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41AEC" w14:textId="1421EDED" w:rsidR="00A32FA7" w:rsidRPr="00737948" w:rsidRDefault="00A32FA7" w:rsidP="00AE6223">
      <w:pPr>
        <w:tabs>
          <w:tab w:val="right" w:pos="9638"/>
        </w:tabs>
        <w:rPr>
          <w:rFonts w:eastAsia="SimSun"/>
          <w:b/>
          <w:bCs/>
          <w:sz w:val="24"/>
        </w:rPr>
      </w:pPr>
      <w:r w:rsidRPr="00737948">
        <w:rPr>
          <w:rFonts w:eastAsia="SimSun"/>
          <w:b/>
          <w:bCs/>
          <w:sz w:val="24"/>
        </w:rPr>
        <w:t>TSG SA Meeting #10</w:t>
      </w:r>
      <w:r>
        <w:rPr>
          <w:rFonts w:eastAsia="SimSun"/>
          <w:b/>
          <w:bCs/>
          <w:sz w:val="24"/>
        </w:rPr>
        <w:t>6</w:t>
      </w:r>
      <w:r w:rsidRPr="00737948">
        <w:rPr>
          <w:rFonts w:eastAsia="SimSun"/>
          <w:b/>
          <w:bCs/>
          <w:sz w:val="24"/>
        </w:rPr>
        <w:tab/>
      </w:r>
      <w:r>
        <w:rPr>
          <w:rFonts w:eastAsia="SimSun"/>
          <w:b/>
          <w:bCs/>
          <w:sz w:val="24"/>
        </w:rPr>
        <w:t>SP-241426</w:t>
      </w:r>
    </w:p>
    <w:p w14:paraId="30E98FE0" w14:textId="77777777" w:rsidR="00A32FA7" w:rsidRPr="00737948" w:rsidRDefault="00A32FA7" w:rsidP="00737948">
      <w:pPr>
        <w:pBdr>
          <w:bottom w:val="single" w:sz="4" w:space="1" w:color="auto"/>
        </w:pBdr>
        <w:tabs>
          <w:tab w:val="right" w:pos="9638"/>
        </w:tabs>
        <w:rPr>
          <w:rFonts w:eastAsia="SimSun"/>
          <w:b/>
          <w:bCs/>
          <w:sz w:val="24"/>
        </w:rPr>
      </w:pPr>
      <w:r>
        <w:rPr>
          <w:rFonts w:eastAsia="SimSun"/>
          <w:b/>
          <w:bCs/>
          <w:sz w:val="24"/>
        </w:rPr>
        <w:t>10 - 13 December</w:t>
      </w:r>
      <w:r w:rsidRPr="00737948">
        <w:rPr>
          <w:rFonts w:eastAsia="SimSun"/>
          <w:b/>
          <w:bCs/>
          <w:sz w:val="24"/>
        </w:rPr>
        <w:t xml:space="preserve"> 2024, </w:t>
      </w:r>
      <w:r>
        <w:rPr>
          <w:rFonts w:eastAsia="SimSun"/>
          <w:b/>
          <w:bCs/>
          <w:sz w:val="24"/>
        </w:rPr>
        <w:t>Madrid, Spain</w:t>
      </w:r>
    </w:p>
    <w:p w14:paraId="4C216A81" w14:textId="0B414A70"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SP-105</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September 2024</w:t>
      </w:r>
      <w:r w:rsidRPr="00626633">
        <w:rPr>
          <w:b/>
          <w:bCs/>
          <w:sz w:val="24"/>
          <w:szCs w:val="24"/>
        </w:rPr>
        <w:t xml:space="preserve">, </w:t>
      </w:r>
      <w:r>
        <w:rPr>
          <w:b/>
          <w:bCs/>
          <w:sz w:val="24"/>
          <w:szCs w:val="24"/>
        </w:rPr>
        <w:t>Melbourne, Australia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#SP-105</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0A15545D" w:rsidR="007615D6" w:rsidRPr="00483B4A" w:rsidRDefault="007615D6" w:rsidP="007615D6">
      <w:pPr>
        <w:ind w:left="1418" w:hanging="1418"/>
        <w:rPr>
          <w:b/>
          <w:bCs/>
        </w:rPr>
      </w:pPr>
      <w:r w:rsidRPr="00483B4A">
        <w:rPr>
          <w:b/>
          <w:bCs/>
        </w:rPr>
        <w:t>Version:</w:t>
      </w:r>
      <w:r w:rsidRPr="00483B4A">
        <w:rPr>
          <w:b/>
          <w:bCs/>
        </w:rPr>
        <w:tab/>
      </w:r>
      <w:r>
        <w:rPr>
          <w:b/>
          <w:bCs/>
        </w:rPr>
        <w:t>v0.0.</w:t>
      </w:r>
      <w:ins w:id="0" w:author="MCC corrections" w:date="2024-10-09T12:40:00Z">
        <w:r w:rsidR="00D23674">
          <w:rPr>
            <w:b/>
            <w:bCs/>
          </w:rPr>
          <w:t xml:space="preserve">5rm </w:t>
        </w:r>
      </w:ins>
      <w:del w:id="1" w:author="MCC corrections" w:date="2024-10-09T12:40:00Z">
        <w:r w:rsidR="00C37261" w:rsidDel="00D23674">
          <w:rPr>
            <w:b/>
            <w:bCs/>
          </w:rPr>
          <w:delText>4</w:delText>
        </w:r>
      </w:del>
    </w:p>
    <w:p w14:paraId="649E8FA1" w14:textId="7BCF9042" w:rsidR="007615D6" w:rsidRPr="00483B4A" w:rsidRDefault="007615D6" w:rsidP="007615D6">
      <w:pPr>
        <w:ind w:left="1418" w:hanging="1418"/>
        <w:rPr>
          <w:b/>
          <w:bCs/>
        </w:rPr>
      </w:pPr>
      <w:r w:rsidRPr="00483B4A">
        <w:rPr>
          <w:b/>
          <w:bCs/>
        </w:rPr>
        <w:t>Status:</w:t>
      </w:r>
      <w:r w:rsidRPr="00483B4A">
        <w:rPr>
          <w:b/>
          <w:bCs/>
        </w:rPr>
        <w:tab/>
      </w:r>
      <w:r w:rsidR="00713A0D">
        <w:rPr>
          <w:b/>
          <w:bCs/>
        </w:rPr>
        <w:t xml:space="preserve">Draft </w:t>
      </w:r>
      <w:r w:rsidR="00C37261">
        <w:rPr>
          <w:b/>
          <w:bCs/>
        </w:rPr>
        <w:t>report with Annexes</w:t>
      </w:r>
      <w:del w:id="2" w:author="MCC corrections" w:date="2024-10-09T12:41:00Z">
        <w:r w:rsidR="00C37261" w:rsidDel="00D23674">
          <w:rPr>
            <w:b/>
            <w:bCs/>
          </w:rPr>
          <w:delText xml:space="preserve"> </w:delText>
        </w:r>
        <w:r w:rsidR="00713A0D" w:rsidDel="00D23674">
          <w:rPr>
            <w:b/>
            <w:bCs/>
          </w:rPr>
          <w:delText xml:space="preserve">for </w:delText>
        </w:r>
        <w:r w:rsidR="00C37261" w:rsidDel="00D23674">
          <w:rPr>
            <w:b/>
            <w:bCs/>
          </w:rPr>
          <w:delText>comment</w:delText>
        </w:r>
      </w:del>
      <w:ins w:id="3" w:author="MCC corrections" w:date="2024-10-09T12:41:00Z">
        <w:r w:rsidR="00D23674">
          <w:rPr>
            <w:b/>
            <w:bCs/>
          </w:rPr>
          <w:t xml:space="preserve"> with revision-marked changes</w:t>
        </w:r>
      </w:ins>
    </w:p>
    <w:p w14:paraId="564CB565" w14:textId="0DDCC37C" w:rsidR="00A32FA7" w:rsidRPr="00483B4A" w:rsidRDefault="00A32FA7" w:rsidP="00A32FA7">
      <w:pPr>
        <w:ind w:left="1418" w:hanging="1418"/>
        <w:rPr>
          <w:b/>
          <w:bCs/>
        </w:rPr>
      </w:pPr>
      <w:r>
        <w:rPr>
          <w:b/>
          <w:bCs/>
        </w:rPr>
        <w:t>Document for</w:t>
      </w:r>
      <w:r w:rsidRPr="00483B4A">
        <w:rPr>
          <w:b/>
          <w:bCs/>
        </w:rPr>
        <w:t>:</w:t>
      </w:r>
      <w:r w:rsidRPr="00483B4A">
        <w:rPr>
          <w:b/>
          <w:bCs/>
        </w:rPr>
        <w:tab/>
      </w:r>
      <w:r>
        <w:rPr>
          <w:b/>
          <w:bCs/>
        </w:rPr>
        <w:t>Approval</w:t>
      </w:r>
    </w:p>
    <w:p w14:paraId="31F90C46" w14:textId="77777777" w:rsidR="007615D6" w:rsidRDefault="007615D6" w:rsidP="00CD0D6B"/>
    <w:p w14:paraId="6EB23E33" w14:textId="77777777" w:rsidR="007615D6" w:rsidRDefault="00000000" w:rsidP="00457484">
      <w:pPr>
        <w:pStyle w:val="TT"/>
      </w:pPr>
      <w:r>
        <w:t>Contents:</w:t>
      </w:r>
    </w:p>
    <w:p w14:paraId="28CA5884" w14:textId="1E03CCAD" w:rsidR="006E0798" w:rsidRDefault="00000000">
      <w:pPr>
        <w:pStyle w:val="TOC3"/>
        <w:rPr>
          <w:rFonts w:asciiTheme="minorHAnsi" w:eastAsiaTheme="minorEastAsia" w:hAnsiTheme="minorHAnsi" w:cstheme="minorBidi"/>
          <w:kern w:val="2"/>
          <w:sz w:val="22"/>
          <w:szCs w:val="22"/>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6E0798">
        <w:t>IPR call reminder:</w:t>
      </w:r>
      <w:r w:rsidR="006E0798">
        <w:tab/>
      </w:r>
      <w:r w:rsidR="006E0798">
        <w:fldChar w:fldCharType="begin"/>
      </w:r>
      <w:r w:rsidR="006E0798">
        <w:instrText xml:space="preserve"> PAGEREF _Toc177357379 \h </w:instrText>
      </w:r>
      <w:r w:rsidR="006E0798">
        <w:fldChar w:fldCharType="separate"/>
      </w:r>
      <w:r w:rsidR="006E0798">
        <w:t>5</w:t>
      </w:r>
      <w:r w:rsidR="006E0798">
        <w:fldChar w:fldCharType="end"/>
      </w:r>
    </w:p>
    <w:p w14:paraId="75B282DC" w14:textId="48B3AAD6" w:rsidR="006E0798" w:rsidRDefault="006E0798">
      <w:pPr>
        <w:pStyle w:val="TOC3"/>
        <w:rPr>
          <w:rFonts w:asciiTheme="minorHAnsi" w:eastAsiaTheme="minorEastAsia" w:hAnsiTheme="minorHAnsi" w:cstheme="minorBidi"/>
          <w:kern w:val="2"/>
          <w:sz w:val="22"/>
          <w:szCs w:val="22"/>
          <w14:ligatures w14:val="standardContextual"/>
        </w:rPr>
      </w:pPr>
      <w:r>
        <w:t>Antitrust policy Reminder:</w:t>
      </w:r>
      <w:r>
        <w:tab/>
      </w:r>
      <w:r>
        <w:fldChar w:fldCharType="begin"/>
      </w:r>
      <w:r>
        <w:instrText xml:space="preserve"> PAGEREF _Toc177357380 \h </w:instrText>
      </w:r>
      <w:r>
        <w:fldChar w:fldCharType="separate"/>
      </w:r>
      <w:r>
        <w:t>5</w:t>
      </w:r>
      <w:r>
        <w:fldChar w:fldCharType="end"/>
      </w:r>
    </w:p>
    <w:p w14:paraId="5C5339FE" w14:textId="20D5B878" w:rsidR="006E0798" w:rsidRDefault="006E0798">
      <w:pPr>
        <w:pStyle w:val="TOC2"/>
        <w:rPr>
          <w:rFonts w:asciiTheme="minorHAnsi" w:eastAsiaTheme="minorEastAsia" w:hAnsiTheme="minorHAnsi" w:cstheme="minorBidi"/>
          <w:kern w:val="2"/>
          <w:sz w:val="22"/>
          <w:szCs w:val="22"/>
          <w14:ligatures w14:val="standardContextual"/>
        </w:rPr>
      </w:pPr>
      <w:r>
        <w:t>0.1</w:t>
      </w:r>
      <w:r>
        <w:rPr>
          <w:rFonts w:asciiTheme="minorHAnsi" w:eastAsiaTheme="minorEastAsia" w:hAnsiTheme="minorHAnsi" w:cstheme="minorBidi"/>
          <w:kern w:val="2"/>
          <w:sz w:val="22"/>
          <w:szCs w:val="22"/>
          <w14:ligatures w14:val="standardContextual"/>
        </w:rPr>
        <w:tab/>
      </w:r>
      <w:r>
        <w:t>Executive Summary</w:t>
      </w:r>
      <w:r>
        <w:tab/>
      </w:r>
      <w:r>
        <w:fldChar w:fldCharType="begin"/>
      </w:r>
      <w:r>
        <w:instrText xml:space="preserve"> PAGEREF _Toc177357381 \h </w:instrText>
      </w:r>
      <w:r>
        <w:fldChar w:fldCharType="separate"/>
      </w:r>
      <w:r>
        <w:t>6</w:t>
      </w:r>
      <w:r>
        <w:fldChar w:fldCharType="end"/>
      </w:r>
    </w:p>
    <w:p w14:paraId="7FE499B7" w14:textId="6E25BA05" w:rsidR="006E0798" w:rsidRDefault="006E079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Opening of the Meeting</w:t>
      </w:r>
      <w:r>
        <w:tab/>
      </w:r>
      <w:r>
        <w:fldChar w:fldCharType="begin"/>
      </w:r>
      <w:r>
        <w:instrText xml:space="preserve"> PAGEREF _Toc177357382 \h </w:instrText>
      </w:r>
      <w:r>
        <w:fldChar w:fldCharType="separate"/>
      </w:r>
      <w:r>
        <w:t>6</w:t>
      </w:r>
      <w:r>
        <w:fldChar w:fldCharType="end"/>
      </w:r>
    </w:p>
    <w:p w14:paraId="7FE9F684" w14:textId="1D5494BF" w:rsidR="006E0798" w:rsidRDefault="006E0798">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_Toc177357383 \h </w:instrText>
      </w:r>
      <w:r>
        <w:fldChar w:fldCharType="separate"/>
      </w:r>
      <w:r>
        <w:t>6</w:t>
      </w:r>
      <w:r>
        <w:fldChar w:fldCharType="end"/>
      </w:r>
    </w:p>
    <w:p w14:paraId="4DA31BAA" w14:textId="4C43991C" w:rsidR="006E0798" w:rsidRDefault="006E0798">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_Toc177357384 \h </w:instrText>
      </w:r>
      <w:r>
        <w:fldChar w:fldCharType="separate"/>
      </w:r>
      <w:r>
        <w:t>6</w:t>
      </w:r>
      <w:r>
        <w:fldChar w:fldCharType="end"/>
      </w:r>
    </w:p>
    <w:p w14:paraId="05693063" w14:textId="14E1F2AD" w:rsidR="006E0798" w:rsidRDefault="006E0798">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IPR &amp; Antitrust reminders</w:t>
      </w:r>
      <w:r>
        <w:tab/>
      </w:r>
      <w:r>
        <w:fldChar w:fldCharType="begin"/>
      </w:r>
      <w:r>
        <w:instrText xml:space="preserve"> PAGEREF _Toc177357385 \h </w:instrText>
      </w:r>
      <w:r>
        <w:fldChar w:fldCharType="separate"/>
      </w:r>
      <w:r>
        <w:t>6</w:t>
      </w:r>
      <w:r>
        <w:fldChar w:fldCharType="end"/>
      </w:r>
    </w:p>
    <w:p w14:paraId="2F720176" w14:textId="65035B31" w:rsidR="006E0798" w:rsidRDefault="006E0798">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Approval of Agenda</w:t>
      </w:r>
      <w:r>
        <w:tab/>
      </w:r>
      <w:r>
        <w:fldChar w:fldCharType="begin"/>
      </w:r>
      <w:r>
        <w:instrText xml:space="preserve"> PAGEREF _Toc177357386 \h </w:instrText>
      </w:r>
      <w:r>
        <w:fldChar w:fldCharType="separate"/>
      </w:r>
      <w:r>
        <w:t>6</w:t>
      </w:r>
      <w:r>
        <w:fldChar w:fldCharType="end"/>
      </w:r>
    </w:p>
    <w:p w14:paraId="43AEC7E3" w14:textId="53902515" w:rsidR="006E0798" w:rsidRDefault="006E0798">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Report from previous TSG SA meetings</w:t>
      </w:r>
      <w:r>
        <w:tab/>
      </w:r>
      <w:r>
        <w:fldChar w:fldCharType="begin"/>
      </w:r>
      <w:r>
        <w:instrText xml:space="preserve"> PAGEREF _Toc177357387 \h </w:instrText>
      </w:r>
      <w:r>
        <w:fldChar w:fldCharType="separate"/>
      </w:r>
      <w:r>
        <w:t>7</w:t>
      </w:r>
      <w:r>
        <w:fldChar w:fldCharType="end"/>
      </w:r>
    </w:p>
    <w:p w14:paraId="233715E6" w14:textId="2E575F3F" w:rsidR="006E0798" w:rsidRDefault="006E0798">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Reports from TSG SA ad-hoc meetings and workshops</w:t>
      </w:r>
      <w:r>
        <w:tab/>
      </w:r>
      <w:r>
        <w:fldChar w:fldCharType="begin"/>
      </w:r>
      <w:r>
        <w:instrText xml:space="preserve"> PAGEREF _Toc177357388 \h </w:instrText>
      </w:r>
      <w:r>
        <w:fldChar w:fldCharType="separate"/>
      </w:r>
      <w:r>
        <w:t>7</w:t>
      </w:r>
      <w:r>
        <w:fldChar w:fldCharType="end"/>
      </w:r>
    </w:p>
    <w:p w14:paraId="134FE882" w14:textId="58156156" w:rsidR="006E0798" w:rsidRDefault="006E079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Liaisons Statements</w:t>
      </w:r>
      <w:r>
        <w:tab/>
      </w:r>
      <w:r>
        <w:fldChar w:fldCharType="begin"/>
      </w:r>
      <w:r>
        <w:instrText xml:space="preserve"> PAGEREF _Toc177357389 \h </w:instrText>
      </w:r>
      <w:r>
        <w:fldChar w:fldCharType="separate"/>
      </w:r>
      <w:r>
        <w:t>7</w:t>
      </w:r>
      <w:r>
        <w:fldChar w:fldCharType="end"/>
      </w:r>
    </w:p>
    <w:p w14:paraId="7B976F6E" w14:textId="1509CCD0" w:rsidR="006E0798" w:rsidRDefault="006E0798">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Incoming LSs - proposed to note</w:t>
      </w:r>
      <w:r>
        <w:tab/>
      </w:r>
      <w:r>
        <w:fldChar w:fldCharType="begin"/>
      </w:r>
      <w:r>
        <w:instrText xml:space="preserve"> PAGEREF _Toc177357390 \h </w:instrText>
      </w:r>
      <w:r>
        <w:fldChar w:fldCharType="separate"/>
      </w:r>
      <w:r>
        <w:t>7</w:t>
      </w:r>
      <w:r>
        <w:fldChar w:fldCharType="end"/>
      </w:r>
    </w:p>
    <w:p w14:paraId="7B9AD59B" w14:textId="3A278630" w:rsidR="006E0798" w:rsidRDefault="006E0798">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Incoming LSs which need an outgoing LS</w:t>
      </w:r>
      <w:r>
        <w:tab/>
      </w:r>
      <w:r>
        <w:fldChar w:fldCharType="begin"/>
      </w:r>
      <w:r>
        <w:instrText xml:space="preserve"> PAGEREF _Toc177357391 \h </w:instrText>
      </w:r>
      <w:r>
        <w:fldChar w:fldCharType="separate"/>
      </w:r>
      <w:r>
        <w:t>10</w:t>
      </w:r>
      <w:r>
        <w:fldChar w:fldCharType="end"/>
      </w:r>
    </w:p>
    <w:p w14:paraId="7E0184E1" w14:textId="7284059C" w:rsidR="006E0798" w:rsidRDefault="006E079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Items for early consideration (Please contact the TSG SA Chair in advance)</w:t>
      </w:r>
      <w:r>
        <w:tab/>
      </w:r>
      <w:r>
        <w:fldChar w:fldCharType="begin"/>
      </w:r>
      <w:r>
        <w:instrText xml:space="preserve"> PAGEREF _Toc177357392 \h </w:instrText>
      </w:r>
      <w:r>
        <w:fldChar w:fldCharType="separate"/>
      </w:r>
      <w:r>
        <w:t>18</w:t>
      </w:r>
      <w:r>
        <w:fldChar w:fldCharType="end"/>
      </w:r>
    </w:p>
    <w:p w14:paraId="1B53A965" w14:textId="747E71B2" w:rsidR="006E0798" w:rsidRDefault="006E079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Challenges to working agreements, technical votes (Should have been previously requested)</w:t>
      </w:r>
      <w:r>
        <w:tab/>
      </w:r>
      <w:r>
        <w:fldChar w:fldCharType="begin"/>
      </w:r>
      <w:r>
        <w:instrText xml:space="preserve"> PAGEREF _Toc177357393 \h </w:instrText>
      </w:r>
      <w:r>
        <w:fldChar w:fldCharType="separate"/>
      </w:r>
      <w:r>
        <w:t>18</w:t>
      </w:r>
      <w:r>
        <w:fldChar w:fldCharType="end"/>
      </w:r>
    </w:p>
    <w:p w14:paraId="739652B1" w14:textId="19988C8C" w:rsidR="006E0798" w:rsidRDefault="006E0798">
      <w:pPr>
        <w:pStyle w:val="TOC3"/>
        <w:rPr>
          <w:rFonts w:asciiTheme="minorHAnsi" w:eastAsiaTheme="minorEastAsia" w:hAnsiTheme="minorHAnsi" w:cstheme="minorBidi"/>
          <w:kern w:val="2"/>
          <w:sz w:val="22"/>
          <w:szCs w:val="22"/>
          <w14:ligatures w14:val="standardContextual"/>
        </w:rPr>
      </w:pPr>
      <w:r>
        <w:t>Voting on WA#64</w:t>
      </w:r>
      <w:r>
        <w:tab/>
      </w:r>
      <w:r>
        <w:fldChar w:fldCharType="begin"/>
      </w:r>
      <w:r>
        <w:instrText xml:space="preserve"> PAGEREF _Toc177357394 \h </w:instrText>
      </w:r>
      <w:r>
        <w:fldChar w:fldCharType="separate"/>
      </w:r>
      <w:r>
        <w:t>22</w:t>
      </w:r>
      <w:r>
        <w:fldChar w:fldCharType="end"/>
      </w:r>
    </w:p>
    <w:p w14:paraId="68EF49AF" w14:textId="0EEBA3AA" w:rsidR="006E0798" w:rsidRDefault="006E079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Issues highlighted for early treatment in Rel-18 and earlier</w:t>
      </w:r>
      <w:r>
        <w:tab/>
      </w:r>
      <w:r>
        <w:fldChar w:fldCharType="begin"/>
      </w:r>
      <w:r>
        <w:instrText xml:space="preserve"> PAGEREF _Toc177357395 \h </w:instrText>
      </w:r>
      <w:r>
        <w:fldChar w:fldCharType="separate"/>
      </w:r>
      <w:r>
        <w:t>25</w:t>
      </w:r>
      <w:r>
        <w:fldChar w:fldCharType="end"/>
      </w:r>
    </w:p>
    <w:p w14:paraId="3EEAA24E" w14:textId="3FE2FF30" w:rsidR="006E0798" w:rsidRDefault="006E0798">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Issues highlighted for early treatment in Rel-19 or later</w:t>
      </w:r>
      <w:r>
        <w:tab/>
      </w:r>
      <w:r>
        <w:fldChar w:fldCharType="begin"/>
      </w:r>
      <w:r>
        <w:instrText xml:space="preserve"> PAGEREF _Toc177357396 \h </w:instrText>
      </w:r>
      <w:r>
        <w:fldChar w:fldCharType="separate"/>
      </w:r>
      <w:r>
        <w:t>25</w:t>
      </w:r>
      <w:r>
        <w:fldChar w:fldCharType="end"/>
      </w:r>
    </w:p>
    <w:p w14:paraId="4A615B1C" w14:textId="561DA3BE" w:rsidR="006E0798" w:rsidRDefault="006E0798">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General issues for early treatment (e.g. Working Procedure, TSG Coordination, Project Management, etc.)</w:t>
      </w:r>
      <w:r>
        <w:tab/>
      </w:r>
      <w:r>
        <w:fldChar w:fldCharType="begin"/>
      </w:r>
      <w:r>
        <w:instrText xml:space="preserve"> PAGEREF _Toc177357397 \h </w:instrText>
      </w:r>
      <w:r>
        <w:fldChar w:fldCharType="separate"/>
      </w:r>
      <w:r>
        <w:t>27</w:t>
      </w:r>
      <w:r>
        <w:fldChar w:fldCharType="end"/>
      </w:r>
    </w:p>
    <w:p w14:paraId="13F113AC" w14:textId="67E1CA68" w:rsidR="006E0798" w:rsidRDefault="006E079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Reporting from SA Working Groups, other TSGs, and Others</w:t>
      </w:r>
      <w:r>
        <w:tab/>
      </w:r>
      <w:r>
        <w:fldChar w:fldCharType="begin"/>
      </w:r>
      <w:r>
        <w:instrText xml:space="preserve"> PAGEREF _Toc177357398 \h </w:instrText>
      </w:r>
      <w:r>
        <w:fldChar w:fldCharType="separate"/>
      </w:r>
      <w:r>
        <w:t>27</w:t>
      </w:r>
      <w:r>
        <w:fldChar w:fldCharType="end"/>
      </w:r>
    </w:p>
    <w:p w14:paraId="228C6070" w14:textId="10673EAE" w:rsidR="006E0798" w:rsidRDefault="006E079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SA WG1 reporting</w:t>
      </w:r>
      <w:r>
        <w:tab/>
      </w:r>
      <w:r>
        <w:fldChar w:fldCharType="begin"/>
      </w:r>
      <w:r>
        <w:instrText xml:space="preserve"> PAGEREF _Toc177357399 \h </w:instrText>
      </w:r>
      <w:r>
        <w:fldChar w:fldCharType="separate"/>
      </w:r>
      <w:r>
        <w:t>27</w:t>
      </w:r>
      <w:r>
        <w:fldChar w:fldCharType="end"/>
      </w:r>
    </w:p>
    <w:p w14:paraId="7E5C6FF1" w14:textId="6460A2C7" w:rsidR="006E0798" w:rsidRDefault="006E079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SA WG2 reporting</w:t>
      </w:r>
      <w:r>
        <w:tab/>
      </w:r>
      <w:r>
        <w:fldChar w:fldCharType="begin"/>
      </w:r>
      <w:r>
        <w:instrText xml:space="preserve"> PAGEREF _Toc177357400 \h </w:instrText>
      </w:r>
      <w:r>
        <w:fldChar w:fldCharType="separate"/>
      </w:r>
      <w:r>
        <w:t>28</w:t>
      </w:r>
      <w:r>
        <w:fldChar w:fldCharType="end"/>
      </w:r>
    </w:p>
    <w:p w14:paraId="3B3F66CA" w14:textId="4AAB511F" w:rsidR="006E0798" w:rsidRDefault="006E0798">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SA WG3 reporting</w:t>
      </w:r>
      <w:r>
        <w:tab/>
      </w:r>
      <w:r>
        <w:fldChar w:fldCharType="begin"/>
      </w:r>
      <w:r>
        <w:instrText xml:space="preserve"> PAGEREF _Toc177357401 \h </w:instrText>
      </w:r>
      <w:r>
        <w:fldChar w:fldCharType="separate"/>
      </w:r>
      <w:r>
        <w:t>30</w:t>
      </w:r>
      <w:r>
        <w:fldChar w:fldCharType="end"/>
      </w:r>
    </w:p>
    <w:p w14:paraId="0A571F24" w14:textId="5924F9FC" w:rsidR="006E0798" w:rsidRDefault="006E0798">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SA WG4 reporting</w:t>
      </w:r>
      <w:r>
        <w:tab/>
      </w:r>
      <w:r>
        <w:fldChar w:fldCharType="begin"/>
      </w:r>
      <w:r>
        <w:instrText xml:space="preserve"> PAGEREF _Toc177357402 \h </w:instrText>
      </w:r>
      <w:r>
        <w:fldChar w:fldCharType="separate"/>
      </w:r>
      <w:r>
        <w:t>31</w:t>
      </w:r>
      <w:r>
        <w:fldChar w:fldCharType="end"/>
      </w:r>
    </w:p>
    <w:p w14:paraId="4B524DB1" w14:textId="202AAC14" w:rsidR="006E0798" w:rsidRDefault="006E0798">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SA WG5 reporting</w:t>
      </w:r>
      <w:r>
        <w:tab/>
      </w:r>
      <w:r>
        <w:fldChar w:fldCharType="begin"/>
      </w:r>
      <w:r>
        <w:instrText xml:space="preserve"> PAGEREF _Toc177357403 \h </w:instrText>
      </w:r>
      <w:r>
        <w:fldChar w:fldCharType="separate"/>
      </w:r>
      <w:r>
        <w:t>32</w:t>
      </w:r>
      <w:r>
        <w:fldChar w:fldCharType="end"/>
      </w:r>
    </w:p>
    <w:p w14:paraId="2F7B602F" w14:textId="7A9F12CB" w:rsidR="006E0798" w:rsidRDefault="006E0798">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SA WG6 reporting</w:t>
      </w:r>
      <w:r>
        <w:tab/>
      </w:r>
      <w:r>
        <w:fldChar w:fldCharType="begin"/>
      </w:r>
      <w:r>
        <w:instrText xml:space="preserve"> PAGEREF _Toc177357404 \h </w:instrText>
      </w:r>
      <w:r>
        <w:fldChar w:fldCharType="separate"/>
      </w:r>
      <w:r>
        <w:t>33</w:t>
      </w:r>
      <w:r>
        <w:fldChar w:fldCharType="end"/>
      </w:r>
    </w:p>
    <w:p w14:paraId="2B25BF98" w14:textId="2D80022A" w:rsidR="006E0798" w:rsidRDefault="006E0798">
      <w:pPr>
        <w:pStyle w:val="TOC2"/>
        <w:rPr>
          <w:rFonts w:asciiTheme="minorHAnsi" w:eastAsiaTheme="minorEastAsia" w:hAnsiTheme="minorHAnsi" w:cstheme="minorBidi"/>
          <w:kern w:val="2"/>
          <w:sz w:val="22"/>
          <w:szCs w:val="22"/>
          <w14:ligatures w14:val="standardContextual"/>
        </w:rPr>
      </w:pPr>
      <w:r>
        <w:lastRenderedPageBreak/>
        <w:t>4.7</w:t>
      </w:r>
      <w:r>
        <w:rPr>
          <w:rFonts w:asciiTheme="minorHAnsi" w:eastAsiaTheme="minorEastAsia" w:hAnsiTheme="minorHAnsi" w:cstheme="minorBidi"/>
          <w:kern w:val="2"/>
          <w:sz w:val="22"/>
          <w:szCs w:val="22"/>
          <w14:ligatures w14:val="standardContextual"/>
        </w:rPr>
        <w:tab/>
      </w:r>
      <w:r>
        <w:t>TSG RAN reporting and RAN ITU-R Ad Hoc Matters</w:t>
      </w:r>
      <w:r>
        <w:tab/>
      </w:r>
      <w:r>
        <w:fldChar w:fldCharType="begin"/>
      </w:r>
      <w:r>
        <w:instrText xml:space="preserve"> PAGEREF _Toc177357405 \h </w:instrText>
      </w:r>
      <w:r>
        <w:fldChar w:fldCharType="separate"/>
      </w:r>
      <w:r>
        <w:t>34</w:t>
      </w:r>
      <w:r>
        <w:fldChar w:fldCharType="end"/>
      </w:r>
    </w:p>
    <w:p w14:paraId="6233FFDC" w14:textId="4932AC95" w:rsidR="006E0798" w:rsidRDefault="006E0798">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TSG CT reporting</w:t>
      </w:r>
      <w:r>
        <w:tab/>
      </w:r>
      <w:r>
        <w:fldChar w:fldCharType="begin"/>
      </w:r>
      <w:r>
        <w:instrText xml:space="preserve"> PAGEREF _Toc177357406 \h </w:instrText>
      </w:r>
      <w:r>
        <w:fldChar w:fldCharType="separate"/>
      </w:r>
      <w:r>
        <w:t>35</w:t>
      </w:r>
      <w:r>
        <w:fldChar w:fldCharType="end"/>
      </w:r>
    </w:p>
    <w:p w14:paraId="7FEB8C5C" w14:textId="24E605EB" w:rsidR="006E0798" w:rsidRDefault="006E0798">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Reports from external bodies (provided by Liaison persons)</w:t>
      </w:r>
      <w:r>
        <w:tab/>
      </w:r>
      <w:r>
        <w:fldChar w:fldCharType="begin"/>
      </w:r>
      <w:r>
        <w:instrText xml:space="preserve"> PAGEREF _Toc177357407 \h </w:instrText>
      </w:r>
      <w:r>
        <w:fldChar w:fldCharType="separate"/>
      </w:r>
      <w:r>
        <w:t>37</w:t>
      </w:r>
      <w:r>
        <w:fldChar w:fldCharType="end"/>
      </w:r>
    </w:p>
    <w:p w14:paraId="0A74A5C7" w14:textId="386A34C5" w:rsidR="006E0798" w:rsidRDefault="006E0798">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Other reports</w:t>
      </w:r>
      <w:r>
        <w:tab/>
      </w:r>
      <w:r>
        <w:fldChar w:fldCharType="begin"/>
      </w:r>
      <w:r>
        <w:instrText xml:space="preserve"> PAGEREF _Toc177357408 \h </w:instrText>
      </w:r>
      <w:r>
        <w:fldChar w:fldCharType="separate"/>
      </w:r>
      <w:r>
        <w:t>37</w:t>
      </w:r>
      <w:r>
        <w:fldChar w:fldCharType="end"/>
      </w:r>
    </w:p>
    <w:p w14:paraId="38087C9D" w14:textId="2194F011" w:rsidR="006E0798" w:rsidRDefault="006E0798">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Release Planning</w:t>
      </w:r>
      <w:r>
        <w:tab/>
      </w:r>
      <w:r>
        <w:fldChar w:fldCharType="begin"/>
      </w:r>
      <w:r>
        <w:instrText xml:space="preserve"> PAGEREF _Toc177357409 \h </w:instrText>
      </w:r>
      <w:r>
        <w:fldChar w:fldCharType="separate"/>
      </w:r>
      <w:r>
        <w:t>37</w:t>
      </w:r>
      <w:r>
        <w:fldChar w:fldCharType="end"/>
      </w:r>
    </w:p>
    <w:p w14:paraId="38A16B27" w14:textId="56EECD9B" w:rsidR="006E0798" w:rsidRDefault="006E079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Release Planning issues</w:t>
      </w:r>
      <w:r>
        <w:tab/>
      </w:r>
      <w:r>
        <w:fldChar w:fldCharType="begin"/>
      </w:r>
      <w:r>
        <w:instrText xml:space="preserve"> PAGEREF _Toc177357410 \h </w:instrText>
      </w:r>
      <w:r>
        <w:fldChar w:fldCharType="separate"/>
      </w:r>
      <w:r>
        <w:t>37</w:t>
      </w:r>
      <w:r>
        <w:fldChar w:fldCharType="end"/>
      </w:r>
    </w:p>
    <w:p w14:paraId="23988206" w14:textId="2038CAB9" w:rsidR="006E0798" w:rsidRDefault="006E0798">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General Cross TSG Coordination</w:t>
      </w:r>
      <w:r>
        <w:tab/>
      </w:r>
      <w:r>
        <w:fldChar w:fldCharType="begin"/>
      </w:r>
      <w:r>
        <w:instrText xml:space="preserve"> PAGEREF _Toc177357411 \h </w:instrText>
      </w:r>
      <w:r>
        <w:fldChar w:fldCharType="separate"/>
      </w:r>
      <w:r>
        <w:t>37</w:t>
      </w:r>
      <w:r>
        <w:fldChar w:fldCharType="end"/>
      </w:r>
    </w:p>
    <w:p w14:paraId="2CC0E544" w14:textId="59182B3F" w:rsidR="006E0798" w:rsidRDefault="006E0798">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Issues related to Release 19 and earlier planning</w:t>
      </w:r>
      <w:r>
        <w:tab/>
      </w:r>
      <w:r>
        <w:fldChar w:fldCharType="begin"/>
      </w:r>
      <w:r>
        <w:instrText xml:space="preserve"> PAGEREF _Toc177357412 \h </w:instrText>
      </w:r>
      <w:r>
        <w:fldChar w:fldCharType="separate"/>
      </w:r>
      <w:r>
        <w:t>37</w:t>
      </w:r>
      <w:r>
        <w:fldChar w:fldCharType="end"/>
      </w:r>
    </w:p>
    <w:p w14:paraId="7F28274F" w14:textId="27EFAC69" w:rsidR="006E0798" w:rsidRDefault="006E0798">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Release 20 and later Planning (including 6G workplan/timeline discussion)</w:t>
      </w:r>
      <w:r>
        <w:tab/>
      </w:r>
      <w:r>
        <w:fldChar w:fldCharType="begin"/>
      </w:r>
      <w:r>
        <w:instrText xml:space="preserve"> PAGEREF _Toc177357413 \h </w:instrText>
      </w:r>
      <w:r>
        <w:fldChar w:fldCharType="separate"/>
      </w:r>
      <w:r>
        <w:t>37</w:t>
      </w:r>
      <w:r>
        <w:fldChar w:fldCharType="end"/>
      </w:r>
    </w:p>
    <w:p w14:paraId="4278F816" w14:textId="5B3ED72E" w:rsidR="006E0798" w:rsidRDefault="006E079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Work Item Descriptions, Study Item Descriptions, Specifications</w:t>
      </w:r>
      <w:r>
        <w:tab/>
      </w:r>
      <w:r>
        <w:fldChar w:fldCharType="begin"/>
      </w:r>
      <w:r>
        <w:instrText xml:space="preserve"> PAGEREF _Toc177357414 \h </w:instrText>
      </w:r>
      <w:r>
        <w:fldChar w:fldCharType="separate"/>
      </w:r>
      <w:r>
        <w:t>37</w:t>
      </w:r>
      <w:r>
        <w:fldChar w:fldCharType="end"/>
      </w:r>
    </w:p>
    <w:p w14:paraId="35D23D88" w14:textId="174585D0" w:rsidR="006E0798" w:rsidRDefault="006E0798">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New Release 19 Study Item Descriptions</w:t>
      </w:r>
      <w:r>
        <w:tab/>
      </w:r>
      <w:r>
        <w:fldChar w:fldCharType="begin"/>
      </w:r>
      <w:r>
        <w:instrText xml:space="preserve"> PAGEREF _Toc177357415 \h </w:instrText>
      </w:r>
      <w:r>
        <w:fldChar w:fldCharType="separate"/>
      </w:r>
      <w:r>
        <w:t>37</w:t>
      </w:r>
      <w:r>
        <w:fldChar w:fldCharType="end"/>
      </w:r>
    </w:p>
    <w:p w14:paraId="5D8F6691" w14:textId="3FB24AC7" w:rsidR="006E0798" w:rsidRDefault="006E0798">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SA WG1 New Release 19 Study Item Descriptions</w:t>
      </w:r>
      <w:r>
        <w:tab/>
      </w:r>
      <w:r>
        <w:fldChar w:fldCharType="begin"/>
      </w:r>
      <w:r>
        <w:instrText xml:space="preserve"> PAGEREF _Toc177357416 \h </w:instrText>
      </w:r>
      <w:r>
        <w:fldChar w:fldCharType="separate"/>
      </w:r>
      <w:r>
        <w:t>37</w:t>
      </w:r>
      <w:r>
        <w:fldChar w:fldCharType="end"/>
      </w:r>
    </w:p>
    <w:p w14:paraId="615EB28C" w14:textId="76C48EBF" w:rsidR="006E0798" w:rsidRDefault="006E0798">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SA WG2 New Release 19 Study Item Descriptions</w:t>
      </w:r>
      <w:r>
        <w:tab/>
      </w:r>
      <w:r>
        <w:fldChar w:fldCharType="begin"/>
      </w:r>
      <w:r>
        <w:instrText xml:space="preserve"> PAGEREF _Toc177357417 \h </w:instrText>
      </w:r>
      <w:r>
        <w:fldChar w:fldCharType="separate"/>
      </w:r>
      <w:r>
        <w:t>38</w:t>
      </w:r>
      <w:r>
        <w:fldChar w:fldCharType="end"/>
      </w:r>
    </w:p>
    <w:p w14:paraId="08F497F4" w14:textId="0D3C1A65" w:rsidR="006E0798" w:rsidRDefault="006E0798">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SA WG3 and SA WG3-LI New Release 19 Study Item Descriptions</w:t>
      </w:r>
      <w:r>
        <w:tab/>
      </w:r>
      <w:r>
        <w:fldChar w:fldCharType="begin"/>
      </w:r>
      <w:r>
        <w:instrText xml:space="preserve"> PAGEREF _Toc177357418 \h </w:instrText>
      </w:r>
      <w:r>
        <w:fldChar w:fldCharType="separate"/>
      </w:r>
      <w:r>
        <w:t>39</w:t>
      </w:r>
      <w:r>
        <w:fldChar w:fldCharType="end"/>
      </w:r>
    </w:p>
    <w:p w14:paraId="2A761F1E" w14:textId="639244C2" w:rsidR="006E0798" w:rsidRDefault="006E0798">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SA WG4 New Release 19 Study Item Descriptions</w:t>
      </w:r>
      <w:r>
        <w:tab/>
      </w:r>
      <w:r>
        <w:fldChar w:fldCharType="begin"/>
      </w:r>
      <w:r>
        <w:instrText xml:space="preserve"> PAGEREF _Toc177357419 \h </w:instrText>
      </w:r>
      <w:r>
        <w:fldChar w:fldCharType="separate"/>
      </w:r>
      <w:r>
        <w:t>39</w:t>
      </w:r>
      <w:r>
        <w:fldChar w:fldCharType="end"/>
      </w:r>
    </w:p>
    <w:p w14:paraId="10949393" w14:textId="48D37024" w:rsidR="006E0798" w:rsidRDefault="006E0798">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SA WG5 New Release 19 Study Item Descriptions</w:t>
      </w:r>
      <w:r>
        <w:tab/>
      </w:r>
      <w:r>
        <w:fldChar w:fldCharType="begin"/>
      </w:r>
      <w:r>
        <w:instrText xml:space="preserve"> PAGEREF _Toc177357420 \h </w:instrText>
      </w:r>
      <w:r>
        <w:fldChar w:fldCharType="separate"/>
      </w:r>
      <w:r>
        <w:t>39</w:t>
      </w:r>
      <w:r>
        <w:fldChar w:fldCharType="end"/>
      </w:r>
    </w:p>
    <w:p w14:paraId="2EEE216E" w14:textId="2B2FEE21" w:rsidR="006E0798" w:rsidRDefault="006E0798">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SA WG6 New Release 19 Study Item Descriptions</w:t>
      </w:r>
      <w:r>
        <w:tab/>
      </w:r>
      <w:r>
        <w:fldChar w:fldCharType="begin"/>
      </w:r>
      <w:r>
        <w:instrText xml:space="preserve"> PAGEREF _Toc177357421 \h </w:instrText>
      </w:r>
      <w:r>
        <w:fldChar w:fldCharType="separate"/>
      </w:r>
      <w:r>
        <w:t>39</w:t>
      </w:r>
      <w:r>
        <w:fldChar w:fldCharType="end"/>
      </w:r>
    </w:p>
    <w:p w14:paraId="00854731" w14:textId="7178C759" w:rsidR="006E0798" w:rsidRDefault="006E0798">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Release 19 Work Item Descriptions</w:t>
      </w:r>
      <w:r>
        <w:tab/>
      </w:r>
      <w:r>
        <w:fldChar w:fldCharType="begin"/>
      </w:r>
      <w:r>
        <w:instrText xml:space="preserve"> PAGEREF _Toc177357422 \h </w:instrText>
      </w:r>
      <w:r>
        <w:fldChar w:fldCharType="separate"/>
      </w:r>
      <w:r>
        <w:t>39</w:t>
      </w:r>
      <w:r>
        <w:fldChar w:fldCharType="end"/>
      </w:r>
    </w:p>
    <w:p w14:paraId="1408C831" w14:textId="6473664F" w:rsidR="006E0798" w:rsidRDefault="006E0798">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SA WG1 New Release 19 Work Item Descriptions</w:t>
      </w:r>
      <w:r>
        <w:tab/>
      </w:r>
      <w:r>
        <w:fldChar w:fldCharType="begin"/>
      </w:r>
      <w:r>
        <w:instrText xml:space="preserve"> PAGEREF _Toc177357423 \h </w:instrText>
      </w:r>
      <w:r>
        <w:fldChar w:fldCharType="separate"/>
      </w:r>
      <w:r>
        <w:t>39</w:t>
      </w:r>
      <w:r>
        <w:fldChar w:fldCharType="end"/>
      </w:r>
    </w:p>
    <w:p w14:paraId="2FF4CBC8" w14:textId="0684F436" w:rsidR="006E0798" w:rsidRDefault="006E0798">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SA WG2 New Release 19 Work Item Descriptions</w:t>
      </w:r>
      <w:r>
        <w:tab/>
      </w:r>
      <w:r>
        <w:fldChar w:fldCharType="begin"/>
      </w:r>
      <w:r>
        <w:instrText xml:space="preserve"> PAGEREF _Toc177357424 \h </w:instrText>
      </w:r>
      <w:r>
        <w:fldChar w:fldCharType="separate"/>
      </w:r>
      <w:r>
        <w:t>39</w:t>
      </w:r>
      <w:r>
        <w:fldChar w:fldCharType="end"/>
      </w:r>
    </w:p>
    <w:p w14:paraId="5D3A7DAD" w14:textId="1570A083" w:rsidR="006E0798" w:rsidRDefault="006E0798">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SA WG3 and SA WG3-LI New Release 19 Work Item Descriptions</w:t>
      </w:r>
      <w:r>
        <w:tab/>
      </w:r>
      <w:r>
        <w:fldChar w:fldCharType="begin"/>
      </w:r>
      <w:r>
        <w:instrText xml:space="preserve"> PAGEREF _Toc177357425 \h </w:instrText>
      </w:r>
      <w:r>
        <w:fldChar w:fldCharType="separate"/>
      </w:r>
      <w:r>
        <w:t>40</w:t>
      </w:r>
      <w:r>
        <w:fldChar w:fldCharType="end"/>
      </w:r>
    </w:p>
    <w:p w14:paraId="27F43904" w14:textId="14002029" w:rsidR="006E0798" w:rsidRDefault="006E0798">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SA WG4 New Release 19 Work Item Descriptions</w:t>
      </w:r>
      <w:r>
        <w:tab/>
      </w:r>
      <w:r>
        <w:fldChar w:fldCharType="begin"/>
      </w:r>
      <w:r>
        <w:instrText xml:space="preserve"> PAGEREF _Toc177357426 \h </w:instrText>
      </w:r>
      <w:r>
        <w:fldChar w:fldCharType="separate"/>
      </w:r>
      <w:r>
        <w:t>40</w:t>
      </w:r>
      <w:r>
        <w:fldChar w:fldCharType="end"/>
      </w:r>
    </w:p>
    <w:p w14:paraId="5F3C2478" w14:textId="66EF691C" w:rsidR="006E0798" w:rsidRDefault="006E0798">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SA WG5 New Release 19 Work Item Descriptions</w:t>
      </w:r>
      <w:r>
        <w:tab/>
      </w:r>
      <w:r>
        <w:fldChar w:fldCharType="begin"/>
      </w:r>
      <w:r>
        <w:instrText xml:space="preserve"> PAGEREF _Toc177357427 \h </w:instrText>
      </w:r>
      <w:r>
        <w:fldChar w:fldCharType="separate"/>
      </w:r>
      <w:r>
        <w:t>40</w:t>
      </w:r>
      <w:r>
        <w:fldChar w:fldCharType="end"/>
      </w:r>
    </w:p>
    <w:p w14:paraId="214FFD84" w14:textId="30FD6B65" w:rsidR="006E0798" w:rsidRDefault="006E0798">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SA WG6 New Release 19 Work Item Descriptions</w:t>
      </w:r>
      <w:r>
        <w:tab/>
      </w:r>
      <w:r>
        <w:fldChar w:fldCharType="begin"/>
      </w:r>
      <w:r>
        <w:instrText xml:space="preserve"> PAGEREF _Toc177357428 \h </w:instrText>
      </w:r>
      <w:r>
        <w:fldChar w:fldCharType="separate"/>
      </w:r>
      <w:r>
        <w:t>41</w:t>
      </w:r>
      <w:r>
        <w:fldChar w:fldCharType="end"/>
      </w:r>
    </w:p>
    <w:p w14:paraId="14BD7657" w14:textId="24C68263" w:rsidR="006E0798" w:rsidRDefault="006E0798">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Revised Release 19 Study Item and Work Item Descriptions</w:t>
      </w:r>
      <w:r>
        <w:tab/>
      </w:r>
      <w:r>
        <w:fldChar w:fldCharType="begin"/>
      </w:r>
      <w:r>
        <w:instrText xml:space="preserve"> PAGEREF _Toc177357429 \h </w:instrText>
      </w:r>
      <w:r>
        <w:fldChar w:fldCharType="separate"/>
      </w:r>
      <w:r>
        <w:t>42</w:t>
      </w:r>
      <w:r>
        <w:fldChar w:fldCharType="end"/>
      </w:r>
    </w:p>
    <w:p w14:paraId="4371A2B9" w14:textId="4B4ACF63" w:rsidR="006E0798" w:rsidRDefault="006E0798">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SA WG1 Revised Release 19 Work Item Descriptions</w:t>
      </w:r>
      <w:r>
        <w:tab/>
      </w:r>
      <w:r>
        <w:fldChar w:fldCharType="begin"/>
      </w:r>
      <w:r>
        <w:instrText xml:space="preserve"> PAGEREF _Toc177357430 \h </w:instrText>
      </w:r>
      <w:r>
        <w:fldChar w:fldCharType="separate"/>
      </w:r>
      <w:r>
        <w:t>42</w:t>
      </w:r>
      <w:r>
        <w:fldChar w:fldCharType="end"/>
      </w:r>
    </w:p>
    <w:p w14:paraId="797C791B" w14:textId="13D7BB3F" w:rsidR="006E0798" w:rsidRDefault="006E0798">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SA WG2 Revised Release 19 Work Item Descriptions</w:t>
      </w:r>
      <w:r>
        <w:tab/>
      </w:r>
      <w:r>
        <w:fldChar w:fldCharType="begin"/>
      </w:r>
      <w:r>
        <w:instrText xml:space="preserve"> PAGEREF _Toc177357431 \h </w:instrText>
      </w:r>
      <w:r>
        <w:fldChar w:fldCharType="separate"/>
      </w:r>
      <w:r>
        <w:t>42</w:t>
      </w:r>
      <w:r>
        <w:fldChar w:fldCharType="end"/>
      </w:r>
    </w:p>
    <w:p w14:paraId="373F0236" w14:textId="2E2663FD" w:rsidR="006E0798" w:rsidRDefault="006E0798">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 WG3 and SA WG3-LI Revised Release 19 Work Item Descriptions</w:t>
      </w:r>
      <w:r>
        <w:tab/>
      </w:r>
      <w:r>
        <w:fldChar w:fldCharType="begin"/>
      </w:r>
      <w:r>
        <w:instrText xml:space="preserve"> PAGEREF _Toc177357432 \h </w:instrText>
      </w:r>
      <w:r>
        <w:fldChar w:fldCharType="separate"/>
      </w:r>
      <w:r>
        <w:t>44</w:t>
      </w:r>
      <w:r>
        <w:fldChar w:fldCharType="end"/>
      </w:r>
    </w:p>
    <w:p w14:paraId="07449FC5" w14:textId="209492F5" w:rsidR="006E0798" w:rsidRDefault="006E0798">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SA WG4 Revised Release 19 Work Item Descriptions</w:t>
      </w:r>
      <w:r>
        <w:tab/>
      </w:r>
      <w:r>
        <w:fldChar w:fldCharType="begin"/>
      </w:r>
      <w:r>
        <w:instrText xml:space="preserve"> PAGEREF _Toc177357433 \h </w:instrText>
      </w:r>
      <w:r>
        <w:fldChar w:fldCharType="separate"/>
      </w:r>
      <w:r>
        <w:t>45</w:t>
      </w:r>
      <w:r>
        <w:fldChar w:fldCharType="end"/>
      </w:r>
    </w:p>
    <w:p w14:paraId="6EB20D59" w14:textId="48137829" w:rsidR="006E0798" w:rsidRDefault="006E0798">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SA WG5 Revised Release 19 Work Item Descriptions</w:t>
      </w:r>
      <w:r>
        <w:tab/>
      </w:r>
      <w:r>
        <w:fldChar w:fldCharType="begin"/>
      </w:r>
      <w:r>
        <w:instrText xml:space="preserve"> PAGEREF _Toc177357434 \h </w:instrText>
      </w:r>
      <w:r>
        <w:fldChar w:fldCharType="separate"/>
      </w:r>
      <w:r>
        <w:t>45</w:t>
      </w:r>
      <w:r>
        <w:fldChar w:fldCharType="end"/>
      </w:r>
    </w:p>
    <w:p w14:paraId="3FB705CB" w14:textId="563BCAE8" w:rsidR="006E0798" w:rsidRDefault="006E0798">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SA WG6 Revised Release 19 Work Item Descriptions</w:t>
      </w:r>
      <w:r>
        <w:tab/>
      </w:r>
      <w:r>
        <w:fldChar w:fldCharType="begin"/>
      </w:r>
      <w:r>
        <w:instrText xml:space="preserve"> PAGEREF _Toc177357435 \h </w:instrText>
      </w:r>
      <w:r>
        <w:fldChar w:fldCharType="separate"/>
      </w:r>
      <w:r>
        <w:t>45</w:t>
      </w:r>
      <w:r>
        <w:fldChar w:fldCharType="end"/>
      </w:r>
    </w:p>
    <w:p w14:paraId="6B661D54" w14:textId="6091E547" w:rsidR="006E0798" w:rsidRDefault="006E0798">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New Release 20 Study Item Descriptions</w:t>
      </w:r>
      <w:r>
        <w:tab/>
      </w:r>
      <w:r>
        <w:fldChar w:fldCharType="begin"/>
      </w:r>
      <w:r>
        <w:instrText xml:space="preserve"> PAGEREF _Toc177357436 \h </w:instrText>
      </w:r>
      <w:r>
        <w:fldChar w:fldCharType="separate"/>
      </w:r>
      <w:r>
        <w:t>46</w:t>
      </w:r>
      <w:r>
        <w:fldChar w:fldCharType="end"/>
      </w:r>
    </w:p>
    <w:p w14:paraId="477FFE86" w14:textId="128AF85A" w:rsidR="006E0798" w:rsidRDefault="006E0798">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SA WG1 New Release 20 Study Item Descriptions</w:t>
      </w:r>
      <w:r>
        <w:tab/>
      </w:r>
      <w:r>
        <w:fldChar w:fldCharType="begin"/>
      </w:r>
      <w:r>
        <w:instrText xml:space="preserve"> PAGEREF _Toc177357437 \h </w:instrText>
      </w:r>
      <w:r>
        <w:fldChar w:fldCharType="separate"/>
      </w:r>
      <w:r>
        <w:t>46</w:t>
      </w:r>
      <w:r>
        <w:fldChar w:fldCharType="end"/>
      </w:r>
    </w:p>
    <w:p w14:paraId="145440CF" w14:textId="3B99C3B4" w:rsidR="006E0798" w:rsidRDefault="006E0798">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Other New Release 20 Study Item Descriptions</w:t>
      </w:r>
      <w:r>
        <w:tab/>
      </w:r>
      <w:r>
        <w:fldChar w:fldCharType="begin"/>
      </w:r>
      <w:r>
        <w:instrText xml:space="preserve"> PAGEREF _Toc177357438 \h </w:instrText>
      </w:r>
      <w:r>
        <w:fldChar w:fldCharType="separate"/>
      </w:r>
      <w:r>
        <w:t>46</w:t>
      </w:r>
      <w:r>
        <w:fldChar w:fldCharType="end"/>
      </w:r>
    </w:p>
    <w:p w14:paraId="7F470EC6" w14:textId="4889F88F" w:rsidR="006E0798" w:rsidRDefault="006E0798">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New Release 20 Work Item Descriptions</w:t>
      </w:r>
      <w:r>
        <w:tab/>
      </w:r>
      <w:r>
        <w:fldChar w:fldCharType="begin"/>
      </w:r>
      <w:r>
        <w:instrText xml:space="preserve"> PAGEREF _Toc177357439 \h </w:instrText>
      </w:r>
      <w:r>
        <w:fldChar w:fldCharType="separate"/>
      </w:r>
      <w:r>
        <w:t>47</w:t>
      </w:r>
      <w:r>
        <w:fldChar w:fldCharType="end"/>
      </w:r>
    </w:p>
    <w:p w14:paraId="640ED05E" w14:textId="1AE5CD60" w:rsidR="006E0798" w:rsidRDefault="006E0798">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SA WG1 New Release 20 Work Item Descriptions</w:t>
      </w:r>
      <w:r>
        <w:tab/>
      </w:r>
      <w:r>
        <w:fldChar w:fldCharType="begin"/>
      </w:r>
      <w:r>
        <w:instrText xml:space="preserve"> PAGEREF _Toc177357440 \h </w:instrText>
      </w:r>
      <w:r>
        <w:fldChar w:fldCharType="separate"/>
      </w:r>
      <w:r>
        <w:t>47</w:t>
      </w:r>
      <w:r>
        <w:fldChar w:fldCharType="end"/>
      </w:r>
    </w:p>
    <w:p w14:paraId="275C8B87" w14:textId="2BB9B2FB" w:rsidR="006E0798" w:rsidRDefault="006E0798">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Other New Release 20 Work Item Descriptions</w:t>
      </w:r>
      <w:r>
        <w:tab/>
      </w:r>
      <w:r>
        <w:fldChar w:fldCharType="begin"/>
      </w:r>
      <w:r>
        <w:instrText xml:space="preserve"> PAGEREF _Toc177357441 \h </w:instrText>
      </w:r>
      <w:r>
        <w:fldChar w:fldCharType="separate"/>
      </w:r>
      <w:r>
        <w:t>48</w:t>
      </w:r>
      <w:r>
        <w:fldChar w:fldCharType="end"/>
      </w:r>
    </w:p>
    <w:p w14:paraId="24618AAB" w14:textId="31727326" w:rsidR="006E0798" w:rsidRDefault="006E0798">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Other New Release 20 Work Item Descriptions</w:t>
      </w:r>
      <w:r>
        <w:tab/>
      </w:r>
      <w:r>
        <w:fldChar w:fldCharType="begin"/>
      </w:r>
      <w:r>
        <w:instrText xml:space="preserve"> PAGEREF _Toc177357442 \h </w:instrText>
      </w:r>
      <w:r>
        <w:fldChar w:fldCharType="separate"/>
      </w:r>
      <w:r>
        <w:t>48</w:t>
      </w:r>
      <w:r>
        <w:fldChar w:fldCharType="end"/>
      </w:r>
    </w:p>
    <w:p w14:paraId="4D1186AE" w14:textId="3A1FF945" w:rsidR="006E0798" w:rsidRDefault="006E0798">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Specifications for Information</w:t>
      </w:r>
      <w:r>
        <w:tab/>
      </w:r>
      <w:r>
        <w:fldChar w:fldCharType="begin"/>
      </w:r>
      <w:r>
        <w:instrText xml:space="preserve"> PAGEREF _Toc177357443 \h </w:instrText>
      </w:r>
      <w:r>
        <w:fldChar w:fldCharType="separate"/>
      </w:r>
      <w:r>
        <w:t>48</w:t>
      </w:r>
      <w:r>
        <w:fldChar w:fldCharType="end"/>
      </w:r>
    </w:p>
    <w:p w14:paraId="3468A2C5" w14:textId="2B059248" w:rsidR="006E0798" w:rsidRDefault="006E0798">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SA WG1 Specifications for Information</w:t>
      </w:r>
      <w:r>
        <w:tab/>
      </w:r>
      <w:r>
        <w:fldChar w:fldCharType="begin"/>
      </w:r>
      <w:r>
        <w:instrText xml:space="preserve"> PAGEREF _Toc177357444 \h </w:instrText>
      </w:r>
      <w:r>
        <w:fldChar w:fldCharType="separate"/>
      </w:r>
      <w:r>
        <w:t>48</w:t>
      </w:r>
      <w:r>
        <w:fldChar w:fldCharType="end"/>
      </w:r>
    </w:p>
    <w:p w14:paraId="2D392613" w14:textId="0D2562B8" w:rsidR="006E0798" w:rsidRDefault="006E0798">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SA WG2 Specifications for Information</w:t>
      </w:r>
      <w:r>
        <w:tab/>
      </w:r>
      <w:r>
        <w:fldChar w:fldCharType="begin"/>
      </w:r>
      <w:r>
        <w:instrText xml:space="preserve"> PAGEREF _Toc177357445 \h </w:instrText>
      </w:r>
      <w:r>
        <w:fldChar w:fldCharType="separate"/>
      </w:r>
      <w:r>
        <w:t>48</w:t>
      </w:r>
      <w:r>
        <w:fldChar w:fldCharType="end"/>
      </w:r>
    </w:p>
    <w:p w14:paraId="04767DD3" w14:textId="41C90669" w:rsidR="006E0798" w:rsidRDefault="006E0798">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 WG3 and SA WG3-LI Specifications for Information</w:t>
      </w:r>
      <w:r>
        <w:tab/>
      </w:r>
      <w:r>
        <w:fldChar w:fldCharType="begin"/>
      </w:r>
      <w:r>
        <w:instrText xml:space="preserve"> PAGEREF _Toc177357446 \h </w:instrText>
      </w:r>
      <w:r>
        <w:fldChar w:fldCharType="separate"/>
      </w:r>
      <w:r>
        <w:t>49</w:t>
      </w:r>
      <w:r>
        <w:fldChar w:fldCharType="end"/>
      </w:r>
    </w:p>
    <w:p w14:paraId="50C5AFBD" w14:textId="5AD39A5A" w:rsidR="006E0798" w:rsidRDefault="006E0798">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SA WG4 Specifications for Information</w:t>
      </w:r>
      <w:r>
        <w:tab/>
      </w:r>
      <w:r>
        <w:fldChar w:fldCharType="begin"/>
      </w:r>
      <w:r>
        <w:instrText xml:space="preserve"> PAGEREF _Toc177357447 \h </w:instrText>
      </w:r>
      <w:r>
        <w:fldChar w:fldCharType="separate"/>
      </w:r>
      <w:r>
        <w:t>49</w:t>
      </w:r>
      <w:r>
        <w:fldChar w:fldCharType="end"/>
      </w:r>
    </w:p>
    <w:p w14:paraId="4AF3C651" w14:textId="4509BB86" w:rsidR="006E0798" w:rsidRDefault="006E0798">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SA WG5 Specifications for Information</w:t>
      </w:r>
      <w:r>
        <w:tab/>
      </w:r>
      <w:r>
        <w:fldChar w:fldCharType="begin"/>
      </w:r>
      <w:r>
        <w:instrText xml:space="preserve"> PAGEREF _Toc177357448 \h </w:instrText>
      </w:r>
      <w:r>
        <w:fldChar w:fldCharType="separate"/>
      </w:r>
      <w:r>
        <w:t>50</w:t>
      </w:r>
      <w:r>
        <w:fldChar w:fldCharType="end"/>
      </w:r>
    </w:p>
    <w:p w14:paraId="050BF768" w14:textId="462E3112" w:rsidR="006E0798" w:rsidRDefault="006E0798">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SA WG6 Specifications for Information</w:t>
      </w:r>
      <w:r>
        <w:tab/>
      </w:r>
      <w:r>
        <w:fldChar w:fldCharType="begin"/>
      </w:r>
      <w:r>
        <w:instrText xml:space="preserve"> PAGEREF _Toc177357449 \h </w:instrText>
      </w:r>
      <w:r>
        <w:fldChar w:fldCharType="separate"/>
      </w:r>
      <w:r>
        <w:t>53</w:t>
      </w:r>
      <w:r>
        <w:fldChar w:fldCharType="end"/>
      </w:r>
    </w:p>
    <w:p w14:paraId="371F0C6D" w14:textId="2C320ED4" w:rsidR="006E0798" w:rsidRDefault="006E0798">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Specifications for Approval / for Information and Approval</w:t>
      </w:r>
      <w:r>
        <w:tab/>
      </w:r>
      <w:r>
        <w:fldChar w:fldCharType="begin"/>
      </w:r>
      <w:r>
        <w:instrText xml:space="preserve"> PAGEREF _Toc177357450 \h </w:instrText>
      </w:r>
      <w:r>
        <w:fldChar w:fldCharType="separate"/>
      </w:r>
      <w:r>
        <w:t>53</w:t>
      </w:r>
      <w:r>
        <w:fldChar w:fldCharType="end"/>
      </w:r>
    </w:p>
    <w:p w14:paraId="3D2C7B8D" w14:textId="2F285DAB" w:rsidR="006E0798" w:rsidRDefault="006E0798">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SA WG1 Specifications for Approval / for Information and Approval</w:t>
      </w:r>
      <w:r>
        <w:tab/>
      </w:r>
      <w:r>
        <w:fldChar w:fldCharType="begin"/>
      </w:r>
      <w:r>
        <w:instrText xml:space="preserve"> PAGEREF _Toc177357451 \h </w:instrText>
      </w:r>
      <w:r>
        <w:fldChar w:fldCharType="separate"/>
      </w:r>
      <w:r>
        <w:t>53</w:t>
      </w:r>
      <w:r>
        <w:fldChar w:fldCharType="end"/>
      </w:r>
    </w:p>
    <w:p w14:paraId="6E8CB4C6" w14:textId="38426A45" w:rsidR="006E0798" w:rsidRDefault="006E0798">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SA WG2 Specifications for Approval / for Information and Approval</w:t>
      </w:r>
      <w:r>
        <w:tab/>
      </w:r>
      <w:r>
        <w:fldChar w:fldCharType="begin"/>
      </w:r>
      <w:r>
        <w:instrText xml:space="preserve"> PAGEREF _Toc177357452 \h </w:instrText>
      </w:r>
      <w:r>
        <w:fldChar w:fldCharType="separate"/>
      </w:r>
      <w:r>
        <w:t>53</w:t>
      </w:r>
      <w:r>
        <w:fldChar w:fldCharType="end"/>
      </w:r>
    </w:p>
    <w:p w14:paraId="270006FE" w14:textId="2783553A" w:rsidR="006E0798" w:rsidRDefault="006E0798">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SA WG3 and SA WG3-LI Specifications for Approval / for Information and Approval</w:t>
      </w:r>
      <w:r>
        <w:tab/>
      </w:r>
      <w:r>
        <w:fldChar w:fldCharType="begin"/>
      </w:r>
      <w:r>
        <w:instrText xml:space="preserve"> PAGEREF _Toc177357453 \h </w:instrText>
      </w:r>
      <w:r>
        <w:fldChar w:fldCharType="separate"/>
      </w:r>
      <w:r>
        <w:t>56</w:t>
      </w:r>
      <w:r>
        <w:fldChar w:fldCharType="end"/>
      </w:r>
    </w:p>
    <w:p w14:paraId="471909E0" w14:textId="3CF3E7C7" w:rsidR="006E0798" w:rsidRDefault="006E0798">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SA WG4 Specifications for Approval / for Information and Approval</w:t>
      </w:r>
      <w:r>
        <w:tab/>
      </w:r>
      <w:r>
        <w:fldChar w:fldCharType="begin"/>
      </w:r>
      <w:r>
        <w:instrText xml:space="preserve"> PAGEREF _Toc177357454 \h </w:instrText>
      </w:r>
      <w:r>
        <w:fldChar w:fldCharType="separate"/>
      </w:r>
      <w:r>
        <w:t>57</w:t>
      </w:r>
      <w:r>
        <w:fldChar w:fldCharType="end"/>
      </w:r>
    </w:p>
    <w:p w14:paraId="269CBAC8" w14:textId="453FCF72" w:rsidR="006E0798" w:rsidRDefault="006E0798">
      <w:pPr>
        <w:pStyle w:val="TOC3"/>
        <w:rPr>
          <w:rFonts w:asciiTheme="minorHAnsi" w:eastAsiaTheme="minorEastAsia" w:hAnsiTheme="minorHAnsi" w:cstheme="minorBidi"/>
          <w:kern w:val="2"/>
          <w:sz w:val="22"/>
          <w:szCs w:val="22"/>
          <w14:ligatures w14:val="standardContextual"/>
        </w:rPr>
      </w:pPr>
      <w:r>
        <w:t>6.7.5</w:t>
      </w:r>
      <w:r>
        <w:rPr>
          <w:rFonts w:asciiTheme="minorHAnsi" w:eastAsiaTheme="minorEastAsia" w:hAnsiTheme="minorHAnsi" w:cstheme="minorBidi"/>
          <w:kern w:val="2"/>
          <w:sz w:val="22"/>
          <w:szCs w:val="22"/>
          <w14:ligatures w14:val="standardContextual"/>
        </w:rPr>
        <w:tab/>
      </w:r>
      <w:r>
        <w:t>SA WG5 Specifications for Approval / for Information and Approval</w:t>
      </w:r>
      <w:r>
        <w:tab/>
      </w:r>
      <w:r>
        <w:fldChar w:fldCharType="begin"/>
      </w:r>
      <w:r>
        <w:instrText xml:space="preserve"> PAGEREF _Toc177357455 \h </w:instrText>
      </w:r>
      <w:r>
        <w:fldChar w:fldCharType="separate"/>
      </w:r>
      <w:r>
        <w:t>58</w:t>
      </w:r>
      <w:r>
        <w:fldChar w:fldCharType="end"/>
      </w:r>
    </w:p>
    <w:p w14:paraId="65B64D6A" w14:textId="70B67BAD" w:rsidR="006E0798" w:rsidRDefault="006E0798">
      <w:pPr>
        <w:pStyle w:val="TOC3"/>
        <w:rPr>
          <w:rFonts w:asciiTheme="minorHAnsi" w:eastAsiaTheme="minorEastAsia" w:hAnsiTheme="minorHAnsi" w:cstheme="minorBidi"/>
          <w:kern w:val="2"/>
          <w:sz w:val="22"/>
          <w:szCs w:val="22"/>
          <w14:ligatures w14:val="standardContextual"/>
        </w:rPr>
      </w:pPr>
      <w:r>
        <w:t>6.7.6</w:t>
      </w:r>
      <w:r>
        <w:rPr>
          <w:rFonts w:asciiTheme="minorHAnsi" w:eastAsiaTheme="minorEastAsia" w:hAnsiTheme="minorHAnsi" w:cstheme="minorBidi"/>
          <w:kern w:val="2"/>
          <w:sz w:val="22"/>
          <w:szCs w:val="22"/>
          <w14:ligatures w14:val="standardContextual"/>
        </w:rPr>
        <w:tab/>
      </w:r>
      <w:r>
        <w:t>SA WG6 Specifications for Approval / for Information and Approval</w:t>
      </w:r>
      <w:r>
        <w:tab/>
      </w:r>
      <w:r>
        <w:fldChar w:fldCharType="begin"/>
      </w:r>
      <w:r>
        <w:instrText xml:space="preserve"> PAGEREF _Toc177357456 \h </w:instrText>
      </w:r>
      <w:r>
        <w:fldChar w:fldCharType="separate"/>
      </w:r>
      <w:r>
        <w:t>59</w:t>
      </w:r>
      <w:r>
        <w:fldChar w:fldCharType="end"/>
      </w:r>
    </w:p>
    <w:p w14:paraId="1DC4D5A5" w14:textId="71B7E6BA" w:rsidR="006E0798" w:rsidRDefault="006E0798">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Study on 3GPP AI/ML Consistency Alignment (FS_AIML_CAL)</w:t>
      </w:r>
      <w:r>
        <w:tab/>
      </w:r>
      <w:r>
        <w:fldChar w:fldCharType="begin"/>
      </w:r>
      <w:r>
        <w:instrText xml:space="preserve"> PAGEREF _Toc177357457 \h </w:instrText>
      </w:r>
      <w:r>
        <w:fldChar w:fldCharType="separate"/>
      </w:r>
      <w:r>
        <w:t>61</w:t>
      </w:r>
      <w:r>
        <w:fldChar w:fldCharType="end"/>
      </w:r>
    </w:p>
    <w:p w14:paraId="2344D144" w14:textId="2CF27C15" w:rsidR="006E0798" w:rsidRDefault="006E0798">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Rel-8 CRs</w:t>
      </w:r>
      <w:r>
        <w:tab/>
      </w:r>
      <w:r>
        <w:fldChar w:fldCharType="begin"/>
      </w:r>
      <w:r>
        <w:instrText xml:space="preserve"> PAGEREF _Toc177357458 \h </w:instrText>
      </w:r>
      <w:r>
        <w:fldChar w:fldCharType="separate"/>
      </w:r>
      <w:r>
        <w:t>66</w:t>
      </w:r>
      <w:r>
        <w:fldChar w:fldCharType="end"/>
      </w:r>
    </w:p>
    <w:p w14:paraId="221CEBA1" w14:textId="2C60BD6E" w:rsidR="006E0798" w:rsidRDefault="006E0798">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Rel-9 CRs</w:t>
      </w:r>
      <w:r>
        <w:tab/>
      </w:r>
      <w:r>
        <w:fldChar w:fldCharType="begin"/>
      </w:r>
      <w:r>
        <w:instrText xml:space="preserve"> PAGEREF _Toc177357459 \h </w:instrText>
      </w:r>
      <w:r>
        <w:fldChar w:fldCharType="separate"/>
      </w:r>
      <w:r>
        <w:t>66</w:t>
      </w:r>
      <w:r>
        <w:fldChar w:fldCharType="end"/>
      </w:r>
    </w:p>
    <w:p w14:paraId="4A8855BB" w14:textId="66E85C7C" w:rsidR="006E0798" w:rsidRDefault="006E0798">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Rel-10 CRs</w:t>
      </w:r>
      <w:r>
        <w:tab/>
      </w:r>
      <w:r>
        <w:fldChar w:fldCharType="begin"/>
      </w:r>
      <w:r>
        <w:instrText xml:space="preserve"> PAGEREF _Toc177357460 \h </w:instrText>
      </w:r>
      <w:r>
        <w:fldChar w:fldCharType="separate"/>
      </w:r>
      <w:r>
        <w:t>66</w:t>
      </w:r>
      <w:r>
        <w:fldChar w:fldCharType="end"/>
      </w:r>
    </w:p>
    <w:p w14:paraId="6B4DC365" w14:textId="40ADD196" w:rsidR="006E0798" w:rsidRDefault="006E0798">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Rel-11 CRs</w:t>
      </w:r>
      <w:r>
        <w:tab/>
      </w:r>
      <w:r>
        <w:fldChar w:fldCharType="begin"/>
      </w:r>
      <w:r>
        <w:instrText xml:space="preserve"> PAGEREF _Toc177357461 \h </w:instrText>
      </w:r>
      <w:r>
        <w:fldChar w:fldCharType="separate"/>
      </w:r>
      <w:r>
        <w:t>67</w:t>
      </w:r>
      <w:r>
        <w:fldChar w:fldCharType="end"/>
      </w:r>
    </w:p>
    <w:p w14:paraId="214DD914" w14:textId="21F29AC9" w:rsidR="006E0798" w:rsidRDefault="006E0798">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Rel-12 CRs</w:t>
      </w:r>
      <w:r>
        <w:tab/>
      </w:r>
      <w:r>
        <w:fldChar w:fldCharType="begin"/>
      </w:r>
      <w:r>
        <w:instrText xml:space="preserve"> PAGEREF _Toc177357462 \h </w:instrText>
      </w:r>
      <w:r>
        <w:fldChar w:fldCharType="separate"/>
      </w:r>
      <w:r>
        <w:t>67</w:t>
      </w:r>
      <w:r>
        <w:fldChar w:fldCharType="end"/>
      </w:r>
    </w:p>
    <w:p w14:paraId="428D9095" w14:textId="41F9488F" w:rsidR="006E0798" w:rsidRDefault="006E0798">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Rel-13 CRs</w:t>
      </w:r>
      <w:r>
        <w:tab/>
      </w:r>
      <w:r>
        <w:fldChar w:fldCharType="begin"/>
      </w:r>
      <w:r>
        <w:instrText xml:space="preserve"> PAGEREF _Toc177357463 \h </w:instrText>
      </w:r>
      <w:r>
        <w:fldChar w:fldCharType="separate"/>
      </w:r>
      <w:r>
        <w:t>67</w:t>
      </w:r>
      <w:r>
        <w:fldChar w:fldCharType="end"/>
      </w:r>
    </w:p>
    <w:p w14:paraId="4BF0866F" w14:textId="35291252" w:rsidR="006E0798" w:rsidRDefault="006E0798">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Rel-14 CRs</w:t>
      </w:r>
      <w:r>
        <w:tab/>
      </w:r>
      <w:r>
        <w:fldChar w:fldCharType="begin"/>
      </w:r>
      <w:r>
        <w:instrText xml:space="preserve"> PAGEREF _Toc177357464 \h </w:instrText>
      </w:r>
      <w:r>
        <w:fldChar w:fldCharType="separate"/>
      </w:r>
      <w:r>
        <w:t>67</w:t>
      </w:r>
      <w:r>
        <w:fldChar w:fldCharType="end"/>
      </w:r>
    </w:p>
    <w:p w14:paraId="65623626" w14:textId="0D59D498" w:rsidR="006E0798" w:rsidRDefault="006E0798">
      <w:pPr>
        <w:pStyle w:val="TOC1"/>
        <w:rPr>
          <w:rFonts w:asciiTheme="minorHAnsi" w:eastAsiaTheme="minorEastAsia" w:hAnsiTheme="minorHAnsi" w:cstheme="minorBidi"/>
          <w:kern w:val="2"/>
          <w:szCs w:val="22"/>
          <w14:ligatures w14:val="standardContextual"/>
        </w:rPr>
      </w:pPr>
      <w:r>
        <w:t>15</w:t>
      </w:r>
      <w:r>
        <w:rPr>
          <w:rFonts w:asciiTheme="minorHAnsi" w:eastAsiaTheme="minorEastAsia" w:hAnsiTheme="minorHAnsi" w:cstheme="minorBidi"/>
          <w:kern w:val="2"/>
          <w:szCs w:val="22"/>
          <w14:ligatures w14:val="standardContextual"/>
        </w:rPr>
        <w:tab/>
      </w:r>
      <w:r>
        <w:t>Rel-15 CRs</w:t>
      </w:r>
      <w:r>
        <w:tab/>
      </w:r>
      <w:r>
        <w:fldChar w:fldCharType="begin"/>
      </w:r>
      <w:r>
        <w:instrText xml:space="preserve"> PAGEREF _Toc177357465 \h </w:instrText>
      </w:r>
      <w:r>
        <w:fldChar w:fldCharType="separate"/>
      </w:r>
      <w:r>
        <w:t>67</w:t>
      </w:r>
      <w:r>
        <w:fldChar w:fldCharType="end"/>
      </w:r>
    </w:p>
    <w:p w14:paraId="03C44A3E" w14:textId="53F05827" w:rsidR="006E0798" w:rsidRDefault="006E0798">
      <w:pPr>
        <w:pStyle w:val="TOC1"/>
        <w:rPr>
          <w:rFonts w:asciiTheme="minorHAnsi" w:eastAsiaTheme="minorEastAsia" w:hAnsiTheme="minorHAnsi" w:cstheme="minorBidi"/>
          <w:kern w:val="2"/>
          <w:szCs w:val="22"/>
          <w14:ligatures w14:val="standardContextual"/>
        </w:rPr>
      </w:pPr>
      <w:r>
        <w:t>16</w:t>
      </w:r>
      <w:r>
        <w:rPr>
          <w:rFonts w:asciiTheme="minorHAnsi" w:eastAsiaTheme="minorEastAsia" w:hAnsiTheme="minorHAnsi" w:cstheme="minorBidi"/>
          <w:kern w:val="2"/>
          <w:szCs w:val="22"/>
          <w14:ligatures w14:val="standardContextual"/>
        </w:rPr>
        <w:tab/>
      </w:r>
      <w:r>
        <w:t>Rel-16 CRs</w:t>
      </w:r>
      <w:r>
        <w:tab/>
      </w:r>
      <w:r>
        <w:fldChar w:fldCharType="begin"/>
      </w:r>
      <w:r>
        <w:instrText xml:space="preserve"> PAGEREF _Toc177357466 \h </w:instrText>
      </w:r>
      <w:r>
        <w:fldChar w:fldCharType="separate"/>
      </w:r>
      <w:r>
        <w:t>68</w:t>
      </w:r>
      <w:r>
        <w:fldChar w:fldCharType="end"/>
      </w:r>
    </w:p>
    <w:p w14:paraId="1C60D85C" w14:textId="5BD322FB" w:rsidR="006E0798" w:rsidRDefault="006E0798">
      <w:pPr>
        <w:pStyle w:val="TOC1"/>
        <w:rPr>
          <w:rFonts w:asciiTheme="minorHAnsi" w:eastAsiaTheme="minorEastAsia" w:hAnsiTheme="minorHAnsi" w:cstheme="minorBidi"/>
          <w:kern w:val="2"/>
          <w:szCs w:val="22"/>
          <w14:ligatures w14:val="standardContextual"/>
        </w:rPr>
      </w:pPr>
      <w:r>
        <w:t>17</w:t>
      </w:r>
      <w:r>
        <w:rPr>
          <w:rFonts w:asciiTheme="minorHAnsi" w:eastAsiaTheme="minorEastAsia" w:hAnsiTheme="minorHAnsi" w:cstheme="minorBidi"/>
          <w:kern w:val="2"/>
          <w:szCs w:val="22"/>
          <w14:ligatures w14:val="standardContextual"/>
        </w:rPr>
        <w:tab/>
      </w:r>
      <w:r>
        <w:t>Rel-17 CRs</w:t>
      </w:r>
      <w:r>
        <w:tab/>
      </w:r>
      <w:r>
        <w:fldChar w:fldCharType="begin"/>
      </w:r>
      <w:r>
        <w:instrText xml:space="preserve"> PAGEREF _Toc177357467 \h </w:instrText>
      </w:r>
      <w:r>
        <w:fldChar w:fldCharType="separate"/>
      </w:r>
      <w:r>
        <w:t>69</w:t>
      </w:r>
      <w:r>
        <w:fldChar w:fldCharType="end"/>
      </w:r>
    </w:p>
    <w:p w14:paraId="4A58FEDD" w14:textId="30D35634" w:rsidR="006E0798" w:rsidRDefault="006E0798">
      <w:pPr>
        <w:pStyle w:val="TOC1"/>
        <w:rPr>
          <w:rFonts w:asciiTheme="minorHAnsi" w:eastAsiaTheme="minorEastAsia" w:hAnsiTheme="minorHAnsi" w:cstheme="minorBidi"/>
          <w:kern w:val="2"/>
          <w:szCs w:val="22"/>
          <w14:ligatures w14:val="standardContextual"/>
        </w:rPr>
      </w:pPr>
      <w:r>
        <w:t>18</w:t>
      </w:r>
      <w:r>
        <w:rPr>
          <w:rFonts w:asciiTheme="minorHAnsi" w:eastAsiaTheme="minorEastAsia" w:hAnsiTheme="minorHAnsi" w:cstheme="minorBidi"/>
          <w:kern w:val="2"/>
          <w:szCs w:val="22"/>
          <w14:ligatures w14:val="standardContextual"/>
        </w:rPr>
        <w:tab/>
      </w:r>
      <w:r>
        <w:t>Rel-18 CRs</w:t>
      </w:r>
      <w:r>
        <w:tab/>
      </w:r>
      <w:r>
        <w:fldChar w:fldCharType="begin"/>
      </w:r>
      <w:r>
        <w:instrText xml:space="preserve"> PAGEREF _Toc177357468 \h </w:instrText>
      </w:r>
      <w:r>
        <w:fldChar w:fldCharType="separate"/>
      </w:r>
      <w:r>
        <w:t>72</w:t>
      </w:r>
      <w:r>
        <w:fldChar w:fldCharType="end"/>
      </w:r>
    </w:p>
    <w:p w14:paraId="53363C06" w14:textId="44E327B2" w:rsidR="006E0798" w:rsidRDefault="006E0798">
      <w:pPr>
        <w:pStyle w:val="TOC2"/>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SA WG1 Rel-18 CRs</w:t>
      </w:r>
      <w:r>
        <w:tab/>
      </w:r>
      <w:r>
        <w:fldChar w:fldCharType="begin"/>
      </w:r>
      <w:r>
        <w:instrText xml:space="preserve"> PAGEREF _Toc177357469 \h </w:instrText>
      </w:r>
      <w:r>
        <w:fldChar w:fldCharType="separate"/>
      </w:r>
      <w:r>
        <w:t>72</w:t>
      </w:r>
      <w:r>
        <w:fldChar w:fldCharType="end"/>
      </w:r>
    </w:p>
    <w:p w14:paraId="62A9A6EB" w14:textId="197E761E" w:rsidR="006E0798" w:rsidRDefault="006E0798">
      <w:pPr>
        <w:pStyle w:val="TOC2"/>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SA WG2 Rel-18 CRs</w:t>
      </w:r>
      <w:r>
        <w:tab/>
      </w:r>
      <w:r>
        <w:fldChar w:fldCharType="begin"/>
      </w:r>
      <w:r>
        <w:instrText xml:space="preserve"> PAGEREF _Toc177357470 \h </w:instrText>
      </w:r>
      <w:r>
        <w:fldChar w:fldCharType="separate"/>
      </w:r>
      <w:r>
        <w:t>72</w:t>
      </w:r>
      <w:r>
        <w:fldChar w:fldCharType="end"/>
      </w:r>
    </w:p>
    <w:p w14:paraId="21755F10" w14:textId="380EB0F8" w:rsidR="006E0798" w:rsidRDefault="006E0798">
      <w:pPr>
        <w:pStyle w:val="TOC2"/>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SA WG3 and SA WG3-LI Rel-18 CRs</w:t>
      </w:r>
      <w:r>
        <w:tab/>
      </w:r>
      <w:r>
        <w:fldChar w:fldCharType="begin"/>
      </w:r>
      <w:r>
        <w:instrText xml:space="preserve"> PAGEREF _Toc177357471 \h </w:instrText>
      </w:r>
      <w:r>
        <w:fldChar w:fldCharType="separate"/>
      </w:r>
      <w:r>
        <w:t>76</w:t>
      </w:r>
      <w:r>
        <w:fldChar w:fldCharType="end"/>
      </w:r>
    </w:p>
    <w:p w14:paraId="2ECCAC8D" w14:textId="31BB7513" w:rsidR="006E0798" w:rsidRPr="006E0798" w:rsidRDefault="006E0798">
      <w:pPr>
        <w:pStyle w:val="TOC2"/>
        <w:rPr>
          <w:rFonts w:asciiTheme="minorHAnsi" w:eastAsiaTheme="minorEastAsia" w:hAnsiTheme="minorHAnsi" w:cstheme="minorBidi"/>
          <w:kern w:val="2"/>
          <w:sz w:val="22"/>
          <w:szCs w:val="22"/>
          <w:lang w:val="fr-FR"/>
          <w14:ligatures w14:val="standardContextual"/>
        </w:rPr>
      </w:pPr>
      <w:r w:rsidRPr="006E0798">
        <w:rPr>
          <w:lang w:val="fr-FR"/>
        </w:rPr>
        <w:t>18.4</w:t>
      </w:r>
      <w:r w:rsidRPr="006E0798">
        <w:rPr>
          <w:rFonts w:asciiTheme="minorHAnsi" w:eastAsiaTheme="minorEastAsia" w:hAnsiTheme="minorHAnsi" w:cstheme="minorBidi"/>
          <w:kern w:val="2"/>
          <w:sz w:val="22"/>
          <w:szCs w:val="22"/>
          <w:lang w:val="fr-FR"/>
          <w14:ligatures w14:val="standardContextual"/>
        </w:rPr>
        <w:tab/>
      </w:r>
      <w:r w:rsidRPr="006E0798">
        <w:rPr>
          <w:lang w:val="fr-FR"/>
        </w:rPr>
        <w:t>SA WG4 Rel-18 CRs</w:t>
      </w:r>
      <w:r w:rsidRPr="006E0798">
        <w:rPr>
          <w:lang w:val="fr-FR"/>
        </w:rPr>
        <w:tab/>
      </w:r>
      <w:r>
        <w:fldChar w:fldCharType="begin"/>
      </w:r>
      <w:r w:rsidRPr="006E0798">
        <w:rPr>
          <w:lang w:val="fr-FR"/>
        </w:rPr>
        <w:instrText xml:space="preserve"> PAGEREF _Toc177357472 \h </w:instrText>
      </w:r>
      <w:r>
        <w:fldChar w:fldCharType="separate"/>
      </w:r>
      <w:r w:rsidRPr="006E0798">
        <w:rPr>
          <w:lang w:val="fr-FR"/>
        </w:rPr>
        <w:t>78</w:t>
      </w:r>
      <w:r>
        <w:fldChar w:fldCharType="end"/>
      </w:r>
    </w:p>
    <w:p w14:paraId="7D04587D" w14:textId="0F6EFEE3" w:rsidR="006E0798" w:rsidRPr="006E0798" w:rsidRDefault="006E0798">
      <w:pPr>
        <w:pStyle w:val="TOC2"/>
        <w:rPr>
          <w:rFonts w:asciiTheme="minorHAnsi" w:eastAsiaTheme="minorEastAsia" w:hAnsiTheme="minorHAnsi" w:cstheme="minorBidi"/>
          <w:kern w:val="2"/>
          <w:sz w:val="22"/>
          <w:szCs w:val="22"/>
          <w:lang w:val="fr-FR"/>
          <w14:ligatures w14:val="standardContextual"/>
        </w:rPr>
      </w:pPr>
      <w:r w:rsidRPr="006E0798">
        <w:rPr>
          <w:lang w:val="fr-FR"/>
        </w:rPr>
        <w:t>18.5</w:t>
      </w:r>
      <w:r w:rsidRPr="006E0798">
        <w:rPr>
          <w:rFonts w:asciiTheme="minorHAnsi" w:eastAsiaTheme="minorEastAsia" w:hAnsiTheme="minorHAnsi" w:cstheme="minorBidi"/>
          <w:kern w:val="2"/>
          <w:sz w:val="22"/>
          <w:szCs w:val="22"/>
          <w:lang w:val="fr-FR"/>
          <w14:ligatures w14:val="standardContextual"/>
        </w:rPr>
        <w:tab/>
      </w:r>
      <w:r w:rsidRPr="006E0798">
        <w:rPr>
          <w:lang w:val="fr-FR"/>
        </w:rPr>
        <w:t>SA WG5 Rel-18 CRs</w:t>
      </w:r>
      <w:r w:rsidRPr="006E0798">
        <w:rPr>
          <w:lang w:val="fr-FR"/>
        </w:rPr>
        <w:tab/>
      </w:r>
      <w:r>
        <w:fldChar w:fldCharType="begin"/>
      </w:r>
      <w:r w:rsidRPr="006E0798">
        <w:rPr>
          <w:lang w:val="fr-FR"/>
        </w:rPr>
        <w:instrText xml:space="preserve"> PAGEREF _Toc177357473 \h </w:instrText>
      </w:r>
      <w:r>
        <w:fldChar w:fldCharType="separate"/>
      </w:r>
      <w:r w:rsidRPr="006E0798">
        <w:rPr>
          <w:lang w:val="fr-FR"/>
        </w:rPr>
        <w:t>80</w:t>
      </w:r>
      <w:r>
        <w:fldChar w:fldCharType="end"/>
      </w:r>
    </w:p>
    <w:p w14:paraId="2AC3A740" w14:textId="2DA2630B" w:rsidR="006E0798" w:rsidRPr="006E0798" w:rsidRDefault="006E0798">
      <w:pPr>
        <w:pStyle w:val="TOC2"/>
        <w:rPr>
          <w:rFonts w:asciiTheme="minorHAnsi" w:eastAsiaTheme="minorEastAsia" w:hAnsiTheme="minorHAnsi" w:cstheme="minorBidi"/>
          <w:kern w:val="2"/>
          <w:sz w:val="22"/>
          <w:szCs w:val="22"/>
          <w:lang w:val="fr-FR"/>
          <w14:ligatures w14:val="standardContextual"/>
        </w:rPr>
      </w:pPr>
      <w:r w:rsidRPr="006E0798">
        <w:rPr>
          <w:lang w:val="fr-FR"/>
        </w:rPr>
        <w:t>18.6</w:t>
      </w:r>
      <w:r w:rsidRPr="006E0798">
        <w:rPr>
          <w:rFonts w:asciiTheme="minorHAnsi" w:eastAsiaTheme="minorEastAsia" w:hAnsiTheme="minorHAnsi" w:cstheme="minorBidi"/>
          <w:kern w:val="2"/>
          <w:sz w:val="22"/>
          <w:szCs w:val="22"/>
          <w:lang w:val="fr-FR"/>
          <w14:ligatures w14:val="standardContextual"/>
        </w:rPr>
        <w:tab/>
      </w:r>
      <w:r w:rsidRPr="006E0798">
        <w:rPr>
          <w:lang w:val="fr-FR"/>
        </w:rPr>
        <w:t>SA WG6 Rel-18 CRs</w:t>
      </w:r>
      <w:r w:rsidRPr="006E0798">
        <w:rPr>
          <w:lang w:val="fr-FR"/>
        </w:rPr>
        <w:tab/>
      </w:r>
      <w:r>
        <w:fldChar w:fldCharType="begin"/>
      </w:r>
      <w:r w:rsidRPr="006E0798">
        <w:rPr>
          <w:lang w:val="fr-FR"/>
        </w:rPr>
        <w:instrText xml:space="preserve"> PAGEREF _Toc177357474 \h </w:instrText>
      </w:r>
      <w:r>
        <w:fldChar w:fldCharType="separate"/>
      </w:r>
      <w:r w:rsidRPr="006E0798">
        <w:rPr>
          <w:lang w:val="fr-FR"/>
        </w:rPr>
        <w:t>83</w:t>
      </w:r>
      <w:r>
        <w:fldChar w:fldCharType="end"/>
      </w:r>
    </w:p>
    <w:p w14:paraId="2EF41532" w14:textId="404D386A" w:rsidR="006E0798" w:rsidRPr="006E0798" w:rsidRDefault="006E0798">
      <w:pPr>
        <w:pStyle w:val="TOC1"/>
        <w:rPr>
          <w:rFonts w:asciiTheme="minorHAnsi" w:eastAsiaTheme="minorEastAsia" w:hAnsiTheme="minorHAnsi" w:cstheme="minorBidi"/>
          <w:kern w:val="2"/>
          <w:szCs w:val="22"/>
          <w:lang w:val="fr-FR"/>
          <w14:ligatures w14:val="standardContextual"/>
        </w:rPr>
      </w:pPr>
      <w:r w:rsidRPr="006E0798">
        <w:rPr>
          <w:lang w:val="fr-FR"/>
        </w:rPr>
        <w:t>19</w:t>
      </w:r>
      <w:r w:rsidRPr="006E0798">
        <w:rPr>
          <w:rFonts w:asciiTheme="minorHAnsi" w:eastAsiaTheme="minorEastAsia" w:hAnsiTheme="minorHAnsi" w:cstheme="minorBidi"/>
          <w:kern w:val="2"/>
          <w:szCs w:val="22"/>
          <w:lang w:val="fr-FR"/>
          <w14:ligatures w14:val="standardContextual"/>
        </w:rPr>
        <w:tab/>
      </w:r>
      <w:r w:rsidRPr="006E0798">
        <w:rPr>
          <w:lang w:val="fr-FR"/>
        </w:rPr>
        <w:t>Rel-19 CRs</w:t>
      </w:r>
      <w:r w:rsidRPr="006E0798">
        <w:rPr>
          <w:lang w:val="fr-FR"/>
        </w:rPr>
        <w:tab/>
      </w:r>
      <w:r>
        <w:fldChar w:fldCharType="begin"/>
      </w:r>
      <w:r w:rsidRPr="006E0798">
        <w:rPr>
          <w:lang w:val="fr-FR"/>
        </w:rPr>
        <w:instrText xml:space="preserve"> PAGEREF _Toc177357475 \h </w:instrText>
      </w:r>
      <w:r>
        <w:fldChar w:fldCharType="separate"/>
      </w:r>
      <w:r w:rsidRPr="006E0798">
        <w:rPr>
          <w:lang w:val="fr-FR"/>
        </w:rPr>
        <w:t>85</w:t>
      </w:r>
      <w:r>
        <w:fldChar w:fldCharType="end"/>
      </w:r>
    </w:p>
    <w:p w14:paraId="64DDFBEC" w14:textId="0E6D1C70" w:rsidR="006E0798" w:rsidRPr="006E0798" w:rsidRDefault="006E0798">
      <w:pPr>
        <w:pStyle w:val="TOC2"/>
        <w:rPr>
          <w:rFonts w:asciiTheme="minorHAnsi" w:eastAsiaTheme="minorEastAsia" w:hAnsiTheme="minorHAnsi" w:cstheme="minorBidi"/>
          <w:kern w:val="2"/>
          <w:sz w:val="22"/>
          <w:szCs w:val="22"/>
          <w:lang w:val="fr-FR"/>
          <w14:ligatures w14:val="standardContextual"/>
        </w:rPr>
      </w:pPr>
      <w:r w:rsidRPr="006E0798">
        <w:rPr>
          <w:lang w:val="fr-FR"/>
        </w:rPr>
        <w:t>19.1</w:t>
      </w:r>
      <w:r w:rsidRPr="006E0798">
        <w:rPr>
          <w:rFonts w:asciiTheme="minorHAnsi" w:eastAsiaTheme="minorEastAsia" w:hAnsiTheme="minorHAnsi" w:cstheme="minorBidi"/>
          <w:kern w:val="2"/>
          <w:sz w:val="22"/>
          <w:szCs w:val="22"/>
          <w:lang w:val="fr-FR"/>
          <w14:ligatures w14:val="standardContextual"/>
        </w:rPr>
        <w:tab/>
      </w:r>
      <w:r w:rsidRPr="006E0798">
        <w:rPr>
          <w:lang w:val="fr-FR"/>
        </w:rPr>
        <w:t>SA WG1 Rel-19 CRs</w:t>
      </w:r>
      <w:r w:rsidRPr="006E0798">
        <w:rPr>
          <w:lang w:val="fr-FR"/>
        </w:rPr>
        <w:tab/>
      </w:r>
      <w:r>
        <w:fldChar w:fldCharType="begin"/>
      </w:r>
      <w:r w:rsidRPr="006E0798">
        <w:rPr>
          <w:lang w:val="fr-FR"/>
        </w:rPr>
        <w:instrText xml:space="preserve"> PAGEREF _Toc177357476 \h </w:instrText>
      </w:r>
      <w:r>
        <w:fldChar w:fldCharType="separate"/>
      </w:r>
      <w:r w:rsidRPr="006E0798">
        <w:rPr>
          <w:lang w:val="fr-FR"/>
        </w:rPr>
        <w:t>85</w:t>
      </w:r>
      <w:r>
        <w:fldChar w:fldCharType="end"/>
      </w:r>
    </w:p>
    <w:p w14:paraId="331687FE" w14:textId="4EA38791" w:rsidR="006E0798" w:rsidRPr="006E0798" w:rsidRDefault="006E0798">
      <w:pPr>
        <w:pStyle w:val="TOC2"/>
        <w:rPr>
          <w:rFonts w:asciiTheme="minorHAnsi" w:eastAsiaTheme="minorEastAsia" w:hAnsiTheme="minorHAnsi" w:cstheme="minorBidi"/>
          <w:kern w:val="2"/>
          <w:sz w:val="22"/>
          <w:szCs w:val="22"/>
          <w:lang w:val="fr-FR"/>
          <w14:ligatures w14:val="standardContextual"/>
        </w:rPr>
      </w:pPr>
      <w:r w:rsidRPr="006E0798">
        <w:rPr>
          <w:lang w:val="fr-FR"/>
        </w:rPr>
        <w:t>19.2</w:t>
      </w:r>
      <w:r w:rsidRPr="006E0798">
        <w:rPr>
          <w:rFonts w:asciiTheme="minorHAnsi" w:eastAsiaTheme="minorEastAsia" w:hAnsiTheme="minorHAnsi" w:cstheme="minorBidi"/>
          <w:kern w:val="2"/>
          <w:sz w:val="22"/>
          <w:szCs w:val="22"/>
          <w:lang w:val="fr-FR"/>
          <w14:ligatures w14:val="standardContextual"/>
        </w:rPr>
        <w:tab/>
      </w:r>
      <w:r w:rsidRPr="006E0798">
        <w:rPr>
          <w:lang w:val="fr-FR"/>
        </w:rPr>
        <w:t>SA WG2 Rel-19 CRs</w:t>
      </w:r>
      <w:r w:rsidRPr="006E0798">
        <w:rPr>
          <w:lang w:val="fr-FR"/>
        </w:rPr>
        <w:tab/>
      </w:r>
      <w:r>
        <w:fldChar w:fldCharType="begin"/>
      </w:r>
      <w:r w:rsidRPr="006E0798">
        <w:rPr>
          <w:lang w:val="fr-FR"/>
        </w:rPr>
        <w:instrText xml:space="preserve"> PAGEREF _Toc177357477 \h </w:instrText>
      </w:r>
      <w:r>
        <w:fldChar w:fldCharType="separate"/>
      </w:r>
      <w:r w:rsidRPr="006E0798">
        <w:rPr>
          <w:lang w:val="fr-FR"/>
        </w:rPr>
        <w:t>86</w:t>
      </w:r>
      <w:r>
        <w:fldChar w:fldCharType="end"/>
      </w:r>
    </w:p>
    <w:p w14:paraId="026BED66" w14:textId="2B359925" w:rsidR="006E0798" w:rsidRPr="006E0798" w:rsidRDefault="006E0798">
      <w:pPr>
        <w:pStyle w:val="TOC2"/>
        <w:rPr>
          <w:rFonts w:asciiTheme="minorHAnsi" w:eastAsiaTheme="minorEastAsia" w:hAnsiTheme="minorHAnsi" w:cstheme="minorBidi"/>
          <w:kern w:val="2"/>
          <w:sz w:val="22"/>
          <w:szCs w:val="22"/>
          <w:lang w:val="fr-FR"/>
          <w14:ligatures w14:val="standardContextual"/>
        </w:rPr>
      </w:pPr>
      <w:r w:rsidRPr="006E0798">
        <w:rPr>
          <w:lang w:val="fr-FR"/>
        </w:rPr>
        <w:t>19.3</w:t>
      </w:r>
      <w:r w:rsidRPr="006E0798">
        <w:rPr>
          <w:rFonts w:asciiTheme="minorHAnsi" w:eastAsiaTheme="minorEastAsia" w:hAnsiTheme="minorHAnsi" w:cstheme="minorBidi"/>
          <w:kern w:val="2"/>
          <w:sz w:val="22"/>
          <w:szCs w:val="22"/>
          <w:lang w:val="fr-FR"/>
          <w14:ligatures w14:val="standardContextual"/>
        </w:rPr>
        <w:tab/>
      </w:r>
      <w:r w:rsidRPr="006E0798">
        <w:rPr>
          <w:lang w:val="fr-FR"/>
        </w:rPr>
        <w:t>SA WG3 and SA WG3-LI Rel-19 CRs</w:t>
      </w:r>
      <w:r w:rsidRPr="006E0798">
        <w:rPr>
          <w:lang w:val="fr-FR"/>
        </w:rPr>
        <w:tab/>
      </w:r>
      <w:r>
        <w:fldChar w:fldCharType="begin"/>
      </w:r>
      <w:r w:rsidRPr="006E0798">
        <w:rPr>
          <w:lang w:val="fr-FR"/>
        </w:rPr>
        <w:instrText xml:space="preserve"> PAGEREF _Toc177357478 \h </w:instrText>
      </w:r>
      <w:r>
        <w:fldChar w:fldCharType="separate"/>
      </w:r>
      <w:r w:rsidRPr="006E0798">
        <w:rPr>
          <w:lang w:val="fr-FR"/>
        </w:rPr>
        <w:t>91</w:t>
      </w:r>
      <w:r>
        <w:fldChar w:fldCharType="end"/>
      </w:r>
    </w:p>
    <w:p w14:paraId="017F1888" w14:textId="6BCFC1EA" w:rsidR="006E0798" w:rsidRPr="006E0798" w:rsidRDefault="006E0798">
      <w:pPr>
        <w:pStyle w:val="TOC2"/>
        <w:rPr>
          <w:rFonts w:asciiTheme="minorHAnsi" w:eastAsiaTheme="minorEastAsia" w:hAnsiTheme="minorHAnsi" w:cstheme="minorBidi"/>
          <w:kern w:val="2"/>
          <w:sz w:val="22"/>
          <w:szCs w:val="22"/>
          <w:lang w:val="fr-FR"/>
          <w14:ligatures w14:val="standardContextual"/>
        </w:rPr>
      </w:pPr>
      <w:r w:rsidRPr="006E0798">
        <w:rPr>
          <w:lang w:val="fr-FR"/>
        </w:rPr>
        <w:t>19.4</w:t>
      </w:r>
      <w:r w:rsidRPr="006E0798">
        <w:rPr>
          <w:rFonts w:asciiTheme="minorHAnsi" w:eastAsiaTheme="minorEastAsia" w:hAnsiTheme="minorHAnsi" w:cstheme="minorBidi"/>
          <w:kern w:val="2"/>
          <w:sz w:val="22"/>
          <w:szCs w:val="22"/>
          <w:lang w:val="fr-FR"/>
          <w14:ligatures w14:val="standardContextual"/>
        </w:rPr>
        <w:tab/>
      </w:r>
      <w:r w:rsidRPr="006E0798">
        <w:rPr>
          <w:lang w:val="fr-FR"/>
        </w:rPr>
        <w:t>SA WG4 Rel-19 CRs</w:t>
      </w:r>
      <w:r w:rsidRPr="006E0798">
        <w:rPr>
          <w:lang w:val="fr-FR"/>
        </w:rPr>
        <w:tab/>
      </w:r>
      <w:r>
        <w:fldChar w:fldCharType="begin"/>
      </w:r>
      <w:r w:rsidRPr="006E0798">
        <w:rPr>
          <w:lang w:val="fr-FR"/>
        </w:rPr>
        <w:instrText xml:space="preserve"> PAGEREF _Toc177357479 \h </w:instrText>
      </w:r>
      <w:r>
        <w:fldChar w:fldCharType="separate"/>
      </w:r>
      <w:r w:rsidRPr="006E0798">
        <w:rPr>
          <w:lang w:val="fr-FR"/>
        </w:rPr>
        <w:t>91</w:t>
      </w:r>
      <w:r>
        <w:fldChar w:fldCharType="end"/>
      </w:r>
    </w:p>
    <w:p w14:paraId="03DCCEE9" w14:textId="1BF1F2A9" w:rsidR="006E0798" w:rsidRPr="006E0798" w:rsidRDefault="006E0798">
      <w:pPr>
        <w:pStyle w:val="TOC2"/>
        <w:rPr>
          <w:rFonts w:asciiTheme="minorHAnsi" w:eastAsiaTheme="minorEastAsia" w:hAnsiTheme="minorHAnsi" w:cstheme="minorBidi"/>
          <w:kern w:val="2"/>
          <w:sz w:val="22"/>
          <w:szCs w:val="22"/>
          <w:lang w:val="fr-FR"/>
          <w14:ligatures w14:val="standardContextual"/>
        </w:rPr>
      </w:pPr>
      <w:r w:rsidRPr="006E0798">
        <w:rPr>
          <w:lang w:val="fr-FR"/>
        </w:rPr>
        <w:t>19.5</w:t>
      </w:r>
      <w:r w:rsidRPr="006E0798">
        <w:rPr>
          <w:rFonts w:asciiTheme="minorHAnsi" w:eastAsiaTheme="minorEastAsia" w:hAnsiTheme="minorHAnsi" w:cstheme="minorBidi"/>
          <w:kern w:val="2"/>
          <w:sz w:val="22"/>
          <w:szCs w:val="22"/>
          <w:lang w:val="fr-FR"/>
          <w14:ligatures w14:val="standardContextual"/>
        </w:rPr>
        <w:tab/>
      </w:r>
      <w:r w:rsidRPr="006E0798">
        <w:rPr>
          <w:lang w:val="fr-FR"/>
        </w:rPr>
        <w:t>SA WG5 Rel-19 CRs</w:t>
      </w:r>
      <w:r w:rsidRPr="006E0798">
        <w:rPr>
          <w:lang w:val="fr-FR"/>
        </w:rPr>
        <w:tab/>
      </w:r>
      <w:r>
        <w:fldChar w:fldCharType="begin"/>
      </w:r>
      <w:r w:rsidRPr="006E0798">
        <w:rPr>
          <w:lang w:val="fr-FR"/>
        </w:rPr>
        <w:instrText xml:space="preserve"> PAGEREF _Toc177357480 \h </w:instrText>
      </w:r>
      <w:r>
        <w:fldChar w:fldCharType="separate"/>
      </w:r>
      <w:r w:rsidRPr="006E0798">
        <w:rPr>
          <w:lang w:val="fr-FR"/>
        </w:rPr>
        <w:t>92</w:t>
      </w:r>
      <w:r>
        <w:fldChar w:fldCharType="end"/>
      </w:r>
    </w:p>
    <w:p w14:paraId="48FA7F47" w14:textId="4EF2379A" w:rsidR="006E0798" w:rsidRDefault="006E0798">
      <w:pPr>
        <w:pStyle w:val="TOC2"/>
        <w:rPr>
          <w:rFonts w:asciiTheme="minorHAnsi" w:eastAsiaTheme="minorEastAsia" w:hAnsiTheme="minorHAnsi" w:cstheme="minorBidi"/>
          <w:kern w:val="2"/>
          <w:sz w:val="22"/>
          <w:szCs w:val="22"/>
          <w14:ligatures w14:val="standardContextual"/>
        </w:rPr>
      </w:pPr>
      <w:r>
        <w:t>19.6</w:t>
      </w:r>
      <w:r>
        <w:rPr>
          <w:rFonts w:asciiTheme="minorHAnsi" w:eastAsiaTheme="minorEastAsia" w:hAnsiTheme="minorHAnsi" w:cstheme="minorBidi"/>
          <w:kern w:val="2"/>
          <w:sz w:val="22"/>
          <w:szCs w:val="22"/>
          <w14:ligatures w14:val="standardContextual"/>
        </w:rPr>
        <w:tab/>
      </w:r>
      <w:r>
        <w:t>SA WG6 Rel-19 CRs</w:t>
      </w:r>
      <w:r>
        <w:tab/>
      </w:r>
      <w:r>
        <w:fldChar w:fldCharType="begin"/>
      </w:r>
      <w:r>
        <w:instrText xml:space="preserve"> PAGEREF _Toc177357481 \h </w:instrText>
      </w:r>
      <w:r>
        <w:fldChar w:fldCharType="separate"/>
      </w:r>
      <w:r>
        <w:t>93</w:t>
      </w:r>
      <w:r>
        <w:fldChar w:fldCharType="end"/>
      </w:r>
    </w:p>
    <w:p w14:paraId="4CF1AE2D" w14:textId="103CCDC7" w:rsidR="006E0798" w:rsidRDefault="006E0798">
      <w:pPr>
        <w:pStyle w:val="TOC1"/>
        <w:rPr>
          <w:rFonts w:asciiTheme="minorHAnsi" w:eastAsiaTheme="minorEastAsia" w:hAnsiTheme="minorHAnsi" w:cstheme="minorBidi"/>
          <w:kern w:val="2"/>
          <w:szCs w:val="22"/>
          <w14:ligatures w14:val="standardContextual"/>
        </w:rPr>
      </w:pPr>
      <w:r>
        <w:t>20</w:t>
      </w:r>
      <w:r>
        <w:rPr>
          <w:rFonts w:asciiTheme="minorHAnsi" w:eastAsiaTheme="minorEastAsia" w:hAnsiTheme="minorHAnsi" w:cstheme="minorBidi"/>
          <w:kern w:val="2"/>
          <w:szCs w:val="22"/>
          <w14:ligatures w14:val="standardContextual"/>
        </w:rPr>
        <w:tab/>
      </w:r>
      <w:r>
        <w:t>CR’s related to Study Items</w:t>
      </w:r>
      <w:r>
        <w:tab/>
      </w:r>
      <w:r>
        <w:fldChar w:fldCharType="begin"/>
      </w:r>
      <w:r>
        <w:instrText xml:space="preserve"> PAGEREF _Toc177357482 \h </w:instrText>
      </w:r>
      <w:r>
        <w:fldChar w:fldCharType="separate"/>
      </w:r>
      <w:r>
        <w:t>96</w:t>
      </w:r>
      <w:r>
        <w:fldChar w:fldCharType="end"/>
      </w:r>
    </w:p>
    <w:p w14:paraId="6EB3C92A" w14:textId="70BE8FE3" w:rsidR="006E0798" w:rsidRDefault="006E0798">
      <w:pPr>
        <w:pStyle w:val="TOC1"/>
        <w:rPr>
          <w:rFonts w:asciiTheme="minorHAnsi" w:eastAsiaTheme="minorEastAsia" w:hAnsiTheme="minorHAnsi" w:cstheme="minorBidi"/>
          <w:kern w:val="2"/>
          <w:szCs w:val="22"/>
          <w14:ligatures w14:val="standardContextual"/>
        </w:rPr>
      </w:pPr>
      <w:r>
        <w:t>21</w:t>
      </w:r>
      <w:r>
        <w:rPr>
          <w:rFonts w:asciiTheme="minorHAnsi" w:eastAsiaTheme="minorEastAsia" w:hAnsiTheme="minorHAnsi" w:cstheme="minorBidi"/>
          <w:kern w:val="2"/>
          <w:szCs w:val="22"/>
          <w14:ligatures w14:val="standardContextual"/>
        </w:rPr>
        <w:tab/>
      </w:r>
      <w:r>
        <w:t>Project Management &amp; TSG SA owned specifications</w:t>
      </w:r>
      <w:r>
        <w:tab/>
      </w:r>
      <w:r>
        <w:fldChar w:fldCharType="begin"/>
      </w:r>
      <w:r>
        <w:instrText xml:space="preserve"> PAGEREF _Toc177357483 \h </w:instrText>
      </w:r>
      <w:r>
        <w:fldChar w:fldCharType="separate"/>
      </w:r>
      <w:r>
        <w:t>96</w:t>
      </w:r>
      <w:r>
        <w:fldChar w:fldCharType="end"/>
      </w:r>
    </w:p>
    <w:p w14:paraId="023941C7" w14:textId="2BA65A8A" w:rsidR="006E0798" w:rsidRDefault="006E0798">
      <w:pPr>
        <w:pStyle w:val="TOC2"/>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 project management issues</w:t>
      </w:r>
      <w:r>
        <w:tab/>
      </w:r>
      <w:r>
        <w:fldChar w:fldCharType="begin"/>
      </w:r>
      <w:r>
        <w:instrText xml:space="preserve"> PAGEREF _Toc177357484 \h </w:instrText>
      </w:r>
      <w:r>
        <w:fldChar w:fldCharType="separate"/>
      </w:r>
      <w:r>
        <w:t>96</w:t>
      </w:r>
      <w:r>
        <w:fldChar w:fldCharType="end"/>
      </w:r>
    </w:p>
    <w:p w14:paraId="699D29F6" w14:textId="488861B9" w:rsidR="006E0798" w:rsidRDefault="006E0798">
      <w:pPr>
        <w:pStyle w:val="TOC2"/>
        <w:rPr>
          <w:rFonts w:asciiTheme="minorHAnsi" w:eastAsiaTheme="minorEastAsia" w:hAnsiTheme="minorHAnsi" w:cstheme="minorBidi"/>
          <w:kern w:val="2"/>
          <w:sz w:val="22"/>
          <w:szCs w:val="22"/>
          <w14:ligatures w14:val="standardContextual"/>
        </w:rPr>
      </w:pPr>
      <w:r>
        <w:t>21.3</w:t>
      </w:r>
      <w:r>
        <w:rPr>
          <w:rFonts w:asciiTheme="minorHAnsi" w:eastAsiaTheme="minorEastAsia" w:hAnsiTheme="minorHAnsi" w:cstheme="minorBidi"/>
          <w:kern w:val="2"/>
          <w:sz w:val="22"/>
          <w:szCs w:val="22"/>
          <w14:ligatures w14:val="standardContextual"/>
        </w:rPr>
        <w:tab/>
      </w:r>
      <w:r>
        <w:t>Review of the work plan</w:t>
      </w:r>
      <w:r>
        <w:tab/>
      </w:r>
      <w:r>
        <w:fldChar w:fldCharType="begin"/>
      </w:r>
      <w:r>
        <w:instrText xml:space="preserve"> PAGEREF _Toc177357485 \h </w:instrText>
      </w:r>
      <w:r>
        <w:fldChar w:fldCharType="separate"/>
      </w:r>
      <w:r>
        <w:t>97</w:t>
      </w:r>
      <w:r>
        <w:fldChar w:fldCharType="end"/>
      </w:r>
    </w:p>
    <w:p w14:paraId="4D5FA4D3" w14:textId="20440DF7" w:rsidR="006E0798" w:rsidRDefault="006E0798">
      <w:pPr>
        <w:pStyle w:val="TOC2"/>
        <w:rPr>
          <w:rFonts w:asciiTheme="minorHAnsi" w:eastAsiaTheme="minorEastAsia" w:hAnsiTheme="minorHAnsi" w:cstheme="minorBidi"/>
          <w:kern w:val="2"/>
          <w:sz w:val="22"/>
          <w:szCs w:val="22"/>
          <w14:ligatures w14:val="standardContextual"/>
        </w:rPr>
      </w:pPr>
      <w:r>
        <w:t>21.4</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_Toc177357486 \h </w:instrText>
      </w:r>
      <w:r>
        <w:fldChar w:fldCharType="separate"/>
      </w:r>
      <w:r>
        <w:t>97</w:t>
      </w:r>
      <w:r>
        <w:fldChar w:fldCharType="end"/>
      </w:r>
    </w:p>
    <w:p w14:paraId="6943170E" w14:textId="3B43B4F6" w:rsidR="006E0798" w:rsidRDefault="006E0798">
      <w:pPr>
        <w:pStyle w:val="TOC2"/>
        <w:rPr>
          <w:rFonts w:asciiTheme="minorHAnsi" w:eastAsiaTheme="minorEastAsia" w:hAnsiTheme="minorHAnsi" w:cstheme="minorBidi"/>
          <w:kern w:val="2"/>
          <w:sz w:val="22"/>
          <w:szCs w:val="22"/>
          <w14:ligatures w14:val="standardContextual"/>
        </w:rPr>
      </w:pPr>
      <w:r>
        <w:t>21.5</w:t>
      </w:r>
      <w:r>
        <w:rPr>
          <w:rFonts w:asciiTheme="minorHAnsi" w:eastAsiaTheme="minorEastAsia" w:hAnsiTheme="minorHAnsi" w:cstheme="minorBidi"/>
          <w:kern w:val="2"/>
          <w:sz w:val="22"/>
          <w:szCs w:val="22"/>
          <w14:ligatures w14:val="standardContextual"/>
        </w:rPr>
        <w:tab/>
      </w:r>
      <w:r>
        <w:t>Work Item Summaries for TR 21.91x</w:t>
      </w:r>
      <w:r>
        <w:tab/>
      </w:r>
      <w:r>
        <w:fldChar w:fldCharType="begin"/>
      </w:r>
      <w:r>
        <w:instrText xml:space="preserve"> PAGEREF _Toc177357487 \h </w:instrText>
      </w:r>
      <w:r>
        <w:fldChar w:fldCharType="separate"/>
      </w:r>
      <w:r>
        <w:t>97</w:t>
      </w:r>
      <w:r>
        <w:fldChar w:fldCharType="end"/>
      </w:r>
    </w:p>
    <w:p w14:paraId="4DD85D36" w14:textId="423927A6" w:rsidR="006E0798" w:rsidRDefault="006E0798">
      <w:pPr>
        <w:pStyle w:val="TOC2"/>
        <w:rPr>
          <w:rFonts w:asciiTheme="minorHAnsi" w:eastAsiaTheme="minorEastAsia" w:hAnsiTheme="minorHAnsi" w:cstheme="minorBidi"/>
          <w:kern w:val="2"/>
          <w:sz w:val="22"/>
          <w:szCs w:val="22"/>
          <w14:ligatures w14:val="standardContextual"/>
        </w:rPr>
      </w:pPr>
      <w:r>
        <w:t>21.6</w:t>
      </w:r>
      <w:r>
        <w:rPr>
          <w:rFonts w:asciiTheme="minorHAnsi" w:eastAsiaTheme="minorEastAsia" w:hAnsiTheme="minorHAnsi" w:cstheme="minorBidi"/>
          <w:kern w:val="2"/>
          <w:sz w:val="22"/>
          <w:szCs w:val="22"/>
          <w14:ligatures w14:val="standardContextual"/>
        </w:rPr>
        <w:tab/>
      </w:r>
      <w:r>
        <w:t>Improvements to working methods &amp; CRs against 3GPP TSG SA owned Specifications</w:t>
      </w:r>
      <w:r>
        <w:tab/>
      </w:r>
      <w:r>
        <w:fldChar w:fldCharType="begin"/>
      </w:r>
      <w:r>
        <w:instrText xml:space="preserve"> PAGEREF _Toc177357488 \h </w:instrText>
      </w:r>
      <w:r>
        <w:fldChar w:fldCharType="separate"/>
      </w:r>
      <w:r>
        <w:t>100</w:t>
      </w:r>
      <w:r>
        <w:fldChar w:fldCharType="end"/>
      </w:r>
    </w:p>
    <w:p w14:paraId="007CB464" w14:textId="3DF794BC" w:rsidR="006E0798" w:rsidRDefault="006E0798">
      <w:pPr>
        <w:pStyle w:val="TOC2"/>
        <w:rPr>
          <w:rFonts w:asciiTheme="minorHAnsi" w:eastAsiaTheme="minorEastAsia" w:hAnsiTheme="minorHAnsi" w:cstheme="minorBidi"/>
          <w:kern w:val="2"/>
          <w:sz w:val="22"/>
          <w:szCs w:val="22"/>
          <w14:ligatures w14:val="standardContextual"/>
        </w:rPr>
      </w:pPr>
      <w:r>
        <w:t>21.7</w:t>
      </w:r>
      <w:r>
        <w:rPr>
          <w:rFonts w:asciiTheme="minorHAnsi" w:eastAsiaTheme="minorEastAsia" w:hAnsiTheme="minorHAnsi" w:cstheme="minorBidi"/>
          <w:kern w:val="2"/>
          <w:sz w:val="22"/>
          <w:szCs w:val="22"/>
          <w14:ligatures w14:val="standardContextual"/>
        </w:rPr>
        <w:tab/>
      </w:r>
      <w:r>
        <w:t>MCC Status Report</w:t>
      </w:r>
      <w:r>
        <w:tab/>
      </w:r>
      <w:r>
        <w:fldChar w:fldCharType="begin"/>
      </w:r>
      <w:r>
        <w:instrText xml:space="preserve"> PAGEREF _Toc177357489 \h </w:instrText>
      </w:r>
      <w:r>
        <w:fldChar w:fldCharType="separate"/>
      </w:r>
      <w:r>
        <w:t>100</w:t>
      </w:r>
      <w:r>
        <w:fldChar w:fldCharType="end"/>
      </w:r>
    </w:p>
    <w:p w14:paraId="4B2116A7" w14:textId="56D3C460" w:rsidR="006E0798" w:rsidRDefault="006E0798">
      <w:pPr>
        <w:pStyle w:val="TOC2"/>
        <w:rPr>
          <w:rFonts w:asciiTheme="minorHAnsi" w:eastAsiaTheme="minorEastAsia" w:hAnsiTheme="minorHAnsi" w:cstheme="minorBidi"/>
          <w:kern w:val="2"/>
          <w:sz w:val="22"/>
          <w:szCs w:val="22"/>
          <w14:ligatures w14:val="standardContextual"/>
        </w:rPr>
      </w:pPr>
      <w:r>
        <w:t>21.8</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_Toc177357490 \h </w:instrText>
      </w:r>
      <w:r>
        <w:fldChar w:fldCharType="separate"/>
      </w:r>
      <w:r>
        <w:t>101</w:t>
      </w:r>
      <w:r>
        <w:fldChar w:fldCharType="end"/>
      </w:r>
    </w:p>
    <w:p w14:paraId="4F6ED298" w14:textId="66566D5E" w:rsidR="006E0798" w:rsidRDefault="006E0798">
      <w:pPr>
        <w:pStyle w:val="TOC1"/>
        <w:rPr>
          <w:rFonts w:asciiTheme="minorHAnsi" w:eastAsiaTheme="minorEastAsia" w:hAnsiTheme="minorHAnsi" w:cstheme="minorBidi"/>
          <w:kern w:val="2"/>
          <w:szCs w:val="22"/>
          <w14:ligatures w14:val="standardContextual"/>
        </w:rPr>
      </w:pPr>
      <w:r>
        <w:lastRenderedPageBreak/>
        <w:t>22</w:t>
      </w:r>
      <w:r>
        <w:rPr>
          <w:rFonts w:asciiTheme="minorHAnsi" w:eastAsiaTheme="minorEastAsia" w:hAnsiTheme="minorHAnsi" w:cstheme="minorBidi"/>
          <w:kern w:val="2"/>
          <w:szCs w:val="22"/>
          <w14:ligatures w14:val="standardContextual"/>
        </w:rPr>
        <w:tab/>
      </w:r>
      <w:r>
        <w:t>Any Other Business</w:t>
      </w:r>
      <w:r>
        <w:tab/>
      </w:r>
      <w:r>
        <w:fldChar w:fldCharType="begin"/>
      </w:r>
      <w:r>
        <w:instrText xml:space="preserve"> PAGEREF _Toc177357491 \h </w:instrText>
      </w:r>
      <w:r>
        <w:fldChar w:fldCharType="separate"/>
      </w:r>
      <w:r>
        <w:t>101</w:t>
      </w:r>
      <w:r>
        <w:fldChar w:fldCharType="end"/>
      </w:r>
    </w:p>
    <w:p w14:paraId="6991F2EC" w14:textId="3776EC8D" w:rsidR="006E0798" w:rsidRDefault="006E0798">
      <w:pPr>
        <w:pStyle w:val="TOC1"/>
        <w:rPr>
          <w:rFonts w:asciiTheme="minorHAnsi" w:eastAsiaTheme="minorEastAsia" w:hAnsiTheme="minorHAnsi" w:cstheme="minorBidi"/>
          <w:kern w:val="2"/>
          <w:szCs w:val="22"/>
          <w14:ligatures w14:val="standardContextual"/>
        </w:rPr>
      </w:pPr>
      <w:r>
        <w:t>23</w:t>
      </w:r>
      <w:r>
        <w:rPr>
          <w:rFonts w:asciiTheme="minorHAnsi" w:eastAsiaTheme="minorEastAsia" w:hAnsiTheme="minorHAnsi" w:cstheme="minorBidi"/>
          <w:kern w:val="2"/>
          <w:szCs w:val="22"/>
          <w14:ligatures w14:val="standardContextual"/>
        </w:rPr>
        <w:tab/>
      </w:r>
      <w:r>
        <w:t>Close of Meeting</w:t>
      </w:r>
      <w:r>
        <w:tab/>
      </w:r>
      <w:r>
        <w:fldChar w:fldCharType="begin"/>
      </w:r>
      <w:r>
        <w:instrText xml:space="preserve"> PAGEREF _Toc177357492 \h </w:instrText>
      </w:r>
      <w:r>
        <w:fldChar w:fldCharType="separate"/>
      </w:r>
      <w:r>
        <w:t>101</w:t>
      </w:r>
      <w:r>
        <w:fldChar w:fldCharType="end"/>
      </w:r>
    </w:p>
    <w:p w14:paraId="1F21428B" w14:textId="0B9AD741" w:rsidR="006E0798" w:rsidRDefault="006E0798">
      <w:pPr>
        <w:pStyle w:val="TOC9"/>
        <w:rPr>
          <w:rFonts w:asciiTheme="minorHAnsi" w:eastAsiaTheme="minorEastAsia" w:hAnsiTheme="minorHAnsi" w:cstheme="minorBidi"/>
          <w:b w:val="0"/>
          <w:kern w:val="2"/>
          <w:szCs w:val="22"/>
          <w14:ligatures w14:val="standardContextual"/>
        </w:rPr>
      </w:pPr>
      <w:r>
        <w:t>ANNEX A</w:t>
      </w:r>
      <w:r>
        <w:rPr>
          <w:rFonts w:asciiTheme="minorHAnsi" w:eastAsiaTheme="minorEastAsia" w:hAnsiTheme="minorHAnsi" w:cstheme="minorBidi"/>
          <w:b w:val="0"/>
          <w:kern w:val="2"/>
          <w:szCs w:val="22"/>
          <w14:ligatures w14:val="standardContextual"/>
        </w:rPr>
        <w:tab/>
      </w:r>
      <w:r>
        <w:t>Co-ordinates of TSG and WG Officials</w:t>
      </w:r>
      <w:r>
        <w:tab/>
      </w:r>
      <w:r>
        <w:fldChar w:fldCharType="begin"/>
      </w:r>
      <w:r>
        <w:instrText xml:space="preserve"> PAGEREF _Toc177357493 \h </w:instrText>
      </w:r>
      <w:r>
        <w:fldChar w:fldCharType="separate"/>
      </w:r>
      <w:r>
        <w:t>102</w:t>
      </w:r>
      <w:r>
        <w:fldChar w:fldCharType="end"/>
      </w:r>
    </w:p>
    <w:p w14:paraId="5A029D2B" w14:textId="7B428CD8" w:rsidR="006E0798" w:rsidRDefault="006E0798">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TSG SA Officials</w:t>
      </w:r>
      <w:r>
        <w:tab/>
      </w:r>
      <w:r>
        <w:fldChar w:fldCharType="begin"/>
      </w:r>
      <w:r>
        <w:instrText xml:space="preserve"> PAGEREF _Toc177357494 \h </w:instrText>
      </w:r>
      <w:r>
        <w:fldChar w:fldCharType="separate"/>
      </w:r>
      <w:r>
        <w:t>102</w:t>
      </w:r>
      <w:r>
        <w:fldChar w:fldCharType="end"/>
      </w:r>
    </w:p>
    <w:p w14:paraId="3154702F" w14:textId="7EE7CF26" w:rsidR="006E0798" w:rsidRDefault="006E0798">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TSG CT Officials</w:t>
      </w:r>
      <w:r>
        <w:tab/>
      </w:r>
      <w:r>
        <w:fldChar w:fldCharType="begin"/>
      </w:r>
      <w:r>
        <w:instrText xml:space="preserve"> PAGEREF _Toc177357495 \h </w:instrText>
      </w:r>
      <w:r>
        <w:fldChar w:fldCharType="separate"/>
      </w:r>
      <w:r>
        <w:t>103</w:t>
      </w:r>
      <w:r>
        <w:fldChar w:fldCharType="end"/>
      </w:r>
    </w:p>
    <w:p w14:paraId="0F6094B1" w14:textId="75A09BB8" w:rsidR="006E0798" w:rsidRDefault="006E0798">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TSG RAN Officials</w:t>
      </w:r>
      <w:r>
        <w:tab/>
      </w:r>
      <w:r>
        <w:fldChar w:fldCharType="begin"/>
      </w:r>
      <w:r>
        <w:instrText xml:space="preserve"> PAGEREF _Toc177357496 \h </w:instrText>
      </w:r>
      <w:r>
        <w:fldChar w:fldCharType="separate"/>
      </w:r>
      <w:r>
        <w:t>104</w:t>
      </w:r>
      <w:r>
        <w:fldChar w:fldCharType="end"/>
      </w:r>
    </w:p>
    <w:p w14:paraId="07350712" w14:textId="3D6D6728" w:rsidR="006E0798" w:rsidRDefault="006E0798">
      <w:pPr>
        <w:pStyle w:val="TOC9"/>
        <w:rPr>
          <w:rFonts w:asciiTheme="minorHAnsi" w:eastAsiaTheme="minorEastAsia" w:hAnsiTheme="minorHAnsi" w:cstheme="minorBidi"/>
          <w:b w:val="0"/>
          <w:kern w:val="2"/>
          <w:szCs w:val="22"/>
          <w14:ligatures w14:val="standardContextual"/>
        </w:rPr>
      </w:pPr>
      <w:r>
        <w:t>ANNEX B</w:t>
      </w:r>
      <w:r>
        <w:rPr>
          <w:rFonts w:asciiTheme="minorHAnsi" w:eastAsiaTheme="minorEastAsia" w:hAnsiTheme="minorHAnsi" w:cstheme="minorBidi"/>
          <w:b w:val="0"/>
          <w:kern w:val="2"/>
          <w:szCs w:val="22"/>
          <w14:ligatures w14:val="standardContextual"/>
        </w:rPr>
        <w:tab/>
      </w:r>
      <w:r>
        <w:t>Lists of documents</w:t>
      </w:r>
      <w:r>
        <w:tab/>
      </w:r>
      <w:r>
        <w:fldChar w:fldCharType="begin"/>
      </w:r>
      <w:r>
        <w:instrText xml:space="preserve"> PAGEREF _Toc177357497 \h </w:instrText>
      </w:r>
      <w:r>
        <w:fldChar w:fldCharType="separate"/>
      </w:r>
      <w:r>
        <w:t>106</w:t>
      </w:r>
      <w:r>
        <w:fldChar w:fldCharType="end"/>
      </w:r>
    </w:p>
    <w:p w14:paraId="185CFCEE" w14:textId="547D3F6C" w:rsidR="006E0798" w:rsidRDefault="006E0798">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List of documents by TD number</w:t>
      </w:r>
      <w:r>
        <w:tab/>
      </w:r>
      <w:r>
        <w:fldChar w:fldCharType="begin"/>
      </w:r>
      <w:r>
        <w:instrText xml:space="preserve"> PAGEREF _Toc177357498 \h </w:instrText>
      </w:r>
      <w:r>
        <w:fldChar w:fldCharType="separate"/>
      </w:r>
      <w:r>
        <w:t>106</w:t>
      </w:r>
      <w:r>
        <w:fldChar w:fldCharType="end"/>
      </w:r>
    </w:p>
    <w:p w14:paraId="42600390" w14:textId="5D317B96" w:rsidR="006E0798" w:rsidRDefault="006E0798">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List of documents by Agenda Item</w:t>
      </w:r>
      <w:r>
        <w:tab/>
      </w:r>
      <w:r>
        <w:fldChar w:fldCharType="begin"/>
      </w:r>
      <w:r>
        <w:instrText xml:space="preserve"> PAGEREF _Toc177357499 \h </w:instrText>
      </w:r>
      <w:r>
        <w:fldChar w:fldCharType="separate"/>
      </w:r>
      <w:r>
        <w:t>127</w:t>
      </w:r>
      <w:r>
        <w:fldChar w:fldCharType="end"/>
      </w:r>
    </w:p>
    <w:p w14:paraId="787581A0" w14:textId="22A15691" w:rsidR="006E0798" w:rsidRDefault="006E0798">
      <w:pPr>
        <w:pStyle w:val="TOC9"/>
        <w:rPr>
          <w:rFonts w:asciiTheme="minorHAnsi" w:eastAsiaTheme="minorEastAsia" w:hAnsiTheme="minorHAnsi" w:cstheme="minorBidi"/>
          <w:b w:val="0"/>
          <w:kern w:val="2"/>
          <w:szCs w:val="22"/>
          <w14:ligatures w14:val="standardContextual"/>
        </w:rPr>
      </w:pPr>
      <w:r>
        <w:t>ANNEX C</w:t>
      </w:r>
      <w:r>
        <w:rPr>
          <w:rFonts w:asciiTheme="minorHAnsi" w:eastAsiaTheme="minorEastAsia" w:hAnsiTheme="minorHAnsi" w:cstheme="minorBidi"/>
          <w:b w:val="0"/>
          <w:kern w:val="2"/>
          <w:szCs w:val="22"/>
          <w14:ligatures w14:val="standardContextual"/>
        </w:rPr>
        <w:tab/>
      </w:r>
      <w:r>
        <w:t>List of attendees</w:t>
      </w:r>
      <w:r>
        <w:tab/>
      </w:r>
      <w:r>
        <w:fldChar w:fldCharType="begin"/>
      </w:r>
      <w:r>
        <w:instrText xml:space="preserve"> PAGEREF _Toc177357500 \h </w:instrText>
      </w:r>
      <w:r>
        <w:fldChar w:fldCharType="separate"/>
      </w:r>
      <w:r>
        <w:t>148</w:t>
      </w:r>
      <w:r>
        <w:fldChar w:fldCharType="end"/>
      </w:r>
    </w:p>
    <w:p w14:paraId="4EFAE0EB" w14:textId="0F1E2427" w:rsidR="006E0798" w:rsidRDefault="006E0798">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List of all registrations for this meeting</w:t>
      </w:r>
      <w:r>
        <w:tab/>
      </w:r>
      <w:r>
        <w:fldChar w:fldCharType="begin"/>
      </w:r>
      <w:r>
        <w:instrText xml:space="preserve"> PAGEREF _Toc177357501 \h </w:instrText>
      </w:r>
      <w:r>
        <w:fldChar w:fldCharType="separate"/>
      </w:r>
      <w:r>
        <w:t>148</w:t>
      </w:r>
      <w:r>
        <w:fldChar w:fldCharType="end"/>
      </w:r>
    </w:p>
    <w:p w14:paraId="099372B6" w14:textId="0BAA6997" w:rsidR="006E0798" w:rsidRDefault="006E0798">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List of checked-in attendees at the meeting</w:t>
      </w:r>
      <w:r>
        <w:tab/>
      </w:r>
      <w:r>
        <w:fldChar w:fldCharType="begin"/>
      </w:r>
      <w:r>
        <w:instrText xml:space="preserve"> PAGEREF _Toc177357502 \h </w:instrText>
      </w:r>
      <w:r>
        <w:fldChar w:fldCharType="separate"/>
      </w:r>
      <w:r>
        <w:t>161</w:t>
      </w:r>
      <w:r>
        <w:fldChar w:fldCharType="end"/>
      </w:r>
    </w:p>
    <w:p w14:paraId="78A473B3" w14:textId="13F02C5A" w:rsidR="006E0798" w:rsidRDefault="006E0798">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List of on-line registrations</w:t>
      </w:r>
      <w:r>
        <w:tab/>
      </w:r>
      <w:r>
        <w:fldChar w:fldCharType="begin"/>
      </w:r>
      <w:r>
        <w:instrText xml:space="preserve"> PAGEREF _Toc177357503 \h </w:instrText>
      </w:r>
      <w:r>
        <w:fldChar w:fldCharType="separate"/>
      </w:r>
      <w:r>
        <w:t>167</w:t>
      </w:r>
      <w:r>
        <w:fldChar w:fldCharType="end"/>
      </w:r>
    </w:p>
    <w:p w14:paraId="57F79416" w14:textId="1CDEA036" w:rsidR="006E0798" w:rsidRDefault="006E0798">
      <w:pPr>
        <w:pStyle w:val="TOC9"/>
        <w:rPr>
          <w:rFonts w:asciiTheme="minorHAnsi" w:eastAsiaTheme="minorEastAsia" w:hAnsiTheme="minorHAnsi" w:cstheme="minorBidi"/>
          <w:b w:val="0"/>
          <w:kern w:val="2"/>
          <w:szCs w:val="22"/>
          <w14:ligatures w14:val="standardContextual"/>
        </w:rPr>
      </w:pPr>
      <w:r>
        <w:t>ANNEX D</w:t>
      </w:r>
      <w:r>
        <w:rPr>
          <w:rFonts w:asciiTheme="minorHAnsi" w:eastAsiaTheme="minorEastAsia" w:hAnsiTheme="minorHAnsi" w:cstheme="minorBidi"/>
          <w:b w:val="0"/>
          <w:kern w:val="2"/>
          <w:szCs w:val="22"/>
          <w14:ligatures w14:val="standardContextual"/>
        </w:rPr>
        <w:tab/>
      </w:r>
      <w:r>
        <w:t>Incoming and Outgoing Liaison Statements</w:t>
      </w:r>
      <w:r>
        <w:tab/>
      </w:r>
      <w:r>
        <w:fldChar w:fldCharType="begin"/>
      </w:r>
      <w:r>
        <w:instrText xml:space="preserve"> PAGEREF _Toc177357504 \h </w:instrText>
      </w:r>
      <w:r>
        <w:fldChar w:fldCharType="separate"/>
      </w:r>
      <w:r>
        <w:t>171</w:t>
      </w:r>
      <w:r>
        <w:fldChar w:fldCharType="end"/>
      </w:r>
    </w:p>
    <w:p w14:paraId="4FF8E5C9" w14:textId="627DE076" w:rsidR="006E0798" w:rsidRDefault="006E0798">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Incoming LSs</w:t>
      </w:r>
      <w:r>
        <w:tab/>
      </w:r>
      <w:r>
        <w:fldChar w:fldCharType="begin"/>
      </w:r>
      <w:r>
        <w:instrText xml:space="preserve"> PAGEREF _Toc177357505 \h </w:instrText>
      </w:r>
      <w:r>
        <w:fldChar w:fldCharType="separate"/>
      </w:r>
      <w:r>
        <w:t>171</w:t>
      </w:r>
      <w:r>
        <w:fldChar w:fldCharType="end"/>
      </w:r>
    </w:p>
    <w:p w14:paraId="1A942909" w14:textId="18A653A0" w:rsidR="006E0798" w:rsidRDefault="006E0798">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Outgoing LSs</w:t>
      </w:r>
      <w:r>
        <w:tab/>
      </w:r>
      <w:r>
        <w:fldChar w:fldCharType="begin"/>
      </w:r>
      <w:r>
        <w:instrText xml:space="preserve"> PAGEREF _Toc177357506 \h </w:instrText>
      </w:r>
      <w:r>
        <w:fldChar w:fldCharType="separate"/>
      </w:r>
      <w:r>
        <w:t>173</w:t>
      </w:r>
      <w:r>
        <w:fldChar w:fldCharType="end"/>
      </w:r>
    </w:p>
    <w:p w14:paraId="40F71004" w14:textId="3F93ACE1" w:rsidR="006E0798" w:rsidRDefault="006E0798">
      <w:pPr>
        <w:pStyle w:val="TOC9"/>
        <w:rPr>
          <w:rFonts w:asciiTheme="minorHAnsi" w:eastAsiaTheme="minorEastAsia" w:hAnsiTheme="minorHAnsi" w:cstheme="minorBidi"/>
          <w:b w:val="0"/>
          <w:kern w:val="2"/>
          <w:szCs w:val="22"/>
          <w14:ligatures w14:val="standardContextual"/>
        </w:rPr>
      </w:pPr>
      <w:r>
        <w:t>ANNEX E</w:t>
      </w:r>
      <w:r>
        <w:rPr>
          <w:rFonts w:asciiTheme="minorHAnsi" w:eastAsiaTheme="minorEastAsia" w:hAnsiTheme="minorHAnsi" w:cstheme="minorBidi"/>
          <w:b w:val="0"/>
          <w:kern w:val="2"/>
          <w:szCs w:val="22"/>
          <w14:ligatures w14:val="standardContextual"/>
        </w:rPr>
        <w:tab/>
      </w:r>
      <w:r>
        <w:t>TS, TR, WID, SID and CR Lists</w:t>
      </w:r>
      <w:r>
        <w:tab/>
      </w:r>
      <w:r>
        <w:fldChar w:fldCharType="begin"/>
      </w:r>
      <w:r>
        <w:instrText xml:space="preserve"> PAGEREF _Toc177357507 \h </w:instrText>
      </w:r>
      <w:r>
        <w:fldChar w:fldCharType="separate"/>
      </w:r>
      <w:r>
        <w:t>175</w:t>
      </w:r>
      <w:r>
        <w:fldChar w:fldCharType="end"/>
      </w:r>
    </w:p>
    <w:p w14:paraId="612E49CF" w14:textId="2DF15E32" w:rsidR="006E0798" w:rsidRDefault="006E0798">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Status of TSs and TRs provided for approval</w:t>
      </w:r>
      <w:r>
        <w:tab/>
      </w:r>
      <w:r>
        <w:fldChar w:fldCharType="begin"/>
      </w:r>
      <w:r>
        <w:instrText xml:space="preserve"> PAGEREF _Toc177357508 \h </w:instrText>
      </w:r>
      <w:r>
        <w:fldChar w:fldCharType="separate"/>
      </w:r>
      <w:r>
        <w:t>175</w:t>
      </w:r>
      <w:r>
        <w:fldChar w:fldCharType="end"/>
      </w:r>
    </w:p>
    <w:p w14:paraId="47D27AAB" w14:textId="44A5203C" w:rsidR="006E0798" w:rsidRDefault="006E0798">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Status of TSs and TRs provided for information</w:t>
      </w:r>
      <w:r>
        <w:tab/>
      </w:r>
      <w:r>
        <w:fldChar w:fldCharType="begin"/>
      </w:r>
      <w:r>
        <w:instrText xml:space="preserve"> PAGEREF _Toc177357509 \h </w:instrText>
      </w:r>
      <w:r>
        <w:fldChar w:fldCharType="separate"/>
      </w:r>
      <w:r>
        <w:t>177</w:t>
      </w:r>
      <w:r>
        <w:fldChar w:fldCharType="end"/>
      </w:r>
    </w:p>
    <w:p w14:paraId="70B8BE3F" w14:textId="741303B3" w:rsidR="006E0798" w:rsidRDefault="006E0798">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List of CR Packs Status</w:t>
      </w:r>
      <w:r>
        <w:tab/>
      </w:r>
      <w:r>
        <w:fldChar w:fldCharType="begin"/>
      </w:r>
      <w:r>
        <w:instrText xml:space="preserve"> PAGEREF _Toc177357510 \h </w:instrText>
      </w:r>
      <w:r>
        <w:fldChar w:fldCharType="separate"/>
      </w:r>
      <w:r>
        <w:t>178</w:t>
      </w:r>
      <w:r>
        <w:fldChar w:fldCharType="end"/>
      </w:r>
    </w:p>
    <w:p w14:paraId="7A6765B4" w14:textId="459ED31B" w:rsidR="006E0798" w:rsidRDefault="006E0798">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List of Approved CRs</w:t>
      </w:r>
      <w:r>
        <w:tab/>
      </w:r>
      <w:r>
        <w:fldChar w:fldCharType="begin"/>
      </w:r>
      <w:r>
        <w:instrText xml:space="preserve"> PAGEREF _Toc177357511 \h </w:instrText>
      </w:r>
      <w:r>
        <w:fldChar w:fldCharType="separate"/>
      </w:r>
      <w:r>
        <w:t>189</w:t>
      </w:r>
      <w:r>
        <w:fldChar w:fldCharType="end"/>
      </w:r>
    </w:p>
    <w:p w14:paraId="6BB59D1A" w14:textId="4B49C80D" w:rsidR="006E0798" w:rsidRDefault="006E0798">
      <w:pPr>
        <w:pStyle w:val="TOC9"/>
        <w:rPr>
          <w:rFonts w:asciiTheme="minorHAnsi" w:eastAsiaTheme="minorEastAsia" w:hAnsiTheme="minorHAnsi" w:cstheme="minorBidi"/>
          <w:b w:val="0"/>
          <w:kern w:val="2"/>
          <w:szCs w:val="22"/>
          <w14:ligatures w14:val="standardContextual"/>
        </w:rPr>
      </w:pPr>
      <w:r>
        <w:t>ANNEX F</w:t>
      </w:r>
      <w:r>
        <w:rPr>
          <w:rFonts w:asciiTheme="minorHAnsi" w:eastAsiaTheme="minorEastAsia" w:hAnsiTheme="minorHAnsi" w:cstheme="minorBidi"/>
          <w:b w:val="0"/>
          <w:kern w:val="2"/>
          <w:szCs w:val="22"/>
          <w14:ligatures w14:val="standardContextual"/>
        </w:rPr>
        <w:tab/>
      </w:r>
      <w:r>
        <w:t>List of new and revised WIDs / SIDs</w:t>
      </w:r>
      <w:r>
        <w:tab/>
      </w:r>
      <w:r>
        <w:fldChar w:fldCharType="begin"/>
      </w:r>
      <w:r>
        <w:instrText xml:space="preserve"> PAGEREF _Toc177357512 \h </w:instrText>
      </w:r>
      <w:r>
        <w:fldChar w:fldCharType="separate"/>
      </w:r>
      <w:r>
        <w:t>191</w:t>
      </w:r>
      <w:r>
        <w:fldChar w:fldCharType="end"/>
      </w:r>
    </w:p>
    <w:p w14:paraId="3158F23F" w14:textId="2E0A471E" w:rsidR="006E0798" w:rsidRDefault="006E0798">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List of Approved WIDs / SIDs</w:t>
      </w:r>
      <w:r>
        <w:tab/>
      </w:r>
      <w:r>
        <w:fldChar w:fldCharType="begin"/>
      </w:r>
      <w:r>
        <w:instrText xml:space="preserve"> PAGEREF _Toc177357513 \h </w:instrText>
      </w:r>
      <w:r>
        <w:fldChar w:fldCharType="separate"/>
      </w:r>
      <w:r>
        <w:t>191</w:t>
      </w:r>
      <w:r>
        <w:fldChar w:fldCharType="end"/>
      </w:r>
    </w:p>
    <w:p w14:paraId="3C5221D8" w14:textId="498AF214" w:rsidR="006E0798" w:rsidRDefault="006E0798">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List of Approved WI Exception Sheets</w:t>
      </w:r>
      <w:r>
        <w:tab/>
      </w:r>
      <w:r>
        <w:fldChar w:fldCharType="begin"/>
      </w:r>
      <w:r>
        <w:instrText xml:space="preserve"> PAGEREF _Toc177357514 \h </w:instrText>
      </w:r>
      <w:r>
        <w:fldChar w:fldCharType="separate"/>
      </w:r>
      <w:r>
        <w:t>192</w:t>
      </w:r>
      <w:r>
        <w:fldChar w:fldCharType="end"/>
      </w:r>
    </w:p>
    <w:p w14:paraId="35E935D5" w14:textId="4129572B" w:rsidR="006E0798" w:rsidRDefault="006E0798">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List of Updated WIDs / SIDs</w:t>
      </w:r>
      <w:r>
        <w:tab/>
      </w:r>
      <w:r>
        <w:fldChar w:fldCharType="begin"/>
      </w:r>
      <w:r>
        <w:instrText xml:space="preserve"> PAGEREF _Toc177357515 \h </w:instrText>
      </w:r>
      <w:r>
        <w:fldChar w:fldCharType="separate"/>
      </w:r>
      <w:r>
        <w:t>192</w:t>
      </w:r>
      <w:r>
        <w:fldChar w:fldCharType="end"/>
      </w:r>
    </w:p>
    <w:p w14:paraId="4EC30877" w14:textId="09098764" w:rsidR="006E0798" w:rsidRDefault="006E0798">
      <w:pPr>
        <w:pStyle w:val="TOC9"/>
        <w:rPr>
          <w:rFonts w:asciiTheme="minorHAnsi" w:eastAsiaTheme="minorEastAsia" w:hAnsiTheme="minorHAnsi" w:cstheme="minorBidi"/>
          <w:b w:val="0"/>
          <w:kern w:val="2"/>
          <w:szCs w:val="22"/>
          <w14:ligatures w14:val="standardContextual"/>
        </w:rPr>
      </w:pPr>
      <w:r>
        <w:t>ANNEX G</w:t>
      </w:r>
      <w:r>
        <w:rPr>
          <w:rFonts w:asciiTheme="minorHAnsi" w:eastAsiaTheme="minorEastAsia" w:hAnsiTheme="minorHAnsi" w:cstheme="minorBidi"/>
          <w:b w:val="0"/>
          <w:kern w:val="2"/>
          <w:szCs w:val="22"/>
          <w14:ligatures w14:val="standardContextual"/>
        </w:rPr>
        <w:tab/>
      </w:r>
      <w:r>
        <w:t>List of endorsed WI summaries</w:t>
      </w:r>
      <w:r>
        <w:tab/>
      </w:r>
      <w:r>
        <w:fldChar w:fldCharType="begin"/>
      </w:r>
      <w:r>
        <w:instrText xml:space="preserve"> PAGEREF _Toc177357516 \h </w:instrText>
      </w:r>
      <w:r>
        <w:fldChar w:fldCharType="separate"/>
      </w:r>
      <w:r>
        <w:t>194</w:t>
      </w:r>
      <w:r>
        <w:fldChar w:fldCharType="end"/>
      </w:r>
    </w:p>
    <w:p w14:paraId="2B28A023" w14:textId="64E7FADC" w:rsidR="006E0798" w:rsidRDefault="006E0798">
      <w:pPr>
        <w:pStyle w:val="TOC9"/>
        <w:rPr>
          <w:rFonts w:asciiTheme="minorHAnsi" w:eastAsiaTheme="minorEastAsia" w:hAnsiTheme="minorHAnsi" w:cstheme="minorBidi"/>
          <w:b w:val="0"/>
          <w:kern w:val="2"/>
          <w:szCs w:val="22"/>
          <w14:ligatures w14:val="standardContextual"/>
        </w:rPr>
      </w:pPr>
      <w:r>
        <w:t>ANNEXH</w:t>
      </w:r>
      <w:r>
        <w:rPr>
          <w:rFonts w:asciiTheme="minorHAnsi" w:eastAsiaTheme="minorEastAsia" w:hAnsiTheme="minorHAnsi" w:cstheme="minorBidi"/>
          <w:b w:val="0"/>
          <w:kern w:val="2"/>
          <w:szCs w:val="22"/>
          <w14:ligatures w14:val="standardContextual"/>
        </w:rPr>
        <w:tab/>
      </w:r>
      <w:r>
        <w:t>TSG SA Voting List after TSG SA#105</w:t>
      </w:r>
      <w:r>
        <w:tab/>
      </w:r>
      <w:r>
        <w:fldChar w:fldCharType="begin"/>
      </w:r>
      <w:r>
        <w:instrText xml:space="preserve"> PAGEREF _Toc177357517 \h </w:instrText>
      </w:r>
      <w:r>
        <w:fldChar w:fldCharType="separate"/>
      </w:r>
      <w:r>
        <w:t>195</w:t>
      </w:r>
      <w:r>
        <w:fldChar w:fldCharType="end"/>
      </w:r>
    </w:p>
    <w:p w14:paraId="47091EAB" w14:textId="50942F90"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4" w:name="_Toc177357379"/>
      <w:r>
        <w:lastRenderedPageBreak/>
        <w:t>IPR call reminder:</w:t>
      </w:r>
      <w:bookmarkEnd w:id="4"/>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5" w:name="_Toc177357380"/>
      <w:r>
        <w:t>Antitrust policy Reminder:</w:t>
      </w:r>
      <w:bookmarkEnd w:id="5"/>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7EFA526A" w14:textId="77777777" w:rsidR="00D70D73" w:rsidRPr="00EB0339" w:rsidRDefault="00E07271" w:rsidP="00D70D73">
      <w:r>
        <w:t>Furthermore, I would like to remind you that timely submission of work items in advance of TSG/WG/SWG meetings is important to allow for full and fair consideration of such matters</w:t>
      </w:r>
      <w:r w:rsidR="00D70D73">
        <w:t>.</w:t>
      </w:r>
    </w:p>
    <w:p w14:paraId="6BA7E8EE" w14:textId="643897F4" w:rsidR="007615D6" w:rsidRDefault="007615D6" w:rsidP="007615D6">
      <w:pPr>
        <w:spacing w:after="160" w:line="259" w:lineRule="auto"/>
      </w:pPr>
      <w:r>
        <w:br w:type="page"/>
      </w:r>
    </w:p>
    <w:p w14:paraId="76C2BCAB" w14:textId="77777777" w:rsidR="007615D6" w:rsidRDefault="007615D6" w:rsidP="0010433C">
      <w:pPr>
        <w:pStyle w:val="Heading2"/>
      </w:pPr>
      <w:bookmarkStart w:id="6" w:name="_Toc177357381"/>
      <w:r>
        <w:lastRenderedPageBreak/>
        <w:t>0.1</w:t>
      </w:r>
      <w:r>
        <w:tab/>
        <w:t>Executive Summary</w:t>
      </w:r>
      <w:bookmarkEnd w:id="6"/>
    </w:p>
    <w:p w14:paraId="36ED9E21" w14:textId="2A701A83" w:rsidR="00C60AEA" w:rsidRDefault="00D70D73" w:rsidP="00BB3F37">
      <w:r>
        <w:t>[To be provided by TSG SA Chair]</w:t>
      </w:r>
    </w:p>
    <w:p w14:paraId="2631CE3B" w14:textId="77777777" w:rsidR="00C60AEA" w:rsidRDefault="00C60AEA" w:rsidP="00BB3F37"/>
    <w:p w14:paraId="239FF177" w14:textId="77777777" w:rsidR="007615D6" w:rsidRDefault="007615D6" w:rsidP="007615D6">
      <w:pPr>
        <w:pStyle w:val="Heading1"/>
      </w:pPr>
      <w:bookmarkStart w:id="7" w:name="_Toc177357382"/>
      <w:r>
        <w:t>1</w:t>
      </w:r>
      <w:r>
        <w:tab/>
        <w:t>Opening of the Meeting</w:t>
      </w:r>
      <w:bookmarkEnd w:id="7"/>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10 September 2024, 1400 local time.</w:t>
      </w:r>
    </w:p>
    <w:p w14:paraId="49FF3793" w14:textId="77777777" w:rsidR="007615D6" w:rsidRDefault="007615D6" w:rsidP="0010433C">
      <w:pPr>
        <w:pStyle w:val="Heading2"/>
      </w:pPr>
      <w:bookmarkStart w:id="8" w:name="_Toc177357383"/>
      <w:r>
        <w:t>1.1</w:t>
      </w:r>
      <w:r>
        <w:tab/>
        <w:t>Welcome Speech</w:t>
      </w:r>
      <w:bookmarkEnd w:id="8"/>
    </w:p>
    <w:p w14:paraId="5F03D7F8" w14:textId="032A1D09" w:rsidR="007615D6" w:rsidRDefault="00314B51" w:rsidP="00314B51">
      <w:r>
        <w:t>Mr. Frank Savaglio</w:t>
      </w:r>
      <w:r w:rsidR="007615D6">
        <w:t xml:space="preserve"> (</w:t>
      </w:r>
      <w:r>
        <w:t>Telstra Limited</w:t>
      </w:r>
      <w:r w:rsidR="007615D6">
        <w:t>)</w:t>
      </w:r>
      <w:r>
        <w:t xml:space="preserve"> welcomed delegates presented information about the arrangement for the meeting and local items of interest and paid respects to the Indigenous Elders of Australia.</w:t>
      </w:r>
    </w:p>
    <w:p w14:paraId="17A7D796" w14:textId="3D890911" w:rsidR="00314B51" w:rsidRPr="00314B51" w:rsidRDefault="00314B51" w:rsidP="00D70D73">
      <w:r w:rsidRPr="00314B51">
        <w:t xml:space="preserve">The adaptive voice </w:t>
      </w:r>
      <w:r>
        <w:t xml:space="preserve">codec technology </w:t>
      </w:r>
      <w:r w:rsidRPr="00314B51">
        <w:t>dem</w:t>
      </w:r>
      <w:r>
        <w:t>o</w:t>
      </w:r>
      <w:r w:rsidRPr="00314B51">
        <w:t>nst</w:t>
      </w:r>
      <w:r>
        <w:t>r</w:t>
      </w:r>
      <w:r w:rsidRPr="00314B51">
        <w:t>ations organised by S</w:t>
      </w:r>
      <w:r>
        <w:t>A WG4 were recommended to delegates. A social cocktail event was arranged on Wednesday 11 September at the 'Pub'.</w:t>
      </w:r>
    </w:p>
    <w:p w14:paraId="686D1D40" w14:textId="3F32D6C5" w:rsidR="007615D6" w:rsidRPr="00314B51" w:rsidRDefault="007615D6" w:rsidP="0010433C">
      <w:pPr>
        <w:pStyle w:val="Heading2"/>
      </w:pPr>
      <w:bookmarkStart w:id="9" w:name="_Toc177357384"/>
      <w:r w:rsidRPr="00314B51">
        <w:t>1.2</w:t>
      </w:r>
      <w:r w:rsidRPr="00314B51">
        <w:tab/>
        <w:t>Introduction</w:t>
      </w:r>
      <w:bookmarkEnd w:id="9"/>
    </w:p>
    <w:p w14:paraId="3D081B48" w14:textId="77777777" w:rsidR="007615D6" w:rsidRDefault="007615D6" w:rsidP="00314B51">
      <w:r>
        <w:t>The TSG SA Chair, Puneet Jain (Intel), opened this 105th TSG SA Plenary meeting and welcomed delegates to Melbourne, Australia. The Vice Chairs were Mona Mustapha (Apple France), Mark Young (T-Mobile USA) and Satoshi Nagata (NTT DOCOMO Inc.). The Secretary was Maurice Pope (ETSI MCC).</w:t>
      </w:r>
    </w:p>
    <w:p w14:paraId="19883954" w14:textId="77777777" w:rsidR="00982D54" w:rsidRPr="00EB0339" w:rsidRDefault="00982D54" w:rsidP="00982D54"/>
    <w:p w14:paraId="0C26589A" w14:textId="77777777" w:rsidR="00982D54" w:rsidRPr="000D4DD7" w:rsidRDefault="00982D54" w:rsidP="00982D54">
      <w:pPr>
        <w:rPr>
          <w:b/>
          <w:bCs/>
        </w:rPr>
      </w:pPr>
      <w:r w:rsidRPr="000D4DD7">
        <w:rPr>
          <w:b/>
          <w:bCs/>
        </w:rPr>
        <w:t xml:space="preserve">Krister </w:t>
      </w:r>
      <w:r>
        <w:rPr>
          <w:b/>
          <w:bCs/>
        </w:rPr>
        <w:t>Sällberg</w:t>
      </w:r>
      <w:r w:rsidRPr="000D4DD7">
        <w:rPr>
          <w:b/>
          <w:bCs/>
        </w:rPr>
        <w:t xml:space="preserve"> (Ericsson) reported the sad news that Peter Hedman had passed away suddenly recently. He will be remembered for his excellent work in 3GPP and exceptional talents. He will be missed by colleagues and friends. Deepest sympathy to his family and friends. A minute of silence was held in remembrance of Peter.</w:t>
      </w:r>
    </w:p>
    <w:p w14:paraId="14FBAB06" w14:textId="5E3BC754" w:rsidR="00D70D73" w:rsidRPr="00EB0339" w:rsidRDefault="00D70D73" w:rsidP="00D70D73"/>
    <w:p w14:paraId="2CBADFE0" w14:textId="15DCCAF1" w:rsidR="007615D6" w:rsidRDefault="007615D6" w:rsidP="0010433C">
      <w:pPr>
        <w:pStyle w:val="Heading2"/>
      </w:pPr>
      <w:bookmarkStart w:id="10" w:name="_Toc177357385"/>
      <w:r>
        <w:t>1.3</w:t>
      </w:r>
      <w:r>
        <w:tab/>
        <w:t>IPR &amp; Antitrust reminders</w:t>
      </w:r>
      <w:bookmarkEnd w:id="10"/>
    </w:p>
    <w:p w14:paraId="182B6CF2" w14:textId="77777777" w:rsidR="007615D6" w:rsidRDefault="007615D6" w:rsidP="00314B51">
      <w:r>
        <w:t>The TSG SA Chair read the IPR and Antitrust statements shown above.</w:t>
      </w:r>
    </w:p>
    <w:p w14:paraId="1CEA7E1B" w14:textId="365AD368" w:rsidR="00D70D73" w:rsidRPr="00EB0339" w:rsidRDefault="00D70D73" w:rsidP="00D70D73"/>
    <w:p w14:paraId="2ED603AA" w14:textId="6AF4885B" w:rsidR="007615D6" w:rsidRDefault="007615D6" w:rsidP="0010433C">
      <w:pPr>
        <w:pStyle w:val="Heading2"/>
      </w:pPr>
      <w:bookmarkStart w:id="11" w:name="_Toc177357386"/>
      <w:r>
        <w:t>1.4</w:t>
      </w:r>
      <w:r>
        <w:tab/>
        <w:t>Approval of Agenda</w:t>
      </w:r>
      <w:bookmarkEnd w:id="11"/>
    </w:p>
    <w:p w14:paraId="63574B93" w14:textId="5AC3C770" w:rsidR="00E00DA6" w:rsidRDefault="007615D6" w:rsidP="000A3FBD">
      <w:pPr>
        <w:pStyle w:val="NormTop"/>
      </w:pPr>
      <w:r>
        <w:rPr>
          <w:color w:val="0000FF"/>
        </w:rPr>
        <w:t>SP-241021</w:t>
      </w:r>
      <w:r w:rsidRPr="00D53282">
        <w:t xml:space="preserve"> </w:t>
      </w:r>
      <w:r>
        <w:t>(AGENDA) Agenda for TSG SA#105 (Source: TSG SA Chair)</w:t>
      </w:r>
      <w:r>
        <w:br/>
      </w:r>
      <w:r w:rsidRPr="00D53282">
        <w:rPr>
          <w:b/>
        </w:rPr>
        <w:t>Document for:</w:t>
      </w:r>
      <w:r w:rsidRPr="00D53282">
        <w:t xml:space="preserve"> </w:t>
      </w:r>
      <w:r>
        <w:t>Approval</w:t>
      </w:r>
      <w:r>
        <w:br/>
      </w:r>
      <w:r w:rsidRPr="00D53282">
        <w:rPr>
          <w:b/>
        </w:rPr>
        <w:t>Abstract:</w:t>
      </w:r>
      <w:r>
        <w:br/>
        <w:t>The meeting agenda.</w:t>
      </w:r>
    </w:p>
    <w:p w14:paraId="26FB36CC" w14:textId="77777777" w:rsidR="007615D6" w:rsidRPr="005B25A1" w:rsidRDefault="007615D6" w:rsidP="007615D6">
      <w:pPr>
        <w:keepNext/>
        <w:keepLines/>
        <w:rPr>
          <w:b/>
          <w:bCs/>
        </w:rPr>
      </w:pPr>
      <w:r w:rsidRPr="005B25A1">
        <w:rPr>
          <w:b/>
          <w:bCs/>
        </w:rPr>
        <w:t>Plenary Discussion:</w:t>
      </w:r>
    </w:p>
    <w:p w14:paraId="2A6EA357" w14:textId="16CB9C2A" w:rsidR="007615D6" w:rsidRPr="00314B51" w:rsidRDefault="00314B51" w:rsidP="007615D6">
      <w:pPr>
        <w:keepNext/>
        <w:keepLines/>
      </w:pPr>
      <w:r>
        <w:t xml:space="preserve">The agenda was reviewed. It was noted that there were a number of Working Agreements which would need discussion and potentially leading to votes at this meeting. The agenda was then </w:t>
      </w:r>
      <w:r w:rsidRPr="00C3284B">
        <w:rPr>
          <w:color w:val="FF0000"/>
          <w:lang w:eastAsia="en-US"/>
        </w:rPr>
        <w:t>approved</w:t>
      </w:r>
      <w:r>
        <w:t>.</w:t>
      </w:r>
    </w:p>
    <w:p w14:paraId="4F06109D" w14:textId="736265C6" w:rsidR="00D70D73" w:rsidRPr="00EB0339" w:rsidRDefault="007615D6" w:rsidP="00D70D73">
      <w:r w:rsidRPr="005B25A1">
        <w:rPr>
          <w:b/>
          <w:bCs/>
        </w:rPr>
        <w:t>Status:</w:t>
      </w:r>
      <w:r>
        <w:t xml:space="preserve"> </w:t>
      </w:r>
      <w:r w:rsidR="00314B51" w:rsidRPr="00C3284B">
        <w:rPr>
          <w:color w:val="FF0000"/>
          <w:lang w:eastAsia="en-US"/>
        </w:rPr>
        <w:t>Approved</w:t>
      </w:r>
      <w:r w:rsidR="00D70D73">
        <w:t>.</w:t>
      </w:r>
    </w:p>
    <w:p w14:paraId="261999D8" w14:textId="36B8385E" w:rsidR="007615D6" w:rsidRDefault="007615D6" w:rsidP="0010433C">
      <w:pPr>
        <w:pStyle w:val="Heading2"/>
      </w:pPr>
      <w:bookmarkStart w:id="12" w:name="_Toc177357387"/>
      <w:r>
        <w:lastRenderedPageBreak/>
        <w:t>1.5</w:t>
      </w:r>
      <w:r>
        <w:tab/>
        <w:t>Report from previous TSG SA meetings</w:t>
      </w:r>
      <w:bookmarkEnd w:id="12"/>
    </w:p>
    <w:p w14:paraId="3F2FCD62" w14:textId="23C70881" w:rsidR="00E00DA6" w:rsidRDefault="007615D6" w:rsidP="000A3FBD">
      <w:pPr>
        <w:pStyle w:val="NormTop"/>
      </w:pPr>
      <w:r>
        <w:rPr>
          <w:color w:val="0000FF"/>
        </w:rPr>
        <w:t>SP-241022</w:t>
      </w:r>
      <w:r w:rsidRPr="00D53282">
        <w:t xml:space="preserve"> </w:t>
      </w:r>
      <w:r>
        <w:t>(REPORT) Draft report of TSG SA meeting #104 (Source: TSG SA Secretary)</w:t>
      </w:r>
      <w:r>
        <w:br/>
      </w:r>
      <w:r w:rsidRPr="00D53282">
        <w:rPr>
          <w:b/>
        </w:rPr>
        <w:t>Document for:</w:t>
      </w:r>
      <w:r w:rsidRPr="00D53282">
        <w:t xml:space="preserve"> </w:t>
      </w:r>
      <w:r>
        <w:t>Approval</w:t>
      </w:r>
      <w:r>
        <w:br/>
      </w:r>
      <w:r w:rsidRPr="00D53282">
        <w:rPr>
          <w:b/>
        </w:rPr>
        <w:t>Abstract:</w:t>
      </w:r>
      <w:r>
        <w:br/>
        <w:t>Draft report of TSG SA meeting #104 for approval.</w:t>
      </w:r>
    </w:p>
    <w:p w14:paraId="59EB4658" w14:textId="77777777" w:rsidR="007615D6" w:rsidRPr="005B25A1" w:rsidRDefault="007615D6" w:rsidP="007615D6">
      <w:pPr>
        <w:keepNext/>
        <w:keepLines/>
        <w:rPr>
          <w:b/>
          <w:bCs/>
        </w:rPr>
      </w:pPr>
      <w:r w:rsidRPr="005B25A1">
        <w:rPr>
          <w:b/>
          <w:bCs/>
        </w:rPr>
        <w:t>Plenary Discussion:</w:t>
      </w:r>
    </w:p>
    <w:p w14:paraId="31F68C90" w14:textId="312437B7" w:rsidR="007615D6" w:rsidRPr="000D4DD7" w:rsidRDefault="000D4DD7" w:rsidP="007615D6">
      <w:pPr>
        <w:keepNext/>
        <w:keepLines/>
      </w:pPr>
      <w:r>
        <w:t xml:space="preserve">The draft report was reviewed and </w:t>
      </w:r>
      <w:r w:rsidRPr="00C3284B">
        <w:rPr>
          <w:color w:val="FF0000"/>
          <w:lang w:eastAsia="en-US"/>
        </w:rPr>
        <w:t>approved</w:t>
      </w:r>
      <w:r>
        <w:t>. This will be updated to accept any revision marks and placed on the FTP server as v1.0.0.</w:t>
      </w:r>
    </w:p>
    <w:p w14:paraId="3329A9D1" w14:textId="77777777" w:rsidR="00D70D73" w:rsidRDefault="007615D6" w:rsidP="00D70D73">
      <w:r w:rsidRPr="005B25A1">
        <w:rPr>
          <w:b/>
          <w:bCs/>
        </w:rPr>
        <w:t>Status:</w:t>
      </w:r>
      <w:r>
        <w:t xml:space="preserve"> </w:t>
      </w:r>
      <w:r>
        <w:rPr>
          <w:color w:val="0000FF"/>
        </w:rPr>
        <w:t>Not concluded</w:t>
      </w:r>
      <w:r w:rsidR="00D70D73">
        <w:t>.</w:t>
      </w:r>
    </w:p>
    <w:p w14:paraId="4DD83C15" w14:textId="77777777" w:rsidR="000D4DD7" w:rsidRDefault="000D4DD7" w:rsidP="00D70D73"/>
    <w:p w14:paraId="0A2970E9" w14:textId="60648440" w:rsidR="007615D6" w:rsidRDefault="007615D6" w:rsidP="0010433C">
      <w:pPr>
        <w:pStyle w:val="Heading2"/>
      </w:pPr>
      <w:bookmarkStart w:id="13" w:name="_Toc177357388"/>
      <w:r>
        <w:t>1.6</w:t>
      </w:r>
      <w:r>
        <w:tab/>
        <w:t>Reports from TSG SA ad-hoc meetings and workshops</w:t>
      </w:r>
      <w:bookmarkEnd w:id="13"/>
    </w:p>
    <w:p w14:paraId="5DF60DC8" w14:textId="77777777" w:rsidR="00D70D73" w:rsidRPr="00EB0339" w:rsidRDefault="00000000" w:rsidP="00D70D73">
      <w:r>
        <w:t>There were no contributions to this agenda item</w:t>
      </w:r>
      <w:r w:rsidR="00D70D73">
        <w:t>.</w:t>
      </w:r>
    </w:p>
    <w:p w14:paraId="4896FE3C" w14:textId="437B9636" w:rsidR="007615D6" w:rsidRDefault="007615D6" w:rsidP="007615D6">
      <w:pPr>
        <w:pStyle w:val="Heading1"/>
      </w:pPr>
      <w:bookmarkStart w:id="14" w:name="_Toc177357389"/>
      <w:r>
        <w:t>2</w:t>
      </w:r>
      <w:r>
        <w:tab/>
        <w:t>Liaisons Statements</w:t>
      </w:r>
      <w:bookmarkEnd w:id="14"/>
    </w:p>
    <w:p w14:paraId="63A42B59" w14:textId="77777777" w:rsidR="007615D6" w:rsidRDefault="007615D6" w:rsidP="0010433C">
      <w:pPr>
        <w:pStyle w:val="Heading2"/>
      </w:pPr>
      <w:bookmarkStart w:id="15" w:name="_Toc177357390"/>
      <w:r>
        <w:t>2.1</w:t>
      </w:r>
      <w:r>
        <w:tab/>
        <w:t>Incoming LSs - proposed to note</w:t>
      </w:r>
      <w:bookmarkEnd w:id="15"/>
    </w:p>
    <w:p w14:paraId="2C1FD039" w14:textId="259DF729" w:rsidR="00E00DA6" w:rsidRDefault="007615D6" w:rsidP="000A3FBD">
      <w:pPr>
        <w:pStyle w:val="NormTop"/>
      </w:pPr>
      <w:r>
        <w:rPr>
          <w:color w:val="0000FF"/>
        </w:rPr>
        <w:t>SP-241026</w:t>
      </w:r>
      <w:r w:rsidRPr="00D53282">
        <w:t xml:space="preserve"> </w:t>
      </w:r>
      <w:r>
        <w:t>(LS IN) LS from GSMA NRG: Reply LS on Clarification on GST attribute Energy Efficiency (Source: GSMA NRG (NRG 022_203))</w:t>
      </w:r>
      <w:r>
        <w:br/>
      </w:r>
      <w:r w:rsidRPr="00D53282">
        <w:rPr>
          <w:b/>
        </w:rPr>
        <w:t>Document for:</w:t>
      </w:r>
      <w:r w:rsidRPr="00D53282">
        <w:t xml:space="preserve"> </w:t>
      </w:r>
      <w:r>
        <w:t>Information</w:t>
      </w:r>
      <w:r>
        <w:br/>
      </w:r>
      <w:r w:rsidRPr="00D53282">
        <w:rPr>
          <w:b/>
        </w:rPr>
        <w:t>Abstract:</w:t>
      </w:r>
      <w:r>
        <w:br/>
        <w:t>The GSMA NRG would like to thank SA WG5 for their LS on Clarification on Energy Efficiency GST attribute. GSMA NRG would like to provide the following answer to SA WG5 Questions: {. . .}.</w:t>
      </w:r>
    </w:p>
    <w:p w14:paraId="0C170A4D" w14:textId="77777777" w:rsidR="007615D6" w:rsidRPr="005B25A1" w:rsidRDefault="007615D6" w:rsidP="007615D6">
      <w:pPr>
        <w:keepNext/>
        <w:keepLines/>
        <w:rPr>
          <w:b/>
          <w:bCs/>
        </w:rPr>
      </w:pPr>
      <w:r w:rsidRPr="005B25A1">
        <w:rPr>
          <w:b/>
          <w:bCs/>
        </w:rPr>
        <w:t>Plenary Discussion:</w:t>
      </w:r>
    </w:p>
    <w:p w14:paraId="6AF2ECEF" w14:textId="1DFA526C" w:rsidR="007615D6" w:rsidRPr="00EB77CF" w:rsidRDefault="00EB77CF" w:rsidP="007615D6">
      <w:pPr>
        <w:keepNext/>
        <w:keepLines/>
      </w:pPr>
      <w:r>
        <w:t xml:space="preserve">This LS was </w:t>
      </w:r>
      <w:r w:rsidRPr="00C3284B">
        <w:rPr>
          <w:color w:val="0000FF"/>
        </w:rPr>
        <w:t>noted</w:t>
      </w:r>
      <w:r>
        <w:t>.</w:t>
      </w:r>
    </w:p>
    <w:p w14:paraId="0478792D" w14:textId="2738A9B7" w:rsidR="007615D6" w:rsidRPr="00EB0339" w:rsidRDefault="007615D6" w:rsidP="007615D6">
      <w:r w:rsidRPr="005B25A1">
        <w:rPr>
          <w:b/>
          <w:bCs/>
        </w:rPr>
        <w:t>Status:</w:t>
      </w:r>
      <w:r>
        <w:t xml:space="preserve"> </w:t>
      </w:r>
      <w:r>
        <w:rPr>
          <w:color w:val="0000FF"/>
        </w:rPr>
        <w:t>Noted</w:t>
      </w:r>
      <w:r>
        <w:t>.</w:t>
      </w:r>
    </w:p>
    <w:p w14:paraId="1CCD59A3" w14:textId="381F9F82" w:rsidR="00E00DA6" w:rsidRDefault="007615D6" w:rsidP="000A3FBD">
      <w:pPr>
        <w:pStyle w:val="NormTop"/>
      </w:pPr>
      <w:r>
        <w:rPr>
          <w:color w:val="0000FF"/>
        </w:rPr>
        <w:t>SP-241045</w:t>
      </w:r>
      <w:r w:rsidRPr="00D53282">
        <w:t xml:space="preserve"> </w:t>
      </w:r>
      <w:r>
        <w:t>(LS IN) LS from SA WG5: LS reply on Clarification on GST attribute Energy Efficiency (Source: SA WG5 (S5-244590))</w:t>
      </w:r>
      <w:r>
        <w:br/>
      </w:r>
      <w:r w:rsidRPr="00D53282">
        <w:rPr>
          <w:b/>
        </w:rPr>
        <w:t>Document for:</w:t>
      </w:r>
      <w:r w:rsidRPr="00D53282">
        <w:t xml:space="preserve"> </w:t>
      </w:r>
      <w:r>
        <w:t>Information</w:t>
      </w:r>
      <w:r>
        <w:br/>
      </w:r>
      <w:r w:rsidRPr="00D53282">
        <w:rPr>
          <w:b/>
        </w:rPr>
        <w:t>Abstract:</w:t>
      </w:r>
      <w:r>
        <w:br/>
        <w:t>SA WG5 thanks GSMA NRG for your LS reply on Clarification on GST attribute Energy Efficiency. With regard to your reply to our question: ' GSMA NRG response: This attribute simply indicates the support (or no support) of the Energy efficiency KPI. The attribute can take one of these allowed values are (Supported/Not Supported). GSMA welcomes inputs on whether a more elaborate Attribute should be specified. ' , SA WG5 would like further clarification on what GSMA means by 'the Energy Efficiency KPI'. SA WG5 defines Energy Efficiency KPIs for various types of network slices and some types of network slices have several Energy Efficiency KPIs. Therefore, SA WG5 would like to know if the following understanding is correct: 'This attribute simply indicates the support (or no support) of an Energy efficiency KPI.'. If not, please clarify.</w:t>
      </w:r>
    </w:p>
    <w:p w14:paraId="3DF6F209" w14:textId="77777777" w:rsidR="007615D6" w:rsidRPr="005B25A1" w:rsidRDefault="007615D6" w:rsidP="007615D6">
      <w:pPr>
        <w:keepNext/>
        <w:keepLines/>
        <w:rPr>
          <w:b/>
          <w:bCs/>
        </w:rPr>
      </w:pPr>
      <w:r w:rsidRPr="005B25A1">
        <w:rPr>
          <w:b/>
          <w:bCs/>
        </w:rPr>
        <w:t>Plenary Discussion:</w:t>
      </w:r>
    </w:p>
    <w:p w14:paraId="3F4C430B" w14:textId="77777777" w:rsidR="00EB77CF" w:rsidRPr="00EB77CF" w:rsidRDefault="00EB77CF" w:rsidP="00EB77CF">
      <w:pPr>
        <w:keepNext/>
        <w:keepLines/>
      </w:pPr>
      <w:r>
        <w:t xml:space="preserve">This LS was </w:t>
      </w:r>
      <w:r w:rsidRPr="00C3284B">
        <w:rPr>
          <w:color w:val="0000FF"/>
        </w:rPr>
        <w:t>noted</w:t>
      </w:r>
      <w:r>
        <w:t>.</w:t>
      </w:r>
    </w:p>
    <w:p w14:paraId="6BB4E286" w14:textId="77777777" w:rsidR="00EB77CF" w:rsidRPr="00EB0339" w:rsidRDefault="00EB77CF" w:rsidP="00EB77CF">
      <w:r w:rsidRPr="005B25A1">
        <w:rPr>
          <w:b/>
          <w:bCs/>
        </w:rPr>
        <w:t>Status:</w:t>
      </w:r>
      <w:r>
        <w:t xml:space="preserve"> </w:t>
      </w:r>
      <w:r>
        <w:rPr>
          <w:color w:val="0000FF"/>
        </w:rPr>
        <w:t>Noted</w:t>
      </w:r>
      <w:r>
        <w:t>.</w:t>
      </w:r>
    </w:p>
    <w:p w14:paraId="50C867AA" w14:textId="3037203C" w:rsidR="00E00DA6" w:rsidRDefault="007615D6" w:rsidP="000A3FBD">
      <w:pPr>
        <w:pStyle w:val="NormTop"/>
      </w:pPr>
      <w:r>
        <w:rPr>
          <w:color w:val="0000FF"/>
        </w:rPr>
        <w:lastRenderedPageBreak/>
        <w:t>SP-241028</w:t>
      </w:r>
      <w:r w:rsidRPr="00D53282">
        <w:t xml:space="preserve"> </w:t>
      </w:r>
      <w:r>
        <w:t>(LS IN) LS from ITU-T SG2: LS on the consent of Recommendation ITU-T M.3388 (ex. M.eiil-AITOM), 'Effectiveness indicators of intelligence level for AI enhanced telecom operation and management'  (Source: ITU-T SG2 (SG2-LS124-TD487))</w:t>
      </w:r>
      <w:r>
        <w:br/>
      </w:r>
      <w:r w:rsidRPr="00D53282">
        <w:rPr>
          <w:b/>
        </w:rPr>
        <w:t>Document for:</w:t>
      </w:r>
      <w:r w:rsidRPr="00D53282">
        <w:t xml:space="preserve"> </w:t>
      </w:r>
      <w:r>
        <w:t>Information</w:t>
      </w:r>
      <w:r>
        <w:br/>
      </w:r>
      <w:r w:rsidRPr="00D53282">
        <w:rPr>
          <w:b/>
        </w:rPr>
        <w:t>Abstract:</w:t>
      </w:r>
      <w:r>
        <w:br/>
        <w:t>This Liaison Statement informs ITU-T SG12, ITU-T SG13, TM Forum and SA WG5 about the consent of Recommendation M.3388 (ex. M.eiil-AITOM), 'Effectiveness indicators of intelligence level for AI enhanced telecom operation and management'.</w:t>
      </w:r>
    </w:p>
    <w:p w14:paraId="10AB3E09" w14:textId="77777777" w:rsidR="007615D6" w:rsidRPr="005B25A1" w:rsidRDefault="007615D6" w:rsidP="007615D6">
      <w:pPr>
        <w:keepNext/>
        <w:keepLines/>
        <w:rPr>
          <w:b/>
          <w:bCs/>
        </w:rPr>
      </w:pPr>
      <w:r w:rsidRPr="005B25A1">
        <w:rPr>
          <w:b/>
          <w:bCs/>
        </w:rPr>
        <w:t>Plenary Discussion:</w:t>
      </w:r>
    </w:p>
    <w:p w14:paraId="15630D3E" w14:textId="77777777" w:rsidR="00EB77CF" w:rsidRPr="00EB77CF" w:rsidRDefault="00EB77CF" w:rsidP="00EB77CF">
      <w:pPr>
        <w:keepNext/>
        <w:keepLines/>
      </w:pPr>
      <w:r>
        <w:t xml:space="preserve">This LS was </w:t>
      </w:r>
      <w:r w:rsidRPr="00C3284B">
        <w:rPr>
          <w:color w:val="0000FF"/>
        </w:rPr>
        <w:t>noted</w:t>
      </w:r>
      <w:r>
        <w:t>.</w:t>
      </w:r>
    </w:p>
    <w:p w14:paraId="13FFBFFE" w14:textId="77777777" w:rsidR="00EB77CF" w:rsidRPr="00EB0339" w:rsidRDefault="00EB77CF" w:rsidP="00EB77CF">
      <w:r w:rsidRPr="005B25A1">
        <w:rPr>
          <w:b/>
          <w:bCs/>
        </w:rPr>
        <w:t>Status:</w:t>
      </w:r>
      <w:r>
        <w:t xml:space="preserve"> </w:t>
      </w:r>
      <w:r>
        <w:rPr>
          <w:color w:val="0000FF"/>
        </w:rPr>
        <w:t>Noted</w:t>
      </w:r>
      <w:r>
        <w:t>.</w:t>
      </w:r>
    </w:p>
    <w:p w14:paraId="15E7C0DF" w14:textId="4DDC67C0" w:rsidR="00E00DA6" w:rsidRDefault="007615D6" w:rsidP="000A3FBD">
      <w:pPr>
        <w:pStyle w:val="NormTop"/>
      </w:pPr>
      <w:r>
        <w:rPr>
          <w:color w:val="0000FF"/>
        </w:rPr>
        <w:t>SP-241029</w:t>
      </w:r>
      <w:r w:rsidRPr="00D53282">
        <w:t xml:space="preserve"> </w:t>
      </w:r>
      <w:r>
        <w:t>(LS IN) LS from IETF QUIC Working Group (QUIC): Reply LS on Security Considerations for MPQUIC (Source: IETF QUIC Working Group (QUIC) (reply-ls-on-security-considerations-for-mpquic-v2))</w:t>
      </w:r>
      <w:r>
        <w:br/>
      </w:r>
      <w:r w:rsidRPr="00D53282">
        <w:rPr>
          <w:b/>
        </w:rPr>
        <w:t>Document for:</w:t>
      </w:r>
      <w:r w:rsidRPr="00D53282">
        <w:t xml:space="preserve"> </w:t>
      </w:r>
      <w:r>
        <w:t>Information</w:t>
      </w:r>
      <w:r>
        <w:br/>
      </w:r>
      <w:r w:rsidRPr="00D53282">
        <w:rPr>
          <w:b/>
        </w:rPr>
        <w:t>Abstract:</w:t>
      </w:r>
      <w:r>
        <w:br/>
        <w:t>Thanks for reaching out to the QUIC working group [1]. 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 We welcome review and input from all sources. Please raise issues or suggestions in the form of GitHub pull requests to https://github.com/quicwg/multipath [6].</w:t>
      </w:r>
    </w:p>
    <w:p w14:paraId="5A450E35" w14:textId="77777777" w:rsidR="007615D6" w:rsidRPr="005B25A1" w:rsidRDefault="007615D6" w:rsidP="007615D6">
      <w:pPr>
        <w:keepNext/>
        <w:keepLines/>
        <w:rPr>
          <w:b/>
          <w:bCs/>
        </w:rPr>
      </w:pPr>
      <w:r w:rsidRPr="005B25A1">
        <w:rPr>
          <w:b/>
          <w:bCs/>
        </w:rPr>
        <w:t>Plenary Discussion:</w:t>
      </w:r>
    </w:p>
    <w:p w14:paraId="55753D27" w14:textId="77777777" w:rsidR="00EB77CF" w:rsidRPr="00EB77CF" w:rsidRDefault="00EB77CF" w:rsidP="00EB77CF">
      <w:pPr>
        <w:keepNext/>
        <w:keepLines/>
      </w:pPr>
      <w:r>
        <w:t xml:space="preserve">This LS was </w:t>
      </w:r>
      <w:r w:rsidRPr="00C3284B">
        <w:rPr>
          <w:color w:val="0000FF"/>
        </w:rPr>
        <w:t>noted</w:t>
      </w:r>
      <w:r>
        <w:t>.</w:t>
      </w:r>
    </w:p>
    <w:p w14:paraId="0DB7DEC2" w14:textId="77777777" w:rsidR="00EB77CF" w:rsidRPr="00EB0339" w:rsidRDefault="00EB77CF" w:rsidP="00EB77CF">
      <w:r w:rsidRPr="005B25A1">
        <w:rPr>
          <w:b/>
          <w:bCs/>
        </w:rPr>
        <w:t>Status:</w:t>
      </w:r>
      <w:r>
        <w:t xml:space="preserve"> </w:t>
      </w:r>
      <w:r>
        <w:rPr>
          <w:color w:val="0000FF"/>
        </w:rPr>
        <w:t>Noted</w:t>
      </w:r>
      <w:r>
        <w:t>.</w:t>
      </w:r>
    </w:p>
    <w:p w14:paraId="79113C0B" w14:textId="1B85154E" w:rsidR="00E00DA6" w:rsidRDefault="007615D6" w:rsidP="000A3FBD">
      <w:pPr>
        <w:pStyle w:val="NormTop"/>
      </w:pPr>
      <w:r>
        <w:rPr>
          <w:color w:val="0000FF"/>
        </w:rPr>
        <w:t>SP-241030</w:t>
      </w:r>
      <w:r w:rsidRPr="00D53282">
        <w:t xml:space="preserve"> </w:t>
      </w:r>
      <w:r>
        <w:t>(LS IN) LS from ITU-T SG13: LS on Establishment of new Focus Group on Artificial Intelligence Native for Telecommunication Networks (FG-AINN) (Source: ITU-T SG13 (SG13-LS191))</w:t>
      </w:r>
      <w:r>
        <w:br/>
      </w:r>
      <w:r w:rsidRPr="00D53282">
        <w:rPr>
          <w:b/>
        </w:rPr>
        <w:t>Document for:</w:t>
      </w:r>
      <w:r w:rsidRPr="00D53282">
        <w:t xml:space="preserve"> </w:t>
      </w:r>
      <w:r>
        <w:t>Information</w:t>
      </w:r>
      <w:r>
        <w:br/>
      </w:r>
      <w:r w:rsidRPr="00D53282">
        <w:rPr>
          <w:b/>
        </w:rPr>
        <w:t>Abstract:</w:t>
      </w:r>
      <w:r>
        <w:br/>
        <w:t>This Liaison Statement informs about the establishment of the new FG-AINN by ITU-T SG13 at its meeting on 22 July 2024.</w:t>
      </w:r>
    </w:p>
    <w:p w14:paraId="4990C963" w14:textId="77777777" w:rsidR="007615D6" w:rsidRPr="005B25A1" w:rsidRDefault="007615D6" w:rsidP="007615D6">
      <w:pPr>
        <w:keepNext/>
        <w:keepLines/>
        <w:rPr>
          <w:b/>
          <w:bCs/>
        </w:rPr>
      </w:pPr>
      <w:r w:rsidRPr="005B25A1">
        <w:rPr>
          <w:b/>
          <w:bCs/>
        </w:rPr>
        <w:t>Plenary Discussion:</w:t>
      </w:r>
    </w:p>
    <w:p w14:paraId="61E966EE" w14:textId="77777777" w:rsidR="00EB77CF" w:rsidRPr="00EB77CF" w:rsidRDefault="00EB77CF" w:rsidP="00EB77CF">
      <w:pPr>
        <w:keepNext/>
        <w:keepLines/>
      </w:pPr>
      <w:r>
        <w:t xml:space="preserve">This LS was </w:t>
      </w:r>
      <w:r w:rsidRPr="00C3284B">
        <w:rPr>
          <w:color w:val="0000FF"/>
        </w:rPr>
        <w:t>noted</w:t>
      </w:r>
      <w:r>
        <w:t>.</w:t>
      </w:r>
    </w:p>
    <w:p w14:paraId="521EA9FA" w14:textId="77777777" w:rsidR="00EB77CF" w:rsidRPr="00EB0339" w:rsidRDefault="00EB77CF" w:rsidP="00EB77CF">
      <w:r w:rsidRPr="005B25A1">
        <w:rPr>
          <w:b/>
          <w:bCs/>
        </w:rPr>
        <w:t>Status:</w:t>
      </w:r>
      <w:r>
        <w:t xml:space="preserve"> </w:t>
      </w:r>
      <w:r>
        <w:rPr>
          <w:color w:val="0000FF"/>
        </w:rPr>
        <w:t>Noted</w:t>
      </w:r>
      <w:r>
        <w:t>.</w:t>
      </w:r>
    </w:p>
    <w:p w14:paraId="079E2D8F" w14:textId="5B8F2208" w:rsidR="00E00DA6" w:rsidRDefault="007615D6" w:rsidP="000A3FBD">
      <w:pPr>
        <w:pStyle w:val="NormTop"/>
      </w:pPr>
      <w:r>
        <w:rPr>
          <w:color w:val="0000FF"/>
        </w:rPr>
        <w:t>SP-241031</w:t>
      </w:r>
      <w:r w:rsidRPr="00D53282">
        <w:t xml:space="preserve"> </w:t>
      </w:r>
      <w:r>
        <w:t>(LS IN) LS from ITU-T SG20: LS on initiation of new work item draft Recommendation ITU-T Y.IoT-CMP-VR 'Functional framework and capabilities of coordination management platform for IoT based vehicle-road' (Source: ITU-T SG20 (SG20-LS160_ls60-cover))</w:t>
      </w:r>
      <w:r>
        <w:br/>
      </w:r>
      <w:r w:rsidRPr="00D53282">
        <w:rPr>
          <w:b/>
        </w:rPr>
        <w:t>Document for:</w:t>
      </w:r>
      <w:r w:rsidRPr="00D53282">
        <w:t xml:space="preserve"> </w:t>
      </w:r>
      <w:r>
        <w:t>Information</w:t>
      </w:r>
      <w:r>
        <w:br/>
      </w:r>
      <w:r w:rsidRPr="00D53282">
        <w:rPr>
          <w:b/>
        </w:rPr>
        <w:t>Abstract:</w:t>
      </w:r>
      <w:r>
        <w:br/>
        <w:t>This liaison statement informs about the initiation of the new work item draft Recommendation ITU-T Y.IoT-CMP-VR 'Functional framework and capabilities of coordination management platform for IoT based vehicle-road'.</w:t>
      </w:r>
    </w:p>
    <w:p w14:paraId="41BFF119" w14:textId="77777777" w:rsidR="007615D6" w:rsidRPr="005B25A1" w:rsidRDefault="007615D6" w:rsidP="007615D6">
      <w:pPr>
        <w:keepNext/>
        <w:keepLines/>
        <w:rPr>
          <w:b/>
          <w:bCs/>
        </w:rPr>
      </w:pPr>
      <w:r w:rsidRPr="005B25A1">
        <w:rPr>
          <w:b/>
          <w:bCs/>
        </w:rPr>
        <w:t>Plenary Discussion:</w:t>
      </w:r>
    </w:p>
    <w:p w14:paraId="7D6BBCC6" w14:textId="77777777" w:rsidR="00EB77CF" w:rsidRPr="00EB77CF" w:rsidRDefault="00EB77CF" w:rsidP="00EB77CF">
      <w:pPr>
        <w:keepNext/>
        <w:keepLines/>
      </w:pPr>
      <w:r>
        <w:t xml:space="preserve">This LS was </w:t>
      </w:r>
      <w:r w:rsidRPr="00C3284B">
        <w:rPr>
          <w:color w:val="0000FF"/>
        </w:rPr>
        <w:t>noted</w:t>
      </w:r>
      <w:r>
        <w:t>.</w:t>
      </w:r>
    </w:p>
    <w:p w14:paraId="2935F9C8" w14:textId="77777777" w:rsidR="00EB77CF" w:rsidRPr="00EB0339" w:rsidRDefault="00EB77CF" w:rsidP="00EB77CF">
      <w:r w:rsidRPr="005B25A1">
        <w:rPr>
          <w:b/>
          <w:bCs/>
        </w:rPr>
        <w:t>Status:</w:t>
      </w:r>
      <w:r>
        <w:t xml:space="preserve"> </w:t>
      </w:r>
      <w:r>
        <w:rPr>
          <w:color w:val="0000FF"/>
        </w:rPr>
        <w:t>Noted</w:t>
      </w:r>
      <w:r>
        <w:t>.</w:t>
      </w:r>
    </w:p>
    <w:p w14:paraId="63FD9D14" w14:textId="1D197ECD" w:rsidR="00E00DA6" w:rsidRDefault="007615D6" w:rsidP="000A3FBD">
      <w:pPr>
        <w:pStyle w:val="NormTop"/>
      </w:pPr>
      <w:r>
        <w:rPr>
          <w:color w:val="0000FF"/>
        </w:rPr>
        <w:lastRenderedPageBreak/>
        <w:t>SP-241039</w:t>
      </w:r>
      <w:r w:rsidRPr="00D53282">
        <w:t xml:space="preserve"> </w:t>
      </w:r>
      <w:r>
        <w:t>(LS IN) LS from SA WG6: LS on collaboration and alignment of 3GPP defined CAPIF with GSMA Open Gateway (Source: SA WG6 (S6a240333))</w:t>
      </w:r>
      <w:r>
        <w:br/>
      </w:r>
      <w:r w:rsidRPr="00D53282">
        <w:rPr>
          <w:b/>
        </w:rPr>
        <w:t>Document for:</w:t>
      </w:r>
      <w:r w:rsidRPr="00D53282">
        <w:t xml:space="preserve"> </w:t>
      </w:r>
      <w:r>
        <w:t>Information</w:t>
      </w:r>
      <w:r>
        <w:br/>
      </w:r>
      <w:r w:rsidRPr="00D53282">
        <w:rPr>
          <w:b/>
        </w:rPr>
        <w:t>Abstract:</w:t>
      </w:r>
      <w:r>
        <w:br/>
        <w:t>SA WG6 thanks OGW TS for the reply LS in S6a240005. SA WG6 would like to provide more clarification about for the following content mentioned in the reply LS. {. .} SA WG6 would like to ask GSMA OGW TG to evaluate the usage of CAPIF in their work and provide any feedback on the gaps, if identified. SA WG6 is continuing to investigate more such features that might be of relevance to GSMA OGWTS and SA WG6 would be sharing them in subsequent meetings.</w:t>
      </w:r>
    </w:p>
    <w:p w14:paraId="43A86F32" w14:textId="77777777" w:rsidR="007615D6" w:rsidRPr="005B25A1" w:rsidRDefault="007615D6" w:rsidP="007615D6">
      <w:pPr>
        <w:keepNext/>
        <w:keepLines/>
        <w:rPr>
          <w:b/>
          <w:bCs/>
        </w:rPr>
      </w:pPr>
      <w:r w:rsidRPr="005B25A1">
        <w:rPr>
          <w:b/>
          <w:bCs/>
        </w:rPr>
        <w:t>Plenary Discussion:</w:t>
      </w:r>
    </w:p>
    <w:p w14:paraId="16BC3F42" w14:textId="77777777" w:rsidR="00EB77CF" w:rsidRPr="00EB77CF" w:rsidRDefault="00EB77CF" w:rsidP="00EB77CF">
      <w:pPr>
        <w:keepNext/>
        <w:keepLines/>
      </w:pPr>
      <w:r>
        <w:t xml:space="preserve">This LS was </w:t>
      </w:r>
      <w:r w:rsidRPr="00C3284B">
        <w:rPr>
          <w:color w:val="0000FF"/>
        </w:rPr>
        <w:t>noted</w:t>
      </w:r>
      <w:r>
        <w:t>.</w:t>
      </w:r>
    </w:p>
    <w:p w14:paraId="4ED37309" w14:textId="77777777" w:rsidR="00EB77CF" w:rsidRPr="00EB0339" w:rsidRDefault="00EB77CF" w:rsidP="00EB77CF">
      <w:r w:rsidRPr="005B25A1">
        <w:rPr>
          <w:b/>
          <w:bCs/>
        </w:rPr>
        <w:t>Status:</w:t>
      </w:r>
      <w:r>
        <w:t xml:space="preserve"> </w:t>
      </w:r>
      <w:r>
        <w:rPr>
          <w:color w:val="0000FF"/>
        </w:rPr>
        <w:t>Noted</w:t>
      </w:r>
      <w:r>
        <w:t>.</w:t>
      </w:r>
    </w:p>
    <w:p w14:paraId="2F24352B" w14:textId="7622358B" w:rsidR="00E00DA6" w:rsidRDefault="007615D6" w:rsidP="000A3FBD">
      <w:pPr>
        <w:pStyle w:val="NormTop"/>
      </w:pPr>
      <w:r>
        <w:rPr>
          <w:color w:val="0000FF"/>
        </w:rPr>
        <w:t>SP-241040</w:t>
      </w:r>
      <w:r w:rsidRPr="00D53282">
        <w:t xml:space="preserve"> </w:t>
      </w:r>
      <w:r>
        <w:t>(LS IN) LS from SA WG5: LS reply to LS on Invitation to update the information in the IMT-2020 and beyond roadmap (Source: SA WG5 (S5-244588))</w:t>
      </w:r>
      <w:r>
        <w:br/>
      </w:r>
      <w:r w:rsidRPr="00D53282">
        <w:rPr>
          <w:b/>
        </w:rPr>
        <w:t>Document for:</w:t>
      </w:r>
      <w:r w:rsidRPr="00D53282">
        <w:t xml:space="preserve"> </w:t>
      </w:r>
      <w:r>
        <w:t>Information</w:t>
      </w:r>
      <w:r>
        <w:br/>
      </w:r>
      <w:r w:rsidRPr="00D53282">
        <w:rPr>
          <w:b/>
        </w:rPr>
        <w:t>Abstract:</w:t>
      </w:r>
      <w:r>
        <w:br/>
        <w:t>SA WG5 thanks JCA-IMT2020 for your LS on Invitation to update the information in the IMT-2020 and beyond roadmap. As per your invitation to 'communicate any additional information about your specifications and projects', SA WG5 would like to provide additional information (in addition to the information already available at https://www.itu.int/itu-t/landscape/?topic=tx379&amp;group=g&amp;search_text=) on our work: {. . .}.</w:t>
      </w:r>
    </w:p>
    <w:p w14:paraId="6B9D8BF9" w14:textId="77777777" w:rsidR="007615D6" w:rsidRPr="005B25A1" w:rsidRDefault="007615D6" w:rsidP="007615D6">
      <w:pPr>
        <w:keepNext/>
        <w:keepLines/>
        <w:rPr>
          <w:b/>
          <w:bCs/>
        </w:rPr>
      </w:pPr>
      <w:r w:rsidRPr="005B25A1">
        <w:rPr>
          <w:b/>
          <w:bCs/>
        </w:rPr>
        <w:t>Plenary Discussion:</w:t>
      </w:r>
    </w:p>
    <w:p w14:paraId="20F0F29E" w14:textId="77777777" w:rsidR="00EB77CF" w:rsidRPr="00EB77CF" w:rsidRDefault="00EB77CF" w:rsidP="00EB77CF">
      <w:pPr>
        <w:keepNext/>
        <w:keepLines/>
      </w:pPr>
      <w:r>
        <w:t xml:space="preserve">This LS was </w:t>
      </w:r>
      <w:r w:rsidRPr="00C3284B">
        <w:rPr>
          <w:color w:val="0000FF"/>
        </w:rPr>
        <w:t>noted</w:t>
      </w:r>
      <w:r>
        <w:t>.</w:t>
      </w:r>
    </w:p>
    <w:p w14:paraId="569862C6" w14:textId="77777777" w:rsidR="00EB77CF" w:rsidRPr="00EB0339" w:rsidRDefault="00EB77CF" w:rsidP="00EB77CF">
      <w:r w:rsidRPr="005B25A1">
        <w:rPr>
          <w:b/>
          <w:bCs/>
        </w:rPr>
        <w:t>Status:</w:t>
      </w:r>
      <w:r>
        <w:t xml:space="preserve"> </w:t>
      </w:r>
      <w:r>
        <w:rPr>
          <w:color w:val="0000FF"/>
        </w:rPr>
        <w:t>Noted</w:t>
      </w:r>
      <w:r>
        <w:t>.</w:t>
      </w:r>
    </w:p>
    <w:p w14:paraId="33FE1B80" w14:textId="196D02BF" w:rsidR="00E00DA6" w:rsidRDefault="007615D6" w:rsidP="000A3FBD">
      <w:pPr>
        <w:pStyle w:val="NormTop"/>
      </w:pPr>
      <w:r>
        <w:rPr>
          <w:color w:val="0000FF"/>
        </w:rPr>
        <w:t>SP-241042</w:t>
      </w:r>
      <w:r w:rsidRPr="00D53282">
        <w:t xml:space="preserve"> </w:t>
      </w:r>
      <w:r>
        <w:t>(LS IN) LS from SA WG5: LS reply to IETF Traffic Engineering Architecture and Signaling Working Group on A Realization of Network Slices for 5G Networks Using Current IP/MPLS Technologies (Source: SA WG5 (S5-244662))</w:t>
      </w:r>
      <w:r>
        <w:br/>
      </w:r>
      <w:r w:rsidRPr="00D53282">
        <w:rPr>
          <w:b/>
        </w:rPr>
        <w:t>Document for:</w:t>
      </w:r>
      <w:r w:rsidRPr="00D53282">
        <w:t xml:space="preserve"> </w:t>
      </w:r>
      <w:r>
        <w:t>Information</w:t>
      </w:r>
      <w:r>
        <w:br/>
      </w:r>
      <w:r w:rsidRPr="00D53282">
        <w:rPr>
          <w:b/>
        </w:rPr>
        <w:t>Abstract:</w:t>
      </w:r>
      <w:r>
        <w:br/>
        <w:t>SA WG5 would like to thank the IETF TEAS WG for the LS on 'A Realization of Network Slices for 5G Networks Using Current IP/MPLS Technologies'. Regarding the document (https://datatracker.ietf.org/doc/html/draft-ietf-teas-5g-ns-ip-mpls) and the brief 5G overview included in the Appendix (https://datatracker.ietf.org/doc/html/draft-ietf-teas-5g-ns-ip-mpls#appendix-B) mentioned in the IETF TEAS WG LS, SA WG5 would like to provide the following feedback: - From 3GPP management point of view, SA WG5 thinks that the aspects referring to 3GPP TS 28.530 are accurate. - For the link to 3GPP TS 28.530, see 12.2. Informative References in the document (https://datatracker.ietf.org/doc/html/draft-ietf-teas-5g-ns-ip-mpls), a valid link with a typo correction are following: [TS-28.530] 3GPP, 'TS 283.530: Management and orchestration; Concepts, use cases and requirements)', 2023, &lt;https://portal.3gpp.org/desktopmodules/Specifications/SpecificationDetails.aspx?specificationId=-3273&gt;.</w:t>
      </w:r>
    </w:p>
    <w:p w14:paraId="391B66CF" w14:textId="77777777" w:rsidR="007615D6" w:rsidRPr="005B25A1" w:rsidRDefault="007615D6" w:rsidP="007615D6">
      <w:pPr>
        <w:keepNext/>
        <w:keepLines/>
        <w:rPr>
          <w:b/>
          <w:bCs/>
        </w:rPr>
      </w:pPr>
      <w:r w:rsidRPr="005B25A1">
        <w:rPr>
          <w:b/>
          <w:bCs/>
        </w:rPr>
        <w:t>Plenary Discussion:</w:t>
      </w:r>
    </w:p>
    <w:p w14:paraId="2F123BCB" w14:textId="77777777" w:rsidR="00EB77CF" w:rsidRPr="00EB77CF" w:rsidRDefault="00EB77CF" w:rsidP="00EB77CF">
      <w:pPr>
        <w:keepNext/>
        <w:keepLines/>
      </w:pPr>
      <w:r>
        <w:t xml:space="preserve">This LS was </w:t>
      </w:r>
      <w:r w:rsidRPr="00C3284B">
        <w:rPr>
          <w:color w:val="0000FF"/>
        </w:rPr>
        <w:t>noted</w:t>
      </w:r>
      <w:r>
        <w:t>.</w:t>
      </w:r>
    </w:p>
    <w:p w14:paraId="698CA9DE" w14:textId="77777777" w:rsidR="00EB77CF" w:rsidRPr="00EB0339" w:rsidRDefault="00EB77CF" w:rsidP="00EB77CF">
      <w:r w:rsidRPr="005B25A1">
        <w:rPr>
          <w:b/>
          <w:bCs/>
        </w:rPr>
        <w:t>Status:</w:t>
      </w:r>
      <w:r>
        <w:t xml:space="preserve"> </w:t>
      </w:r>
      <w:r>
        <w:rPr>
          <w:color w:val="0000FF"/>
        </w:rPr>
        <w:t>Noted</w:t>
      </w:r>
      <w:r>
        <w:t>.</w:t>
      </w:r>
    </w:p>
    <w:p w14:paraId="2300A8E2" w14:textId="060F0693" w:rsidR="00E00DA6" w:rsidRDefault="007615D6" w:rsidP="000A3FBD">
      <w:pPr>
        <w:pStyle w:val="NormTop"/>
      </w:pPr>
      <w:r>
        <w:rPr>
          <w:color w:val="0000FF"/>
        </w:rPr>
        <w:lastRenderedPageBreak/>
        <w:t>SP-241043</w:t>
      </w:r>
      <w:r w:rsidRPr="00D53282">
        <w:t xml:space="preserve"> </w:t>
      </w:r>
      <w:r>
        <w:t>(LS IN) LS from SA WG1: Reply LS on the stage 2 aspects of MINT_Ph2 (Source: SA WG1 (S1-242472))</w:t>
      </w:r>
      <w:r>
        <w:br/>
      </w:r>
      <w:r w:rsidRPr="00D53282">
        <w:rPr>
          <w:b/>
        </w:rPr>
        <w:t>Document for:</w:t>
      </w:r>
      <w:r w:rsidRPr="00D53282">
        <w:t xml:space="preserve"> </w:t>
      </w:r>
      <w:r>
        <w:t>Action</w:t>
      </w:r>
      <w:r>
        <w:br/>
      </w:r>
      <w:r w:rsidRPr="00D53282">
        <w:rPr>
          <w:b/>
        </w:rPr>
        <w:t>Abstract:</w:t>
      </w:r>
      <w:r>
        <w:br/>
        <w:t>SA WG1 thanks TSG SA for the LS (SP-241013 / S1-242184) on the stage 2 aspects of MINT_Ph2. In the following SA WG1 requirement: 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 SA WG1 has included a NOTE to clarify that the UE receives voice call service by IMS in HPLMN, as provided in the attached CR. Action: SA WG1 kindly asks TSG SA to take the information above into account.</w:t>
      </w:r>
    </w:p>
    <w:p w14:paraId="7163D254" w14:textId="77777777" w:rsidR="007615D6" w:rsidRPr="005B25A1" w:rsidRDefault="007615D6" w:rsidP="007615D6">
      <w:pPr>
        <w:keepNext/>
        <w:keepLines/>
        <w:rPr>
          <w:b/>
          <w:bCs/>
        </w:rPr>
      </w:pPr>
      <w:r w:rsidRPr="005B25A1">
        <w:rPr>
          <w:b/>
          <w:bCs/>
        </w:rPr>
        <w:t>Plenary Discussion:</w:t>
      </w:r>
    </w:p>
    <w:p w14:paraId="1D88CC6A" w14:textId="48B5664A" w:rsidR="007615D6" w:rsidRPr="003816FF" w:rsidRDefault="003816FF" w:rsidP="007615D6">
      <w:pPr>
        <w:keepNext/>
        <w:keepLines/>
      </w:pPr>
      <w:r>
        <w:t xml:space="preserve">This LS Was reviewed and </w:t>
      </w:r>
      <w:r w:rsidRPr="00C3284B">
        <w:rPr>
          <w:color w:val="0000FF"/>
        </w:rPr>
        <w:t>noted</w:t>
      </w:r>
      <w:r>
        <w:t>.</w:t>
      </w:r>
    </w:p>
    <w:p w14:paraId="2FE7FCF4" w14:textId="25FEFBDA" w:rsidR="00D70D73" w:rsidRPr="003816FF" w:rsidRDefault="007615D6" w:rsidP="00D70D73">
      <w:r w:rsidRPr="005B25A1">
        <w:rPr>
          <w:b/>
          <w:bCs/>
        </w:rPr>
        <w:t>Status:</w:t>
      </w:r>
      <w:r>
        <w:t xml:space="preserve"> </w:t>
      </w:r>
      <w:r w:rsidR="003816FF" w:rsidRPr="00C3284B">
        <w:rPr>
          <w:color w:val="0000FF"/>
        </w:rPr>
        <w:t>Noted</w:t>
      </w:r>
      <w:r w:rsidR="003816FF">
        <w:t>.</w:t>
      </w:r>
    </w:p>
    <w:p w14:paraId="7E39CFEA" w14:textId="71DFFA13" w:rsidR="007615D6" w:rsidRDefault="007615D6" w:rsidP="0010433C">
      <w:pPr>
        <w:pStyle w:val="Heading2"/>
      </w:pPr>
      <w:bookmarkStart w:id="16" w:name="_Toc177357391"/>
      <w:r>
        <w:t>2.2</w:t>
      </w:r>
      <w:r>
        <w:tab/>
        <w:t>Incoming LSs which need an outgoing LS</w:t>
      </w:r>
      <w:bookmarkEnd w:id="16"/>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eCall over IMS</w:t>
      </w:r>
    </w:p>
    <w:p w14:paraId="61EE3635" w14:textId="097BD6D3" w:rsidR="00E00DA6" w:rsidRDefault="007615D6" w:rsidP="000A3FBD">
      <w:pPr>
        <w:pStyle w:val="NormTop"/>
      </w:pPr>
      <w:r>
        <w:rPr>
          <w:color w:val="0000FF"/>
        </w:rPr>
        <w:t>SP-241033</w:t>
      </w:r>
      <w:r w:rsidRPr="00D53282">
        <w:t xml:space="preserve"> </w:t>
      </w:r>
      <w:r>
        <w:t>(LS IN) LS from CT WG1: Reporting back on CENs requirements for eCall over IMS (Source: CT WG1 (C1-245057))</w:t>
      </w:r>
      <w:r>
        <w:br/>
      </w:r>
      <w:r w:rsidRPr="00D53282">
        <w:rPr>
          <w:b/>
        </w:rPr>
        <w:t>Document for:</w:t>
      </w:r>
      <w:r w:rsidRPr="00D53282">
        <w:t xml:space="preserve"> </w:t>
      </w:r>
      <w:r>
        <w:t>Action</w:t>
      </w:r>
      <w:r>
        <w:br/>
      </w:r>
      <w:r w:rsidRPr="00D53282">
        <w:rPr>
          <w:b/>
        </w:rPr>
        <w:t>Abstract:</w:t>
      </w:r>
      <w:r>
        <w:br/>
        <w:t>CT WG1 thanks SA for the LS (SP-240973/C1-244033) tasking CT WG1 to analyse the gaps in our TSes to meet CEN's requirements in CEN's case #1 to #9 and communicate back to SA (cc to SA WG1 and SA WG2) its findings. CT WG1 understands that CT WG1 leaves up to SA the 'final decision on how to proceed with normative work'. Herewith are CT WG1's findings: {. .} Action: CT WG1 kindly request TSG SA to take note of CT WG1's findings and provide answers to above questions and provide guidance on proceeding with further normative work.</w:t>
      </w:r>
    </w:p>
    <w:p w14:paraId="0AA27ED3"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SP-241321</w:t>
      </w:r>
      <w:r>
        <w:t>.</w:t>
      </w:r>
    </w:p>
    <w:p w14:paraId="68AEE3DE" w14:textId="77777777" w:rsidR="007615D6" w:rsidRPr="005B25A1" w:rsidRDefault="007615D6" w:rsidP="007615D6">
      <w:pPr>
        <w:keepNext/>
        <w:keepLines/>
        <w:rPr>
          <w:b/>
          <w:bCs/>
        </w:rPr>
      </w:pPr>
      <w:r w:rsidRPr="005B25A1">
        <w:rPr>
          <w:b/>
          <w:bCs/>
        </w:rPr>
        <w:t>Plenary Discussion:</w:t>
      </w:r>
    </w:p>
    <w:p w14:paraId="006C2B8A" w14:textId="3871E525" w:rsidR="002910ED" w:rsidRDefault="002910ED" w:rsidP="00A120F3">
      <w:pPr>
        <w:keepNext/>
        <w:keepLines/>
      </w:pPr>
      <w:r>
        <w:t xml:space="preserve">Qualcomm commented that there were company contributions of CRs which had been endorsed by CT WG1 and have been approved by TSG CT. The TSG CT Chair clarified that 3 CRs had been conditionally approved with the condition that TSG SA accept that work will also be needed in SA WG1 and SA WG2. There were different positions from operators, due to some operators not needing this for their regions of operation. The proposed response in </w:t>
      </w:r>
      <w:r>
        <w:rPr>
          <w:color w:val="0000FF"/>
        </w:rPr>
        <w:t>SP-241321</w:t>
      </w:r>
      <w:r>
        <w:t xml:space="preserve"> was reviewed.</w:t>
      </w:r>
      <w:r w:rsidR="003816FF">
        <w:t xml:space="preserve"> Final response in </w:t>
      </w:r>
      <w:r w:rsidR="003816FF" w:rsidRPr="003816FF">
        <w:rPr>
          <w:color w:val="0000FF"/>
        </w:rPr>
        <w:t>SP-2414</w:t>
      </w:r>
      <w:r w:rsidR="00990083">
        <w:rPr>
          <w:color w:val="0000FF"/>
        </w:rPr>
        <w:t>21</w:t>
      </w:r>
      <w:r w:rsidR="003816FF">
        <w:t>.</w:t>
      </w:r>
    </w:p>
    <w:p w14:paraId="050CAB18" w14:textId="50B297EF" w:rsidR="007615D6" w:rsidRPr="00EB0339" w:rsidRDefault="007615D6" w:rsidP="007615D6">
      <w:r w:rsidRPr="005B25A1">
        <w:rPr>
          <w:b/>
          <w:bCs/>
        </w:rPr>
        <w:t>Status:</w:t>
      </w:r>
      <w:r>
        <w:t xml:space="preserve"> </w:t>
      </w:r>
      <w:r w:rsidR="003816FF" w:rsidRPr="003816FF">
        <w:rPr>
          <w:color w:val="00B050"/>
        </w:rPr>
        <w:t>Replied to</w:t>
      </w:r>
      <w:r w:rsidR="003816FF" w:rsidRPr="003816FF">
        <w:rPr>
          <w:color w:val="FF0000"/>
        </w:rPr>
        <w:t>.</w:t>
      </w:r>
    </w:p>
    <w:p w14:paraId="520C7862" w14:textId="6EED1093" w:rsidR="00E00DA6" w:rsidRDefault="007615D6" w:rsidP="000A3FBD">
      <w:pPr>
        <w:pStyle w:val="NormTop"/>
      </w:pPr>
      <w:r>
        <w:rPr>
          <w:color w:val="0000FF"/>
        </w:rPr>
        <w:lastRenderedPageBreak/>
        <w:t>SP-241321</w:t>
      </w:r>
      <w:r w:rsidRPr="00D53282">
        <w:t xml:space="preserve"> </w:t>
      </w:r>
      <w:r>
        <w:t>(LS OUT) [DRAFT] Reply LS on CEN's requirements for eCall over IMS (Source: Nokia, Qualcomm Inc.)</w:t>
      </w:r>
      <w:r>
        <w:br/>
      </w:r>
      <w:r w:rsidRPr="00D53282">
        <w:rPr>
          <w:b/>
        </w:rPr>
        <w:t>Document for:</w:t>
      </w:r>
      <w:r w:rsidRPr="00D53282">
        <w:t xml:space="preserve"> </w:t>
      </w:r>
      <w:r>
        <w:t>Approval</w:t>
      </w:r>
      <w:r>
        <w:br/>
      </w:r>
      <w:r w:rsidRPr="00D53282">
        <w:rPr>
          <w:b/>
        </w:rPr>
        <w:t>Abstract:</w:t>
      </w:r>
      <w:r>
        <w:br/>
        <w:t>To: CT WG1, SA WG1, SA WG2. CC: TSG CT.</w:t>
      </w:r>
    </w:p>
    <w:p w14:paraId="4373181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SP-241033</w:t>
      </w:r>
      <w:r>
        <w:t>.</w:t>
      </w:r>
    </w:p>
    <w:p w14:paraId="596D0176" w14:textId="77777777" w:rsidR="007615D6" w:rsidRPr="005B25A1" w:rsidRDefault="007615D6" w:rsidP="007615D6">
      <w:pPr>
        <w:keepNext/>
        <w:keepLines/>
        <w:rPr>
          <w:b/>
          <w:bCs/>
        </w:rPr>
      </w:pPr>
      <w:r w:rsidRPr="005B25A1">
        <w:rPr>
          <w:b/>
          <w:bCs/>
        </w:rPr>
        <w:t>Plenary Discussion:</w:t>
      </w:r>
    </w:p>
    <w:p w14:paraId="61D2BAD2" w14:textId="21E492EA" w:rsidR="0099735C" w:rsidRDefault="000E6133" w:rsidP="00A120F3">
      <w:pPr>
        <w:keepNext/>
        <w:keepLines/>
      </w:pPr>
      <w:r>
        <w:t>Deutsche Telekom commented that an analysis by CT WG1 has uncovered an issue from the operator's perspective for Test eCalls, which are not like IMS emergency calls, but treated as normal home-routed calls when roaming, which gives issues on routing decisions. This requirement for this should be clarified with CEN. The fact that these will be normal IMS calls means that the call-back scenario may introduce a potential security threat. Deutsche Telekom asked TSG SA to determine whether CT WGs can move forward with the normative work and to ask SA WG1 and SA WG2 to review the issues raised. Orange agreed with Deutsche Telekom and added that clarifications are needed on whether the CEN requirements are met and suggested SA WG3 are also requested to review</w:t>
      </w:r>
      <w:r w:rsidR="0099735C">
        <w:t xml:space="preserve"> this</w:t>
      </w:r>
      <w:r>
        <w:t xml:space="preserve">. </w:t>
      </w:r>
      <w:r w:rsidR="0099735C">
        <w:t xml:space="preserve">This was left for off-line discussion and revised in </w:t>
      </w:r>
      <w:r w:rsidR="0099735C" w:rsidRPr="00CE3EC0">
        <w:rPr>
          <w:color w:val="0000FF"/>
        </w:rPr>
        <w:t>S</w:t>
      </w:r>
      <w:r w:rsidR="0099735C">
        <w:rPr>
          <w:color w:val="0000FF"/>
        </w:rPr>
        <w:t>P</w:t>
      </w:r>
      <w:r w:rsidR="0099735C" w:rsidRPr="00CE3EC0">
        <w:rPr>
          <w:color w:val="0000FF"/>
        </w:rPr>
        <w:t>-2</w:t>
      </w:r>
      <w:r w:rsidR="0099735C">
        <w:rPr>
          <w:color w:val="0000FF"/>
        </w:rPr>
        <w:t>41354</w:t>
      </w:r>
      <w:r w:rsidR="0099735C">
        <w:t>.</w:t>
      </w:r>
    </w:p>
    <w:p w14:paraId="22B6B4F9" w14:textId="77777777" w:rsidR="00935893" w:rsidRDefault="00935893" w:rsidP="007615D6">
      <w:pPr>
        <w:keepNext/>
        <w:keepLines/>
      </w:pPr>
      <w:r>
        <w:t xml:space="preserve">RAN WG5 should be added in CC:. This was revised also to clean up and remove 'draft' in </w:t>
      </w:r>
      <w:r w:rsidRPr="00CE3EC0">
        <w:rPr>
          <w:color w:val="0000FF"/>
        </w:rPr>
        <w:t>S</w:t>
      </w:r>
      <w:r>
        <w:rPr>
          <w:color w:val="0000FF"/>
        </w:rPr>
        <w:t>P</w:t>
      </w:r>
      <w:r w:rsidRPr="00CE3EC0">
        <w:rPr>
          <w:color w:val="0000FF"/>
        </w:rPr>
        <w:t>-2</w:t>
      </w:r>
      <w:r>
        <w:rPr>
          <w:color w:val="0000FF"/>
        </w:rPr>
        <w:t>41403</w:t>
      </w:r>
      <w:r>
        <w:t>.</w:t>
      </w:r>
    </w:p>
    <w:p w14:paraId="36DB7384" w14:textId="58E4DB98" w:rsidR="007B4339" w:rsidRDefault="007B4339" w:rsidP="007615D6">
      <w:pPr>
        <w:keepNext/>
        <w:keepLines/>
      </w:pPr>
      <w:r>
        <w:t>This was reviewed to reconsider the answer to Q6 as there is at least 1 conditionally approved CR in</w:t>
      </w:r>
      <w:r w:rsidR="00990083">
        <w:t xml:space="preserve"> TSG C</w:t>
      </w:r>
      <w:r>
        <w:t>T dependent on this. Qualcomm suggested it is changed to 'Yes, this is an acceptable way forward from the</w:t>
      </w:r>
      <w:r w:rsidR="00990083">
        <w:t xml:space="preserve"> TSG S</w:t>
      </w:r>
      <w:r>
        <w:t>A perspective'. Nokia asked to also ask SA</w:t>
      </w:r>
      <w:r w:rsidR="00990083">
        <w:t> WG2</w:t>
      </w:r>
      <w:r>
        <w:t xml:space="preserve"> to check this and inform CT</w:t>
      </w:r>
      <w:r w:rsidR="00990083">
        <w:t> WGs</w:t>
      </w:r>
      <w:r>
        <w:t xml:space="preserve"> if there are any problems identified</w:t>
      </w:r>
      <w:r w:rsidR="00990083">
        <w:t>: 'SA WG2 are requested to further analyse and provide feedback'</w:t>
      </w:r>
      <w:r>
        <w:t xml:space="preserve">. There may be some alignment needed in the future. This was revised to </w:t>
      </w:r>
      <w:r w:rsidRPr="00CE3EC0">
        <w:rPr>
          <w:color w:val="0000FF"/>
        </w:rPr>
        <w:t>S</w:t>
      </w:r>
      <w:r>
        <w:rPr>
          <w:color w:val="0000FF"/>
        </w:rPr>
        <w:t>P</w:t>
      </w:r>
      <w:r w:rsidRPr="00CE3EC0">
        <w:rPr>
          <w:color w:val="0000FF"/>
        </w:rPr>
        <w:t>-2</w:t>
      </w:r>
      <w:r>
        <w:rPr>
          <w:color w:val="0000FF"/>
        </w:rPr>
        <w:t>41421</w:t>
      </w:r>
      <w:r w:rsidR="00990083">
        <w:t>.</w:t>
      </w:r>
    </w:p>
    <w:p w14:paraId="607B8479" w14:textId="51D59CF3" w:rsidR="00890FE2" w:rsidRDefault="00935893" w:rsidP="007615D6">
      <w:pPr>
        <w:keepNext/>
        <w:keepLines/>
      </w:pPr>
      <w:r>
        <w:t xml:space="preserve">This </w:t>
      </w:r>
      <w:r w:rsidR="00990083">
        <w:t xml:space="preserve">LS </w:t>
      </w:r>
      <w:r>
        <w:t xml:space="preserve">was </w:t>
      </w:r>
      <w:r w:rsidRPr="00C3284B">
        <w:rPr>
          <w:color w:val="FF0000"/>
          <w:lang w:eastAsia="en-US"/>
        </w:rPr>
        <w:t>approved</w:t>
      </w:r>
      <w:r>
        <w:t>.</w:t>
      </w:r>
    </w:p>
    <w:p w14:paraId="6D603B4F" w14:textId="2FCDECB6" w:rsidR="007615D6" w:rsidRPr="00EB0339" w:rsidRDefault="007615D6" w:rsidP="007615D6">
      <w:r w:rsidRPr="005B25A1">
        <w:rPr>
          <w:b/>
          <w:bCs/>
        </w:rPr>
        <w:t>Status:</w:t>
      </w:r>
      <w:r>
        <w:t xml:space="preserve"> </w:t>
      </w:r>
      <w:r w:rsidR="00935893" w:rsidRPr="00C3284B">
        <w:rPr>
          <w:color w:val="FF0000"/>
          <w:lang w:eastAsia="en-US"/>
        </w:rPr>
        <w:t>Approved</w:t>
      </w:r>
      <w:r w:rsidR="00935893">
        <w:t>.</w:t>
      </w:r>
    </w:p>
    <w:p w14:paraId="0EB60917" w14:textId="17A1D2E3" w:rsidR="00F70D05" w:rsidRDefault="00F70D05" w:rsidP="00F70D05">
      <w:pPr>
        <w:pStyle w:val="NormTop"/>
      </w:pPr>
      <w:r>
        <w:rPr>
          <w:color w:val="0000FF"/>
        </w:rPr>
        <w:t>SP-241372</w:t>
      </w:r>
      <w:r w:rsidRPr="00D53282">
        <w:t xml:space="preserve"> </w:t>
      </w:r>
      <w:r>
        <w:t>(LS OUT) Reply LS on CEN's requirements for eCall over IMS (Source: Orange)</w:t>
      </w:r>
      <w:r>
        <w:br/>
      </w:r>
      <w:r w:rsidRPr="00D53282">
        <w:rPr>
          <w:b/>
        </w:rPr>
        <w:t>Document for:</w:t>
      </w:r>
      <w:r w:rsidRPr="00D53282">
        <w:t xml:space="preserve"> </w:t>
      </w:r>
      <w:r>
        <w:t>Approval</w:t>
      </w:r>
      <w:r>
        <w:br/>
      </w:r>
      <w:r w:rsidRPr="00D53282">
        <w:rPr>
          <w:b/>
        </w:rPr>
        <w:t>Abstract:</w:t>
      </w:r>
      <w:r>
        <w:br/>
      </w:r>
      <w:r w:rsidR="00F92914">
        <w:t>To: CEN. Attachments: C1-245026, C1-245025, C1-244731.</w:t>
      </w:r>
    </w:p>
    <w:p w14:paraId="7887674E" w14:textId="39464227" w:rsidR="00F70D05" w:rsidRPr="00B81031" w:rsidRDefault="00F70D05" w:rsidP="00F70D05">
      <w:pPr>
        <w:keepNext/>
        <w:keepLines/>
        <w:rPr>
          <w:i/>
        </w:rPr>
      </w:pPr>
      <w:r w:rsidRPr="00B81031">
        <w:rPr>
          <w:b/>
          <w:bCs/>
          <w:i/>
        </w:rPr>
        <w:t>Comment:</w:t>
      </w:r>
      <w:r w:rsidRPr="00F70D05">
        <w:rPr>
          <w:i/>
          <w:iCs/>
        </w:rPr>
        <w:t xml:space="preserve"> Created at meeting.</w:t>
      </w:r>
    </w:p>
    <w:p w14:paraId="7D932520" w14:textId="77777777" w:rsidR="00F70D05" w:rsidRPr="005B25A1" w:rsidRDefault="00F70D05" w:rsidP="00F70D05">
      <w:pPr>
        <w:keepNext/>
        <w:keepLines/>
        <w:rPr>
          <w:b/>
          <w:bCs/>
        </w:rPr>
      </w:pPr>
      <w:r w:rsidRPr="005B25A1">
        <w:rPr>
          <w:b/>
          <w:bCs/>
        </w:rPr>
        <w:t>Plenary Discussion:</w:t>
      </w:r>
    </w:p>
    <w:p w14:paraId="2062F27A" w14:textId="7BCD47F0" w:rsidR="00F92914" w:rsidRDefault="00F92914" w:rsidP="00A120F3">
      <w:pPr>
        <w:keepNext/>
        <w:keepLines/>
      </w:pPr>
      <w:r>
        <w:t xml:space="preserve">There were a number of issues raised and this was left for off-line discussion. </w:t>
      </w:r>
      <w:r w:rsidR="00FF7D68">
        <w:t>An updated version was provided in the drafts folder and was reviewed.</w:t>
      </w:r>
    </w:p>
    <w:p w14:paraId="7A21B3C4" w14:textId="65F30D64" w:rsidR="00FF7D68" w:rsidRDefault="00FF7D68" w:rsidP="00A120F3">
      <w:pPr>
        <w:keepNext/>
        <w:keepLines/>
      </w:pPr>
      <w:r>
        <w:t>Qualcomm commented that Finding#1 was no longer needed. Finding#3 states what has already been agreed by CEN and the issue is on backward compatibility and need not be responded to CEN at this time.</w:t>
      </w:r>
    </w:p>
    <w:p w14:paraId="485BF405" w14:textId="265A40D8" w:rsidR="00FF7D68" w:rsidRDefault="00F44B2E" w:rsidP="00A120F3">
      <w:pPr>
        <w:keepNext/>
        <w:keepLines/>
      </w:pPr>
      <w:r>
        <w:t>The TSG CT Chair</w:t>
      </w:r>
      <w:r w:rsidR="00FF7D68">
        <w:t xml:space="preserve"> commented that SA WG2 were asked to check the assumption for Finding#2.</w:t>
      </w:r>
    </w:p>
    <w:p w14:paraId="54039C23" w14:textId="2989CBC0" w:rsidR="009540C7" w:rsidRDefault="00F44B2E" w:rsidP="00A120F3">
      <w:pPr>
        <w:keepNext/>
        <w:keepLines/>
      </w:pPr>
      <w:r>
        <w:t>Huawei asked whether this LS is really needed, as this is still being studied in 3GPP groups. It was suggested to postpone the response to CEN until TSG SA#106, when feedback from WGs can be reviewed. Deutsche Telekom preferred to provide CEN with some information on the findings in order that they are prepared for any issues raised after December. It was suggested that the SA WG2 evaluation that is needed for finding#2 is added to the text. Nokia asked what input we are expecting from CEN as indicated in the first paragraph. This should be removed. The action should also be aligned with the changes. Huawei commented that this should also be copied to impacted 3GPP WGs. The attachments should be removed.</w:t>
      </w:r>
    </w:p>
    <w:p w14:paraId="46A52BEB" w14:textId="1B457E1B" w:rsidR="009540C7" w:rsidRDefault="009540C7" w:rsidP="00A120F3">
      <w:pPr>
        <w:keepNext/>
        <w:keepLines/>
      </w:pPr>
      <w:r>
        <w:t xml:space="preserve">Other improvements were made and this was revised This was left for off-line discussion and revised to </w:t>
      </w:r>
      <w:r w:rsidRPr="00C73538">
        <w:rPr>
          <w:color w:val="0000FF"/>
        </w:rPr>
        <w:t>S2-240</w:t>
      </w:r>
      <w:r>
        <w:rPr>
          <w:color w:val="0000FF"/>
        </w:rPr>
        <w:t>1423</w:t>
      </w:r>
      <w:r>
        <w:t>.</w:t>
      </w:r>
    </w:p>
    <w:p w14:paraId="044FDB73" w14:textId="607DF156" w:rsidR="00F44B2E" w:rsidRDefault="009540C7" w:rsidP="00A120F3">
      <w:pPr>
        <w:keepNext/>
        <w:keepLines/>
      </w:pPr>
      <w:r>
        <w:t xml:space="preserve">This LS was </w:t>
      </w:r>
      <w:r w:rsidRPr="00C3284B">
        <w:rPr>
          <w:color w:val="FF0000"/>
          <w:lang w:eastAsia="en-US"/>
        </w:rPr>
        <w:t>approved</w:t>
      </w:r>
      <w:r>
        <w:t>.</w:t>
      </w:r>
    </w:p>
    <w:p w14:paraId="76BFF902" w14:textId="11B9AD99" w:rsidR="00F70D05" w:rsidRPr="00EB0339" w:rsidRDefault="00F70D05" w:rsidP="00F70D05">
      <w:r w:rsidRPr="005B25A1">
        <w:rPr>
          <w:b/>
          <w:bCs/>
        </w:rPr>
        <w:t>Status:</w:t>
      </w:r>
      <w:r>
        <w:t xml:space="preserve"> </w:t>
      </w:r>
      <w:r w:rsidR="009540C7" w:rsidRPr="00C3284B">
        <w:rPr>
          <w:color w:val="FF0000"/>
          <w:lang w:eastAsia="en-US"/>
        </w:rPr>
        <w:t>Approved</w:t>
      </w:r>
      <w:r w:rsidR="009540C7">
        <w:t>.</w:t>
      </w:r>
    </w:p>
    <w:p w14:paraId="1FD048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PRD</w:t>
      </w:r>
    </w:p>
    <w:p w14:paraId="148C5B4A" w14:textId="36240F21" w:rsidR="00E00DA6" w:rsidRDefault="007615D6" w:rsidP="000A3FBD">
      <w:pPr>
        <w:pStyle w:val="NormTop"/>
      </w:pPr>
      <w:r>
        <w:rPr>
          <w:color w:val="0000FF"/>
        </w:rPr>
        <w:t>SP-241032</w:t>
      </w:r>
      <w:r w:rsidRPr="00D53282">
        <w:t xml:space="preserve"> </w:t>
      </w:r>
      <w:r>
        <w:t>(LS IN) LS from GSMA TSG: Newly published data channel GSMA PRD TS.66 (Source: GSMA TSG (TSG56_059v3))</w:t>
      </w:r>
      <w:r>
        <w:br/>
      </w:r>
      <w:r w:rsidRPr="00D53282">
        <w:rPr>
          <w:b/>
        </w:rPr>
        <w:t>Document for:</w:t>
      </w:r>
      <w:r w:rsidRPr="00D53282">
        <w:t xml:space="preserve"> </w:t>
      </w:r>
      <w:r>
        <w:t>Information</w:t>
      </w:r>
      <w:r>
        <w:br/>
      </w:r>
      <w:r w:rsidRPr="00D53282">
        <w:rPr>
          <w:b/>
        </w:rPr>
        <w:t>Abstract:</w:t>
      </w:r>
      <w:r>
        <w:br/>
        <w:t>TSG New Data Channel PRDs: The IMS data channel has been introduced in 3GPP Release-16 TS 26.114 and provides the ability to establish a real-time communication path between two endpoints to exchange any form of data and enables new types of IMS interactive services. 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RAN WG5 of the publication of GSMA PRD NG.134 since the document was expected to be the input into RAN WG5 conformance. {. . .}.</w:t>
      </w:r>
    </w:p>
    <w:p w14:paraId="4D9FCF6A" w14:textId="77777777" w:rsidR="007615D6" w:rsidRPr="005B25A1" w:rsidRDefault="007615D6" w:rsidP="007615D6">
      <w:pPr>
        <w:keepNext/>
        <w:keepLines/>
        <w:rPr>
          <w:b/>
          <w:bCs/>
        </w:rPr>
      </w:pPr>
      <w:r w:rsidRPr="005B25A1">
        <w:rPr>
          <w:b/>
          <w:bCs/>
        </w:rPr>
        <w:t>Plenary Discussion:</w:t>
      </w:r>
    </w:p>
    <w:p w14:paraId="0AC2BFD1" w14:textId="56E31F9D" w:rsidR="00935893" w:rsidRDefault="0099735C" w:rsidP="007615D6">
      <w:pPr>
        <w:keepNext/>
        <w:keepLines/>
      </w:pPr>
      <w:r>
        <w:t xml:space="preserve">The related response proposals were reviewed. </w:t>
      </w:r>
      <w:r w:rsidR="009950A5">
        <w:t xml:space="preserve">A consolidated response was drafted in </w:t>
      </w:r>
      <w:r w:rsidR="009950A5" w:rsidRPr="00CE3EC0">
        <w:rPr>
          <w:color w:val="0000FF"/>
        </w:rPr>
        <w:t>S</w:t>
      </w:r>
      <w:r w:rsidR="009950A5">
        <w:rPr>
          <w:color w:val="0000FF"/>
        </w:rPr>
        <w:t>P</w:t>
      </w:r>
      <w:r w:rsidR="009950A5" w:rsidRPr="00CE3EC0">
        <w:rPr>
          <w:color w:val="0000FF"/>
        </w:rPr>
        <w:t>-2</w:t>
      </w:r>
      <w:r w:rsidR="009950A5">
        <w:rPr>
          <w:color w:val="0000FF"/>
        </w:rPr>
        <w:t>41355</w:t>
      </w:r>
      <w:r w:rsidR="009950A5">
        <w:t>.</w:t>
      </w:r>
      <w:r w:rsidR="009950A5" w:rsidRPr="0099735C">
        <w:t xml:space="preserve"> </w:t>
      </w:r>
      <w:r w:rsidR="003816FF">
        <w:t xml:space="preserve">Final response in </w:t>
      </w:r>
      <w:r w:rsidR="003816FF" w:rsidRPr="003816FF">
        <w:rPr>
          <w:color w:val="0000FF"/>
        </w:rPr>
        <w:t>SP-241404</w:t>
      </w:r>
      <w:r w:rsidR="003816FF">
        <w:t>.</w:t>
      </w:r>
    </w:p>
    <w:p w14:paraId="44D40AEE" w14:textId="4A4868A3" w:rsidR="0099735C" w:rsidRPr="00EB0339" w:rsidRDefault="0099735C" w:rsidP="0099735C">
      <w:r w:rsidRPr="005B25A1">
        <w:rPr>
          <w:b/>
          <w:bCs/>
        </w:rPr>
        <w:t>Status:</w:t>
      </w:r>
      <w:r>
        <w:t xml:space="preserve"> </w:t>
      </w:r>
      <w:r w:rsidR="003816FF" w:rsidRPr="003816FF">
        <w:rPr>
          <w:color w:val="00B050"/>
          <w:lang w:eastAsia="en-US"/>
        </w:rPr>
        <w:t>Replied to</w:t>
      </w:r>
      <w:r w:rsidR="003816FF" w:rsidRPr="003816FF">
        <w:rPr>
          <w:color w:val="FF0000"/>
          <w:lang w:eastAsia="en-US"/>
        </w:rPr>
        <w:t>.</w:t>
      </w:r>
    </w:p>
    <w:p w14:paraId="6DEB467A" w14:textId="20653577" w:rsidR="00E65DB3" w:rsidRDefault="00E65DB3" w:rsidP="00E65DB3">
      <w:pPr>
        <w:pStyle w:val="NormTop"/>
      </w:pPr>
      <w:r>
        <w:rPr>
          <w:color w:val="0000FF"/>
        </w:rPr>
        <w:t>SP-241355</w:t>
      </w:r>
      <w:r w:rsidRPr="00D53282">
        <w:t xml:space="preserve"> </w:t>
      </w:r>
      <w:r>
        <w:t>(LS OUT) Reply LS on Newly published data channel GSMA PRD TS.66 (Source: TSG SA)</w:t>
      </w:r>
      <w:r>
        <w:br/>
      </w:r>
      <w:r w:rsidRPr="00D53282">
        <w:rPr>
          <w:b/>
        </w:rPr>
        <w:t>Document for:</w:t>
      </w:r>
      <w:r w:rsidRPr="00D53282">
        <w:t xml:space="preserve"> </w:t>
      </w:r>
      <w:r>
        <w:t>Approval</w:t>
      </w:r>
      <w:r>
        <w:br/>
      </w:r>
      <w:r w:rsidRPr="00D53282">
        <w:rPr>
          <w:b/>
        </w:rPr>
        <w:t>Abstract:</w:t>
      </w:r>
      <w:r>
        <w:br/>
        <w:t>To: GSMA TSG. CC: SA WG2, SA WG3, SA WG4, SA WG6, RAN WG5, SA WG1, TSG CT, CT WG1, CT WG3, CT WG4</w:t>
      </w:r>
    </w:p>
    <w:p w14:paraId="75FBB997" w14:textId="77777777" w:rsidR="00E65DB3" w:rsidRPr="00B81031" w:rsidRDefault="00E65DB3" w:rsidP="00E65DB3">
      <w:pPr>
        <w:keepNext/>
        <w:keepLines/>
        <w:rPr>
          <w:i/>
        </w:rPr>
      </w:pPr>
      <w:r w:rsidRPr="00B81031">
        <w:rPr>
          <w:b/>
          <w:bCs/>
          <w:i/>
        </w:rPr>
        <w:t>Comment:</w:t>
      </w:r>
      <w:r>
        <w:rPr>
          <w:i/>
        </w:rPr>
        <w:t xml:space="preserve"> Created at meeting. Response to</w:t>
      </w:r>
      <w:r>
        <w:rPr>
          <w:color w:val="0000FF"/>
        </w:rPr>
        <w:t xml:space="preserve"> SP-241032</w:t>
      </w:r>
      <w:r>
        <w:t>.</w:t>
      </w:r>
    </w:p>
    <w:p w14:paraId="0A5E3468" w14:textId="77777777" w:rsidR="00E65DB3" w:rsidRPr="005B25A1" w:rsidRDefault="00E65DB3" w:rsidP="00E65DB3">
      <w:pPr>
        <w:keepNext/>
        <w:keepLines/>
        <w:rPr>
          <w:b/>
          <w:bCs/>
        </w:rPr>
      </w:pPr>
      <w:r w:rsidRPr="005B25A1">
        <w:rPr>
          <w:b/>
          <w:bCs/>
        </w:rPr>
        <w:t>Plenary Discussion:</w:t>
      </w:r>
    </w:p>
    <w:p w14:paraId="1F9FBD07" w14:textId="5EC94616" w:rsidR="003816FF" w:rsidRDefault="003816FF" w:rsidP="003816FF">
      <w:pPr>
        <w:keepNext/>
        <w:keepLines/>
      </w:pPr>
      <w:r>
        <w:t xml:space="preserve">TSG RAN5 should be RAN WG5. This was revised to </w:t>
      </w:r>
      <w:r w:rsidRPr="00CE3EC0">
        <w:rPr>
          <w:color w:val="0000FF"/>
        </w:rPr>
        <w:t>S</w:t>
      </w:r>
      <w:r>
        <w:rPr>
          <w:color w:val="0000FF"/>
        </w:rPr>
        <w:t>P</w:t>
      </w:r>
      <w:r w:rsidRPr="00CE3EC0">
        <w:rPr>
          <w:color w:val="0000FF"/>
        </w:rPr>
        <w:t>-2</w:t>
      </w:r>
      <w:r>
        <w:rPr>
          <w:color w:val="0000FF"/>
        </w:rPr>
        <w:t>41404</w:t>
      </w:r>
      <w:r>
        <w:t>.</w:t>
      </w:r>
    </w:p>
    <w:p w14:paraId="4E238378" w14:textId="77777777" w:rsidR="003816FF" w:rsidRPr="00935893" w:rsidRDefault="003816FF" w:rsidP="003816FF">
      <w:pPr>
        <w:keepNext/>
        <w:keepLines/>
      </w:pPr>
      <w:r>
        <w:t xml:space="preserve">This was </w:t>
      </w:r>
      <w:r w:rsidRPr="00C3284B">
        <w:rPr>
          <w:color w:val="FF0000"/>
          <w:lang w:eastAsia="en-US"/>
        </w:rPr>
        <w:t>approved</w:t>
      </w:r>
      <w:r>
        <w:t>.</w:t>
      </w:r>
    </w:p>
    <w:p w14:paraId="437768D6" w14:textId="77777777" w:rsidR="003816FF" w:rsidRPr="00EB0339" w:rsidRDefault="003816FF" w:rsidP="003816FF">
      <w:r w:rsidRPr="005B25A1">
        <w:rPr>
          <w:b/>
          <w:bCs/>
        </w:rPr>
        <w:t>Status:</w:t>
      </w:r>
      <w:r>
        <w:t xml:space="preserve"> </w:t>
      </w:r>
      <w:r w:rsidRPr="00C3284B">
        <w:rPr>
          <w:color w:val="FF0000"/>
          <w:lang w:eastAsia="en-US"/>
        </w:rPr>
        <w:t>Approved</w:t>
      </w:r>
      <w:r>
        <w:t>.</w:t>
      </w:r>
    </w:p>
    <w:p w14:paraId="339AE434" w14:textId="65C0CCDA" w:rsidR="00E00DA6" w:rsidRDefault="007615D6" w:rsidP="000A3FBD">
      <w:pPr>
        <w:pStyle w:val="NormTop"/>
      </w:pPr>
      <w:r>
        <w:rPr>
          <w:color w:val="0000FF"/>
        </w:rPr>
        <w:t>SP-241037</w:t>
      </w:r>
      <w:r w:rsidRPr="00D53282">
        <w:t xml:space="preserve"> </w:t>
      </w:r>
      <w:r>
        <w:t>(LS IN) LS from SA WG4: LS Reply on Newly Published data channel GSMA PRD TS.66 (Source: SA WG4 (S4-241684))</w:t>
      </w:r>
      <w:r>
        <w:br/>
      </w:r>
      <w:r w:rsidRPr="00D53282">
        <w:rPr>
          <w:b/>
        </w:rPr>
        <w:t>Document for:</w:t>
      </w:r>
      <w:r w:rsidRPr="00D53282">
        <w:t xml:space="preserve"> </w:t>
      </w:r>
      <w:r>
        <w:t>Information</w:t>
      </w:r>
      <w:r>
        <w:br/>
      </w:r>
      <w:r w:rsidRPr="00D53282">
        <w:rPr>
          <w:b/>
        </w:rPr>
        <w:t>Abstract:</w:t>
      </w:r>
      <w:r>
        <w:br/>
        <w:t>SA WG4 thanks GSMA for the LS on newly published data channel GSMA PRD TS.66 (S4-241435) and would like to provide the feedback as following: - Question for SA WG4: GSMA would like to know, if, with reference to point 4 in the body of the LS, SA WG4 believes that there is the need to develop JavaScript APIs to control media stream? The content of point 4 is as below: Video pipeline and GSMA IR.94 extensions (new PRD) document would be the extension of GSMA IR.94 and would provide JavaScript API allowing to manipulate programmatically video media type. This work might be of interest to SA WG4. Reply: SA WG4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 WG4 think that the JavaScript API for video pipeline is valuable. - Questions for SA WG4 and SA WG6: GSMA would like to ask if there are plans to develop a reference implementation to test IMS Data Channel services. Reply: There are no plans to develop JavaScript code in SA WG4.</w:t>
      </w:r>
    </w:p>
    <w:p w14:paraId="04CB7CD7" w14:textId="77777777" w:rsidR="007615D6" w:rsidRPr="005B25A1" w:rsidRDefault="007615D6" w:rsidP="007615D6">
      <w:pPr>
        <w:keepNext/>
        <w:keepLines/>
        <w:rPr>
          <w:b/>
          <w:bCs/>
        </w:rPr>
      </w:pPr>
      <w:r w:rsidRPr="005B25A1">
        <w:rPr>
          <w:b/>
          <w:bCs/>
        </w:rPr>
        <w:t>Plenary Discussion:</w:t>
      </w:r>
    </w:p>
    <w:p w14:paraId="0D80E8E6" w14:textId="304B5BE6" w:rsidR="007615D6" w:rsidRPr="005B25A1" w:rsidRDefault="009950A5" w:rsidP="007615D6">
      <w:pPr>
        <w:keepNext/>
        <w:keepLines/>
      </w:pPr>
      <w:r>
        <w:t xml:space="preserve">A consolidated response to GSMA was drafted in </w:t>
      </w:r>
      <w:r w:rsidRPr="00CE3EC0">
        <w:rPr>
          <w:color w:val="0000FF"/>
        </w:rPr>
        <w:t>S</w:t>
      </w:r>
      <w:r>
        <w:rPr>
          <w:color w:val="0000FF"/>
        </w:rPr>
        <w:t>P</w:t>
      </w:r>
      <w:r w:rsidRPr="00CE3EC0">
        <w:rPr>
          <w:color w:val="0000FF"/>
        </w:rPr>
        <w:t>-2</w:t>
      </w:r>
      <w:r>
        <w:rPr>
          <w:color w:val="0000FF"/>
        </w:rPr>
        <w:t>41355</w:t>
      </w:r>
      <w:r>
        <w:t xml:space="preserve">. This was then </w:t>
      </w:r>
      <w:r w:rsidRPr="00C3284B">
        <w:rPr>
          <w:color w:val="0000FF"/>
        </w:rPr>
        <w:t>noted</w:t>
      </w:r>
      <w:r>
        <w:t>.</w:t>
      </w:r>
    </w:p>
    <w:p w14:paraId="25737A27" w14:textId="56114305" w:rsidR="007615D6" w:rsidRPr="00EB0339" w:rsidRDefault="007615D6" w:rsidP="007615D6">
      <w:r w:rsidRPr="005B25A1">
        <w:rPr>
          <w:b/>
          <w:bCs/>
        </w:rPr>
        <w:t>Status:</w:t>
      </w:r>
      <w:r>
        <w:t xml:space="preserve"> </w:t>
      </w:r>
      <w:r>
        <w:rPr>
          <w:color w:val="0000FF"/>
        </w:rPr>
        <w:t>Noted</w:t>
      </w:r>
      <w:r>
        <w:t>.</w:t>
      </w:r>
    </w:p>
    <w:p w14:paraId="5A21DF4A" w14:textId="307FB0FF" w:rsidR="00E00DA6" w:rsidRDefault="007615D6" w:rsidP="000A3FBD">
      <w:pPr>
        <w:pStyle w:val="NormTop"/>
      </w:pPr>
      <w:r>
        <w:rPr>
          <w:color w:val="0000FF"/>
        </w:rPr>
        <w:lastRenderedPageBreak/>
        <w:t>SP-241034</w:t>
      </w:r>
      <w:r w:rsidRPr="00D53282">
        <w:t xml:space="preserve"> </w:t>
      </w:r>
      <w:r>
        <w:t>(LS IN) LS from SA WG6: LS on SA WG6 Answer to GSMA LS on Newly published data channel GSMA PRD TS.66 (Source: SA WG6 (S6-243763))</w:t>
      </w:r>
      <w:r>
        <w:br/>
      </w:r>
      <w:r w:rsidRPr="00D53282">
        <w:rPr>
          <w:b/>
        </w:rPr>
        <w:t>Document for:</w:t>
      </w:r>
      <w:r w:rsidRPr="00D53282">
        <w:t xml:space="preserve"> </w:t>
      </w:r>
      <w:r>
        <w:t>Action</w:t>
      </w:r>
      <w:r>
        <w:br/>
      </w:r>
      <w:r w:rsidRPr="00D53282">
        <w:rPr>
          <w:b/>
        </w:rPr>
        <w:t>Abstract:</w:t>
      </w:r>
      <w:r>
        <w:br/>
        <w:t>SA WG6 received a LS on newly published data channel GSMA PRD TS.66 (S6-243012) from GSMA TSG (Terminal Steering Group). SA WG6 was asked to review GSMA PRD TS.66 and answer two question listed below. AP1: GSMA kindly asks SA WG6 to review the attached GSMA TS.66 and provide comments on the relationship between the APIs specified by GSMA and the APIs already existing or planned to be specified by 3GPP. SA WG6 Answer: {. . .} Action: SA WG6 would like ask TSG SA to discuss the suitable text which combines the work on IMS Data Channel API aspect in both SA WG2, SA WG4 and SA WG6 to reply to GSMA. SA WG6 would like to ask SA to discuss the suitable text which combines the work on reference implementation to test IMS Data Channel services in both SA WG4, SA WG6 and RAN WG5 to reply to GSMA.</w:t>
      </w:r>
    </w:p>
    <w:p w14:paraId="418D5C49" w14:textId="77777777" w:rsidR="007615D6" w:rsidRPr="005B25A1" w:rsidRDefault="007615D6" w:rsidP="007615D6">
      <w:pPr>
        <w:keepNext/>
        <w:keepLines/>
        <w:rPr>
          <w:b/>
          <w:bCs/>
        </w:rPr>
      </w:pPr>
      <w:r w:rsidRPr="005B25A1">
        <w:rPr>
          <w:b/>
          <w:bCs/>
        </w:rPr>
        <w:t>Plenary Discussion:</w:t>
      </w:r>
    </w:p>
    <w:p w14:paraId="7325BB60" w14:textId="4DD695D7" w:rsidR="009950A5" w:rsidRPr="005B25A1" w:rsidRDefault="0099735C" w:rsidP="009950A5">
      <w:pPr>
        <w:keepNext/>
        <w:keepLines/>
      </w:pPr>
      <w:r>
        <w:t xml:space="preserve">This was presented and related proposals reviewed. </w:t>
      </w:r>
      <w:r w:rsidR="009950A5">
        <w:t xml:space="preserve">A consolidated response to GSMA was drafted in </w:t>
      </w:r>
      <w:r w:rsidR="009950A5" w:rsidRPr="00CE3EC0">
        <w:rPr>
          <w:color w:val="0000FF"/>
        </w:rPr>
        <w:t>S</w:t>
      </w:r>
      <w:r w:rsidR="009950A5">
        <w:rPr>
          <w:color w:val="0000FF"/>
        </w:rPr>
        <w:t>P</w:t>
      </w:r>
      <w:r w:rsidR="009950A5" w:rsidRPr="00CE3EC0">
        <w:rPr>
          <w:color w:val="0000FF"/>
        </w:rPr>
        <w:t>-2</w:t>
      </w:r>
      <w:r w:rsidR="009950A5">
        <w:rPr>
          <w:color w:val="0000FF"/>
        </w:rPr>
        <w:t>41355</w:t>
      </w:r>
      <w:r w:rsidR="009950A5">
        <w:t xml:space="preserve">. This was then </w:t>
      </w:r>
      <w:r w:rsidR="009950A5" w:rsidRPr="00C3284B">
        <w:rPr>
          <w:color w:val="0000FF"/>
        </w:rPr>
        <w:t>noted</w:t>
      </w:r>
      <w:r w:rsidR="009950A5">
        <w:t>.</w:t>
      </w:r>
    </w:p>
    <w:p w14:paraId="09925514" w14:textId="77777777" w:rsidR="009950A5" w:rsidRPr="00EB0339" w:rsidRDefault="009950A5" w:rsidP="009950A5">
      <w:r w:rsidRPr="005B25A1">
        <w:rPr>
          <w:b/>
          <w:bCs/>
        </w:rPr>
        <w:t>Status:</w:t>
      </w:r>
      <w:r>
        <w:t xml:space="preserve"> </w:t>
      </w:r>
      <w:r>
        <w:rPr>
          <w:color w:val="0000FF"/>
        </w:rPr>
        <w:t>Noted</w:t>
      </w:r>
      <w:r>
        <w:t>.</w:t>
      </w:r>
    </w:p>
    <w:p w14:paraId="33B940C2" w14:textId="2DB5EC65" w:rsidR="00E00DA6" w:rsidRDefault="007615D6" w:rsidP="000A3FBD">
      <w:pPr>
        <w:pStyle w:val="NormTop"/>
      </w:pPr>
      <w:r>
        <w:rPr>
          <w:color w:val="0000FF"/>
        </w:rPr>
        <w:t>SP-241036</w:t>
      </w:r>
      <w:r w:rsidRPr="00D53282">
        <w:t xml:space="preserve"> </w:t>
      </w:r>
      <w:r>
        <w:t>(LS IN) LS from SA WG3: Reply LS on Newly published data channel GSMA PRD TS.66 (Source: SA WG3 (S3-243411))</w:t>
      </w:r>
      <w:r>
        <w:br/>
      </w:r>
      <w:r w:rsidRPr="00D53282">
        <w:rPr>
          <w:b/>
        </w:rPr>
        <w:t>Document for:</w:t>
      </w:r>
      <w:r w:rsidRPr="00D53282">
        <w:t xml:space="preserve"> </w:t>
      </w:r>
      <w:r>
        <w:t>Action</w:t>
      </w:r>
      <w:r>
        <w:br/>
      </w:r>
      <w:r w:rsidRPr="00D53282">
        <w:rPr>
          <w:b/>
        </w:rPr>
        <w:t>Abstract:</w:t>
      </w:r>
      <w:r>
        <w:br/>
        <w:t>SA WG3 would like to thank GSMA TSG for their LS on Newly published data channel GSMA PRD TS.66. Since GSMA has sent this LS to multiple TSG SA workgroups, SA WG3 addresses this response to TSG SA for TSG SA to respond back to GSMA after coordination with the rest of the TSG SA groups. Actions To TSG SA (with GSMA TSG as the eventual recipient): Action: SA WG3 would like to kindly thank GSMA TSG for the offered help and request GSMA TSG to take the above information in account.</w:t>
      </w:r>
    </w:p>
    <w:p w14:paraId="4E428297" w14:textId="77777777" w:rsidR="007615D6" w:rsidRPr="005B25A1" w:rsidRDefault="007615D6" w:rsidP="007615D6">
      <w:pPr>
        <w:keepNext/>
        <w:keepLines/>
        <w:rPr>
          <w:b/>
          <w:bCs/>
        </w:rPr>
      </w:pPr>
      <w:r w:rsidRPr="005B25A1">
        <w:rPr>
          <w:b/>
          <w:bCs/>
        </w:rPr>
        <w:t>Plenary Discussion:</w:t>
      </w:r>
    </w:p>
    <w:p w14:paraId="3C3F2E13" w14:textId="08BD53FE" w:rsidR="009950A5" w:rsidRPr="005B25A1" w:rsidRDefault="0099735C" w:rsidP="009950A5">
      <w:pPr>
        <w:keepNext/>
        <w:keepLines/>
      </w:pPr>
      <w:r>
        <w:t xml:space="preserve">This was reviewed and should be included in a consolidated reply to GSMA. Samsung clarified that SA WG2 had discussed this and decided that SA WG3 should be responsible for the reply to GSMA. </w:t>
      </w:r>
      <w:r w:rsidR="009950A5">
        <w:t xml:space="preserve">A consolidated response to GSMA was drafted in </w:t>
      </w:r>
      <w:r w:rsidR="009950A5" w:rsidRPr="00CE3EC0">
        <w:rPr>
          <w:color w:val="0000FF"/>
        </w:rPr>
        <w:t>S</w:t>
      </w:r>
      <w:r w:rsidR="009950A5">
        <w:rPr>
          <w:color w:val="0000FF"/>
        </w:rPr>
        <w:t>P</w:t>
      </w:r>
      <w:r w:rsidR="009950A5" w:rsidRPr="00CE3EC0">
        <w:rPr>
          <w:color w:val="0000FF"/>
        </w:rPr>
        <w:t>-2</w:t>
      </w:r>
      <w:r w:rsidR="009950A5">
        <w:rPr>
          <w:color w:val="0000FF"/>
        </w:rPr>
        <w:t>41355</w:t>
      </w:r>
      <w:r w:rsidR="009950A5">
        <w:t xml:space="preserve">. This was then </w:t>
      </w:r>
      <w:r w:rsidR="009950A5" w:rsidRPr="00C3284B">
        <w:rPr>
          <w:color w:val="0000FF"/>
        </w:rPr>
        <w:t>noted</w:t>
      </w:r>
      <w:r w:rsidR="009950A5">
        <w:t>.</w:t>
      </w:r>
    </w:p>
    <w:p w14:paraId="5ED767FE" w14:textId="77777777" w:rsidR="009950A5" w:rsidRPr="00EB0339" w:rsidRDefault="009950A5" w:rsidP="009950A5">
      <w:r w:rsidRPr="005B25A1">
        <w:rPr>
          <w:b/>
          <w:bCs/>
        </w:rPr>
        <w:t>Status:</w:t>
      </w:r>
      <w:r>
        <w:t xml:space="preserve"> </w:t>
      </w:r>
      <w:r>
        <w:rPr>
          <w:color w:val="0000FF"/>
        </w:rPr>
        <w:t>Noted</w:t>
      </w:r>
      <w:r>
        <w:t>.</w:t>
      </w:r>
    </w:p>
    <w:p w14:paraId="7A164351" w14:textId="77777777" w:rsidR="0099735C" w:rsidRPr="00EB0339" w:rsidRDefault="0099735C" w:rsidP="007615D6"/>
    <w:p w14:paraId="5DED1B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OPG Consent management</w:t>
      </w:r>
    </w:p>
    <w:p w14:paraId="6C3A199E" w14:textId="373ABCA7" w:rsidR="00E00DA6" w:rsidRDefault="007615D6" w:rsidP="000A3FBD">
      <w:pPr>
        <w:pStyle w:val="NormTop"/>
      </w:pPr>
      <w:r>
        <w:rPr>
          <w:color w:val="0000FF"/>
        </w:rPr>
        <w:t>SP-241023</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0BF5C04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SP-240527 </w:t>
      </w:r>
      <w:r>
        <w:t>from SA#104.</w:t>
      </w:r>
    </w:p>
    <w:p w14:paraId="48B2A279" w14:textId="77777777" w:rsidR="007615D6" w:rsidRPr="005B25A1" w:rsidRDefault="007615D6" w:rsidP="007615D6">
      <w:pPr>
        <w:keepNext/>
        <w:keepLines/>
        <w:rPr>
          <w:b/>
          <w:bCs/>
        </w:rPr>
      </w:pPr>
      <w:r w:rsidRPr="005B25A1">
        <w:rPr>
          <w:b/>
          <w:bCs/>
        </w:rPr>
        <w:t>Plenary Discussion:</w:t>
      </w:r>
    </w:p>
    <w:p w14:paraId="17254E76" w14:textId="04DE4893" w:rsidR="009950A5" w:rsidRDefault="009950A5" w:rsidP="00A120F3">
      <w:pPr>
        <w:keepNext/>
        <w:keepLines/>
      </w:pPr>
      <w:r>
        <w:t>The related response proposals were reviewed. More discussion was needed and</w:t>
      </w:r>
      <w:r w:rsidRPr="00EC510B">
        <w:rPr>
          <w:b/>
          <w:bCs/>
        </w:rPr>
        <w:t xml:space="preserve"> </w:t>
      </w:r>
      <w:r w:rsidR="00EC510B">
        <w:rPr>
          <w:b/>
          <w:bCs/>
        </w:rPr>
        <w:t xml:space="preserve">the </w:t>
      </w:r>
      <w:r w:rsidRPr="00EC510B">
        <w:rPr>
          <w:b/>
          <w:bCs/>
        </w:rPr>
        <w:t>SA WG3 and SA WG6 Chairs w</w:t>
      </w:r>
      <w:r w:rsidR="00EC510B">
        <w:rPr>
          <w:b/>
          <w:bCs/>
        </w:rPr>
        <w:t>ere</w:t>
      </w:r>
      <w:r w:rsidRPr="00EC510B">
        <w:rPr>
          <w:b/>
          <w:bCs/>
        </w:rPr>
        <w:t xml:space="preserve"> asked to try to provide further information on this topic to allow a response LS to be provided</w:t>
      </w:r>
      <w:r w:rsidR="00EC510B" w:rsidRPr="00EC510B">
        <w:rPr>
          <w:b/>
          <w:bCs/>
        </w:rPr>
        <w:t xml:space="preserve"> from TSG SA#106.</w:t>
      </w:r>
      <w:r w:rsidR="00EC510B">
        <w:t xml:space="preserve"> This was then </w:t>
      </w:r>
      <w:r w:rsidR="00EC510B" w:rsidRPr="00EC510B">
        <w:rPr>
          <w:color w:val="0000FF"/>
        </w:rPr>
        <w:t>postponed</w:t>
      </w:r>
      <w:r w:rsidR="00EC510B">
        <w:t>.</w:t>
      </w:r>
    </w:p>
    <w:p w14:paraId="664F79C9" w14:textId="77777777" w:rsidR="00EC510B" w:rsidRPr="005B25A1" w:rsidRDefault="00EC510B" w:rsidP="00EC510B">
      <w:pPr>
        <w:keepNext/>
        <w:keepLines/>
      </w:pPr>
      <w:r w:rsidRPr="005B25A1">
        <w:rPr>
          <w:b/>
          <w:bCs/>
        </w:rPr>
        <w:t>Status:</w:t>
      </w:r>
      <w:r>
        <w:t xml:space="preserve"> </w:t>
      </w:r>
      <w:r w:rsidRPr="009950A5">
        <w:rPr>
          <w:color w:val="0000FF"/>
        </w:rPr>
        <w:t>Postponed</w:t>
      </w:r>
      <w:r>
        <w:t>.</w:t>
      </w:r>
    </w:p>
    <w:p w14:paraId="7979FD32" w14:textId="636423F7" w:rsidR="00E00DA6" w:rsidRDefault="007615D6" w:rsidP="000A3FBD">
      <w:pPr>
        <w:pStyle w:val="NormTop"/>
      </w:pPr>
      <w:r>
        <w:rPr>
          <w:color w:val="0000FF"/>
        </w:rPr>
        <w:t>SP-241046</w:t>
      </w:r>
      <w:r w:rsidRPr="00D53282">
        <w:t xml:space="preserve"> </w:t>
      </w:r>
      <w:r>
        <w:t>(LS IN) LS from SA WG2: Reply LS on clarifications on consent management (Source: SA WG2 (S2-2409440))</w:t>
      </w:r>
      <w:r>
        <w:br/>
      </w:r>
      <w:r w:rsidRPr="00D53282">
        <w:rPr>
          <w:b/>
        </w:rPr>
        <w:t>Document for:</w:t>
      </w:r>
      <w:r w:rsidRPr="00D53282">
        <w:t xml:space="preserve"> </w:t>
      </w:r>
      <w:r>
        <w:t>Action</w:t>
      </w:r>
      <w:r>
        <w:br/>
      </w:r>
      <w:r w:rsidRPr="00D53282">
        <w:rPr>
          <w:b/>
        </w:rPr>
        <w:t>Abstract:</w:t>
      </w:r>
      <w:r>
        <w:br/>
        <w:t>SA WG2 would like to provide TSG SA with the input for response to LS S2-2407399 (OPG_173_Doc 04) as below. For Q3 in (S2-2407399) 'For the UDM's user consent information, are the user consent management aspects (e.g. capturing or revoking user consent from the subscriber) specified?', SA WG2 suggests that the following SA WG2 references are added: The user consent aspect for MSISDN exposure to an authenticated and authorized AF is specified in clause 4.15.10A of TS 23.502. The UE LCS Privacy Profiles in UDM is described in clause 5.4 of TS 23.273. The UE LCS Privacy Profiles contains Location Privacy Indication, which can be provided and updated by the UE and/or AF as specified in clause 6.12 of TS 23.273. Action: SA WG2 kindly asks SA to consolidate the above SA WG2 input with other WGs' replies.</w:t>
      </w:r>
    </w:p>
    <w:p w14:paraId="1C3B8D78" w14:textId="77777777" w:rsidR="007615D6" w:rsidRPr="005B25A1" w:rsidRDefault="007615D6" w:rsidP="007615D6">
      <w:pPr>
        <w:keepNext/>
        <w:keepLines/>
        <w:rPr>
          <w:b/>
          <w:bCs/>
        </w:rPr>
      </w:pPr>
      <w:r w:rsidRPr="005B25A1">
        <w:rPr>
          <w:b/>
          <w:bCs/>
        </w:rPr>
        <w:t>Plenary Discussion:</w:t>
      </w:r>
    </w:p>
    <w:p w14:paraId="5DF22571" w14:textId="0C410FBD" w:rsidR="009950A5" w:rsidRPr="009950A5" w:rsidRDefault="009950A5" w:rsidP="009950A5">
      <w:pPr>
        <w:keepNext/>
        <w:keepLines/>
      </w:pPr>
      <w:r>
        <w:t xml:space="preserve">This was </w:t>
      </w:r>
      <w:r w:rsidRPr="009950A5">
        <w:rPr>
          <w:color w:val="0000FF"/>
        </w:rPr>
        <w:t>postponed</w:t>
      </w:r>
      <w:r>
        <w:t>.</w:t>
      </w:r>
    </w:p>
    <w:p w14:paraId="33AEECB7" w14:textId="0E7514A2" w:rsidR="007615D6" w:rsidRPr="005B25A1" w:rsidRDefault="009950A5" w:rsidP="009950A5">
      <w:pPr>
        <w:keepNext/>
        <w:keepLines/>
      </w:pPr>
      <w:r w:rsidRPr="005B25A1">
        <w:rPr>
          <w:b/>
          <w:bCs/>
        </w:rPr>
        <w:t>Status:</w:t>
      </w:r>
      <w:r>
        <w:t xml:space="preserve"> </w:t>
      </w:r>
      <w:r w:rsidRPr="009950A5">
        <w:rPr>
          <w:color w:val="0000FF"/>
        </w:rPr>
        <w:t>Postponed</w:t>
      </w:r>
      <w:r>
        <w:t>.</w:t>
      </w:r>
    </w:p>
    <w:p w14:paraId="3FF9B23A" w14:textId="13C497A5" w:rsidR="00E00DA6" w:rsidRDefault="007615D6" w:rsidP="000A3FBD">
      <w:pPr>
        <w:pStyle w:val="NormTop"/>
      </w:pPr>
      <w:r>
        <w:rPr>
          <w:color w:val="0000FF"/>
        </w:rPr>
        <w:t>SP-241024</w:t>
      </w:r>
      <w:r w:rsidRPr="00D53282">
        <w:t xml:space="preserve"> </w:t>
      </w:r>
      <w:r>
        <w:t>(LS IN) LS from SA WG3: Reply LS on clarifications on consent management (Source: SA WG3 (S3-242374))</w:t>
      </w:r>
      <w:r>
        <w:br/>
      </w:r>
      <w:r w:rsidRPr="00D53282">
        <w:rPr>
          <w:b/>
        </w:rPr>
        <w:t>Document for:</w:t>
      </w:r>
      <w:r w:rsidRPr="00D53282">
        <w:t xml:space="preserve"> </w:t>
      </w:r>
      <w:r>
        <w:t>Action</w:t>
      </w:r>
      <w:r>
        <w:br/>
      </w:r>
      <w:r w:rsidRPr="00D53282">
        <w:rPr>
          <w:b/>
        </w:rPr>
        <w:t>Abstract:</w:t>
      </w:r>
      <w:r>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6937408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SP-240551 </w:t>
      </w:r>
      <w:r>
        <w:t>from SA#104.</w:t>
      </w:r>
    </w:p>
    <w:p w14:paraId="0CD6DB95" w14:textId="77777777" w:rsidR="007615D6" w:rsidRPr="005B25A1" w:rsidRDefault="007615D6" w:rsidP="007615D6">
      <w:pPr>
        <w:keepNext/>
        <w:keepLines/>
        <w:rPr>
          <w:b/>
          <w:bCs/>
        </w:rPr>
      </w:pPr>
      <w:r w:rsidRPr="005B25A1">
        <w:rPr>
          <w:b/>
          <w:bCs/>
        </w:rPr>
        <w:t>Plenary Discussion:</w:t>
      </w:r>
    </w:p>
    <w:p w14:paraId="62302578" w14:textId="77777777" w:rsidR="00EC510B" w:rsidRPr="009950A5" w:rsidRDefault="00EC510B" w:rsidP="00EC510B">
      <w:pPr>
        <w:keepNext/>
        <w:keepLines/>
      </w:pPr>
      <w:r>
        <w:lastRenderedPageBreak/>
        <w:t xml:space="preserve">This was </w:t>
      </w:r>
      <w:r w:rsidRPr="009950A5">
        <w:rPr>
          <w:color w:val="0000FF"/>
        </w:rPr>
        <w:t>postponed</w:t>
      </w:r>
      <w:r>
        <w:t>.</w:t>
      </w:r>
    </w:p>
    <w:p w14:paraId="6C1A4A54" w14:textId="77777777" w:rsidR="00EC510B" w:rsidRPr="005B25A1" w:rsidRDefault="00EC510B" w:rsidP="00EC510B">
      <w:pPr>
        <w:keepNext/>
        <w:keepLines/>
      </w:pPr>
      <w:r w:rsidRPr="005B25A1">
        <w:rPr>
          <w:b/>
          <w:bCs/>
        </w:rPr>
        <w:t>Status:</w:t>
      </w:r>
      <w:r>
        <w:t xml:space="preserve"> </w:t>
      </w:r>
      <w:r w:rsidRPr="009950A5">
        <w:rPr>
          <w:color w:val="0000FF"/>
        </w:rPr>
        <w:t>Postponed</w:t>
      </w:r>
      <w:r>
        <w:t>.</w:t>
      </w:r>
    </w:p>
    <w:p w14:paraId="6A1844D4" w14:textId="77FA5168" w:rsidR="00E00DA6" w:rsidRDefault="007615D6" w:rsidP="000A3FBD">
      <w:pPr>
        <w:pStyle w:val="NormTop"/>
      </w:pPr>
      <w:r>
        <w:rPr>
          <w:color w:val="0000FF"/>
        </w:rPr>
        <w:t>SP-241025</w:t>
      </w:r>
      <w:r w:rsidRPr="00D53282">
        <w:t xml:space="preserve"> </w:t>
      </w:r>
      <w:r>
        <w:t>(LS IN) LS from SA WG6: Reply LS on clarifications on consent management (Source: SA WG6 (S6-242504))</w:t>
      </w:r>
      <w:r>
        <w:br/>
      </w:r>
      <w:r w:rsidRPr="00D53282">
        <w:rPr>
          <w:b/>
        </w:rPr>
        <w:t>Document for:</w:t>
      </w:r>
      <w:r w:rsidRPr="00D53282">
        <w:t xml:space="preserve"> </w:t>
      </w:r>
      <w:r>
        <w:t>Action</w:t>
      </w:r>
      <w:r>
        <w:br/>
      </w:r>
      <w:r w:rsidRPr="00D53282">
        <w:rPr>
          <w:b/>
        </w:rPr>
        <w:t>Abstract:</w:t>
      </w:r>
      <w:r>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40156EC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SP-240553 </w:t>
      </w:r>
      <w:r>
        <w:t>from SA#104.</w:t>
      </w:r>
    </w:p>
    <w:p w14:paraId="1C04CD83" w14:textId="77777777" w:rsidR="007615D6" w:rsidRPr="005B25A1" w:rsidRDefault="007615D6" w:rsidP="007615D6">
      <w:pPr>
        <w:keepNext/>
        <w:keepLines/>
        <w:rPr>
          <w:b/>
          <w:bCs/>
        </w:rPr>
      </w:pPr>
      <w:r w:rsidRPr="005B25A1">
        <w:rPr>
          <w:b/>
          <w:bCs/>
        </w:rPr>
        <w:t>Plenary Discussion:</w:t>
      </w:r>
    </w:p>
    <w:p w14:paraId="47A25B45" w14:textId="77777777" w:rsidR="00EC510B" w:rsidRPr="009950A5" w:rsidRDefault="00EC510B" w:rsidP="00EC510B">
      <w:pPr>
        <w:keepNext/>
        <w:keepLines/>
      </w:pPr>
      <w:r>
        <w:t xml:space="preserve">This was </w:t>
      </w:r>
      <w:r w:rsidRPr="009950A5">
        <w:rPr>
          <w:color w:val="0000FF"/>
        </w:rPr>
        <w:t>postponed</w:t>
      </w:r>
      <w:r>
        <w:t>.</w:t>
      </w:r>
    </w:p>
    <w:p w14:paraId="3A944F7E" w14:textId="77777777" w:rsidR="00EC510B" w:rsidRPr="005B25A1" w:rsidRDefault="00EC510B" w:rsidP="00EC510B">
      <w:pPr>
        <w:keepNext/>
        <w:keepLines/>
      </w:pPr>
      <w:r w:rsidRPr="005B25A1">
        <w:rPr>
          <w:b/>
          <w:bCs/>
        </w:rPr>
        <w:t>Status:</w:t>
      </w:r>
      <w:r>
        <w:t xml:space="preserve"> </w:t>
      </w:r>
      <w:r w:rsidRPr="009950A5">
        <w:rPr>
          <w:color w:val="0000FF"/>
        </w:rPr>
        <w:t>Postponed</w:t>
      </w:r>
      <w:r>
        <w:t>.</w:t>
      </w:r>
    </w:p>
    <w:p w14:paraId="263D09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IALA DTEC</w:t>
      </w:r>
    </w:p>
    <w:p w14:paraId="0E9B6290" w14:textId="5911F306" w:rsidR="00E00DA6" w:rsidRDefault="007615D6" w:rsidP="000A3FBD">
      <w:pPr>
        <w:pStyle w:val="NormTop"/>
      </w:pPr>
      <w:r>
        <w:rPr>
          <w:color w:val="0000FF"/>
        </w:rPr>
        <w:t>SP-241027</w:t>
      </w:r>
      <w:r w:rsidRPr="00D53282">
        <w:t xml:space="preserve"> </w:t>
      </w:r>
      <w:r>
        <w:t>(LS IN) LS from IALA DTEC: LS on the Update of IALA Task for Marine AtoN over IMT-2030 (Source: IALA DTEC (IALA_C80-12.5.1))</w:t>
      </w:r>
      <w:r>
        <w:br/>
      </w:r>
      <w:r w:rsidRPr="00D53282">
        <w:rPr>
          <w:b/>
        </w:rPr>
        <w:t>Document for:</w:t>
      </w:r>
      <w:r w:rsidRPr="00D53282">
        <w:t xml:space="preserve"> </w:t>
      </w:r>
      <w:r>
        <w:t>Action</w:t>
      </w:r>
      <w:r>
        <w:br/>
      </w:r>
      <w:r w:rsidRPr="00D53282">
        <w:rPr>
          <w:b/>
        </w:rPr>
        <w:t>Abstract:</w:t>
      </w:r>
      <w:r>
        <w:br/>
        <w:t>The IALA DTEC (Digital Technologies Committee) would like to provide the update on the IALA task for Marine Aids to Navigation (Marine AtoN) over IMT-2030. The IALA DTEC has begun developing the IALA Guideline, which includes use cases and service requirements with regulatory aspects for Marine AtoN, which contribute to formulating inputs as served for incorporating demands of Marine AtoN related stakeholders into 3GPP standardization for IMT-2030. This IALA Guideline will cover use cases for Marine AtoN over IMT-2030, tentatively categorized as follows. - Use cases of Maritime Buoyage System (MBS) - Use cases of Positioning, Navigation and Timing (PNT) - Use cases of Vessel Traffic Services (VTS) - Use cases of Digital Maritime Services The use cases and service requirements being developed in this IALA Guideline may serve as input to support the development for IMT-2030 standardisation. Action: The IALA respectfully requests the cooperation of 3GPP to contribute to the standardization of IMT-2030 within 3GPP, specifically regarding Marine AtoN over IMT-2030, and provide input on the status of development for consideration by the IALA DTEC3 meeting, scheduled for 30 September 2024.</w:t>
      </w:r>
    </w:p>
    <w:p w14:paraId="7A20E4A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SP-241296</w:t>
      </w:r>
      <w:r>
        <w:t>.</w:t>
      </w:r>
    </w:p>
    <w:p w14:paraId="78095C3F" w14:textId="77777777" w:rsidR="007615D6" w:rsidRPr="005B25A1" w:rsidRDefault="007615D6" w:rsidP="007615D6">
      <w:pPr>
        <w:keepNext/>
        <w:keepLines/>
        <w:rPr>
          <w:b/>
          <w:bCs/>
        </w:rPr>
      </w:pPr>
      <w:r w:rsidRPr="005B25A1">
        <w:rPr>
          <w:b/>
          <w:bCs/>
        </w:rPr>
        <w:t>Plenary Discussion:</w:t>
      </w:r>
    </w:p>
    <w:p w14:paraId="7CE9C10F" w14:textId="70474811" w:rsidR="00EC510B" w:rsidRDefault="00EC510B" w:rsidP="00A120F3">
      <w:pPr>
        <w:keepNext/>
        <w:keepLines/>
      </w:pPr>
      <w:r>
        <w:t>The proposed response</w:t>
      </w:r>
      <w:r w:rsidR="00632101">
        <w:t xml:space="preserve"> was</w:t>
      </w:r>
      <w:r>
        <w:t xml:space="preserve"> reviewed. </w:t>
      </w:r>
      <w:r w:rsidR="00935893" w:rsidRPr="00935893">
        <w:t xml:space="preserve">This LS was </w:t>
      </w:r>
      <w:r w:rsidR="00935893" w:rsidRPr="00C3284B">
        <w:rPr>
          <w:color w:val="0000FF"/>
        </w:rPr>
        <w:t>noted</w:t>
      </w:r>
      <w:r w:rsidR="00935893" w:rsidRPr="00935893">
        <w:t>.</w:t>
      </w:r>
    </w:p>
    <w:p w14:paraId="03B195D8" w14:textId="77777777" w:rsidR="00935893" w:rsidRPr="00EB0339" w:rsidRDefault="00935893" w:rsidP="00935893">
      <w:r w:rsidRPr="005B25A1">
        <w:rPr>
          <w:b/>
          <w:bCs/>
        </w:rPr>
        <w:t>Status:</w:t>
      </w:r>
      <w:r>
        <w:t xml:space="preserve"> </w:t>
      </w:r>
      <w:r w:rsidRPr="00C3284B">
        <w:rPr>
          <w:color w:val="0000FF"/>
        </w:rPr>
        <w:t>Noted</w:t>
      </w:r>
      <w:r>
        <w:t>.</w:t>
      </w:r>
    </w:p>
    <w:p w14:paraId="5B869AB6" w14:textId="20A50AEB" w:rsidR="00E00DA6" w:rsidRDefault="007615D6" w:rsidP="000A3FBD">
      <w:pPr>
        <w:pStyle w:val="NormTop"/>
      </w:pPr>
      <w:r>
        <w:rPr>
          <w:color w:val="0000FF"/>
        </w:rPr>
        <w:lastRenderedPageBreak/>
        <w:t>SP-241296</w:t>
      </w:r>
      <w:r w:rsidRPr="00D53282">
        <w:t xml:space="preserve"> </w:t>
      </w:r>
      <w:r>
        <w:t>(LS OUT) [DRAFT] Reply LS on the Update of IALA Task for Marine AtoN over IMT-2030 (Source: SyncTechno Inc.)</w:t>
      </w:r>
      <w:r>
        <w:br/>
      </w:r>
      <w:r w:rsidRPr="00D53282">
        <w:rPr>
          <w:b/>
        </w:rPr>
        <w:t>Document for:</w:t>
      </w:r>
      <w:r w:rsidRPr="00D53282">
        <w:t xml:space="preserve"> </w:t>
      </w:r>
      <w:r>
        <w:t>Approval</w:t>
      </w:r>
      <w:r>
        <w:br/>
      </w:r>
      <w:r w:rsidRPr="00D53282">
        <w:rPr>
          <w:b/>
        </w:rPr>
        <w:t>Abstract:</w:t>
      </w:r>
      <w:r>
        <w:br/>
        <w:t>Reply LS on the Update of IALA Task for Marine AtoN over IMT-2030.</w:t>
      </w:r>
    </w:p>
    <w:p w14:paraId="55EA1DF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SP-241027</w:t>
      </w:r>
      <w:r>
        <w:t>.</w:t>
      </w:r>
    </w:p>
    <w:p w14:paraId="3A681DD4" w14:textId="77777777" w:rsidR="007615D6" w:rsidRPr="005B25A1" w:rsidRDefault="007615D6" w:rsidP="007615D6">
      <w:pPr>
        <w:keepNext/>
        <w:keepLines/>
        <w:rPr>
          <w:b/>
          <w:bCs/>
        </w:rPr>
      </w:pPr>
      <w:r w:rsidRPr="005B25A1">
        <w:rPr>
          <w:b/>
          <w:bCs/>
        </w:rPr>
        <w:t>Plenary Discussion:</w:t>
      </w:r>
    </w:p>
    <w:p w14:paraId="0A41A9AD" w14:textId="43491543" w:rsidR="00EC510B" w:rsidRDefault="00EC510B" w:rsidP="00A120F3">
      <w:pPr>
        <w:keepNext/>
        <w:keepLines/>
      </w:pPr>
      <w:r w:rsidRPr="00EC510B">
        <w:t>The TSG SA Chair a</w:t>
      </w:r>
      <w:r>
        <w:t xml:space="preserve">sked whether there was any reason that IALA should be informed of this, as there may be a number of bodies with an interest in the ongoing study work. Qualcomm agreed that a general liaison to all relevant organizations can be drafted if the SA WG1 SID is approved. This was left for off-line discussion and revised to </w:t>
      </w:r>
      <w:r w:rsidRPr="00CE3EC0">
        <w:rPr>
          <w:color w:val="0000FF"/>
        </w:rPr>
        <w:t>S</w:t>
      </w:r>
      <w:r>
        <w:rPr>
          <w:color w:val="0000FF"/>
        </w:rPr>
        <w:t>P</w:t>
      </w:r>
      <w:r w:rsidRPr="00CE3EC0">
        <w:rPr>
          <w:color w:val="0000FF"/>
        </w:rPr>
        <w:t>-2</w:t>
      </w:r>
      <w:r>
        <w:rPr>
          <w:color w:val="0000FF"/>
        </w:rPr>
        <w:t>41356</w:t>
      </w:r>
      <w:r w:rsidR="00935893">
        <w:t xml:space="preserve"> (</w:t>
      </w:r>
      <w:r w:rsidR="00935893" w:rsidRPr="00935893">
        <w:rPr>
          <w:color w:val="FF0000"/>
        </w:rPr>
        <w:t>withdrawn</w:t>
      </w:r>
      <w:r w:rsidR="00935893">
        <w:t>)</w:t>
      </w:r>
      <w:r>
        <w:t>.</w:t>
      </w:r>
      <w:r w:rsidRPr="0099735C">
        <w:t xml:space="preserve"> </w:t>
      </w:r>
      <w:r w:rsidR="00935893">
        <w:t xml:space="preserve">This LS was then </w:t>
      </w:r>
      <w:r w:rsidR="00935893" w:rsidRPr="00C3284B">
        <w:rPr>
          <w:color w:val="0000FF"/>
        </w:rPr>
        <w:t>noted</w:t>
      </w:r>
      <w:r w:rsidR="00935893">
        <w:t>.</w:t>
      </w:r>
    </w:p>
    <w:p w14:paraId="7D6FED9E" w14:textId="31494BC6" w:rsidR="00632101" w:rsidRPr="00EB0339" w:rsidRDefault="00632101" w:rsidP="00632101">
      <w:r w:rsidRPr="005B25A1">
        <w:rPr>
          <w:b/>
          <w:bCs/>
        </w:rPr>
        <w:t>Status:</w:t>
      </w:r>
      <w:r>
        <w:t xml:space="preserve"> </w:t>
      </w:r>
      <w:r w:rsidR="00935893" w:rsidRPr="00C3284B">
        <w:rPr>
          <w:color w:val="0000FF"/>
        </w:rPr>
        <w:t>Noted</w:t>
      </w:r>
      <w:r w:rsidR="00935893">
        <w:t>.</w:t>
      </w:r>
    </w:p>
    <w:p w14:paraId="3B86F1E3" w14:textId="76A095C3" w:rsidR="00E00DA6" w:rsidRDefault="007615D6" w:rsidP="000A3FBD">
      <w:pPr>
        <w:pStyle w:val="NormTop"/>
      </w:pPr>
      <w:r>
        <w:rPr>
          <w:color w:val="0000FF"/>
        </w:rPr>
        <w:t>SP-241044</w:t>
      </w:r>
      <w:r w:rsidRPr="00D53282">
        <w:t xml:space="preserve"> </w:t>
      </w:r>
      <w:r>
        <w:t>(LS IN) LS from SA WG1: Reply LS on the update of IALA task for Marine AtoN over IMT-2030 (Source: SA WG1 (S1-242529))</w:t>
      </w:r>
      <w:r>
        <w:br/>
      </w:r>
      <w:r w:rsidRPr="00D53282">
        <w:rPr>
          <w:b/>
        </w:rPr>
        <w:t>Document for:</w:t>
      </w:r>
      <w:r w:rsidRPr="00D53282">
        <w:t xml:space="preserve"> </w:t>
      </w:r>
      <w:r>
        <w:t>Action</w:t>
      </w:r>
      <w:r>
        <w:br/>
      </w:r>
      <w:r w:rsidRPr="00D53282">
        <w:rPr>
          <w:b/>
        </w:rPr>
        <w:t>Abstract:</w:t>
      </w:r>
      <w:r>
        <w:br/>
        <w:t>SA WG1 has received the liaison from IALA to provide the update of IALA task for Marine AtoN over IMT-2030 and request SA WG1 to provide the status of development of IMT-2030 standardization for their consideration by the IALA DTEC3 meeting, scheduled from 30th September 2024. SA WG1 would like to suggest TSG SA plenary to take into account following texts as the content of the reply liaison to IALA in order to inform IALA of the status of the 6G Stage 1 study in case of the SID being approved at TSG SA plenary in September 2024. SA WG1 started the feasibility study on 6G to develop use cases and service requirements from September 2024. IALA is invited to timely provide any feedback or input within the scope of the objectives of the feasibility study on 6G as attached in SP-24XXXX (SID on FS_6G). Action: SA WG1 kindly request TSG SA to consider the information above for the reply liaison to IALA.</w:t>
      </w:r>
    </w:p>
    <w:p w14:paraId="3DFFC743" w14:textId="77777777" w:rsidR="007615D6" w:rsidRPr="005B25A1" w:rsidRDefault="007615D6" w:rsidP="007615D6">
      <w:pPr>
        <w:keepNext/>
        <w:keepLines/>
        <w:rPr>
          <w:b/>
          <w:bCs/>
        </w:rPr>
      </w:pPr>
      <w:r w:rsidRPr="005B25A1">
        <w:rPr>
          <w:b/>
          <w:bCs/>
        </w:rPr>
        <w:t>Plenary Discussion:</w:t>
      </w:r>
    </w:p>
    <w:p w14:paraId="188C2883" w14:textId="14987835" w:rsidR="007615D6" w:rsidRPr="00452466" w:rsidRDefault="00452466" w:rsidP="007615D6">
      <w:pPr>
        <w:keepNext/>
        <w:keepLines/>
      </w:pPr>
      <w:r>
        <w:t xml:space="preserve">The content will be considered in the LS drafted in </w:t>
      </w:r>
      <w:r w:rsidRPr="00CE3EC0">
        <w:rPr>
          <w:color w:val="0000FF"/>
        </w:rPr>
        <w:t>S</w:t>
      </w:r>
      <w:r>
        <w:rPr>
          <w:color w:val="0000FF"/>
        </w:rPr>
        <w:t>P</w:t>
      </w:r>
      <w:r w:rsidRPr="00CE3EC0">
        <w:rPr>
          <w:color w:val="0000FF"/>
        </w:rPr>
        <w:t>-2</w:t>
      </w:r>
      <w:r>
        <w:rPr>
          <w:color w:val="0000FF"/>
        </w:rPr>
        <w:t>41356</w:t>
      </w:r>
      <w:r>
        <w:t xml:space="preserve">. This was then </w:t>
      </w:r>
      <w:r w:rsidRPr="00C3284B">
        <w:rPr>
          <w:color w:val="0000FF"/>
        </w:rPr>
        <w:t>noted</w:t>
      </w:r>
      <w:r>
        <w:t>.</w:t>
      </w:r>
    </w:p>
    <w:p w14:paraId="53FAF4E4" w14:textId="3848566E" w:rsidR="007615D6" w:rsidRPr="00EB0339" w:rsidRDefault="007615D6" w:rsidP="007615D6">
      <w:r w:rsidRPr="005B25A1">
        <w:rPr>
          <w:b/>
          <w:bCs/>
        </w:rPr>
        <w:t>Status:</w:t>
      </w:r>
      <w:r>
        <w:t xml:space="preserve"> </w:t>
      </w:r>
      <w:r>
        <w:rPr>
          <w:color w:val="0000FF"/>
        </w:rPr>
        <w:t>Noted</w:t>
      </w:r>
      <w:r>
        <w:t>.</w:t>
      </w:r>
    </w:p>
    <w:p w14:paraId="5D91BD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GSMA 5GMRR hop-by-hop TLS</w:t>
      </w:r>
    </w:p>
    <w:p w14:paraId="69F452A6" w14:textId="099E431E" w:rsidR="000D4DD7" w:rsidRDefault="000D4DD7" w:rsidP="000D4DD7">
      <w:pPr>
        <w:pStyle w:val="NormTop"/>
      </w:pPr>
      <w:r>
        <w:rPr>
          <w:color w:val="0000FF"/>
        </w:rPr>
        <w:t>SP-241038</w:t>
      </w:r>
      <w:r w:rsidRPr="00D53282">
        <w:t xml:space="preserve"> </w:t>
      </w:r>
      <w:r>
        <w:t>(LS IN) LS from SA WG3: LS on GSMA non-compliance with 3GPP specifications on 5G Roaming over Roaming Intermediaries (Source: SA WG3 (S3-243677))</w:t>
      </w:r>
      <w:r>
        <w:br/>
      </w:r>
      <w:r w:rsidRPr="00D53282">
        <w:rPr>
          <w:b/>
        </w:rPr>
        <w:t>Document for:</w:t>
      </w:r>
      <w:r w:rsidRPr="00D53282">
        <w:t xml:space="preserve"> </w:t>
      </w:r>
      <w:r>
        <w:t>Action</w:t>
      </w:r>
      <w:r>
        <w:br/>
      </w:r>
      <w:r w:rsidRPr="00D53282">
        <w:rPr>
          <w:b/>
        </w:rPr>
        <w:t>Abstract:</w:t>
      </w:r>
      <w:r>
        <w:br/>
        <w:t>SA WG3 would like to inform TSG SA that GSMA provided LS S3-242706 on 5G roaming over roaming intermediaries. SA WG3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(see S3-234990), it recently informed SA WG3 that it has developed another type of solution for 5G roaming, so called 'hop-by-hop TLS' (see S3-242706). Such hop-by-hop solution does not comply with TS 33.501, which mandates application layer end-to-end security using PRINS for roaming over roaming intermediaries. SA WG3 would like to ask TSG SA for guidance on how to resolve such issue with GSMA. Action: Please take the above information into consideration and provide further guidance to SA WG3, if any.</w:t>
      </w:r>
    </w:p>
    <w:p w14:paraId="294DB514" w14:textId="7D0DC81D" w:rsidR="00B45674" w:rsidRPr="00B81031" w:rsidRDefault="00B45674" w:rsidP="00B45674">
      <w:pPr>
        <w:keepNext/>
        <w:keepLines/>
        <w:rPr>
          <w:i/>
        </w:rPr>
      </w:pPr>
      <w:r w:rsidRPr="00B81031">
        <w:rPr>
          <w:b/>
          <w:bCs/>
          <w:i/>
        </w:rPr>
        <w:t>Comment:</w:t>
      </w:r>
      <w:r>
        <w:rPr>
          <w:i/>
        </w:rPr>
        <w:t xml:space="preserve"> Response drafted in </w:t>
      </w:r>
      <w:r w:rsidRPr="00B45674">
        <w:rPr>
          <w:i/>
          <w:color w:val="0000FF"/>
        </w:rPr>
        <w:t>SP-241312</w:t>
      </w:r>
      <w:r>
        <w:rPr>
          <w:i/>
        </w:rPr>
        <w:t>.</w:t>
      </w:r>
    </w:p>
    <w:p w14:paraId="5D13AA48" w14:textId="77777777" w:rsidR="000D4DD7" w:rsidRPr="005B25A1" w:rsidRDefault="000D4DD7" w:rsidP="000D4DD7">
      <w:pPr>
        <w:keepNext/>
        <w:keepLines/>
        <w:rPr>
          <w:b/>
          <w:bCs/>
        </w:rPr>
      </w:pPr>
      <w:r w:rsidRPr="005B25A1">
        <w:rPr>
          <w:b/>
          <w:bCs/>
        </w:rPr>
        <w:t>Plenary Discussion:</w:t>
      </w:r>
    </w:p>
    <w:p w14:paraId="4188F553" w14:textId="14C2E910" w:rsidR="00632101" w:rsidRPr="00632101" w:rsidRDefault="00632101" w:rsidP="00A120F3">
      <w:pPr>
        <w:keepNext/>
        <w:keepLines/>
      </w:pPr>
      <w:r w:rsidRPr="00632101">
        <w:t xml:space="preserve">The related discussion paper </w:t>
      </w:r>
      <w:r w:rsidR="00306EFD">
        <w:t>and response LS were</w:t>
      </w:r>
      <w:r w:rsidRPr="00632101">
        <w:t xml:space="preserve"> revie</w:t>
      </w:r>
      <w:r w:rsidRPr="00B45674">
        <w:t xml:space="preserve">wed. </w:t>
      </w:r>
      <w:r w:rsidR="00B45674" w:rsidRPr="00B45674">
        <w:t xml:space="preserve">Final response in </w:t>
      </w:r>
      <w:r w:rsidR="00B45674" w:rsidRPr="00B45674">
        <w:rPr>
          <w:color w:val="0000FF"/>
        </w:rPr>
        <w:t>SP-241405</w:t>
      </w:r>
      <w:r w:rsidR="00B45674" w:rsidRPr="00B45674">
        <w:t>.</w:t>
      </w:r>
    </w:p>
    <w:p w14:paraId="65522945" w14:textId="704AB0E9" w:rsidR="000D4DD7" w:rsidRPr="00EB0339" w:rsidRDefault="000D4DD7" w:rsidP="000D4DD7">
      <w:r w:rsidRPr="005B25A1">
        <w:rPr>
          <w:b/>
          <w:bCs/>
        </w:rPr>
        <w:t>Status:</w:t>
      </w:r>
      <w:r>
        <w:t xml:space="preserve"> </w:t>
      </w:r>
      <w:r w:rsidR="00B45674" w:rsidRPr="00663587">
        <w:rPr>
          <w:color w:val="00B050"/>
        </w:rPr>
        <w:t>Replied to</w:t>
      </w:r>
      <w:r w:rsidR="00B45674">
        <w:t>.</w:t>
      </w:r>
    </w:p>
    <w:p w14:paraId="3B283574" w14:textId="17819152" w:rsidR="00E00DA6" w:rsidRDefault="007615D6" w:rsidP="000A3FBD">
      <w:pPr>
        <w:pStyle w:val="NormTop"/>
      </w:pPr>
      <w:r>
        <w:rPr>
          <w:color w:val="0000FF"/>
        </w:rPr>
        <w:lastRenderedPageBreak/>
        <w:t>SP-241340</w:t>
      </w:r>
      <w:r w:rsidRPr="00D53282">
        <w:t xml:space="preserve"> </w:t>
      </w:r>
      <w:r>
        <w:t>(DISCUSSION) On GSMA 5GMRR hop-by-hop TLS solution for 5G roaming over roaming intermediaries (Source: CableLabs, NTT DOCOMO)</w:t>
      </w:r>
      <w:r>
        <w:br/>
      </w:r>
      <w:r w:rsidRPr="00D53282">
        <w:rPr>
          <w:b/>
        </w:rPr>
        <w:t>Document for:</w:t>
      </w:r>
      <w:r w:rsidRPr="00D53282">
        <w:t xml:space="preserve"> </w:t>
      </w:r>
      <w:r>
        <w:t>Endorsement</w:t>
      </w:r>
      <w:r>
        <w:br/>
      </w:r>
      <w:r w:rsidRPr="00D53282">
        <w:rPr>
          <w:b/>
        </w:rPr>
        <w:t>Abstract:</w:t>
      </w:r>
      <w:r>
        <w:br/>
        <w:t>GSMA 5GMRR informed SA WG3 in LS S3-242364 that they have developed a solution, namely hop-by-hop TLS, for 5G roaming over roaming intermediaries. In this solution, only transport layer security is applied between SEPPs without the protection of signaling messages in the application layer between VPLMN and HPLMN. Here we provide a short analysis of this hop-by-hop TLS solution from the perspectives of specification compliance, roaming security, and roaming interoperability.</w:t>
      </w:r>
    </w:p>
    <w:p w14:paraId="588835FD" w14:textId="77777777" w:rsidR="007615D6" w:rsidRPr="005B25A1" w:rsidRDefault="007615D6" w:rsidP="007615D6">
      <w:pPr>
        <w:keepNext/>
        <w:keepLines/>
        <w:rPr>
          <w:b/>
          <w:bCs/>
        </w:rPr>
      </w:pPr>
      <w:r w:rsidRPr="005B25A1">
        <w:rPr>
          <w:b/>
          <w:bCs/>
        </w:rPr>
        <w:t>Plenary Discussion:</w:t>
      </w:r>
    </w:p>
    <w:p w14:paraId="7C8C2005" w14:textId="300DE481" w:rsidR="007615D6" w:rsidRPr="00632101" w:rsidRDefault="00306EFD" w:rsidP="007615D6">
      <w:pPr>
        <w:keepNext/>
        <w:keepLines/>
      </w:pPr>
      <w:r>
        <w:t xml:space="preserve">This was discussed and the proposed reply LS reviewed. This was then </w:t>
      </w:r>
      <w:r w:rsidRPr="00C3284B">
        <w:rPr>
          <w:color w:val="0000FF"/>
        </w:rPr>
        <w:t>noted</w:t>
      </w:r>
      <w:r>
        <w:t>.</w:t>
      </w:r>
    </w:p>
    <w:p w14:paraId="26B55C59" w14:textId="2003EE79" w:rsidR="007615D6" w:rsidRPr="00EB0339" w:rsidRDefault="007615D6" w:rsidP="007615D6">
      <w:r w:rsidRPr="005B25A1">
        <w:rPr>
          <w:b/>
          <w:bCs/>
        </w:rPr>
        <w:t>Status:</w:t>
      </w:r>
      <w:r>
        <w:t xml:space="preserve"> </w:t>
      </w:r>
      <w:r>
        <w:rPr>
          <w:color w:val="0000FF"/>
        </w:rPr>
        <w:t>Noted</w:t>
      </w:r>
      <w:r>
        <w:t>.</w:t>
      </w:r>
    </w:p>
    <w:p w14:paraId="16A497FA" w14:textId="60B0ABD6" w:rsidR="00E00DA6" w:rsidRDefault="007615D6" w:rsidP="000A3FBD">
      <w:pPr>
        <w:pStyle w:val="NormTop"/>
      </w:pPr>
      <w:r>
        <w:rPr>
          <w:color w:val="0000FF"/>
        </w:rPr>
        <w:t>SP-241312</w:t>
      </w:r>
      <w:r w:rsidRPr="00D53282">
        <w:t xml:space="preserve"> </w:t>
      </w:r>
      <w:r>
        <w:t>(LS OUT) [DRAFT] LS on clarify the work split between GSMA and 3GPP on 5G roaming over roaming intermediaries (Source: NTT DOCOMO)</w:t>
      </w:r>
      <w:r>
        <w:br/>
      </w:r>
      <w:r w:rsidRPr="00D53282">
        <w:rPr>
          <w:b/>
        </w:rPr>
        <w:t>Document for:</w:t>
      </w:r>
      <w:r w:rsidRPr="00D53282">
        <w:t xml:space="preserve"> </w:t>
      </w:r>
      <w:r>
        <w:t>Approval</w:t>
      </w:r>
      <w:r>
        <w:br/>
      </w:r>
      <w:r w:rsidRPr="00D53282">
        <w:rPr>
          <w:b/>
        </w:rPr>
        <w:t>Abstract:</w:t>
      </w:r>
      <w:r>
        <w:br/>
        <w:t>LS on clarify the work split between GSMA and 3GPP on 5G roaming over roaming intermediaries to emphasize the importance of maintaining consistency between GSMA and 3GPP specifications for operators and the ecosystems.</w:t>
      </w:r>
    </w:p>
    <w:p w14:paraId="70F91D1A" w14:textId="77777777" w:rsidR="007615D6" w:rsidRPr="005B25A1" w:rsidRDefault="007615D6" w:rsidP="007615D6">
      <w:pPr>
        <w:keepNext/>
        <w:keepLines/>
        <w:rPr>
          <w:b/>
          <w:bCs/>
        </w:rPr>
      </w:pPr>
      <w:r w:rsidRPr="005B25A1">
        <w:rPr>
          <w:b/>
          <w:bCs/>
        </w:rPr>
        <w:t>Plenary Discussion:</w:t>
      </w:r>
    </w:p>
    <w:p w14:paraId="6AE06126" w14:textId="6A929B19" w:rsidR="00306EFD" w:rsidRDefault="00306EFD"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41357</w:t>
      </w:r>
      <w:r>
        <w:t>.</w:t>
      </w:r>
    </w:p>
    <w:p w14:paraId="592BCC93" w14:textId="1554F782" w:rsidR="00935893" w:rsidRDefault="003816FF" w:rsidP="007615D6">
      <w:pPr>
        <w:keepNext/>
        <w:keepLines/>
      </w:pPr>
      <w:r>
        <w:t xml:space="preserve">This was revised to clean up revision marks in </w:t>
      </w:r>
      <w:r w:rsidRPr="00CE3EC0">
        <w:rPr>
          <w:color w:val="0000FF"/>
        </w:rPr>
        <w:t>S</w:t>
      </w:r>
      <w:r>
        <w:rPr>
          <w:color w:val="0000FF"/>
        </w:rPr>
        <w:t>P</w:t>
      </w:r>
      <w:r w:rsidRPr="00CE3EC0">
        <w:rPr>
          <w:color w:val="0000FF"/>
        </w:rPr>
        <w:t>-2</w:t>
      </w:r>
      <w:r>
        <w:rPr>
          <w:color w:val="0000FF"/>
        </w:rPr>
        <w:t>41405</w:t>
      </w:r>
      <w:r>
        <w:t>.</w:t>
      </w:r>
    </w:p>
    <w:p w14:paraId="1FDE65F5" w14:textId="0998E480" w:rsidR="007615D6" w:rsidRPr="003F117E" w:rsidRDefault="003F117E" w:rsidP="007615D6">
      <w:pPr>
        <w:keepNext/>
        <w:keepLines/>
      </w:pPr>
      <w:r>
        <w:t xml:space="preserve">This was reviewed and </w:t>
      </w:r>
      <w:r w:rsidRPr="00C3284B">
        <w:rPr>
          <w:color w:val="FF0000"/>
          <w:lang w:eastAsia="en-US"/>
        </w:rPr>
        <w:t>approved</w:t>
      </w:r>
      <w:r>
        <w:t>.</w:t>
      </w:r>
    </w:p>
    <w:p w14:paraId="1231A42F" w14:textId="40EE2C74" w:rsidR="003816FF" w:rsidRPr="00EB0339" w:rsidRDefault="003816FF" w:rsidP="003816FF">
      <w:r w:rsidRPr="005B25A1">
        <w:rPr>
          <w:b/>
          <w:bCs/>
        </w:rPr>
        <w:t>Status:</w:t>
      </w:r>
      <w:r>
        <w:t xml:space="preserve"> </w:t>
      </w:r>
      <w:r w:rsidR="003F117E" w:rsidRPr="00C3284B">
        <w:rPr>
          <w:color w:val="FF0000"/>
          <w:lang w:eastAsia="en-US"/>
        </w:rPr>
        <w:t>Approved</w:t>
      </w:r>
      <w:r w:rsidR="003F117E">
        <w:t>.</w:t>
      </w:r>
    </w:p>
    <w:p w14:paraId="671EDF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BBF: Multi-Tenant FWA</w:t>
      </w:r>
    </w:p>
    <w:p w14:paraId="267B2737" w14:textId="74BD21A8" w:rsidR="00E00DA6" w:rsidRDefault="007615D6" w:rsidP="000A3FBD">
      <w:pPr>
        <w:pStyle w:val="NormTop"/>
      </w:pPr>
      <w:r>
        <w:rPr>
          <w:color w:val="0000FF"/>
        </w:rPr>
        <w:t>SP-241047</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5D9C279E" w14:textId="77777777" w:rsidR="00E00DA6" w:rsidRPr="00B81031" w:rsidRDefault="00000000" w:rsidP="00B81031">
      <w:pPr>
        <w:keepNext/>
        <w:keepLines/>
        <w:rPr>
          <w:i/>
        </w:rPr>
      </w:pPr>
      <w:r w:rsidRPr="00B81031">
        <w:rPr>
          <w:b/>
          <w:bCs/>
          <w:i/>
        </w:rPr>
        <w:t>Comment:</w:t>
      </w:r>
      <w:r>
        <w:rPr>
          <w:i/>
        </w:rPr>
        <w:t xml:space="preserve"> </w:t>
      </w:r>
      <w:r w:rsidR="007615D6">
        <w:rPr>
          <w:i/>
        </w:rPr>
        <w:t>Resubmission of</w:t>
      </w:r>
      <w:r>
        <w:rPr>
          <w:color w:val="0000FF"/>
        </w:rPr>
        <w:t xml:space="preserve"> SP-240521 </w:t>
      </w:r>
      <w:r>
        <w:t>from SA#104. Related LS in</w:t>
      </w:r>
      <w:r>
        <w:rPr>
          <w:color w:val="0000FF"/>
        </w:rPr>
        <w:t xml:space="preserve"> SP-241035 </w:t>
      </w:r>
      <w:r>
        <w:t>and response in</w:t>
      </w:r>
      <w:r>
        <w:rPr>
          <w:color w:val="0000FF"/>
        </w:rPr>
        <w:t xml:space="preserve"> SP-241067</w:t>
      </w:r>
      <w:r>
        <w:t>.</w:t>
      </w:r>
    </w:p>
    <w:p w14:paraId="7C4EE018" w14:textId="77777777" w:rsidR="007615D6" w:rsidRPr="005B25A1" w:rsidRDefault="007615D6" w:rsidP="007615D6">
      <w:pPr>
        <w:keepNext/>
        <w:keepLines/>
        <w:rPr>
          <w:b/>
          <w:bCs/>
        </w:rPr>
      </w:pPr>
      <w:r w:rsidRPr="005B25A1">
        <w:rPr>
          <w:b/>
          <w:bCs/>
        </w:rPr>
        <w:t>Plenary Discussion:</w:t>
      </w:r>
    </w:p>
    <w:p w14:paraId="0A9512FB" w14:textId="1DCDAE18" w:rsidR="002C251B" w:rsidRDefault="002C251B" w:rsidP="00A120F3">
      <w:pPr>
        <w:keepNext/>
        <w:keepLines/>
      </w:pPr>
      <w:r>
        <w:t xml:space="preserve">The related LS from SA WG2 and proposed response were reviewed. </w:t>
      </w:r>
      <w:r w:rsidR="009540C7">
        <w:t xml:space="preserve">Final response in </w:t>
      </w:r>
      <w:r w:rsidR="009540C7" w:rsidRPr="009540C7">
        <w:rPr>
          <w:color w:val="0000FF"/>
        </w:rPr>
        <w:t>SP-241418</w:t>
      </w:r>
      <w:r w:rsidR="009540C7">
        <w:t>.</w:t>
      </w:r>
    </w:p>
    <w:p w14:paraId="08AD325F" w14:textId="6F73707B" w:rsidR="002C251B" w:rsidRPr="00EB0339" w:rsidRDefault="002C251B" w:rsidP="002C251B">
      <w:r w:rsidRPr="005B25A1">
        <w:rPr>
          <w:b/>
          <w:bCs/>
        </w:rPr>
        <w:t>Status:</w:t>
      </w:r>
      <w:r>
        <w:t xml:space="preserve"> </w:t>
      </w:r>
      <w:r w:rsidR="009540C7" w:rsidRPr="00663587">
        <w:rPr>
          <w:color w:val="00B050"/>
        </w:rPr>
        <w:t>Replied to</w:t>
      </w:r>
      <w:r w:rsidR="009540C7">
        <w:t>.</w:t>
      </w:r>
    </w:p>
    <w:p w14:paraId="4F0DB6C3" w14:textId="16C11FF9" w:rsidR="00E00DA6" w:rsidRDefault="007615D6" w:rsidP="000A3FBD">
      <w:pPr>
        <w:pStyle w:val="NormTop"/>
      </w:pPr>
      <w:r>
        <w:rPr>
          <w:color w:val="0000FF"/>
        </w:rPr>
        <w:lastRenderedPageBreak/>
        <w:t>SP-241035</w:t>
      </w:r>
      <w:r w:rsidRPr="00D53282">
        <w:t xml:space="preserve"> </w:t>
      </w:r>
      <w:r>
        <w:t>(LS IN) LS from SA WG2: LS on Multi-Tenant FWA (Source: SA WG2 (S2-2409546))</w:t>
      </w:r>
      <w:r>
        <w:br/>
      </w:r>
      <w:r w:rsidRPr="00D53282">
        <w:rPr>
          <w:b/>
        </w:rPr>
        <w:t>Document for:</w:t>
      </w:r>
      <w:r w:rsidRPr="00D53282">
        <w:t xml:space="preserve"> </w:t>
      </w:r>
      <w:r>
        <w:t>Action</w:t>
      </w:r>
      <w:r>
        <w:br/>
      </w:r>
      <w:r w:rsidRPr="00D53282">
        <w:rPr>
          <w:b/>
        </w:rPr>
        <w:t>Abstract:</w:t>
      </w:r>
      <w:r>
        <w:br/>
        <w:t>SA WG2 have discussed incoming BBF LS and would like to send this feedback to BBF via TSG SA: SA WG2 thanks BBF for their LS. SA WG2 have discussed it and welcome BBF work and inputs noting though that any consequent SA WG2 work would be subject to the agreement of a SA WG2 Work Item for a release that could at the earliest be for 3GPP R20 (). ACTION to BBF: SA WG2 kindly asks BBF to take the above information into account. Action: SA WG2 kindly asks TSG SA to integrate both SA WG1 and SA WG2 answers and to send the result to BBF on the behalf of SA WG1 and SA WG2.</w:t>
      </w:r>
    </w:p>
    <w:p w14:paraId="5C29236A" w14:textId="77777777" w:rsidR="00E00DA6" w:rsidRPr="00B81031" w:rsidRDefault="00000000" w:rsidP="00B81031">
      <w:pPr>
        <w:keepNext/>
        <w:keepLines/>
        <w:rPr>
          <w:i/>
        </w:rPr>
      </w:pPr>
      <w:r w:rsidRPr="00B81031">
        <w:rPr>
          <w:b/>
          <w:bCs/>
          <w:i/>
        </w:rPr>
        <w:t>Comment:</w:t>
      </w:r>
      <w:r>
        <w:rPr>
          <w:i/>
        </w:rPr>
        <w:t xml:space="preserve"> </w:t>
      </w:r>
      <w:r w:rsidR="007615D6">
        <w:rPr>
          <w:i/>
        </w:rPr>
        <w:t>Response to BBF drafted in</w:t>
      </w:r>
      <w:r>
        <w:rPr>
          <w:color w:val="0000FF"/>
        </w:rPr>
        <w:t xml:space="preserve"> SP-241067</w:t>
      </w:r>
      <w:r>
        <w:t>.</w:t>
      </w:r>
    </w:p>
    <w:p w14:paraId="50A9AB1C" w14:textId="77777777" w:rsidR="007615D6" w:rsidRPr="005B25A1" w:rsidRDefault="007615D6" w:rsidP="007615D6">
      <w:pPr>
        <w:keepNext/>
        <w:keepLines/>
        <w:rPr>
          <w:b/>
          <w:bCs/>
        </w:rPr>
      </w:pPr>
      <w:r w:rsidRPr="005B25A1">
        <w:rPr>
          <w:b/>
          <w:bCs/>
        </w:rPr>
        <w:t>Plenary Discussion:</w:t>
      </w:r>
    </w:p>
    <w:p w14:paraId="18162671" w14:textId="0DCC6620" w:rsidR="007615D6" w:rsidRPr="002C251B" w:rsidRDefault="002C251B" w:rsidP="007615D6">
      <w:pPr>
        <w:keepNext/>
        <w:keepLines/>
      </w:pPr>
      <w:r>
        <w:t xml:space="preserve">Orange commented that it could be added that 5WWC supports FWA. It was noted that there was no response from SA WG1 to TSG SA. The proposed LS reply to BBA was reviewed. This was then </w:t>
      </w:r>
      <w:r w:rsidRPr="00C3284B">
        <w:rPr>
          <w:color w:val="0000FF"/>
        </w:rPr>
        <w:t>noted</w:t>
      </w:r>
      <w:r>
        <w:t>.</w:t>
      </w:r>
    </w:p>
    <w:p w14:paraId="24CD8BA7" w14:textId="7576A214" w:rsidR="007615D6" w:rsidRPr="00EB0339" w:rsidRDefault="007615D6" w:rsidP="007615D6">
      <w:r w:rsidRPr="005B25A1">
        <w:rPr>
          <w:b/>
          <w:bCs/>
        </w:rPr>
        <w:t>Status:</w:t>
      </w:r>
      <w:r>
        <w:t xml:space="preserve"> </w:t>
      </w:r>
      <w:r>
        <w:rPr>
          <w:color w:val="0000FF"/>
        </w:rPr>
        <w:t>Noted</w:t>
      </w:r>
      <w:r>
        <w:t>.</w:t>
      </w:r>
    </w:p>
    <w:p w14:paraId="7C734DE5" w14:textId="09F44357" w:rsidR="00E00DA6" w:rsidRDefault="007615D6" w:rsidP="000A3FBD">
      <w:pPr>
        <w:pStyle w:val="NormTop"/>
      </w:pPr>
      <w:r>
        <w:rPr>
          <w:color w:val="0000FF"/>
        </w:rPr>
        <w:t>SP-241067</w:t>
      </w:r>
      <w:r w:rsidRPr="00D53282">
        <w:t xml:space="preserve"> </w:t>
      </w:r>
      <w:r>
        <w:t>(LS OUT) [DRAFT] Reply LS on Multi-Tenant FWA (Source: Nokia)</w:t>
      </w:r>
      <w:r>
        <w:br/>
      </w:r>
      <w:r w:rsidRPr="00D53282">
        <w:rPr>
          <w:b/>
        </w:rPr>
        <w:t>Document for:</w:t>
      </w:r>
      <w:r w:rsidRPr="00D53282">
        <w:t xml:space="preserve"> </w:t>
      </w:r>
      <w:r>
        <w:t>Approval</w:t>
      </w:r>
      <w:r>
        <w:br/>
      </w:r>
      <w:r w:rsidRPr="00D53282">
        <w:rPr>
          <w:b/>
        </w:rPr>
        <w:t>Abstract:</w:t>
      </w:r>
      <w:r>
        <w:br/>
        <w:t>To: BBF. CC: SA WG1, SA WG2.</w:t>
      </w:r>
    </w:p>
    <w:p w14:paraId="6E804E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SP-241047</w:t>
      </w:r>
      <w:r>
        <w:t>, based on</w:t>
      </w:r>
      <w:r>
        <w:rPr>
          <w:color w:val="0000FF"/>
        </w:rPr>
        <w:t xml:space="preserve"> SP-241035</w:t>
      </w:r>
      <w:r>
        <w:t>.</w:t>
      </w:r>
    </w:p>
    <w:p w14:paraId="5FD62BE0" w14:textId="77777777" w:rsidR="007615D6" w:rsidRPr="005B25A1" w:rsidRDefault="007615D6" w:rsidP="007615D6">
      <w:pPr>
        <w:keepNext/>
        <w:keepLines/>
        <w:rPr>
          <w:b/>
          <w:bCs/>
        </w:rPr>
      </w:pPr>
      <w:r w:rsidRPr="005B25A1">
        <w:rPr>
          <w:b/>
          <w:bCs/>
        </w:rPr>
        <w:t>Plenary Discussion:</w:t>
      </w:r>
    </w:p>
    <w:p w14:paraId="315EB7DB" w14:textId="77A7FF81" w:rsidR="002C251B" w:rsidRDefault="002C251B"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41358</w:t>
      </w:r>
      <w:r>
        <w:t>.</w:t>
      </w:r>
    </w:p>
    <w:p w14:paraId="77104F9F" w14:textId="0301EA6F" w:rsidR="003F117E" w:rsidRDefault="002B1AD2" w:rsidP="003F117E">
      <w:pPr>
        <w:keepNext/>
        <w:keepLines/>
      </w:pPr>
      <w:r>
        <w:t>T</w:t>
      </w:r>
      <w:r w:rsidR="003F117E">
        <w:t>his was revised to</w:t>
      </w:r>
      <w:r>
        <w:t xml:space="preserve"> clean up revisions and remove 'draft' in</w:t>
      </w:r>
      <w:r w:rsidR="003F117E">
        <w:t xml:space="preserve"> </w:t>
      </w:r>
      <w:r w:rsidR="003F117E" w:rsidRPr="00CE3EC0">
        <w:rPr>
          <w:color w:val="0000FF"/>
        </w:rPr>
        <w:t>S</w:t>
      </w:r>
      <w:r w:rsidR="003F117E">
        <w:rPr>
          <w:color w:val="0000FF"/>
        </w:rPr>
        <w:t>P</w:t>
      </w:r>
      <w:r w:rsidR="003F117E" w:rsidRPr="00CE3EC0">
        <w:rPr>
          <w:color w:val="0000FF"/>
        </w:rPr>
        <w:t>-2</w:t>
      </w:r>
      <w:r w:rsidR="003F117E">
        <w:rPr>
          <w:color w:val="0000FF"/>
        </w:rPr>
        <w:t>41418</w:t>
      </w:r>
      <w:r w:rsidR="003F117E">
        <w:t>.</w:t>
      </w:r>
    </w:p>
    <w:p w14:paraId="47CB798D" w14:textId="77777777" w:rsidR="003F117E" w:rsidRPr="003F117E" w:rsidRDefault="003F117E" w:rsidP="003F117E">
      <w:pPr>
        <w:keepNext/>
        <w:keepLines/>
      </w:pPr>
      <w:r>
        <w:t xml:space="preserve">This LS was </w:t>
      </w:r>
      <w:r w:rsidRPr="00C3284B">
        <w:rPr>
          <w:color w:val="FF0000"/>
          <w:lang w:eastAsia="en-US"/>
        </w:rPr>
        <w:t>approved</w:t>
      </w:r>
      <w:r>
        <w:t>.</w:t>
      </w:r>
    </w:p>
    <w:p w14:paraId="6402FA8D" w14:textId="77777777" w:rsidR="003F117E" w:rsidRPr="00EB0339" w:rsidRDefault="003F117E" w:rsidP="003F117E">
      <w:r w:rsidRPr="005B25A1">
        <w:rPr>
          <w:b/>
          <w:bCs/>
        </w:rPr>
        <w:t>Status:</w:t>
      </w:r>
      <w:r>
        <w:t xml:space="preserve"> </w:t>
      </w:r>
      <w:r w:rsidRPr="00C3284B">
        <w:rPr>
          <w:color w:val="FF0000"/>
          <w:lang w:eastAsia="en-US"/>
        </w:rPr>
        <w:t>Approved</w:t>
      </w:r>
      <w:r>
        <w:t>.</w:t>
      </w:r>
    </w:p>
    <w:p w14:paraId="24837E6B" w14:textId="77777777" w:rsidR="007615D6" w:rsidRDefault="007615D6" w:rsidP="007615D6">
      <w:pPr>
        <w:pStyle w:val="Heading1"/>
      </w:pPr>
      <w:bookmarkStart w:id="17" w:name="_Toc177357392"/>
      <w:r>
        <w:t>3</w:t>
      </w:r>
      <w:r>
        <w:tab/>
        <w:t>Items for early consideration (Please contact the TSG SA Chair in advance)</w:t>
      </w:r>
      <w:bookmarkEnd w:id="17"/>
    </w:p>
    <w:p w14:paraId="639595C0" w14:textId="77777777" w:rsidR="007615D6" w:rsidRDefault="007615D6" w:rsidP="0010433C">
      <w:pPr>
        <w:pStyle w:val="Heading2"/>
      </w:pPr>
      <w:bookmarkStart w:id="18" w:name="_Toc177357393"/>
      <w:r>
        <w:t>3.1</w:t>
      </w:r>
      <w:r>
        <w:tab/>
        <w:t>Challenges to working agreements, technical votes (Should have been previously requested)</w:t>
      </w:r>
      <w:bookmarkEnd w:id="18"/>
    </w:p>
    <w:p w14:paraId="7C9EE081" w14:textId="7AC816B3" w:rsidR="00E00DA6" w:rsidRDefault="007615D6" w:rsidP="000A3FBD">
      <w:pPr>
        <w:pStyle w:val="NormTop"/>
      </w:pPr>
      <w:r>
        <w:rPr>
          <w:color w:val="0000FF"/>
        </w:rPr>
        <w:t>SP-2410</w:t>
      </w:r>
      <w:r w:rsidR="00F6180F">
        <w:rPr>
          <w:color w:val="0000FF"/>
        </w:rPr>
        <w:t>59</w:t>
      </w:r>
      <w:r w:rsidRPr="00D53282">
        <w:t xml:space="preserve"> </w:t>
      </w:r>
      <w:r>
        <w:t>(OTHER) Working Agreements for resolution at TSG SA#105 (Source: MCC)</w:t>
      </w:r>
      <w:r>
        <w:br/>
      </w:r>
      <w:r w:rsidRPr="00D53282">
        <w:rPr>
          <w:b/>
        </w:rPr>
        <w:t>Document for:</w:t>
      </w:r>
      <w:r w:rsidRPr="00D53282">
        <w:t xml:space="preserve"> </w:t>
      </w:r>
      <w:r>
        <w:t>Information</w:t>
      </w:r>
      <w:r>
        <w:br/>
      </w:r>
      <w:r w:rsidRPr="00D53282">
        <w:rPr>
          <w:b/>
        </w:rPr>
        <w:t>Abstract:</w:t>
      </w:r>
      <w:r>
        <w:br/>
        <w:t>The following Working Agreements have been set by WGs for resolution at this meeting. The latest status can be found at: https://www.3gpp.org/delegates-corner/3gpp-working-procedures/tsg-working-agreements {. .} Any WA which is challenged should be discus.</w:t>
      </w:r>
    </w:p>
    <w:p w14:paraId="26A0D71A" w14:textId="4B46F96A" w:rsidR="00F6180F" w:rsidRPr="00F6180F" w:rsidRDefault="00F6180F" w:rsidP="007615D6">
      <w:pPr>
        <w:keepNext/>
        <w:keepLines/>
        <w:rPr>
          <w:b/>
          <w:bCs/>
          <w:i/>
          <w:iCs/>
        </w:rPr>
      </w:pPr>
      <w:r w:rsidRPr="00F6180F">
        <w:rPr>
          <w:b/>
          <w:bCs/>
          <w:i/>
          <w:iCs/>
        </w:rPr>
        <w:t>Comment:</w:t>
      </w:r>
      <w:r w:rsidRPr="00F6180F">
        <w:rPr>
          <w:i/>
          <w:iCs/>
        </w:rPr>
        <w:t xml:space="preserve"> Revision of SP-241078.</w:t>
      </w:r>
    </w:p>
    <w:p w14:paraId="192F6D01" w14:textId="36F9C254" w:rsidR="007615D6" w:rsidRPr="005B25A1" w:rsidRDefault="007615D6" w:rsidP="007615D6">
      <w:pPr>
        <w:keepNext/>
        <w:keepLines/>
        <w:rPr>
          <w:b/>
          <w:bCs/>
        </w:rPr>
      </w:pPr>
      <w:r w:rsidRPr="005B25A1">
        <w:rPr>
          <w:b/>
          <w:bCs/>
        </w:rPr>
        <w:t>Plenary Discussion:</w:t>
      </w:r>
    </w:p>
    <w:p w14:paraId="4B758E0A" w14:textId="4BE986E8" w:rsidR="007615D6" w:rsidRPr="002C251B" w:rsidRDefault="002C251B" w:rsidP="007615D6">
      <w:pPr>
        <w:keepNext/>
        <w:keepLines/>
      </w:pPr>
      <w:r>
        <w:t xml:space="preserve">This was </w:t>
      </w:r>
      <w:r w:rsidRPr="00C3284B">
        <w:rPr>
          <w:color w:val="0000FF"/>
        </w:rPr>
        <w:t>noted</w:t>
      </w:r>
      <w:r>
        <w:t>.</w:t>
      </w:r>
    </w:p>
    <w:p w14:paraId="119EBD5A" w14:textId="58E95795" w:rsidR="00D70D73" w:rsidRPr="00EB0339" w:rsidRDefault="007615D6" w:rsidP="00D70D73">
      <w:r w:rsidRPr="005B25A1">
        <w:rPr>
          <w:b/>
          <w:bCs/>
        </w:rPr>
        <w:t>Status:</w:t>
      </w:r>
      <w:r>
        <w:t xml:space="preserve"> </w:t>
      </w:r>
      <w:r>
        <w:rPr>
          <w:color w:val="0000FF"/>
        </w:rPr>
        <w:t>Noted</w:t>
      </w:r>
      <w:r w:rsidR="00D70D73">
        <w:t>.</w:t>
      </w:r>
    </w:p>
    <w:p w14:paraId="50DCF42B" w14:textId="11D2ED7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WA# 62</w:t>
      </w:r>
    </w:p>
    <w:p w14:paraId="068386D3" w14:textId="77777777" w:rsidR="00D70D73" w:rsidRDefault="00D70D73" w:rsidP="00D70D73"/>
    <w:p w14:paraId="479009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 63</w:t>
      </w:r>
    </w:p>
    <w:p w14:paraId="7BBF270C" w14:textId="691BD6C6" w:rsidR="00E00DA6" w:rsidRDefault="007615D6" w:rsidP="000A3FBD">
      <w:pPr>
        <w:pStyle w:val="NormTop"/>
      </w:pPr>
      <w:r>
        <w:rPr>
          <w:color w:val="0000FF"/>
        </w:rPr>
        <w:t>SP-241345</w:t>
      </w:r>
      <w:r w:rsidRPr="00D53282">
        <w:t xml:space="preserve"> </w:t>
      </w:r>
      <w:r>
        <w:t>(DISCUSSION) Justification: for the challenge to WA#63 (Source: Huawei)</w:t>
      </w:r>
      <w:r>
        <w:br/>
      </w:r>
      <w:r w:rsidRPr="00D53282">
        <w:rPr>
          <w:b/>
        </w:rPr>
        <w:t>Document for:</w:t>
      </w:r>
      <w:r w:rsidRPr="00D53282">
        <w:t xml:space="preserve"> </w:t>
      </w:r>
      <w:r>
        <w:t>Information</w:t>
      </w:r>
      <w:r>
        <w:br/>
      </w:r>
      <w:r w:rsidRPr="00D53282">
        <w:rPr>
          <w:b/>
        </w:rPr>
        <w:t>Abstract:</w:t>
      </w:r>
      <w:r>
        <w:br/>
        <w:t>This document provides our justification for the challenge. We are of the opinion that the conclusion for the eZTS study on which the WA was declared, is premature and does not reflect the solutions discussed in the study, neither does it take into account the concerns raised. The action to specify requirements in the normative phase without for example referring to any particular solutions or any other clarification is too open-ended considering the potential impact this work might have on NF implementations.</w:t>
      </w:r>
    </w:p>
    <w:p w14:paraId="18138EEB" w14:textId="77777777" w:rsidR="007615D6" w:rsidRPr="005B25A1" w:rsidRDefault="007615D6" w:rsidP="007615D6">
      <w:pPr>
        <w:keepNext/>
        <w:keepLines/>
        <w:rPr>
          <w:b/>
          <w:bCs/>
        </w:rPr>
      </w:pPr>
      <w:r w:rsidRPr="005B25A1">
        <w:rPr>
          <w:b/>
          <w:bCs/>
        </w:rPr>
        <w:t>Plenary Discussion:</w:t>
      </w:r>
    </w:p>
    <w:p w14:paraId="3773F04F" w14:textId="18C07452" w:rsidR="00EF5EF2" w:rsidRDefault="00F56F68" w:rsidP="00EF5EF2">
      <w:pPr>
        <w:keepNext/>
        <w:keepLines/>
      </w:pPr>
      <w:r>
        <w:t>Huawei</w:t>
      </w:r>
      <w:r w:rsidR="002C251B">
        <w:t xml:space="preserve"> reported that there are off-line discussions with an aim to reach a compromise and avoid the need to vote on this</w:t>
      </w:r>
      <w:r>
        <w:t>. MITRE commented that some guidance to SA WG3 may be useful. The TSG SA Chair suggested that this may not help, as SA WG3 were unable to resolve this and needed to set a Working Agreement on this. It was commented that sending this back for SA WG3 discussion was not useful as this needs to be resolved in this quarter. Qualcomm suggested creating a 33.9xx TR to capture best practices, rather then a</w:t>
      </w:r>
      <w:r w:rsidR="00F96343">
        <w:t xml:space="preserve"> </w:t>
      </w:r>
      <w:r>
        <w:t xml:space="preserve">normative WID. ZTE commented that they had also objected to this pCR because they did not understand what the next step would be based on the conclusion in the pCR. </w:t>
      </w:r>
      <w:r w:rsidR="00F96343">
        <w:t xml:space="preserve">The TSG SA Chair suggested asking SA WG3 to look into creating a 900-series guidance TR or an informative Annex in a TS to try to cover this topic. It was commented that the next SA WG3 meeting in October 2024 will not include new WID or SID proposals, which will be handled in the November SA WG3 meeting. It was noted that the TR is 75% and more work is needed to complete it for presentation for TSG SA approval. It was decided to try to come to a compromise of the pCR and then ask SA WG3 to use that as a basis. A way forward document was drafted in </w:t>
      </w:r>
      <w:r w:rsidR="00F96343" w:rsidRPr="00CE3EC0">
        <w:rPr>
          <w:color w:val="0000FF"/>
        </w:rPr>
        <w:t>S</w:t>
      </w:r>
      <w:r w:rsidR="00F96343">
        <w:rPr>
          <w:color w:val="0000FF"/>
        </w:rPr>
        <w:t>P</w:t>
      </w:r>
      <w:r w:rsidR="00F96343" w:rsidRPr="00CE3EC0">
        <w:rPr>
          <w:color w:val="0000FF"/>
        </w:rPr>
        <w:t>-2</w:t>
      </w:r>
      <w:r w:rsidR="00F96343">
        <w:rPr>
          <w:color w:val="0000FF"/>
        </w:rPr>
        <w:t>41359</w:t>
      </w:r>
      <w:r w:rsidR="00F96343">
        <w:t>.</w:t>
      </w:r>
      <w:r w:rsidR="00F96343" w:rsidRPr="0099735C">
        <w:t xml:space="preserve"> </w:t>
      </w:r>
      <w:r w:rsidR="00EF5EF2">
        <w:t xml:space="preserve">This was then </w:t>
      </w:r>
      <w:r w:rsidR="00EF5EF2" w:rsidRPr="00C3284B">
        <w:rPr>
          <w:color w:val="0000FF"/>
        </w:rPr>
        <w:t>noted</w:t>
      </w:r>
      <w:r w:rsidR="00EF5EF2">
        <w:t>.</w:t>
      </w:r>
    </w:p>
    <w:p w14:paraId="75D6E136" w14:textId="77777777" w:rsidR="00EF5EF2" w:rsidRPr="00EB0339" w:rsidRDefault="00EF5EF2" w:rsidP="00EF5EF2">
      <w:r w:rsidRPr="005B25A1">
        <w:rPr>
          <w:b/>
          <w:bCs/>
        </w:rPr>
        <w:t>Status:</w:t>
      </w:r>
      <w:r>
        <w:t xml:space="preserve"> </w:t>
      </w:r>
      <w:r w:rsidRPr="00C3284B">
        <w:rPr>
          <w:color w:val="0000FF"/>
        </w:rPr>
        <w:t>Noted</w:t>
      </w:r>
      <w:r>
        <w:t>.</w:t>
      </w:r>
    </w:p>
    <w:p w14:paraId="72D80F4D" w14:textId="6C0B4C9C" w:rsidR="00F96343" w:rsidRDefault="00F96343" w:rsidP="00F96343">
      <w:pPr>
        <w:pStyle w:val="NormTop"/>
      </w:pPr>
      <w:r>
        <w:rPr>
          <w:color w:val="0000FF"/>
        </w:rPr>
        <w:t>SP-2413</w:t>
      </w:r>
      <w:r w:rsidR="00E402A8">
        <w:rPr>
          <w:color w:val="0000FF"/>
        </w:rPr>
        <w:t>59</w:t>
      </w:r>
      <w:r w:rsidR="007E076B">
        <w:t xml:space="preserve"> </w:t>
      </w:r>
      <w:r w:rsidR="00E61B75">
        <w:t>(OTHER) Way forward on WA#63 (Source: MITRE)</w:t>
      </w:r>
      <w:r w:rsidR="00E61B75">
        <w:br/>
      </w:r>
      <w:r w:rsidR="00E61B75" w:rsidRPr="00D53282">
        <w:rPr>
          <w:b/>
        </w:rPr>
        <w:t>Document for:</w:t>
      </w:r>
      <w:r w:rsidR="00E61B75" w:rsidRPr="00D53282">
        <w:t xml:space="preserve"> </w:t>
      </w:r>
      <w:r w:rsidR="00E61B75">
        <w:t>Discussion</w:t>
      </w:r>
      <w:r w:rsidR="00E61B75">
        <w:br/>
      </w:r>
      <w:r w:rsidR="00E61B75" w:rsidRPr="00D53282">
        <w:rPr>
          <w:b/>
        </w:rPr>
        <w:t>Abstract:</w:t>
      </w:r>
      <w:r w:rsidR="00E61B75">
        <w:br/>
        <w:t>Way forward on WA#63.</w:t>
      </w:r>
    </w:p>
    <w:p w14:paraId="2AF89808" w14:textId="25D0F1A0" w:rsidR="00B4439A" w:rsidRDefault="00513C29" w:rsidP="00B4439A">
      <w:pPr>
        <w:pStyle w:val="FP"/>
      </w:pPr>
      <w:r>
        <w:t>In the last SA3#117 meeting, the leadership declared the document S3-243505 [1] as a working agreement #63. 3GPP SA#105 has discussed the working agreement #63 and has come to the following agreements:</w:t>
      </w:r>
    </w:p>
    <w:p w14:paraId="35B50B14" w14:textId="1D433CA1" w:rsidR="00513C29" w:rsidRDefault="00B4439A" w:rsidP="00513C29">
      <w:pPr>
        <w:pStyle w:val="B1"/>
      </w:pPr>
      <w:r>
        <w:t>-</w:t>
      </w:r>
      <w:r>
        <w:tab/>
      </w:r>
      <w:r w:rsidR="00513C29">
        <w:t>SA3 is requested to define requirements in TR 33.794 for security evaluation and monitoring to identify data to be collected that may be relevant to enable security evaluation and monitoring. What is concluded in the conclusions in TR 33.794 forms the basis for further work that results in:</w:t>
      </w:r>
    </w:p>
    <w:p w14:paraId="32172933" w14:textId="522DFF0E" w:rsidR="00B4439A" w:rsidRDefault="00B4439A" w:rsidP="00B4439A">
      <w:pPr>
        <w:pStyle w:val="B2"/>
      </w:pPr>
      <w:r>
        <w:t>-</w:t>
      </w:r>
      <w:r>
        <w:tab/>
      </w:r>
      <w:r w:rsidR="00513C29">
        <w:t xml:space="preserve">Normative </w:t>
      </w:r>
      <w:r>
        <w:t>work; or</w:t>
      </w:r>
    </w:p>
    <w:p w14:paraId="3D944D57" w14:textId="6388BB2A" w:rsidR="00B4439A" w:rsidRDefault="00B4439A" w:rsidP="00B4439A">
      <w:pPr>
        <w:pStyle w:val="B2"/>
      </w:pPr>
      <w:r>
        <w:t>-</w:t>
      </w:r>
      <w:r>
        <w:tab/>
      </w:r>
      <w:r w:rsidR="00513C29">
        <w:t xml:space="preserve">Guidelines </w:t>
      </w:r>
      <w:r>
        <w:t>in a e.g. "900 series TR or similar";</w:t>
      </w:r>
    </w:p>
    <w:p w14:paraId="7D67C4D7" w14:textId="77777777" w:rsidR="00B4439A" w:rsidRDefault="00B4439A" w:rsidP="00B4439A">
      <w:pPr>
        <w:pStyle w:val="B1"/>
      </w:pPr>
      <w:r>
        <w:t>to enable ZTS concepts as relevant to an operator network; and</w:t>
      </w:r>
    </w:p>
    <w:p w14:paraId="10F75BD4" w14:textId="77777777" w:rsidR="00B4439A" w:rsidRDefault="00B4439A" w:rsidP="00B4439A">
      <w:pPr>
        <w:pStyle w:val="B1"/>
      </w:pPr>
      <w:r>
        <w:t>-</w:t>
      </w:r>
      <w:r>
        <w:tab/>
        <w:t>SA3 is requested to revert the changes in TR 33.794 clause 8.1</w:t>
      </w:r>
    </w:p>
    <w:p w14:paraId="7C8A80E5" w14:textId="77777777" w:rsidR="00B4439A" w:rsidRDefault="00B4439A" w:rsidP="00B4439A">
      <w:pPr>
        <w:pStyle w:val="FP"/>
      </w:pPr>
      <w:r>
        <w:t>SA expects to see TR 33.794 for approval in SA#106 and the corresponding WID if any.</w:t>
      </w:r>
    </w:p>
    <w:p w14:paraId="096E8E94" w14:textId="77777777" w:rsidR="00B4439A" w:rsidRDefault="00B4439A" w:rsidP="00B4439A">
      <w:pPr>
        <w:pStyle w:val="FP"/>
      </w:pPr>
    </w:p>
    <w:p w14:paraId="4343CF18" w14:textId="77777777" w:rsidR="00F96343" w:rsidRDefault="00F96343" w:rsidP="00F96343">
      <w:pPr>
        <w:keepNext/>
        <w:keepLines/>
        <w:rPr>
          <w:b/>
          <w:bCs/>
        </w:rPr>
      </w:pPr>
      <w:r w:rsidRPr="005B25A1">
        <w:rPr>
          <w:b/>
          <w:bCs/>
        </w:rPr>
        <w:t>Plenary Discussion:</w:t>
      </w:r>
    </w:p>
    <w:p w14:paraId="62F2EF35" w14:textId="7B8B4D75" w:rsidR="00F001EF" w:rsidRDefault="00F001EF" w:rsidP="00F96343">
      <w:r>
        <w:t>Huawei asked to replace 'guidelines' with 'Informative text'</w:t>
      </w:r>
      <w:r w:rsidR="00B4439A">
        <w:t>. AT&amp;T asked to remove the 'e.g.'.</w:t>
      </w:r>
    </w:p>
    <w:p w14:paraId="17C3C41E" w14:textId="2A2776FF" w:rsidR="00B4439A" w:rsidRDefault="00B4439A" w:rsidP="00F96343">
      <w:r>
        <w:t>Other proposals for the alternative options were suggested.</w:t>
      </w:r>
    </w:p>
    <w:p w14:paraId="6976A24C" w14:textId="77777777" w:rsidR="00513C29" w:rsidRDefault="00513C29" w:rsidP="00513C29">
      <w:pPr>
        <w:pStyle w:val="B1"/>
      </w:pPr>
      <w:r>
        <w:t>-</w:t>
      </w:r>
      <w:r>
        <w:tab/>
        <w:t>SA3 is requested to define requirements in TR 33.794 for security evaluation and monitoring.</w:t>
      </w:r>
    </w:p>
    <w:p w14:paraId="0667C356" w14:textId="0B78749E" w:rsidR="0027622E" w:rsidRDefault="00513C29" w:rsidP="00513C29">
      <w:pPr>
        <w:pStyle w:val="B1"/>
      </w:pPr>
      <w:r>
        <w:tab/>
        <w:t>The conclusion from TR 33.794 forms the basis for further work to enable ZTS concepts as relevant to an operator network. T</w:t>
      </w:r>
      <w:r w:rsidR="0027622E">
        <w:t>his may result in:</w:t>
      </w:r>
    </w:p>
    <w:p w14:paraId="0C796A03" w14:textId="041E3F4C" w:rsidR="00B4439A" w:rsidRDefault="00B4439A" w:rsidP="00B4439A">
      <w:pPr>
        <w:pStyle w:val="B2"/>
      </w:pPr>
      <w:r>
        <w:t>-</w:t>
      </w:r>
      <w:r>
        <w:tab/>
        <w:t xml:space="preserve">Normative text in TS; </w:t>
      </w:r>
      <w:r w:rsidR="0027622E">
        <w:t>and/</w:t>
      </w:r>
      <w:r>
        <w:t>or</w:t>
      </w:r>
    </w:p>
    <w:p w14:paraId="4FD3F43B" w14:textId="1D969555" w:rsidR="00B4439A" w:rsidRPr="00513C29" w:rsidRDefault="00B4439A" w:rsidP="00B4439A">
      <w:pPr>
        <w:pStyle w:val="B2"/>
        <w:rPr>
          <w:b/>
          <w:bCs/>
          <w:color w:val="0000FF"/>
        </w:rPr>
      </w:pPr>
      <w:r w:rsidRPr="00513C29">
        <w:rPr>
          <w:b/>
          <w:bCs/>
          <w:color w:val="0000FF"/>
        </w:rPr>
        <w:t>-</w:t>
      </w:r>
      <w:r w:rsidRPr="00513C29">
        <w:rPr>
          <w:b/>
          <w:bCs/>
          <w:color w:val="0000FF"/>
        </w:rPr>
        <w:tab/>
        <w:t xml:space="preserve">Informative text in TS; </w:t>
      </w:r>
      <w:r w:rsidR="0027622E" w:rsidRPr="00513C29">
        <w:rPr>
          <w:b/>
          <w:bCs/>
          <w:color w:val="0000FF"/>
        </w:rPr>
        <w:t>and/</w:t>
      </w:r>
      <w:r w:rsidRPr="00513C29">
        <w:rPr>
          <w:b/>
          <w:bCs/>
          <w:color w:val="0000FF"/>
        </w:rPr>
        <w:t>or</w:t>
      </w:r>
    </w:p>
    <w:p w14:paraId="541B2DE9" w14:textId="36141635" w:rsidR="00B4439A" w:rsidRDefault="00B4439A" w:rsidP="00B4439A">
      <w:pPr>
        <w:pStyle w:val="B2"/>
      </w:pPr>
      <w:r>
        <w:t>-</w:t>
      </w:r>
      <w:r>
        <w:tab/>
        <w:t>900-series TR.</w:t>
      </w:r>
    </w:p>
    <w:p w14:paraId="7F949CC6" w14:textId="77777777" w:rsidR="00B4439A" w:rsidRDefault="00B4439A" w:rsidP="00B4439A">
      <w:pPr>
        <w:pStyle w:val="B1"/>
      </w:pPr>
      <w:r>
        <w:t>-</w:t>
      </w:r>
      <w:r>
        <w:tab/>
        <w:t>SA3 is requested to revert the changes in TR 33.794 clause 8.1</w:t>
      </w:r>
    </w:p>
    <w:p w14:paraId="1BD49D5E" w14:textId="6E0349B6" w:rsidR="00B4439A" w:rsidRDefault="00B4439A" w:rsidP="00B4439A">
      <w:pPr>
        <w:pStyle w:val="FP"/>
      </w:pPr>
      <w:r>
        <w:t>SA3 is requested to submit TR 33.794 and the corresponding WID for approval in SA#106.</w:t>
      </w:r>
    </w:p>
    <w:p w14:paraId="629F5505" w14:textId="77777777" w:rsidR="00B4439A" w:rsidRDefault="00B4439A" w:rsidP="00B4439A">
      <w:pPr>
        <w:pStyle w:val="FP"/>
      </w:pPr>
    </w:p>
    <w:p w14:paraId="3B6F3F8B" w14:textId="6058CCBE" w:rsidR="00B4439A" w:rsidRDefault="00513C29" w:rsidP="00F96343">
      <w:r>
        <w:t xml:space="preserve">Keep </w:t>
      </w:r>
      <w:r w:rsidRPr="00513C29">
        <w:rPr>
          <w:b/>
          <w:bCs/>
          <w:color w:val="0000FF"/>
        </w:rPr>
        <w:t>second bullet</w:t>
      </w:r>
      <w:r>
        <w:t>:</w:t>
      </w:r>
      <w:r>
        <w:tab/>
      </w:r>
      <w:r>
        <w:tab/>
        <w:t>5</w:t>
      </w:r>
      <w:r>
        <w:tab/>
        <w:t>(OPPO, vivo, CATT, ZTE, Huawei)</w:t>
      </w:r>
    </w:p>
    <w:p w14:paraId="10C2A84E" w14:textId="49B3874A" w:rsidR="00513C29" w:rsidRDefault="00513C29" w:rsidP="00F96343">
      <w:r>
        <w:t xml:space="preserve">Remove </w:t>
      </w:r>
      <w:r w:rsidRPr="00513C29">
        <w:rPr>
          <w:b/>
          <w:bCs/>
          <w:color w:val="0000FF"/>
        </w:rPr>
        <w:t>second bullet</w:t>
      </w:r>
      <w:r>
        <w:t>:</w:t>
      </w:r>
      <w:r>
        <w:tab/>
        <w:t>15</w:t>
      </w:r>
      <w:r>
        <w:tab/>
      </w:r>
    </w:p>
    <w:p w14:paraId="085960DA" w14:textId="470CD7FF" w:rsidR="00513C29" w:rsidRDefault="003170D4" w:rsidP="00F96343">
      <w:r>
        <w:lastRenderedPageBreak/>
        <w:t>Removing the second bullet</w:t>
      </w:r>
      <w:r w:rsidR="0034669C">
        <w:t xml:space="preserve"> and indicating the pCR will be used as a basis for the conclusion</w:t>
      </w:r>
      <w:r>
        <w:t xml:space="preserve">, this was revised to </w:t>
      </w:r>
      <w:r w:rsidRPr="00CE3EC0">
        <w:rPr>
          <w:color w:val="0000FF"/>
        </w:rPr>
        <w:t>S</w:t>
      </w:r>
      <w:r>
        <w:rPr>
          <w:color w:val="0000FF"/>
        </w:rPr>
        <w:t>P</w:t>
      </w:r>
      <w:r w:rsidRPr="00CE3EC0">
        <w:rPr>
          <w:color w:val="0000FF"/>
        </w:rPr>
        <w:t>-2</w:t>
      </w:r>
      <w:r>
        <w:rPr>
          <w:color w:val="0000FF"/>
        </w:rPr>
        <w:t>41370</w:t>
      </w:r>
      <w:r w:rsidRPr="003170D4">
        <w:t>.</w:t>
      </w:r>
    </w:p>
    <w:p w14:paraId="752C9F24" w14:textId="6F0B5108" w:rsidR="006B101B" w:rsidRDefault="006B101B" w:rsidP="00F96343">
      <w:r>
        <w:t xml:space="preserve">Vodafone presented the proposed LS in </w:t>
      </w:r>
      <w:r w:rsidRPr="00CE3EC0">
        <w:rPr>
          <w:color w:val="0000FF"/>
        </w:rPr>
        <w:t>S</w:t>
      </w:r>
      <w:r>
        <w:rPr>
          <w:color w:val="0000FF"/>
        </w:rPr>
        <w:t>P</w:t>
      </w:r>
      <w:r w:rsidRPr="00CE3EC0">
        <w:rPr>
          <w:color w:val="0000FF"/>
        </w:rPr>
        <w:t>-2</w:t>
      </w:r>
      <w:r>
        <w:rPr>
          <w:color w:val="0000FF"/>
        </w:rPr>
        <w:t>41370</w:t>
      </w:r>
      <w:r w:rsidRPr="006B101B">
        <w:t xml:space="preserve"> </w:t>
      </w:r>
      <w:r>
        <w:t>as an attempt to reach a way forward and avoid the need for a vote on WA#63.</w:t>
      </w:r>
      <w:r w:rsidR="00213EFE">
        <w:t xml:space="preserve"> This was revised as an outgoing LS in </w:t>
      </w:r>
      <w:r w:rsidR="00213EFE" w:rsidRPr="00CE3EC0">
        <w:rPr>
          <w:color w:val="0000FF"/>
        </w:rPr>
        <w:t>S</w:t>
      </w:r>
      <w:r w:rsidR="00213EFE">
        <w:rPr>
          <w:color w:val="0000FF"/>
        </w:rPr>
        <w:t>P</w:t>
      </w:r>
      <w:r w:rsidR="00213EFE" w:rsidRPr="00CE3EC0">
        <w:rPr>
          <w:color w:val="0000FF"/>
        </w:rPr>
        <w:t>-2</w:t>
      </w:r>
      <w:r w:rsidR="00213EFE">
        <w:rPr>
          <w:color w:val="0000FF"/>
        </w:rPr>
        <w:t>41387</w:t>
      </w:r>
      <w:r w:rsidR="00213EFE">
        <w:t>.</w:t>
      </w:r>
    </w:p>
    <w:p w14:paraId="69DAB483" w14:textId="7896024E" w:rsidR="00213EFE" w:rsidRPr="00213EFE" w:rsidRDefault="00213EFE" w:rsidP="00F96343">
      <w:pPr>
        <w:rPr>
          <w:b/>
          <w:bCs/>
        </w:rPr>
      </w:pPr>
      <w:r w:rsidRPr="00213EFE">
        <w:rPr>
          <w:b/>
          <w:bCs/>
        </w:rPr>
        <w:t xml:space="preserve">The remaining aspects of S3-243505, not mentioned in the LS in </w:t>
      </w:r>
      <w:r w:rsidRPr="00213EFE">
        <w:rPr>
          <w:b/>
          <w:bCs/>
          <w:color w:val="0000FF"/>
        </w:rPr>
        <w:t>SP-241387</w:t>
      </w:r>
      <w:r w:rsidRPr="00213EFE">
        <w:rPr>
          <w:b/>
          <w:bCs/>
        </w:rPr>
        <w:t xml:space="preserve"> should be further discussed within SA</w:t>
      </w:r>
      <w:r>
        <w:rPr>
          <w:b/>
          <w:bCs/>
        </w:rPr>
        <w:t> </w:t>
      </w:r>
      <w:r w:rsidRPr="00213EFE">
        <w:rPr>
          <w:b/>
          <w:bCs/>
        </w:rPr>
        <w:t>WG3.</w:t>
      </w:r>
    </w:p>
    <w:p w14:paraId="37861B34" w14:textId="68344C4B" w:rsidR="00213EFE" w:rsidRPr="00213EFE" w:rsidRDefault="00213EFE" w:rsidP="00F96343">
      <w:r>
        <w:t xml:space="preserve">This LS was then </w:t>
      </w:r>
      <w:r w:rsidRPr="00C3284B">
        <w:rPr>
          <w:color w:val="FF0000"/>
          <w:lang w:eastAsia="en-US"/>
        </w:rPr>
        <w:t>approved</w:t>
      </w:r>
      <w:r>
        <w:t>.</w:t>
      </w:r>
    </w:p>
    <w:p w14:paraId="7ED6BE5C" w14:textId="0F85F79A" w:rsidR="00E402A8" w:rsidRPr="00213EFE" w:rsidRDefault="00E402A8" w:rsidP="00E402A8">
      <w:r w:rsidRPr="005B25A1">
        <w:rPr>
          <w:b/>
          <w:bCs/>
        </w:rPr>
        <w:t>Status:</w:t>
      </w:r>
      <w:r>
        <w:t xml:space="preserve"> </w:t>
      </w:r>
      <w:r w:rsidR="00213EFE" w:rsidRPr="00213EFE">
        <w:rPr>
          <w:color w:val="FF0000"/>
          <w:lang w:eastAsia="en-US"/>
        </w:rPr>
        <w:t>Approved</w:t>
      </w:r>
      <w:r w:rsidR="00213EFE">
        <w:t>.</w:t>
      </w:r>
    </w:p>
    <w:p w14:paraId="31B6C485" w14:textId="77777777" w:rsidR="00E65DB3" w:rsidRPr="00E65DB3" w:rsidRDefault="00E65DB3" w:rsidP="00E402A8"/>
    <w:p w14:paraId="2BA1C1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WA# 64</w:t>
      </w:r>
    </w:p>
    <w:p w14:paraId="777DD25C" w14:textId="0886DEFB" w:rsidR="00E00DA6" w:rsidRDefault="007615D6" w:rsidP="000A3FBD">
      <w:pPr>
        <w:pStyle w:val="NormTop"/>
      </w:pPr>
      <w:r>
        <w:rPr>
          <w:color w:val="0000FF"/>
        </w:rPr>
        <w:t>SP-241301</w:t>
      </w:r>
      <w:r w:rsidRPr="00D53282">
        <w:t xml:space="preserve"> </w:t>
      </w:r>
      <w:r>
        <w:t>(DISCUSSION) Way forward for FS_EnergySys (Source: Qualcomm)</w:t>
      </w:r>
      <w:r>
        <w:br/>
      </w:r>
      <w:r w:rsidRPr="00D53282">
        <w:rPr>
          <w:b/>
        </w:rPr>
        <w:t>Document for:</w:t>
      </w:r>
      <w:r w:rsidRPr="00D53282">
        <w:t xml:space="preserve"> </w:t>
      </w:r>
      <w:r>
        <w:t>Endorsement</w:t>
      </w:r>
      <w:r>
        <w:br/>
      </w:r>
      <w:r w:rsidRPr="00D53282">
        <w:rPr>
          <w:b/>
        </w:rPr>
        <w:t>Abstract:</w:t>
      </w:r>
      <w:r>
        <w:br/>
        <w:t>Proposes way forward for KI#1 in FS_EnergySys.</w:t>
      </w:r>
    </w:p>
    <w:p w14:paraId="384AA944" w14:textId="77777777" w:rsidR="007615D6" w:rsidRPr="005B25A1" w:rsidRDefault="007615D6" w:rsidP="007615D6">
      <w:pPr>
        <w:keepNext/>
        <w:keepLines/>
        <w:rPr>
          <w:b/>
          <w:bCs/>
        </w:rPr>
      </w:pPr>
      <w:r w:rsidRPr="005B25A1">
        <w:rPr>
          <w:b/>
          <w:bCs/>
        </w:rPr>
        <w:t>Plenary Discussion:</w:t>
      </w:r>
    </w:p>
    <w:p w14:paraId="74F766DE" w14:textId="0AA5F5C1" w:rsidR="00650AB7" w:rsidRDefault="00650AB7" w:rsidP="00A120F3">
      <w:pPr>
        <w:keepNext/>
        <w:keepLines/>
      </w:pPr>
      <w:r>
        <w:t xml:space="preserve">Ericsson preferred not to complicate the NWDAF functionality with these additional functions as many implementations will not need this. Other proposals were reviewed.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730373FF" w14:textId="0036EB7B" w:rsidR="00650AB7" w:rsidRPr="00EB0339" w:rsidRDefault="00650AB7" w:rsidP="00650AB7">
      <w:r w:rsidRPr="005B25A1">
        <w:rPr>
          <w:b/>
          <w:bCs/>
        </w:rPr>
        <w:t>Status:</w:t>
      </w:r>
      <w:r>
        <w:t xml:space="preserve"> </w:t>
      </w:r>
      <w:r w:rsidR="00EF5EF2" w:rsidRPr="00C3284B">
        <w:rPr>
          <w:color w:val="0000FF"/>
        </w:rPr>
        <w:t>Noted</w:t>
      </w:r>
      <w:r w:rsidR="00EF5EF2">
        <w:t>.</w:t>
      </w:r>
    </w:p>
    <w:p w14:paraId="6AA885CB" w14:textId="392502A6" w:rsidR="00E00DA6" w:rsidRDefault="007615D6" w:rsidP="000A3FBD">
      <w:pPr>
        <w:pStyle w:val="NormTop"/>
      </w:pPr>
      <w:r>
        <w:rPr>
          <w:color w:val="0000FF"/>
        </w:rPr>
        <w:t>SP-241313</w:t>
      </w:r>
      <w:r w:rsidRPr="00D53282">
        <w:t xml:space="preserve"> </w:t>
      </w:r>
      <w:r>
        <w:t>(DISCUSSION) SA WG2 R19 Energysys progress introduction (Source: China Mobile )</w:t>
      </w:r>
      <w:r>
        <w:br/>
      </w:r>
      <w:r w:rsidRPr="00D53282">
        <w:rPr>
          <w:b/>
        </w:rPr>
        <w:t>Document for:</w:t>
      </w:r>
      <w:r w:rsidRPr="00D53282">
        <w:t xml:space="preserve"> </w:t>
      </w:r>
      <w:r>
        <w:t>Information</w:t>
      </w:r>
      <w:r>
        <w:br/>
      </w:r>
      <w:r w:rsidRPr="00D53282">
        <w:rPr>
          <w:b/>
        </w:rPr>
        <w:t>Abstract:</w:t>
      </w:r>
      <w:r>
        <w:br/>
        <w:t>SA WG2 R19 Energysys progress introduction.</w:t>
      </w:r>
    </w:p>
    <w:p w14:paraId="0C714687" w14:textId="77777777" w:rsidR="007615D6" w:rsidRPr="005B25A1" w:rsidRDefault="007615D6" w:rsidP="007615D6">
      <w:pPr>
        <w:keepNext/>
        <w:keepLines/>
        <w:rPr>
          <w:b/>
          <w:bCs/>
        </w:rPr>
      </w:pPr>
      <w:r w:rsidRPr="005B25A1">
        <w:rPr>
          <w:b/>
          <w:bCs/>
        </w:rPr>
        <w:t>Plenary Discussion:</w:t>
      </w:r>
    </w:p>
    <w:p w14:paraId="66288980" w14:textId="77777777" w:rsidR="00EF5EF2" w:rsidRDefault="00AF589D" w:rsidP="00EF5EF2">
      <w:pPr>
        <w:keepNext/>
        <w:keepLines/>
      </w:pPr>
      <w:r>
        <w:t xml:space="preserve">Qualcomm asked about the last 2 bullets on slide 2 for benefits, asking why this cannot be achieved with current analytics. Qualcomm clarified that SA WG2 have not discussed their proposed way forward, but only compared with CHF use.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3C2FDFC6" w14:textId="77777777" w:rsidR="00EF5EF2" w:rsidRPr="00EB0339" w:rsidRDefault="00EF5EF2" w:rsidP="00EF5EF2">
      <w:r w:rsidRPr="005B25A1">
        <w:rPr>
          <w:b/>
          <w:bCs/>
        </w:rPr>
        <w:t>Status:</w:t>
      </w:r>
      <w:r>
        <w:t xml:space="preserve"> </w:t>
      </w:r>
      <w:r w:rsidRPr="00C3284B">
        <w:rPr>
          <w:color w:val="0000FF"/>
        </w:rPr>
        <w:t>Noted</w:t>
      </w:r>
      <w:r>
        <w:t>.</w:t>
      </w:r>
    </w:p>
    <w:p w14:paraId="1AB9E4B6" w14:textId="5BE36E5F" w:rsidR="00E00DA6" w:rsidRDefault="007615D6" w:rsidP="000A3FBD">
      <w:pPr>
        <w:pStyle w:val="NormTop"/>
      </w:pPr>
      <w:r>
        <w:rPr>
          <w:color w:val="0000FF"/>
        </w:rPr>
        <w:t>SP-241324</w:t>
      </w:r>
      <w:r w:rsidRPr="00D53282">
        <w:t xml:space="preserve"> </w:t>
      </w:r>
      <w:r>
        <w:t>(DISCUSSION) Position statement on the integration of energy Information into charging system (Source: Rakuten Mobile, Inc)</w:t>
      </w:r>
      <w:r>
        <w:br/>
      </w:r>
      <w:r w:rsidRPr="00D53282">
        <w:rPr>
          <w:b/>
        </w:rPr>
        <w:t>Document for:</w:t>
      </w:r>
      <w:r w:rsidRPr="00D53282">
        <w:t xml:space="preserve"> </w:t>
      </w:r>
      <w:r>
        <w:t>Discussion</w:t>
      </w:r>
      <w:r>
        <w:br/>
      </w:r>
      <w:r w:rsidRPr="00D53282">
        <w:rPr>
          <w:b/>
        </w:rPr>
        <w:t>Abstract:</w:t>
      </w:r>
      <w:r>
        <w:br/>
        <w:t>This paper proposes a position statement from a wireless operator's perspective on the integration of energy information into the charging system.</w:t>
      </w:r>
    </w:p>
    <w:p w14:paraId="0CDE68FC" w14:textId="77777777" w:rsidR="007615D6" w:rsidRPr="005B25A1" w:rsidRDefault="007615D6" w:rsidP="007615D6">
      <w:pPr>
        <w:keepNext/>
        <w:keepLines/>
        <w:rPr>
          <w:b/>
          <w:bCs/>
        </w:rPr>
      </w:pPr>
      <w:r w:rsidRPr="005B25A1">
        <w:rPr>
          <w:b/>
          <w:bCs/>
        </w:rPr>
        <w:t>Plenary Discussion:</w:t>
      </w:r>
    </w:p>
    <w:p w14:paraId="5992482E" w14:textId="77777777" w:rsidR="00EF5EF2" w:rsidRDefault="00AF589D" w:rsidP="00EF5EF2">
      <w:pPr>
        <w:keepNext/>
        <w:keepLines/>
      </w:pPr>
      <w:r>
        <w:t xml:space="preserve">AT&amp;T commented that collection of data 'not in real time' leads naturally to OAM mechanisms.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5BE7E87F" w14:textId="77777777" w:rsidR="00EF5EF2" w:rsidRPr="00EB0339" w:rsidRDefault="00EF5EF2" w:rsidP="00EF5EF2">
      <w:r w:rsidRPr="005B25A1">
        <w:rPr>
          <w:b/>
          <w:bCs/>
        </w:rPr>
        <w:t>Status:</w:t>
      </w:r>
      <w:r>
        <w:t xml:space="preserve"> </w:t>
      </w:r>
      <w:r w:rsidRPr="00C3284B">
        <w:rPr>
          <w:color w:val="0000FF"/>
        </w:rPr>
        <w:t>Noted</w:t>
      </w:r>
      <w:r>
        <w:t>.</w:t>
      </w:r>
    </w:p>
    <w:p w14:paraId="4661184B" w14:textId="3F0E2B12" w:rsidR="00E00DA6" w:rsidRDefault="007615D6" w:rsidP="000A3FBD">
      <w:pPr>
        <w:pStyle w:val="NormTop"/>
      </w:pPr>
      <w:r>
        <w:rPr>
          <w:color w:val="0000FF"/>
        </w:rPr>
        <w:lastRenderedPageBreak/>
        <w:t>SP-241348</w:t>
      </w:r>
      <w:r w:rsidRPr="00D53282">
        <w:t xml:space="preserve"> </w:t>
      </w:r>
      <w:r>
        <w:t>(DISCUSSION) Requirements related to WA#64 (Source: Ericsson España S.A.)</w:t>
      </w:r>
      <w:r>
        <w:br/>
      </w:r>
      <w:r w:rsidRPr="00D53282">
        <w:rPr>
          <w:b/>
        </w:rPr>
        <w:t>Document for:</w:t>
      </w:r>
      <w:r w:rsidRPr="00D53282">
        <w:t xml:space="preserve"> </w:t>
      </w:r>
      <w:r>
        <w:t>Agreement</w:t>
      </w:r>
      <w:r>
        <w:br/>
      </w:r>
      <w:r w:rsidRPr="00D53282">
        <w:rPr>
          <w:b/>
        </w:rPr>
        <w:t>Abstract:</w:t>
      </w:r>
      <w:r>
        <w:br/>
        <w:t>It is proposed to clarify that the SA WG1 requirements in TS 22.261 6.15a 'Energy Efficiency as a Service Criteria' are NOT applicable to an SA WG2 based solution according to WA#64.</w:t>
      </w:r>
    </w:p>
    <w:p w14:paraId="284DA69F" w14:textId="77777777" w:rsidR="007615D6" w:rsidRPr="005B25A1" w:rsidRDefault="007615D6" w:rsidP="007615D6">
      <w:pPr>
        <w:keepNext/>
        <w:keepLines/>
        <w:rPr>
          <w:b/>
          <w:bCs/>
        </w:rPr>
      </w:pPr>
      <w:r w:rsidRPr="005B25A1">
        <w:rPr>
          <w:b/>
          <w:bCs/>
        </w:rPr>
        <w:t>Plenary Discussion:</w:t>
      </w:r>
    </w:p>
    <w:p w14:paraId="45CA09B3" w14:textId="166884DF" w:rsidR="00EF5EF2" w:rsidRDefault="00AF589D" w:rsidP="00EF5EF2">
      <w:pPr>
        <w:keepNext/>
        <w:keepLines/>
      </w:pPr>
      <w:r>
        <w:t>Deutsche Telekom asked why only parts of the TS and Annex A are quoted in this discussion document. Ericsson replied that these were the parts related to the requirements and SA</w:t>
      </w:r>
      <w:r w:rsidR="00372313">
        <w:t> </w:t>
      </w:r>
      <w:r>
        <w:t xml:space="preserve">WG2 work. Nokia commented that it should not indicate that there are no applicable </w:t>
      </w:r>
      <w:r w:rsidR="00372313">
        <w:t>S</w:t>
      </w:r>
      <w:r>
        <w:t xml:space="preserve">tage 1 requirements. </w:t>
      </w:r>
      <w:r w:rsidR="00372313">
        <w:t xml:space="preserve">Qualcomm commented that the statement on non applicability of 6.15a is against the content of the proposed WID. Ericsson clarified that with the additional note they could accept the working agreement. China Mobile could not accept the additional note and preferred the current Working Agreement. </w:t>
      </w:r>
      <w:r w:rsidR="00054D60">
        <w:t xml:space="preserve">Huawei commented that other functions can apply as well as CHF and the note would need to be further revised if it is added. Nokia commented that the working agreement with the note would not be acceptable. Ericsson clarified that their proposal was specifically for the requirement 'Energy Efficiency as a service' as in 6.15a.2 of TS 22.261. Intel commented that the note is related to KI#2 which would need to be removed if the note is accepted.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72E30246" w14:textId="77777777" w:rsidR="00EF5EF2" w:rsidRPr="00EB0339" w:rsidRDefault="00EF5EF2" w:rsidP="00EF5EF2">
      <w:r w:rsidRPr="005B25A1">
        <w:rPr>
          <w:b/>
          <w:bCs/>
        </w:rPr>
        <w:t>Status:</w:t>
      </w:r>
      <w:r>
        <w:t xml:space="preserve"> </w:t>
      </w:r>
      <w:r w:rsidRPr="00C3284B">
        <w:rPr>
          <w:color w:val="0000FF"/>
        </w:rPr>
        <w:t>Noted</w:t>
      </w:r>
      <w:r>
        <w:t>.</w:t>
      </w:r>
    </w:p>
    <w:p w14:paraId="7AF4EBB5" w14:textId="1D973559" w:rsidR="00054D60" w:rsidRDefault="00054D60" w:rsidP="00054D60">
      <w:pPr>
        <w:pStyle w:val="NormTop"/>
      </w:pPr>
      <w:r>
        <w:rPr>
          <w:color w:val="0000FF"/>
        </w:rPr>
        <w:t>SP-241360</w:t>
      </w:r>
      <w:r w:rsidRPr="00D53282">
        <w:t xml:space="preserve"> </w:t>
      </w:r>
      <w:r>
        <w:t>(OTHER) Way forward on WA#64 (Source: Samsung)</w:t>
      </w:r>
      <w:r>
        <w:br/>
      </w:r>
      <w:r w:rsidRPr="00D53282">
        <w:rPr>
          <w:b/>
        </w:rPr>
        <w:t>Document for:</w:t>
      </w:r>
      <w:r w:rsidRPr="00D53282">
        <w:t xml:space="preserve"> </w:t>
      </w:r>
      <w:r>
        <w:t>Discussion</w:t>
      </w:r>
      <w:r>
        <w:br/>
      </w:r>
      <w:r w:rsidRPr="00D53282">
        <w:rPr>
          <w:b/>
        </w:rPr>
        <w:t>Abstract:</w:t>
      </w:r>
      <w:r>
        <w:br/>
        <w:t>Way forward on WA#64.</w:t>
      </w:r>
    </w:p>
    <w:p w14:paraId="21037CDC" w14:textId="77777777" w:rsidR="00054D60" w:rsidRDefault="00054D60" w:rsidP="00054D60">
      <w:pPr>
        <w:keepNext/>
        <w:keepLines/>
        <w:rPr>
          <w:b/>
          <w:bCs/>
        </w:rPr>
      </w:pPr>
      <w:r w:rsidRPr="005B25A1">
        <w:rPr>
          <w:b/>
          <w:bCs/>
        </w:rPr>
        <w:t>Plenary Discussion:</w:t>
      </w:r>
    </w:p>
    <w:p w14:paraId="144C25B6" w14:textId="7AF5175D" w:rsidR="005F7D9F" w:rsidRDefault="005F7D9F" w:rsidP="00054D60">
      <w:r>
        <w:t xml:space="preserve">This proposed adding a note to replace that in the pCR and WID. Ericsson commented that the new note implies that the Working agreement is not confirmed and the documents are sent back to SA WG2. Nokia commented that this is a practical way forward to allow further discussion on the proposals provided as CRs during the normative phase. 6 companies indicated they could not accept the proposed new note. </w:t>
      </w:r>
      <w:r w:rsidR="005B44E7">
        <w:t>The note to the WID also raised concerns. Nokia suggested that all requirements where the credit control and charging does not apply are explicitly listed. Ericson agreed to list the requirements clauses but did not think this would eliminate the concerns. Qualcomm indicated that they would sustain their objections to approval of the related WID as it stands.</w:t>
      </w:r>
    </w:p>
    <w:p w14:paraId="1695380B" w14:textId="7309F467" w:rsidR="005B44E7" w:rsidRPr="005B44E7" w:rsidRDefault="005B44E7" w:rsidP="00054D60">
      <w:pPr>
        <w:rPr>
          <w:b/>
          <w:bCs/>
        </w:rPr>
      </w:pPr>
      <w:bookmarkStart w:id="19" w:name="_Hlk176969587"/>
      <w:r w:rsidRPr="005B44E7">
        <w:rPr>
          <w:b/>
          <w:bCs/>
        </w:rPr>
        <w:t>This WA</w:t>
      </w:r>
      <w:r>
        <w:rPr>
          <w:b/>
          <w:bCs/>
        </w:rPr>
        <w:t>#64</w:t>
      </w:r>
      <w:r w:rsidRPr="005B44E7">
        <w:rPr>
          <w:b/>
          <w:bCs/>
        </w:rPr>
        <w:t xml:space="preserve"> will be subject to a Technical Vote on Thursday 1</w:t>
      </w:r>
      <w:r w:rsidR="000579AB">
        <w:rPr>
          <w:b/>
          <w:bCs/>
        </w:rPr>
        <w:t>2</w:t>
      </w:r>
      <w:r w:rsidRPr="005B44E7">
        <w:rPr>
          <w:b/>
          <w:bCs/>
        </w:rPr>
        <w:t xml:space="preserve"> September, 10:30 - 11:30 Local time (UTC+10).</w:t>
      </w:r>
      <w:bookmarkEnd w:id="19"/>
    </w:p>
    <w:p w14:paraId="1DD9D260" w14:textId="6316D26F" w:rsidR="00054D60" w:rsidRPr="005B44E7" w:rsidRDefault="005B44E7" w:rsidP="00054D60">
      <w:r>
        <w:t xml:space="preserve">This was then </w:t>
      </w:r>
      <w:r w:rsidRPr="00C3284B">
        <w:rPr>
          <w:color w:val="0000FF"/>
        </w:rPr>
        <w:t>noted</w:t>
      </w:r>
      <w:r>
        <w:t>.</w:t>
      </w:r>
    </w:p>
    <w:p w14:paraId="4868672B" w14:textId="3D48D75C" w:rsidR="00054D60" w:rsidRPr="00EB0339" w:rsidRDefault="00054D60" w:rsidP="00054D60">
      <w:r w:rsidRPr="005B25A1">
        <w:rPr>
          <w:b/>
          <w:bCs/>
        </w:rPr>
        <w:t>Status:</w:t>
      </w:r>
      <w:r>
        <w:t xml:space="preserve"> </w:t>
      </w:r>
      <w:r w:rsidR="005B44E7" w:rsidRPr="00C3284B">
        <w:rPr>
          <w:color w:val="0000FF"/>
        </w:rPr>
        <w:t>Noted</w:t>
      </w:r>
      <w:r w:rsidR="005B44E7">
        <w:t>.</w:t>
      </w:r>
    </w:p>
    <w:p w14:paraId="636D586F" w14:textId="2FCDD7AB" w:rsidR="00E65DB3" w:rsidRDefault="00E65DB3" w:rsidP="00E65DB3">
      <w:pPr>
        <w:pStyle w:val="Heading3"/>
        <w:pBdr>
          <w:top w:val="single" w:sz="4" w:space="1" w:color="auto"/>
        </w:pBdr>
      </w:pPr>
      <w:bookmarkStart w:id="20" w:name="_Toc177357394"/>
      <w:r>
        <w:lastRenderedPageBreak/>
        <w:t>Voting on WA#64</w:t>
      </w:r>
      <w:bookmarkEnd w:id="20"/>
    </w:p>
    <w:bookmarkStart w:id="21" w:name="_MON_1684549432"/>
    <w:bookmarkEnd w:id="21"/>
    <w:p w14:paraId="6BE9BE4F" w14:textId="06ADC801" w:rsidR="000D7C3D" w:rsidRDefault="000D7C3D" w:rsidP="000D7C3D">
      <w:pPr>
        <w:pStyle w:val="TH"/>
      </w:pPr>
      <w:r>
        <w:object w:dxaOrig="9644" w:dyaOrig="5175" w14:anchorId="6182A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6.75pt" o:ole="">
            <v:imagedata r:id="rId7" o:title=""/>
          </v:shape>
          <o:OLEObject Type="Embed" ProgID="Word.Picture.8" ShapeID="_x0000_i1025" DrawAspect="Content" ObjectID="_1794802031" r:id="rId8"/>
        </w:object>
      </w:r>
    </w:p>
    <w:p w14:paraId="084A331C" w14:textId="22408E8C" w:rsidR="00D2583D" w:rsidRPr="00D2583D" w:rsidRDefault="00D2583D" w:rsidP="00E65DB3">
      <w:pPr>
        <w:rPr>
          <w:b/>
          <w:bCs/>
          <w:color w:val="0000FF"/>
        </w:rPr>
      </w:pPr>
      <w:r w:rsidRPr="00D2583D">
        <w:rPr>
          <w:b/>
          <w:bCs/>
          <w:color w:val="0000FF"/>
        </w:rPr>
        <w:t>The WA#64 was therefore confirmed.</w:t>
      </w:r>
    </w:p>
    <w:p w14:paraId="76A0DE0C" w14:textId="04FD7435" w:rsidR="00D2583D" w:rsidRPr="00E65DB3" w:rsidRDefault="00D2583D" w:rsidP="00E65DB3">
      <w:bookmarkStart w:id="22" w:name="_MON_1684549432"/>
      <w:bookmarkEnd w:id="22"/>
    </w:p>
    <w:p w14:paraId="34B53713" w14:textId="4CE648B6" w:rsidR="00E00DA6" w:rsidRDefault="007615D6" w:rsidP="000A3FBD">
      <w:pPr>
        <w:pStyle w:val="NormTop"/>
      </w:pPr>
      <w:r>
        <w:rPr>
          <w:color w:val="0000FF"/>
        </w:rPr>
        <w:t>SP-241352</w:t>
      </w:r>
      <w:r w:rsidRPr="00D53282">
        <w:t xml:space="preserve"> </w:t>
      </w:r>
      <w:r>
        <w:t>(WID NEW) New WID on Energy Efficiency and Energy Saving (Source: Qualcomm Incorporated)</w:t>
      </w:r>
      <w:r>
        <w:br/>
      </w:r>
      <w:r w:rsidRPr="00D53282">
        <w:rPr>
          <w:b/>
        </w:rPr>
        <w:t>Document for:</w:t>
      </w:r>
      <w:r w:rsidRPr="00D53282">
        <w:t xml:space="preserve"> </w:t>
      </w:r>
      <w:r>
        <w:t>Approval</w:t>
      </w:r>
      <w:r>
        <w:br/>
      </w:r>
      <w:r w:rsidRPr="00D53282">
        <w:rPr>
          <w:b/>
        </w:rPr>
        <w:t>Abstract:</w:t>
      </w:r>
      <w:r>
        <w:br/>
        <w:t>New SA WG2 WI for Energy Efficiency and Energy Saving.</w:t>
      </w:r>
    </w:p>
    <w:p w14:paraId="270EAD7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SP-241302</w:t>
      </w:r>
      <w:r>
        <w:t>.</w:t>
      </w:r>
    </w:p>
    <w:p w14:paraId="1F9BCF94" w14:textId="77777777" w:rsidR="007615D6" w:rsidRPr="005B25A1" w:rsidRDefault="007615D6" w:rsidP="007615D6">
      <w:pPr>
        <w:keepNext/>
        <w:keepLines/>
        <w:rPr>
          <w:b/>
          <w:bCs/>
        </w:rPr>
      </w:pPr>
      <w:r w:rsidRPr="005B25A1">
        <w:rPr>
          <w:b/>
          <w:bCs/>
        </w:rPr>
        <w:t>Plenary Discussion:</w:t>
      </w:r>
    </w:p>
    <w:p w14:paraId="37771B49" w14:textId="76411C2E" w:rsidR="007615D6" w:rsidRPr="00B45674" w:rsidRDefault="00B45674" w:rsidP="007615D6">
      <w:pPr>
        <w:keepNext/>
        <w:keepLines/>
      </w:pPr>
      <w:r>
        <w:t>This was not handled.</w:t>
      </w:r>
    </w:p>
    <w:p w14:paraId="6F5E9409" w14:textId="5345E003" w:rsidR="007615D6" w:rsidRPr="00EB0339" w:rsidRDefault="007615D6" w:rsidP="007615D6">
      <w:r w:rsidRPr="005B25A1">
        <w:rPr>
          <w:b/>
          <w:bCs/>
        </w:rPr>
        <w:t>Status:</w:t>
      </w:r>
      <w:r>
        <w:t xml:space="preserve"> </w:t>
      </w:r>
      <w:r>
        <w:rPr>
          <w:color w:val="0000FF"/>
        </w:rPr>
        <w:t xml:space="preserve">Not </w:t>
      </w:r>
      <w:r w:rsidR="00B45674">
        <w:rPr>
          <w:color w:val="0000FF"/>
        </w:rPr>
        <w:t>handled</w:t>
      </w:r>
      <w:r>
        <w:t>.</w:t>
      </w:r>
    </w:p>
    <w:p w14:paraId="1A621947" w14:textId="39803C7E" w:rsidR="00E00DA6" w:rsidRDefault="007615D6" w:rsidP="000A3FBD">
      <w:pPr>
        <w:pStyle w:val="NormTop"/>
      </w:pPr>
      <w:r>
        <w:rPr>
          <w:color w:val="0000FF"/>
        </w:rPr>
        <w:t>SP-241282</w:t>
      </w:r>
      <w:r w:rsidRPr="00D53282">
        <w:t xml:space="preserve"> </w:t>
      </w:r>
      <w:r>
        <w:t>(WID NEW) New WID on Energy Efficiency and Energy Saving. (Source: SA WG2)</w:t>
      </w:r>
      <w:r>
        <w:br/>
      </w:r>
      <w:r w:rsidRPr="00D53282">
        <w:rPr>
          <w:b/>
        </w:rPr>
        <w:t>Document for:</w:t>
      </w:r>
      <w:r w:rsidRPr="00D53282">
        <w:t xml:space="preserve"> </w:t>
      </w:r>
      <w:r>
        <w:t>Approval</w:t>
      </w:r>
      <w:r>
        <w:br/>
      </w:r>
      <w:r w:rsidRPr="00D53282">
        <w:rPr>
          <w:b/>
        </w:rPr>
        <w:t>Abstract:</w:t>
      </w:r>
      <w:r>
        <w:br/>
        <w:t>For Approval. Subject to confirmation of the working agreement.</w:t>
      </w:r>
    </w:p>
    <w:p w14:paraId="2D6E3580" w14:textId="77777777" w:rsidR="007615D6" w:rsidRPr="005B25A1" w:rsidRDefault="007615D6" w:rsidP="007615D6">
      <w:pPr>
        <w:keepNext/>
        <w:keepLines/>
        <w:rPr>
          <w:b/>
          <w:bCs/>
        </w:rPr>
      </w:pPr>
      <w:r w:rsidRPr="005B25A1">
        <w:rPr>
          <w:b/>
          <w:bCs/>
        </w:rPr>
        <w:t>Plenary Discussion:</w:t>
      </w:r>
    </w:p>
    <w:p w14:paraId="78074105" w14:textId="52C736CA" w:rsidR="007615D6" w:rsidRDefault="002F75C1" w:rsidP="007615D6">
      <w:pPr>
        <w:keepNext/>
        <w:keepLines/>
      </w:pPr>
      <w:r>
        <w:t xml:space="preserve">The note numbering needed correction. This was revised to </w:t>
      </w:r>
      <w:r w:rsidRPr="00CE3EC0">
        <w:rPr>
          <w:color w:val="0000FF"/>
        </w:rPr>
        <w:t>S</w:t>
      </w:r>
      <w:r>
        <w:rPr>
          <w:color w:val="0000FF"/>
        </w:rPr>
        <w:t>P</w:t>
      </w:r>
      <w:r w:rsidRPr="00CE3EC0">
        <w:rPr>
          <w:color w:val="0000FF"/>
        </w:rPr>
        <w:t>-2</w:t>
      </w:r>
      <w:r>
        <w:rPr>
          <w:color w:val="0000FF"/>
        </w:rPr>
        <w:t>41388</w:t>
      </w:r>
      <w:r>
        <w:t>.</w:t>
      </w:r>
    </w:p>
    <w:p w14:paraId="750AC733" w14:textId="00675200" w:rsidR="002F75C1" w:rsidRPr="002F75C1" w:rsidRDefault="002F75C1" w:rsidP="007615D6">
      <w:pPr>
        <w:keepNext/>
        <w:keepLines/>
      </w:pPr>
      <w:r>
        <w:t xml:space="preserve">This new WID was </w:t>
      </w:r>
      <w:r w:rsidRPr="00C3284B">
        <w:rPr>
          <w:color w:val="FF0000"/>
          <w:lang w:eastAsia="en-US"/>
        </w:rPr>
        <w:t>approved</w:t>
      </w:r>
      <w:r>
        <w:t>.</w:t>
      </w:r>
    </w:p>
    <w:p w14:paraId="49564EA2" w14:textId="2E59D9E4" w:rsidR="007615D6" w:rsidRPr="00EB0339" w:rsidRDefault="007615D6" w:rsidP="007615D6">
      <w:r w:rsidRPr="005B25A1">
        <w:rPr>
          <w:b/>
          <w:bCs/>
        </w:rPr>
        <w:t>Status:</w:t>
      </w:r>
      <w:r>
        <w:t xml:space="preserve"> </w:t>
      </w:r>
      <w:r w:rsidR="002F75C1" w:rsidRPr="002F75C1">
        <w:rPr>
          <w:color w:val="FF0000"/>
          <w:lang w:eastAsia="en-US"/>
        </w:rPr>
        <w:t>Approved</w:t>
      </w:r>
      <w:r>
        <w:t>.</w:t>
      </w:r>
    </w:p>
    <w:p w14:paraId="0F137366" w14:textId="079D8777" w:rsidR="00E00DA6" w:rsidRDefault="007615D6" w:rsidP="000A3FBD">
      <w:pPr>
        <w:pStyle w:val="NormTop"/>
      </w:pPr>
      <w:r>
        <w:rPr>
          <w:color w:val="0000FF"/>
        </w:rPr>
        <w:lastRenderedPageBreak/>
        <w:t>SP-241273</w:t>
      </w:r>
      <w:r w:rsidRPr="00D53282">
        <w:t xml:space="preserve"> </w:t>
      </w:r>
      <w:r>
        <w:t>(DRAFT TR) Presentation of Report to TSG: TR 23.700-66 'Study on Energy Efficiency and Energy Saving'. Version 2.0.0 (Source: SA WG2)</w:t>
      </w:r>
      <w:r>
        <w:br/>
      </w:r>
      <w:r w:rsidRPr="00D53282">
        <w:rPr>
          <w:b/>
        </w:rPr>
        <w:t>Document for:</w:t>
      </w:r>
      <w:r w:rsidRPr="00D53282">
        <w:t xml:space="preserve"> </w:t>
      </w:r>
      <w:r>
        <w:t>Approval</w:t>
      </w:r>
      <w:r>
        <w:br/>
      </w:r>
      <w:r w:rsidRPr="00D53282">
        <w:rPr>
          <w:b/>
        </w:rPr>
        <w:t>Abstract:</w:t>
      </w:r>
      <w:r>
        <w:br/>
        <w:t>Abstract of document: This Technical Report investigates and identifies potential enhancements on 5GS to improve energy efficiency and to support energy saving in the network, focusing on the following objectives: - Potential enhancement to support exposure of network energy related information. 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 - Potential enhancements for subscription and policy control to enable network energy savings as service criteria. - Potential enhancements to support network energy saving and efficiency, including 5GC(NFs) and NG-RAN interactions, analytics, etc. Impacts on the UE are not ruled out in the study. Changes since last presentation to TSG SA: Conclusions for KI#1 (see S2-2409296) was agreed with WA#64 that is subject to challenge in SA#105. Considering the above, the TR is considered 100% complete Outstanding Issues: RAN dependent solutions require feedbacks from RAN WGs for normative work alignments. Contentious Issues: The Content of the conclusion P-CR for KI#1 was subject to WA at SA WG2#164. If the WA is challenged this may be a contentious issue for TSG SA to resolve and may have impact on TR approval discussion also.</w:t>
      </w:r>
    </w:p>
    <w:p w14:paraId="783EBBA9" w14:textId="77777777" w:rsidR="00E00DA6" w:rsidRPr="00B81031" w:rsidRDefault="00000000" w:rsidP="00B81031">
      <w:pPr>
        <w:keepNext/>
        <w:keepLines/>
        <w:rPr>
          <w:i/>
        </w:rPr>
      </w:pPr>
      <w:r w:rsidRPr="00B81031">
        <w:rPr>
          <w:b/>
          <w:bCs/>
          <w:i/>
        </w:rPr>
        <w:t>Comment:</w:t>
      </w:r>
      <w:r>
        <w:rPr>
          <w:i/>
        </w:rPr>
        <w:t xml:space="preserve"> </w:t>
      </w:r>
      <w:r w:rsidR="007615D6">
        <w:rPr>
          <w:i/>
        </w:rPr>
        <w:t>Subject to confirmation of the working agreement.</w:t>
      </w:r>
    </w:p>
    <w:p w14:paraId="66F747D6" w14:textId="77777777" w:rsidR="007615D6" w:rsidRPr="005B25A1" w:rsidRDefault="007615D6" w:rsidP="007615D6">
      <w:pPr>
        <w:keepNext/>
        <w:keepLines/>
        <w:rPr>
          <w:b/>
          <w:bCs/>
        </w:rPr>
      </w:pPr>
      <w:r w:rsidRPr="005B25A1">
        <w:rPr>
          <w:b/>
          <w:bCs/>
        </w:rPr>
        <w:t>Plenary Discussion:</w:t>
      </w:r>
    </w:p>
    <w:p w14:paraId="378BBCE0" w14:textId="20E97B76" w:rsidR="007615D6" w:rsidRPr="002F75C1" w:rsidRDefault="002F75C1" w:rsidP="007615D6">
      <w:pPr>
        <w:keepNext/>
        <w:keepLines/>
      </w:pPr>
      <w:r>
        <w:t xml:space="preserve">WA#64 was confirmed and This TR was </w:t>
      </w:r>
      <w:r w:rsidRPr="00C3284B">
        <w:rPr>
          <w:color w:val="FF0000"/>
          <w:lang w:eastAsia="en-US"/>
        </w:rPr>
        <w:t>approved</w:t>
      </w:r>
      <w:r>
        <w:t>.</w:t>
      </w:r>
    </w:p>
    <w:p w14:paraId="06D9B8F1" w14:textId="0029BA05" w:rsidR="007615D6" w:rsidRPr="00EB0339" w:rsidRDefault="007615D6" w:rsidP="007615D6">
      <w:r w:rsidRPr="005B25A1">
        <w:rPr>
          <w:b/>
          <w:bCs/>
        </w:rPr>
        <w:t>Status:</w:t>
      </w:r>
      <w:r>
        <w:t xml:space="preserve"> </w:t>
      </w:r>
      <w:r w:rsidR="002F75C1" w:rsidRPr="002F75C1">
        <w:rPr>
          <w:color w:val="FF0000"/>
          <w:lang w:eastAsia="en-US"/>
        </w:rPr>
        <w:t>Approved</w:t>
      </w:r>
      <w:r>
        <w:t>.</w:t>
      </w:r>
    </w:p>
    <w:p w14:paraId="6998A7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 65</w:t>
      </w:r>
    </w:p>
    <w:p w14:paraId="2065858C" w14:textId="4162A3F7" w:rsidR="00E00DA6" w:rsidRDefault="007615D6" w:rsidP="000A3FBD">
      <w:pPr>
        <w:pStyle w:val="NormTop"/>
      </w:pPr>
      <w:r>
        <w:rPr>
          <w:color w:val="0000FF"/>
        </w:rPr>
        <w:t>SP-241310</w:t>
      </w:r>
      <w:r w:rsidRPr="00D53282">
        <w:t xml:space="preserve"> </w:t>
      </w:r>
      <w:r>
        <w:t>(DISCUSSION) On subworking groups (Source: Vodafone GmbH)</w:t>
      </w:r>
      <w:r>
        <w:br/>
      </w:r>
      <w:r w:rsidRPr="00D53282">
        <w:rPr>
          <w:b/>
        </w:rPr>
        <w:t>Document for:</w:t>
      </w:r>
      <w:r w:rsidRPr="00D53282">
        <w:t xml:space="preserve"> </w:t>
      </w:r>
      <w:r>
        <w:t>Action</w:t>
      </w:r>
      <w:r>
        <w:br/>
      </w:r>
      <w:r w:rsidRPr="00D53282">
        <w:rPr>
          <w:b/>
        </w:rPr>
        <w:t>Abstract:</w:t>
      </w:r>
      <w:r>
        <w:br/>
        <w:t>A challenge to WA#65 has been submitted. This paper elaborates the basis of such challenge and for discussion and action by the TSG SA.</w:t>
      </w:r>
    </w:p>
    <w:p w14:paraId="1708F9EC" w14:textId="77777777" w:rsidR="007615D6" w:rsidRPr="005B25A1" w:rsidRDefault="007615D6" w:rsidP="007615D6">
      <w:pPr>
        <w:keepNext/>
        <w:keepLines/>
        <w:rPr>
          <w:b/>
          <w:bCs/>
        </w:rPr>
      </w:pPr>
      <w:r w:rsidRPr="005B25A1">
        <w:rPr>
          <w:b/>
          <w:bCs/>
        </w:rPr>
        <w:t>Plenary Discussion:</w:t>
      </w:r>
    </w:p>
    <w:p w14:paraId="4E689FE9" w14:textId="7708D489" w:rsidR="007615D6" w:rsidRDefault="00EF5EF2" w:rsidP="007615D6">
      <w:pPr>
        <w:keepNext/>
        <w:keepLines/>
      </w:pPr>
      <w:r>
        <w:t>Vodafone commented that although they did not agree that a procedural issue should have resulted in a working agreement, one had been set so they were obliged to submit a challenge and they considered that some of the statements made in the discussions were misleading and incorrect. Many of the tasks can also be handled by current leaders and does not necessitate the Rapporteur to handle the sessions. The statement from the SA</w:t>
      </w:r>
      <w:r w:rsidR="002C7FFA">
        <w:t> </w:t>
      </w:r>
      <w:r>
        <w:t xml:space="preserve">WG4 Chair that the cost of going to parallel sessions would mean that existing convenors would lose their positions, but this is not the case. </w:t>
      </w:r>
      <w:r w:rsidR="002C7FFA">
        <w:t>Vodafone also stated that there can be costs of different SWG holding meetings in different regions which have a cost to the delegates' companies and the size of the WG delegations should also be considered when looking at the overhead of having leaders for multiple SWGs. Vodafone considered this a matter for PCG to decide, rather than TSG or WG.</w:t>
      </w:r>
    </w:p>
    <w:p w14:paraId="16838524" w14:textId="620F14EE" w:rsidR="002C7FFA" w:rsidRDefault="002C7FFA" w:rsidP="007615D6">
      <w:pPr>
        <w:keepNext/>
        <w:keepLines/>
      </w:pPr>
      <w:r w:rsidRPr="002C7FFA">
        <w:t>The TSG SA Chair commented th</w:t>
      </w:r>
      <w:r>
        <w:t>at the conditions for SWG are:</w:t>
      </w:r>
    </w:p>
    <w:p w14:paraId="3DD941E4" w14:textId="517EDBD1" w:rsidR="002C7FFA" w:rsidRDefault="002C7FFA" w:rsidP="007615D6">
      <w:pPr>
        <w:keepNext/>
        <w:keepLines/>
      </w:pPr>
      <w:r>
        <w:t>-</w:t>
      </w:r>
      <w:r>
        <w:tab/>
        <w:t>Having a Terms of Reference.</w:t>
      </w:r>
    </w:p>
    <w:p w14:paraId="26BDE605" w14:textId="1214808D" w:rsidR="002C7FFA" w:rsidRDefault="002C7FFA" w:rsidP="007615D6">
      <w:pPr>
        <w:keepNext/>
        <w:keepLines/>
      </w:pPr>
      <w:r>
        <w:t>-</w:t>
      </w:r>
      <w:r>
        <w:tab/>
        <w:t>Reading IPR and Antitrust notices at meetings.</w:t>
      </w:r>
    </w:p>
    <w:p w14:paraId="32B8A10C" w14:textId="1B1E6D47" w:rsidR="002C7FFA" w:rsidRDefault="002C7FFA" w:rsidP="007615D6">
      <w:pPr>
        <w:keepNext/>
        <w:keepLines/>
      </w:pPr>
      <w:r>
        <w:t>-</w:t>
      </w:r>
      <w:r>
        <w:tab/>
        <w:t xml:space="preserve">Visibility of the work </w:t>
      </w:r>
      <w:r w:rsidR="00247F2D">
        <w:t xml:space="preserve">via </w:t>
      </w:r>
      <w:r>
        <w:t xml:space="preserve">reporting and </w:t>
      </w:r>
      <w:r w:rsidR="00247F2D">
        <w:t xml:space="preserve">records of the </w:t>
      </w:r>
      <w:r>
        <w:t xml:space="preserve">attendance </w:t>
      </w:r>
      <w:r w:rsidR="00247F2D">
        <w:t>at</w:t>
      </w:r>
      <w:r>
        <w:t xml:space="preserve"> the SWG meetings.</w:t>
      </w:r>
    </w:p>
    <w:p w14:paraId="4EAB12FC" w14:textId="31C18F13" w:rsidR="002C7FFA" w:rsidRDefault="002C7FFA" w:rsidP="007615D6">
      <w:pPr>
        <w:keepNext/>
        <w:keepLines/>
      </w:pPr>
      <w:r>
        <w:t>It is expected that the terms of SWG Chairs will be handled by the parent WG if there is an issue with the working of the SWG.</w:t>
      </w:r>
    </w:p>
    <w:p w14:paraId="6B067084" w14:textId="4AC2FD42" w:rsidR="002C7FFA" w:rsidRDefault="002C7FFA" w:rsidP="007615D6">
      <w:pPr>
        <w:keepNext/>
        <w:keepLines/>
      </w:pPr>
      <w:r w:rsidRPr="002C7FFA">
        <w:t>A SA</w:t>
      </w:r>
      <w:r>
        <w:t> </w:t>
      </w:r>
      <w:r w:rsidRPr="002C7FFA">
        <w:t>WG4 SWG chair commented th</w:t>
      </w:r>
      <w:r>
        <w:t>at the current working methods for SA WG4 is very efficient for the number of delegates that handle the work and they see no reason to change this.</w:t>
      </w:r>
    </w:p>
    <w:p w14:paraId="3CB4D93A" w14:textId="5E092EDF" w:rsidR="002C7FFA" w:rsidRDefault="002C7FFA" w:rsidP="007615D6">
      <w:pPr>
        <w:keepNext/>
        <w:keepLines/>
      </w:pPr>
      <w:r>
        <w:t xml:space="preserve">The PCG </w:t>
      </w:r>
      <w:r w:rsidR="00E755AE">
        <w:t>WP Group</w:t>
      </w:r>
      <w:r>
        <w:t xml:space="preserve"> convenor </w:t>
      </w:r>
      <w:r w:rsidR="00E755AE">
        <w:t>commented that it would be better to organise the WG in the best way and not ask the PCG to mandate working procedures on this.</w:t>
      </w:r>
    </w:p>
    <w:p w14:paraId="46CC540A" w14:textId="76EA8017" w:rsidR="00E755AE" w:rsidRDefault="00E755AE" w:rsidP="007615D6">
      <w:pPr>
        <w:keepNext/>
        <w:keepLines/>
      </w:pPr>
      <w:r>
        <w:t>Huawei commented that the internal structure and working methods in 3GPP WGs has been working well for more than 25 years and SA WG4 should be left to determine the structure for their work.</w:t>
      </w:r>
    </w:p>
    <w:p w14:paraId="5B7E998C" w14:textId="41D16164" w:rsidR="00E755AE" w:rsidRDefault="00E755AE" w:rsidP="007615D6">
      <w:pPr>
        <w:keepNext/>
        <w:keepLines/>
      </w:pPr>
      <w:r>
        <w:t>The SA WG4 Chair reported that they already conform to the new requirements for SWGs and have already discussed whether there should be a periodic review to check the working of the SWGs. The TSG SA Chair replied that their is no requirement for this, but it would be a good idea to review such matters every few years.</w:t>
      </w:r>
    </w:p>
    <w:p w14:paraId="379CE2CB" w14:textId="0D2FCA17" w:rsidR="00E755AE" w:rsidRDefault="00E755AE" w:rsidP="007615D6">
      <w:pPr>
        <w:keepNext/>
        <w:keepLines/>
      </w:pPr>
      <w:r>
        <w:t>AT&amp;T asked whether the SWGs have approval power when they meet independently from the WG. The SA WG4 Chair replied that when SWGs have CCs between WG meetings they are allocated TD numbers and may be given WG approval power in exceptional cases where they need to work after the main WG and before TSG for urgent matters.</w:t>
      </w:r>
    </w:p>
    <w:p w14:paraId="60F91586" w14:textId="41F5B6DF" w:rsidR="00E755AE" w:rsidRDefault="00E755AE" w:rsidP="007615D6">
      <w:pPr>
        <w:keepNext/>
        <w:keepLines/>
      </w:pPr>
      <w:r>
        <w:t>Nokia had no issues with the structure of SA</w:t>
      </w:r>
      <w:r w:rsidR="00247F2D">
        <w:t> WG4</w:t>
      </w:r>
      <w:r>
        <w:t xml:space="preserve"> and suggested giving guidance to review the structure and leadership on a regular basis</w:t>
      </w:r>
      <w:r w:rsidR="00247F2D">
        <w:t xml:space="preserve"> and to help to avoid needing SWG to be given WG approval powers without WG overview</w:t>
      </w:r>
      <w:r>
        <w:t>.</w:t>
      </w:r>
    </w:p>
    <w:p w14:paraId="1B304CD8" w14:textId="6FBC11CB" w:rsidR="00247F2D" w:rsidRDefault="00247F2D" w:rsidP="007615D6">
      <w:pPr>
        <w:keepNext/>
        <w:keepLines/>
      </w:pPr>
      <w:r>
        <w:t>Vodafone commented that SA WG4 could keep their working methods by only making a cosmetic change to the naming of their 'SWG' e.g. to 'Areas' and avoid the overhead of the SWG processes.</w:t>
      </w:r>
    </w:p>
    <w:p w14:paraId="1A09D3F5" w14:textId="59490CD2" w:rsidR="00247F2D" w:rsidRDefault="00247F2D" w:rsidP="007615D6">
      <w:pPr>
        <w:keepNext/>
        <w:keepLines/>
      </w:pPr>
      <w:r w:rsidRPr="00247F2D">
        <w:t>The TSG</w:t>
      </w:r>
      <w:r>
        <w:t> </w:t>
      </w:r>
      <w:r w:rsidRPr="00247F2D">
        <w:t>SA Chair commented th</w:t>
      </w:r>
      <w:r>
        <w:t>at their are discussions on 'balance' of leadership in the PCG WP Group which may impact the WGs and potentially SWG. Huawei commented that this had been shortly considered by the PCH WP Group and no changes made and future WP changes should not be considered for this decision.</w:t>
      </w:r>
    </w:p>
    <w:p w14:paraId="7414ABDA" w14:textId="529480CD" w:rsidR="00247F2D" w:rsidRDefault="00247F2D" w:rsidP="00247F2D">
      <w:pPr>
        <w:keepNext/>
        <w:keepLines/>
      </w:pPr>
      <w:r>
        <w:t xml:space="preserve">A way forward proposal was drafted in </w:t>
      </w:r>
      <w:r w:rsidRPr="00CE3EC0">
        <w:rPr>
          <w:color w:val="0000FF"/>
        </w:rPr>
        <w:t>S</w:t>
      </w:r>
      <w:r>
        <w:rPr>
          <w:color w:val="0000FF"/>
        </w:rPr>
        <w:t>P</w:t>
      </w:r>
      <w:r w:rsidRPr="00CE3EC0">
        <w:rPr>
          <w:color w:val="0000FF"/>
        </w:rPr>
        <w:t>-2</w:t>
      </w:r>
      <w:r>
        <w:rPr>
          <w:color w:val="0000FF"/>
        </w:rPr>
        <w:t>41361</w:t>
      </w:r>
      <w:r>
        <w:t>.</w:t>
      </w:r>
      <w:r w:rsidRPr="0099735C">
        <w:t xml:space="preserve"> </w:t>
      </w:r>
      <w:r>
        <w:t xml:space="preserve">This was then </w:t>
      </w:r>
      <w:r w:rsidRPr="00C3284B">
        <w:rPr>
          <w:color w:val="0000FF"/>
        </w:rPr>
        <w:t>noted</w:t>
      </w:r>
      <w:r>
        <w:t>.</w:t>
      </w:r>
    </w:p>
    <w:p w14:paraId="5811C527" w14:textId="77777777" w:rsidR="00247F2D" w:rsidRPr="00EB0339" w:rsidRDefault="00247F2D" w:rsidP="00247F2D">
      <w:r w:rsidRPr="005B25A1">
        <w:rPr>
          <w:b/>
          <w:bCs/>
        </w:rPr>
        <w:t>Status:</w:t>
      </w:r>
      <w:r>
        <w:t xml:space="preserve"> </w:t>
      </w:r>
      <w:r w:rsidRPr="00C3284B">
        <w:rPr>
          <w:color w:val="0000FF"/>
        </w:rPr>
        <w:t>Noted</w:t>
      </w:r>
      <w:r>
        <w:t>.</w:t>
      </w:r>
    </w:p>
    <w:p w14:paraId="2878A93A" w14:textId="00391C5E" w:rsidR="00247F2D" w:rsidRDefault="00247F2D" w:rsidP="00247F2D">
      <w:pPr>
        <w:pStyle w:val="NormTop"/>
      </w:pPr>
      <w:r>
        <w:rPr>
          <w:color w:val="0000FF"/>
        </w:rPr>
        <w:lastRenderedPageBreak/>
        <w:t>SP-241361</w:t>
      </w:r>
      <w:r w:rsidRPr="00D53282">
        <w:t xml:space="preserve"> </w:t>
      </w:r>
      <w:r>
        <w:t>(OTHER) Way forward on WA#65 (Source:</w:t>
      </w:r>
      <w:r w:rsidR="00F11684">
        <w:t xml:space="preserve"> SA WG4 Chair</w:t>
      </w:r>
      <w:r>
        <w:t>)</w:t>
      </w:r>
      <w:r>
        <w:br/>
      </w:r>
      <w:r w:rsidRPr="00D53282">
        <w:rPr>
          <w:b/>
        </w:rPr>
        <w:t>Document for:</w:t>
      </w:r>
      <w:r w:rsidRPr="00D53282">
        <w:t xml:space="preserve"> </w:t>
      </w:r>
      <w:r>
        <w:t>Discussion</w:t>
      </w:r>
      <w:r>
        <w:br/>
      </w:r>
      <w:r w:rsidRPr="00D53282">
        <w:rPr>
          <w:b/>
        </w:rPr>
        <w:t>Abstract:</w:t>
      </w:r>
      <w:r>
        <w:br/>
        <w:t>Way forward on WA#65.</w:t>
      </w:r>
    </w:p>
    <w:p w14:paraId="3800CE58" w14:textId="77777777" w:rsidR="00247F2D" w:rsidRDefault="00247F2D" w:rsidP="00247F2D">
      <w:pPr>
        <w:keepNext/>
        <w:keepLines/>
        <w:rPr>
          <w:b/>
          <w:bCs/>
        </w:rPr>
      </w:pPr>
      <w:r w:rsidRPr="005B25A1">
        <w:rPr>
          <w:b/>
          <w:bCs/>
        </w:rPr>
        <w:t>Plenary Discussion:</w:t>
      </w:r>
    </w:p>
    <w:p w14:paraId="11F8C942" w14:textId="7929DA24" w:rsidR="00247F2D" w:rsidRDefault="00F001EF" w:rsidP="00247F2D">
      <w:r>
        <w:t xml:space="preserve">Vodafone accepted this way forward and withdrew their challenge to SA#65. This way forward was then </w:t>
      </w:r>
      <w:r w:rsidRPr="00F001EF">
        <w:rPr>
          <w:color w:val="FF0000"/>
        </w:rPr>
        <w:t>endorsed</w:t>
      </w:r>
      <w:r>
        <w:t>.</w:t>
      </w:r>
    </w:p>
    <w:p w14:paraId="596A38B6" w14:textId="7AB22814" w:rsidR="00F001EF" w:rsidRPr="00F001EF" w:rsidRDefault="00F001EF" w:rsidP="00247F2D">
      <w:pPr>
        <w:rPr>
          <w:b/>
          <w:bCs/>
        </w:rPr>
      </w:pPr>
      <w:r w:rsidRPr="00F001EF">
        <w:rPr>
          <w:b/>
          <w:bCs/>
          <w:color w:val="0000FF"/>
        </w:rPr>
        <w:t>WA#65 was confirmed.</w:t>
      </w:r>
    </w:p>
    <w:p w14:paraId="104DA0CD" w14:textId="202B5E70" w:rsidR="00247F2D" w:rsidRPr="00F001EF" w:rsidRDefault="00247F2D" w:rsidP="00247F2D">
      <w:r w:rsidRPr="005B25A1">
        <w:rPr>
          <w:b/>
          <w:bCs/>
        </w:rPr>
        <w:t>Status:</w:t>
      </w:r>
      <w:r>
        <w:t xml:space="preserve"> </w:t>
      </w:r>
      <w:r w:rsidR="00F001EF" w:rsidRPr="00F001EF">
        <w:rPr>
          <w:color w:val="FF0000"/>
        </w:rPr>
        <w:t>Endorsed</w:t>
      </w:r>
      <w:r w:rsidR="00F001EF">
        <w:t>.</w:t>
      </w:r>
    </w:p>
    <w:p w14:paraId="019DABC6" w14:textId="2A01E943" w:rsidR="00E00DA6" w:rsidRDefault="007615D6" w:rsidP="000A3FBD">
      <w:pPr>
        <w:pStyle w:val="NormTop"/>
      </w:pPr>
      <w:r>
        <w:rPr>
          <w:color w:val="0000FF"/>
        </w:rPr>
        <w:t>SP-241126</w:t>
      </w:r>
      <w:r w:rsidRPr="00D53282">
        <w:t xml:space="preserve"> </w:t>
      </w:r>
      <w:r>
        <w:t>(TOR) Proposed Terms of Reference for SA WG4 Sub Working Groups (Source: SA WG4)</w:t>
      </w:r>
      <w:r>
        <w:br/>
      </w:r>
      <w:r w:rsidRPr="00D53282">
        <w:rPr>
          <w:b/>
        </w:rPr>
        <w:t>Document for:</w:t>
      </w:r>
      <w:r w:rsidRPr="00D53282">
        <w:t xml:space="preserve"> </w:t>
      </w:r>
      <w:r>
        <w:t>Approval</w:t>
      </w:r>
      <w:r>
        <w:br/>
      </w:r>
      <w:r w:rsidRPr="00D53282">
        <w:rPr>
          <w:b/>
        </w:rPr>
        <w:t>Abstract:</w:t>
      </w:r>
      <w:r>
        <w:br/>
        <w:t>Terms of Reference for SA WG4 Sub Working Groups.</w:t>
      </w:r>
    </w:p>
    <w:p w14:paraId="18D3803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SP-240721 </w:t>
      </w:r>
      <w:r>
        <w:t>from SA#104.</w:t>
      </w:r>
    </w:p>
    <w:p w14:paraId="6DA8B4A5" w14:textId="77777777" w:rsidR="007615D6" w:rsidRPr="005B25A1" w:rsidRDefault="007615D6" w:rsidP="007615D6">
      <w:pPr>
        <w:keepNext/>
        <w:keepLines/>
        <w:rPr>
          <w:b/>
          <w:bCs/>
        </w:rPr>
      </w:pPr>
      <w:r w:rsidRPr="005B25A1">
        <w:rPr>
          <w:b/>
          <w:bCs/>
        </w:rPr>
        <w:t>Plenary Discussion:</w:t>
      </w:r>
    </w:p>
    <w:p w14:paraId="7C2708AC" w14:textId="3F8DC577" w:rsidR="007615D6" w:rsidRPr="00F11684" w:rsidRDefault="00F11684" w:rsidP="007615D6">
      <w:pPr>
        <w:keepNext/>
        <w:keepLines/>
      </w:pPr>
      <w:r>
        <w:t xml:space="preserve">Vodafone asked for some modifications to the SWG ToRs. This was left for off-line discussion and revised to </w:t>
      </w:r>
      <w:r w:rsidRPr="00CE3EC0">
        <w:rPr>
          <w:color w:val="0000FF"/>
        </w:rPr>
        <w:t>S</w:t>
      </w:r>
      <w:r>
        <w:rPr>
          <w:color w:val="0000FF"/>
        </w:rPr>
        <w:t>P</w:t>
      </w:r>
      <w:r w:rsidRPr="00CE3EC0">
        <w:rPr>
          <w:color w:val="0000FF"/>
        </w:rPr>
        <w:t>-2</w:t>
      </w:r>
      <w:r>
        <w:rPr>
          <w:color w:val="0000FF"/>
        </w:rPr>
        <w:t>41362</w:t>
      </w:r>
      <w:r>
        <w:t>.</w:t>
      </w:r>
    </w:p>
    <w:p w14:paraId="58BD7E63" w14:textId="129A18FD" w:rsidR="00F11684" w:rsidRPr="00611143" w:rsidRDefault="00F001EF" w:rsidP="00F11684">
      <w:r>
        <w:t>Vodafone indicated their acceptance to the ToR of SA WG4 SWGs.</w:t>
      </w:r>
      <w:r w:rsidR="00611143">
        <w:t xml:space="preserve"> This was then </w:t>
      </w:r>
      <w:r w:rsidR="00611143" w:rsidRPr="00C3284B">
        <w:rPr>
          <w:color w:val="FF0000"/>
          <w:lang w:eastAsia="en-US"/>
        </w:rPr>
        <w:t>approved</w:t>
      </w:r>
      <w:r w:rsidR="00611143">
        <w:t>.</w:t>
      </w:r>
    </w:p>
    <w:p w14:paraId="78A6890F" w14:textId="2EF394C2" w:rsidR="00F11684" w:rsidRPr="00EB0339" w:rsidRDefault="00F11684" w:rsidP="00F11684">
      <w:r w:rsidRPr="005B25A1">
        <w:rPr>
          <w:b/>
          <w:bCs/>
        </w:rPr>
        <w:t>Status:</w:t>
      </w:r>
      <w:r>
        <w:t xml:space="preserve"> </w:t>
      </w:r>
      <w:r w:rsidR="00611143" w:rsidRPr="00C3284B">
        <w:rPr>
          <w:color w:val="FF0000"/>
          <w:lang w:eastAsia="en-US"/>
        </w:rPr>
        <w:t>Approved</w:t>
      </w:r>
      <w:r w:rsidR="00611143">
        <w:t>.</w:t>
      </w:r>
    </w:p>
    <w:p w14:paraId="7E9E5721" w14:textId="77777777" w:rsidR="007615D6" w:rsidRDefault="007615D6" w:rsidP="0010433C">
      <w:pPr>
        <w:pStyle w:val="Heading2"/>
      </w:pPr>
      <w:bookmarkStart w:id="23" w:name="_Toc177357395"/>
      <w:r>
        <w:t>3.2</w:t>
      </w:r>
      <w:r>
        <w:tab/>
        <w:t>Issues highlighted for early treatment in Rel-18 and earlier</w:t>
      </w:r>
      <w:bookmarkEnd w:id="23"/>
    </w:p>
    <w:p w14:paraId="1F14A4CB" w14:textId="77777777" w:rsidR="00D70D73" w:rsidRPr="00EB0339" w:rsidRDefault="00000000" w:rsidP="00D70D73">
      <w:r>
        <w:t>There were no contributions to this agenda item</w:t>
      </w:r>
      <w:r w:rsidR="00D70D73">
        <w:t>.</w:t>
      </w:r>
    </w:p>
    <w:p w14:paraId="726267E7" w14:textId="7602C068" w:rsidR="007615D6" w:rsidRDefault="007615D6" w:rsidP="0010433C">
      <w:pPr>
        <w:pStyle w:val="Heading2"/>
      </w:pPr>
      <w:bookmarkStart w:id="24" w:name="_Toc177357396"/>
      <w:r>
        <w:t>3.3</w:t>
      </w:r>
      <w:r>
        <w:tab/>
        <w:t>Issues highlighted for early treatment in Rel-19 or later</w:t>
      </w:r>
      <w:bookmarkEnd w:id="24"/>
    </w:p>
    <w:p w14:paraId="0949E54E" w14:textId="265E8224" w:rsidR="00125756" w:rsidRDefault="001D208F" w:rsidP="001D208F">
      <w:pPr>
        <w:pStyle w:val="NormTop"/>
      </w:pPr>
      <w:r>
        <w:rPr>
          <w:color w:val="0000FF"/>
        </w:rPr>
        <w:t>SP-2410</w:t>
      </w:r>
      <w:r w:rsidR="00136B45">
        <w:rPr>
          <w:color w:val="0000FF"/>
        </w:rPr>
        <w:t>48</w:t>
      </w:r>
      <w:r w:rsidRPr="00D53282">
        <w:t xml:space="preserve"> </w:t>
      </w:r>
      <w:r>
        <w:t xml:space="preserve">(LS IN) LS from TSG RAN: </w:t>
      </w:r>
      <w:r w:rsidRPr="001D208F">
        <w:t>LS on AIML data collection</w:t>
      </w:r>
      <w:r>
        <w:t xml:space="preserve"> (Source: </w:t>
      </w:r>
      <w:r w:rsidRPr="001D208F">
        <w:t>TSG RAN</w:t>
      </w:r>
      <w:r>
        <w:t xml:space="preserve"> (</w:t>
      </w:r>
      <w:r w:rsidRPr="001D208F">
        <w:t>RP-242389</w:t>
      </w:r>
      <w:r>
        <w:t>))</w:t>
      </w:r>
      <w:r>
        <w:br/>
      </w:r>
      <w:r w:rsidRPr="00D53282">
        <w:rPr>
          <w:b/>
        </w:rPr>
        <w:t>Document for:</w:t>
      </w:r>
      <w:r w:rsidRPr="00D53282">
        <w:t xml:space="preserve"> </w:t>
      </w:r>
      <w:r>
        <w:t>Action</w:t>
      </w:r>
      <w:r>
        <w:br/>
      </w:r>
      <w:r w:rsidRPr="00D53282">
        <w:rPr>
          <w:b/>
        </w:rPr>
        <w:t>Abstract:</w:t>
      </w:r>
      <w:r>
        <w:br/>
      </w:r>
      <w:r w:rsidRPr="001D208F">
        <w:t>RAN WG2 agreements on UE side data collection RAN WG2 has discussed the topic of UE side data collection for UE-side model training and agreed on a TP for TR 38.843 captured in the annex of this LS. The table below captures the solutions identified and analyzed in RAN WG2. These options are all under consideration in RAN and input from SA is needed by RAN#106 /Dec 2024 when RAN expects to make a decision on how to progress on this topic. {. . .}</w:t>
      </w:r>
    </w:p>
    <w:p w14:paraId="71636DED" w14:textId="77777777" w:rsidR="00125756" w:rsidRPr="001D208F" w:rsidRDefault="00125756" w:rsidP="00125756">
      <w:pPr>
        <w:pStyle w:val="FP"/>
        <w:rPr>
          <w:b/>
          <w:bCs/>
        </w:rPr>
      </w:pPr>
      <w:r w:rsidRPr="001D208F">
        <w:rPr>
          <w:b/>
          <w:bCs/>
        </w:rPr>
        <w:t>RAN#105 way forward and requirements:</w:t>
      </w:r>
    </w:p>
    <w:p w14:paraId="0E7D05ED" w14:textId="77777777" w:rsidR="00125756" w:rsidRDefault="00125756" w:rsidP="00125756">
      <w:pPr>
        <w:pStyle w:val="FP"/>
      </w:pPr>
      <w:r>
        <w:t>RAN has agreed to the following requirements for data collection for UE sided model training for standardized solution (if standardized) (i.e. Option 1b, 2, 3). Option 1a is not precluded.</w:t>
      </w:r>
    </w:p>
    <w:p w14:paraId="6D590D11" w14:textId="77777777" w:rsidR="00125756" w:rsidRDefault="00125756" w:rsidP="00125756">
      <w:pPr>
        <w:pStyle w:val="B2"/>
      </w:pPr>
      <w:r>
        <w:t>1.</w:t>
      </w:r>
      <w:r>
        <w:tab/>
        <w:t>The data collected is secured and data integrity and confidentiality for that data is ensured.</w:t>
      </w:r>
    </w:p>
    <w:p w14:paraId="0C573951" w14:textId="77777777" w:rsidR="00125756" w:rsidRDefault="00125756" w:rsidP="00125756">
      <w:pPr>
        <w:pStyle w:val="B2"/>
      </w:pPr>
      <w:r>
        <w:t>2.</w:t>
      </w:r>
      <w:r>
        <w:tab/>
        <w:t>User data privacy, anonymity and user consent is respected.</w:t>
      </w:r>
    </w:p>
    <w:p w14:paraId="093EA0E3" w14:textId="77777777" w:rsidR="00125756" w:rsidRDefault="00125756" w:rsidP="00125756">
      <w:pPr>
        <w:pStyle w:val="B2"/>
      </w:pPr>
      <w:r>
        <w:t>3.</w:t>
      </w:r>
      <w: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2AECA61" w14:textId="77777777" w:rsidR="00125756" w:rsidRDefault="00125756" w:rsidP="00125756">
      <w:pPr>
        <w:pStyle w:val="B2"/>
      </w:pPr>
      <w:r>
        <w:t>4.</w:t>
      </w:r>
      <w:r>
        <w:tab/>
        <w:t>MNO has full visibility for standardized data.</w:t>
      </w:r>
    </w:p>
    <w:p w14:paraId="4696C1A1" w14:textId="77777777" w:rsidR="00125756" w:rsidRDefault="00125756" w:rsidP="00125756">
      <w:pPr>
        <w:pStyle w:val="B2"/>
      </w:pPr>
      <w:r>
        <w:t>5.</w:t>
      </w:r>
      <w:r>
        <w:tab/>
        <w:t>The design is futureproof and extendable.</w:t>
      </w:r>
    </w:p>
    <w:p w14:paraId="208F27E4" w14:textId="77777777" w:rsidR="00125756" w:rsidRDefault="00125756" w:rsidP="00125756">
      <w:pPr>
        <w:pStyle w:val="B1"/>
      </w:pPr>
      <w:r>
        <w:tab/>
        <w:t>FFS/study if and how to handle non-standardized data (i.e. partial visibility).</w:t>
      </w:r>
    </w:p>
    <w:p w14:paraId="2EFA069C" w14:textId="77777777" w:rsidR="00125756" w:rsidRDefault="00125756" w:rsidP="00125756">
      <w:pPr>
        <w:pStyle w:val="B1"/>
      </w:pPr>
      <w:r>
        <w:tab/>
        <w:t>FFS controllability on data collection</w:t>
      </w:r>
    </w:p>
    <w:p w14:paraId="48DC4BAA" w14:textId="77777777" w:rsidR="00125756" w:rsidRDefault="00125756" w:rsidP="00125756">
      <w:pPr>
        <w:pStyle w:val="FP"/>
      </w:pPr>
      <w:r>
        <w:t>Standardized Solutions should follow the principle of aiming to minimize air interface overhead and impact to NW operation</w:t>
      </w:r>
    </w:p>
    <w:p w14:paraId="464F8D0D" w14:textId="77777777" w:rsidR="00125756" w:rsidRDefault="00125756" w:rsidP="00125756">
      <w:pPr>
        <w:pStyle w:val="FP"/>
      </w:pPr>
    </w:p>
    <w:p w14:paraId="78C743D6" w14:textId="72EEA212" w:rsidR="001D208F" w:rsidRDefault="001D208F" w:rsidP="00125756">
      <w:r w:rsidRPr="001D208F">
        <w:t>Action: TSG RAN kindly asks TSG SA to initiate the work and at least for SA WG2 to provide inputs on solutions 1b, 2, and 3 by RAN#106</w:t>
      </w:r>
      <w:r>
        <w:t>.</w:t>
      </w:r>
    </w:p>
    <w:p w14:paraId="0F82517F" w14:textId="77777777" w:rsidR="001D208F" w:rsidRPr="005B25A1" w:rsidRDefault="001D208F" w:rsidP="001D208F">
      <w:pPr>
        <w:keepNext/>
        <w:keepLines/>
        <w:rPr>
          <w:b/>
          <w:bCs/>
        </w:rPr>
      </w:pPr>
      <w:r w:rsidRPr="005B25A1">
        <w:rPr>
          <w:b/>
          <w:bCs/>
        </w:rPr>
        <w:lastRenderedPageBreak/>
        <w:t>Plenary Discussion:</w:t>
      </w:r>
    </w:p>
    <w:p w14:paraId="62B0C046" w14:textId="578FC80D" w:rsidR="001D208F" w:rsidRDefault="002854D2" w:rsidP="001D208F">
      <w:pPr>
        <w:keepNext/>
        <w:keepLines/>
      </w:pPr>
      <w:r>
        <w:t>Deutsche Telekom asked whether Opt A and Opt B in columns of Option 2 and Option 3 are precluded due to the MNO visibility requirement. It was clarified that no decision has been made and this is the set of options that are under consideration and study in RAN.</w:t>
      </w:r>
    </w:p>
    <w:p w14:paraId="12D08B44" w14:textId="45B0EC8A" w:rsidR="00125756" w:rsidRDefault="00125756" w:rsidP="001D208F">
      <w:pPr>
        <w:keepNext/>
        <w:keepLines/>
      </w:pPr>
      <w:r>
        <w:t>The RAN WG2 Chair commented that they would like feedback from WGs by December 2024 with an analysis of the options given in this LS.</w:t>
      </w:r>
    </w:p>
    <w:p w14:paraId="4749CB77" w14:textId="5E5483B3" w:rsidR="00125756" w:rsidRDefault="00125756" w:rsidP="001D208F">
      <w:pPr>
        <w:keepNext/>
        <w:keepLines/>
      </w:pPr>
      <w:r>
        <w:t>The SA WG2 Chair commented that this appears to imply that the studies will continue beyond December 2024 and it is likely to 'push' the normative work into Rel-20.</w:t>
      </w:r>
    </w:p>
    <w:p w14:paraId="5A925900" w14:textId="0D99B39B" w:rsidR="00125756" w:rsidRPr="001D208F" w:rsidRDefault="00125756" w:rsidP="001D208F">
      <w:pPr>
        <w:keepNext/>
        <w:keepLines/>
      </w:pPr>
      <w:r>
        <w:t xml:space="preserve">There were a number of comments and it was decided to try to provide an LS to provide guidance on prioritisation of work on this in the WGs. An LS to WGs was drafted in </w:t>
      </w:r>
      <w:r w:rsidRPr="00CE3EC0">
        <w:rPr>
          <w:color w:val="0000FF"/>
        </w:rPr>
        <w:t>S</w:t>
      </w:r>
      <w:r>
        <w:rPr>
          <w:color w:val="0000FF"/>
        </w:rPr>
        <w:t>P</w:t>
      </w:r>
      <w:r w:rsidRPr="00CE3EC0">
        <w:rPr>
          <w:color w:val="0000FF"/>
        </w:rPr>
        <w:t>-2</w:t>
      </w:r>
      <w:r>
        <w:rPr>
          <w:color w:val="0000FF"/>
        </w:rPr>
        <w:t>41366</w:t>
      </w:r>
      <w:r>
        <w:t>.</w:t>
      </w:r>
    </w:p>
    <w:p w14:paraId="7CD6B06A" w14:textId="1849B39A" w:rsidR="003F117E" w:rsidRPr="003F117E" w:rsidRDefault="003F117E" w:rsidP="001D208F">
      <w:pPr>
        <w:keepNext/>
        <w:keepLines/>
        <w:rPr>
          <w:b/>
          <w:bCs/>
        </w:rPr>
      </w:pPr>
      <w:r w:rsidRPr="003F117E">
        <w:rPr>
          <w:b/>
          <w:bCs/>
        </w:rPr>
        <w:t>TSG SA request SA WG2, SA WG3, SA WG5 to provide a response to this RAN LS (</w:t>
      </w:r>
      <w:r w:rsidRPr="003F117E">
        <w:rPr>
          <w:b/>
          <w:bCs/>
          <w:color w:val="0000FF"/>
        </w:rPr>
        <w:t>SP-241048</w:t>
      </w:r>
      <w:r w:rsidRPr="003F117E">
        <w:rPr>
          <w:b/>
          <w:bCs/>
        </w:rPr>
        <w:t>/</w:t>
      </w:r>
      <w:r w:rsidRPr="003F117E">
        <w:rPr>
          <w:b/>
          <w:bCs/>
          <w:color w:val="0000FF"/>
        </w:rPr>
        <w:t>RP-242389</w:t>
      </w:r>
      <w:r w:rsidRPr="003F117E">
        <w:rPr>
          <w:b/>
          <w:bCs/>
        </w:rPr>
        <w:t>) by TSG RAN#106, copying TSG SA.</w:t>
      </w:r>
    </w:p>
    <w:p w14:paraId="7D2FE4D8" w14:textId="04E18CD4" w:rsidR="001D208F" w:rsidRPr="003F117E" w:rsidRDefault="003F117E" w:rsidP="001D208F">
      <w:pPr>
        <w:keepNext/>
        <w:keepLines/>
      </w:pPr>
      <w:r>
        <w:t xml:space="preserve">This was then </w:t>
      </w:r>
      <w:r w:rsidRPr="00C3284B">
        <w:rPr>
          <w:color w:val="0000FF"/>
        </w:rPr>
        <w:t>noted</w:t>
      </w:r>
      <w:r>
        <w:t>.</w:t>
      </w:r>
    </w:p>
    <w:p w14:paraId="316B1CA5" w14:textId="438EFDCA" w:rsidR="001D208F" w:rsidRPr="00EB0339" w:rsidRDefault="001D208F" w:rsidP="001D208F">
      <w:r w:rsidRPr="005B25A1">
        <w:rPr>
          <w:b/>
          <w:bCs/>
        </w:rPr>
        <w:t>Status:</w:t>
      </w:r>
      <w:r>
        <w:t xml:space="preserve"> </w:t>
      </w:r>
      <w:r w:rsidR="003F117E" w:rsidRPr="00C3284B">
        <w:rPr>
          <w:color w:val="0000FF"/>
        </w:rPr>
        <w:t>Noted</w:t>
      </w:r>
      <w:r w:rsidR="003F117E">
        <w:t>.</w:t>
      </w:r>
    </w:p>
    <w:p w14:paraId="07F3E7BF" w14:textId="12B355EE" w:rsidR="00136B45" w:rsidRDefault="00136B45" w:rsidP="00136B45">
      <w:pPr>
        <w:pStyle w:val="NormTop"/>
      </w:pPr>
      <w:r>
        <w:rPr>
          <w:color w:val="0000FF"/>
        </w:rPr>
        <w:t>SP-241366</w:t>
      </w:r>
      <w:r w:rsidRPr="00D53282">
        <w:t xml:space="preserve"> </w:t>
      </w:r>
      <w:r>
        <w:t xml:space="preserve">(LS OUT) </w:t>
      </w:r>
      <w:r w:rsidR="008918C6">
        <w:t>LS to SA WGs on AIML data collection</w:t>
      </w:r>
      <w:r>
        <w:t xml:space="preserve"> (Source: TSG SA)</w:t>
      </w:r>
      <w:r>
        <w:br/>
      </w:r>
      <w:r w:rsidRPr="00D53282">
        <w:rPr>
          <w:b/>
        </w:rPr>
        <w:t>Document for:</w:t>
      </w:r>
      <w:r w:rsidRPr="00D53282">
        <w:t xml:space="preserve"> </w:t>
      </w:r>
      <w:r>
        <w:t>Approval</w:t>
      </w:r>
      <w:r>
        <w:br/>
      </w:r>
      <w:r w:rsidRPr="00D53282">
        <w:rPr>
          <w:b/>
        </w:rPr>
        <w:t>Abstract:</w:t>
      </w:r>
      <w:r>
        <w:br/>
        <w:t>To: SA WG2, SA WG3, SA WG5.</w:t>
      </w:r>
    </w:p>
    <w:p w14:paraId="41FB34E4" w14:textId="77777777" w:rsidR="00136B45" w:rsidRPr="005B25A1" w:rsidRDefault="00136B45" w:rsidP="00136B45">
      <w:pPr>
        <w:keepNext/>
        <w:keepLines/>
        <w:rPr>
          <w:b/>
          <w:bCs/>
        </w:rPr>
      </w:pPr>
      <w:r w:rsidRPr="005B25A1">
        <w:rPr>
          <w:b/>
          <w:bCs/>
        </w:rPr>
        <w:t>Plenary Discussion:</w:t>
      </w:r>
    </w:p>
    <w:p w14:paraId="7657056E" w14:textId="5C8BEC04" w:rsidR="008918C6" w:rsidRDefault="008918C6" w:rsidP="00136B45">
      <w:pPr>
        <w:keepNext/>
        <w:keepLines/>
      </w:pPr>
      <w:r>
        <w:t xml:space="preserve">Ericsson suggested some clarifications to remove unnecessary background information and to remove the restriction of not including the use of SLA, also WTs #1.2 and #1.3 can already be indicated as out of scope. Qualcomm responded that this would mean removing 1b to align with the RAN table and suggested aligning the response meetings for the WGs. Other clarifications were suggested. </w:t>
      </w:r>
      <w:r w:rsidR="00F62CA4">
        <w:t xml:space="preserve">This was left for further off-line discussion and revised to </w:t>
      </w:r>
      <w:r w:rsidR="00F62CA4" w:rsidRPr="00CE3EC0">
        <w:rPr>
          <w:color w:val="0000FF"/>
        </w:rPr>
        <w:t>S</w:t>
      </w:r>
      <w:r w:rsidR="00F62CA4">
        <w:rPr>
          <w:color w:val="0000FF"/>
        </w:rPr>
        <w:t>P</w:t>
      </w:r>
      <w:r w:rsidR="00F62CA4" w:rsidRPr="00CE3EC0">
        <w:rPr>
          <w:color w:val="0000FF"/>
        </w:rPr>
        <w:t>-2</w:t>
      </w:r>
      <w:r w:rsidR="00F62CA4">
        <w:rPr>
          <w:color w:val="0000FF"/>
        </w:rPr>
        <w:t>41373</w:t>
      </w:r>
      <w:r w:rsidR="00F62CA4">
        <w:t>.</w:t>
      </w:r>
    </w:p>
    <w:p w14:paraId="1B505C26" w14:textId="18071CC9" w:rsidR="006E3169" w:rsidRDefault="006E3169" w:rsidP="00136B45">
      <w:pPr>
        <w:keepNext/>
        <w:keepLines/>
      </w:pPr>
      <w:r>
        <w:t>Huawei suggested removing Option 3 from the action to SA WG</w:t>
      </w:r>
      <w:r w:rsidR="00CA54A8">
        <w:t>2</w:t>
      </w:r>
      <w:r>
        <w:t xml:space="preserve">. </w:t>
      </w:r>
      <w:r w:rsidR="00890FE2">
        <w:t>Qualcomm commented that User Plane expertise will be needed to analyse the impacts, which does not belong in SA WG5. Ericsson commented that SA</w:t>
      </w:r>
      <w:r w:rsidR="00CA54A8">
        <w:t> </w:t>
      </w:r>
      <w:r w:rsidR="00890FE2">
        <w:t>WG2 should be allowed to also consider SLAs for bullet 2. Nokia disagreed as the incoming LS asked for this and it should also be included in bullet 1. Apple suggested allowing the consideration of SLA and asked to remove 'as per normal 3GPP procedures'. MediaTek preferred to align with the RAN request and exclude SLAs. Qualcomm commented that RAN</w:t>
      </w:r>
      <w:r w:rsidR="00CA54A8">
        <w:t> </w:t>
      </w:r>
      <w:r w:rsidR="00890FE2">
        <w:t xml:space="preserve">WG2 only ask about the User Plane mechanisms. This was left for off-line discussion and revised to </w:t>
      </w:r>
      <w:r w:rsidR="00890FE2" w:rsidRPr="00C73538">
        <w:rPr>
          <w:color w:val="0000FF"/>
        </w:rPr>
        <w:t>S</w:t>
      </w:r>
      <w:r w:rsidR="00890FE2">
        <w:rPr>
          <w:color w:val="0000FF"/>
        </w:rPr>
        <w:t>P</w:t>
      </w:r>
      <w:r w:rsidR="00890FE2" w:rsidRPr="00C73538">
        <w:rPr>
          <w:color w:val="0000FF"/>
        </w:rPr>
        <w:t>-24</w:t>
      </w:r>
      <w:r w:rsidR="00890FE2">
        <w:rPr>
          <w:color w:val="0000FF"/>
        </w:rPr>
        <w:t>1402</w:t>
      </w:r>
      <w:r w:rsidR="00890FE2">
        <w:t>.</w:t>
      </w:r>
    </w:p>
    <w:p w14:paraId="7956C889" w14:textId="5A70ADE3" w:rsidR="003F117E" w:rsidRDefault="003F117E" w:rsidP="00136B45">
      <w:pPr>
        <w:keepNext/>
        <w:keepLines/>
      </w:pPr>
      <w:r>
        <w:t>It was decided to ask WGs to respond to TSG</w:t>
      </w:r>
      <w:r w:rsidR="00CA54A8">
        <w:t> </w:t>
      </w:r>
      <w:r>
        <w:t xml:space="preserve">RAN and this was </w:t>
      </w:r>
      <w:r w:rsidRPr="00C3284B">
        <w:rPr>
          <w:color w:val="0000FF"/>
        </w:rPr>
        <w:t>noted</w:t>
      </w:r>
      <w:r>
        <w:t>.</w:t>
      </w:r>
    </w:p>
    <w:p w14:paraId="55143A48" w14:textId="1A9B030C" w:rsidR="003F117E" w:rsidRPr="00EB0339" w:rsidRDefault="003F117E" w:rsidP="003F117E">
      <w:r w:rsidRPr="005B25A1">
        <w:rPr>
          <w:b/>
          <w:bCs/>
        </w:rPr>
        <w:t>Status:</w:t>
      </w:r>
      <w:r>
        <w:t xml:space="preserve"> </w:t>
      </w:r>
      <w:r w:rsidRPr="00C3284B">
        <w:rPr>
          <w:color w:val="0000FF"/>
        </w:rPr>
        <w:t>Noted</w:t>
      </w:r>
      <w:r>
        <w:t>.</w:t>
      </w:r>
    </w:p>
    <w:p w14:paraId="4438EC7F" w14:textId="04F43D71" w:rsidR="00E00DA6" w:rsidRDefault="007615D6" w:rsidP="000A3FBD">
      <w:pPr>
        <w:pStyle w:val="NormTop"/>
      </w:pPr>
      <w:r>
        <w:rPr>
          <w:color w:val="0000FF"/>
        </w:rPr>
        <w:t>SP-241300</w:t>
      </w:r>
      <w:r w:rsidRPr="00D53282">
        <w:t xml:space="preserve"> </w:t>
      </w:r>
      <w:r>
        <w:t>(DISCUSSION) AI/ML cross-domain coordination aspects (Source: Qualcomm Incorporated)</w:t>
      </w:r>
      <w:r>
        <w:br/>
      </w:r>
      <w:r w:rsidRPr="00D53282">
        <w:rPr>
          <w:b/>
        </w:rPr>
        <w:t>Document for:</w:t>
      </w:r>
      <w:r w:rsidRPr="00D53282">
        <w:t xml:space="preserve"> </w:t>
      </w:r>
      <w:r>
        <w:t>Endorsement</w:t>
      </w:r>
      <w:r>
        <w:br/>
      </w:r>
      <w:r w:rsidRPr="00D53282">
        <w:rPr>
          <w:b/>
        </w:rPr>
        <w:t>Abstract:</w:t>
      </w:r>
      <w:r>
        <w:br/>
        <w:t>Highlights the checkpoint for FS_AIML_CN SIDs AI/ML cross-domain coordination aspects with RAN and proposes a way forward.</w:t>
      </w:r>
    </w:p>
    <w:p w14:paraId="56D5AD69" w14:textId="77777777" w:rsidR="00E00DA6" w:rsidRPr="00B81031" w:rsidRDefault="00000000" w:rsidP="00B81031">
      <w:pPr>
        <w:keepNext/>
        <w:keepLines/>
        <w:rPr>
          <w:i/>
        </w:rPr>
      </w:pPr>
      <w:r w:rsidRPr="00B81031">
        <w:rPr>
          <w:b/>
          <w:bCs/>
          <w:i/>
        </w:rPr>
        <w:t>Comment:</w:t>
      </w:r>
      <w:r>
        <w:rPr>
          <w:i/>
        </w:rPr>
        <w:t xml:space="preserve"> </w:t>
      </w:r>
      <w:r w:rsidR="007615D6">
        <w:rPr>
          <w:i/>
        </w:rPr>
        <w:t>Updated SID in</w:t>
      </w:r>
      <w:r>
        <w:rPr>
          <w:color w:val="0000FF"/>
        </w:rPr>
        <w:t xml:space="preserve"> SP-241332</w:t>
      </w:r>
      <w:r>
        <w:t>. TR 23.700-84 for approval in</w:t>
      </w:r>
      <w:r>
        <w:rPr>
          <w:color w:val="0000FF"/>
        </w:rPr>
        <w:t xml:space="preserve"> SP-241281</w:t>
      </w:r>
      <w:r>
        <w:t>.</w:t>
      </w:r>
    </w:p>
    <w:p w14:paraId="003B2B42" w14:textId="77777777" w:rsidR="007615D6" w:rsidRPr="005B25A1" w:rsidRDefault="007615D6" w:rsidP="007615D6">
      <w:pPr>
        <w:keepNext/>
        <w:keepLines/>
        <w:rPr>
          <w:b/>
          <w:bCs/>
        </w:rPr>
      </w:pPr>
      <w:r w:rsidRPr="005B25A1">
        <w:rPr>
          <w:b/>
          <w:bCs/>
        </w:rPr>
        <w:t>Plenary Discussion:</w:t>
      </w:r>
    </w:p>
    <w:p w14:paraId="20591194" w14:textId="77777777" w:rsidR="00136B45" w:rsidRPr="00136B45" w:rsidRDefault="00136B45" w:rsidP="00136B45">
      <w:pPr>
        <w:keepNext/>
        <w:keepLines/>
      </w:pPr>
      <w:r>
        <w:t xml:space="preserve">This was used in discussions for the LS in </w:t>
      </w:r>
      <w:r w:rsidRPr="00CE3EC0">
        <w:rPr>
          <w:color w:val="0000FF"/>
        </w:rPr>
        <w:t>S</w:t>
      </w:r>
      <w:r>
        <w:rPr>
          <w:color w:val="0000FF"/>
        </w:rPr>
        <w:t>P</w:t>
      </w:r>
      <w:r w:rsidRPr="00CE3EC0">
        <w:rPr>
          <w:color w:val="0000FF"/>
        </w:rPr>
        <w:t>-2</w:t>
      </w:r>
      <w:r>
        <w:rPr>
          <w:color w:val="0000FF"/>
        </w:rPr>
        <w:t>41366</w:t>
      </w:r>
      <w:r>
        <w:t xml:space="preserve"> and was </w:t>
      </w:r>
      <w:r w:rsidRPr="00C3284B">
        <w:rPr>
          <w:color w:val="0000FF"/>
        </w:rPr>
        <w:t>noted</w:t>
      </w:r>
      <w:r>
        <w:t>.</w:t>
      </w:r>
    </w:p>
    <w:p w14:paraId="14043176" w14:textId="77777777" w:rsidR="00136B45" w:rsidRPr="00EB0339" w:rsidRDefault="00136B45" w:rsidP="00136B45">
      <w:r w:rsidRPr="005B25A1">
        <w:rPr>
          <w:b/>
          <w:bCs/>
        </w:rPr>
        <w:t>Status:</w:t>
      </w:r>
      <w:r>
        <w:t xml:space="preserve"> </w:t>
      </w:r>
      <w:r>
        <w:rPr>
          <w:color w:val="0000FF"/>
        </w:rPr>
        <w:t>Noted</w:t>
      </w:r>
      <w:r>
        <w:t>.</w:t>
      </w:r>
    </w:p>
    <w:p w14:paraId="0C9F43DE" w14:textId="28E5D173" w:rsidR="00E00DA6" w:rsidRDefault="007615D6" w:rsidP="000A3FBD">
      <w:pPr>
        <w:pStyle w:val="NormTop"/>
      </w:pPr>
      <w:r>
        <w:rPr>
          <w:color w:val="0000FF"/>
        </w:rPr>
        <w:lastRenderedPageBreak/>
        <w:t>SP-241124</w:t>
      </w:r>
      <w:r w:rsidRPr="00D53282">
        <w:t xml:space="preserve"> </w:t>
      </w:r>
      <w:r>
        <w:t>(DISCUSSION) On AI/ML Cross- domain Aspects (Source: MediaTek Inc.)</w:t>
      </w:r>
      <w:r>
        <w:br/>
      </w:r>
      <w:r w:rsidRPr="00D53282">
        <w:rPr>
          <w:b/>
        </w:rPr>
        <w:t>Document for:</w:t>
      </w:r>
      <w:r w:rsidRPr="00D53282">
        <w:t xml:space="preserve"> </w:t>
      </w:r>
      <w:r>
        <w:t>Endorsement</w:t>
      </w:r>
      <w:r>
        <w:br/>
      </w:r>
      <w:r w:rsidRPr="00D53282">
        <w:rPr>
          <w:b/>
        </w:rPr>
        <w:t>Abstract:</w:t>
      </w:r>
      <w:r>
        <w:br/>
        <w:t>This paper discusses the current status of different AI/ML cross-domain aspects based on the progress of RAN WGs and proposes a way forward for SA WG-level studies.</w:t>
      </w:r>
    </w:p>
    <w:p w14:paraId="2D91989D" w14:textId="77777777" w:rsidR="007615D6" w:rsidRPr="005B25A1" w:rsidRDefault="007615D6" w:rsidP="007615D6">
      <w:pPr>
        <w:keepNext/>
        <w:keepLines/>
        <w:rPr>
          <w:b/>
          <w:bCs/>
        </w:rPr>
      </w:pPr>
      <w:r w:rsidRPr="005B25A1">
        <w:rPr>
          <w:b/>
          <w:bCs/>
        </w:rPr>
        <w:t>Plenary Discussion:</w:t>
      </w:r>
    </w:p>
    <w:p w14:paraId="45988A7D" w14:textId="47FDEB3E" w:rsidR="007615D6" w:rsidRPr="00136B45" w:rsidRDefault="00136B45" w:rsidP="007615D6">
      <w:pPr>
        <w:keepNext/>
        <w:keepLines/>
      </w:pPr>
      <w:r>
        <w:t xml:space="preserve">This was used in discussions for the LS in </w:t>
      </w:r>
      <w:r w:rsidRPr="00CE3EC0">
        <w:rPr>
          <w:color w:val="0000FF"/>
        </w:rPr>
        <w:t>S</w:t>
      </w:r>
      <w:r>
        <w:rPr>
          <w:color w:val="0000FF"/>
        </w:rPr>
        <w:t>P</w:t>
      </w:r>
      <w:r w:rsidRPr="00CE3EC0">
        <w:rPr>
          <w:color w:val="0000FF"/>
        </w:rPr>
        <w:t>-2</w:t>
      </w:r>
      <w:r>
        <w:rPr>
          <w:color w:val="0000FF"/>
        </w:rPr>
        <w:t>41366</w:t>
      </w:r>
      <w:r>
        <w:t xml:space="preserve"> and was </w:t>
      </w:r>
      <w:r w:rsidRPr="00C3284B">
        <w:rPr>
          <w:color w:val="0000FF"/>
        </w:rPr>
        <w:t>noted</w:t>
      </w:r>
      <w:r>
        <w:t>.</w:t>
      </w:r>
    </w:p>
    <w:p w14:paraId="21342689" w14:textId="73368250" w:rsidR="00D70D73" w:rsidRPr="00EB0339" w:rsidRDefault="007615D6" w:rsidP="00D70D73">
      <w:r w:rsidRPr="005B25A1">
        <w:rPr>
          <w:b/>
          <w:bCs/>
        </w:rPr>
        <w:t>Status:</w:t>
      </w:r>
      <w:r>
        <w:t xml:space="preserve"> </w:t>
      </w:r>
      <w:r>
        <w:rPr>
          <w:color w:val="0000FF"/>
        </w:rPr>
        <w:t>Noted</w:t>
      </w:r>
      <w:r w:rsidR="00D70D73">
        <w:t>.</w:t>
      </w:r>
    </w:p>
    <w:p w14:paraId="6AC9B6B9" w14:textId="68B72724" w:rsidR="007615D6" w:rsidRDefault="007615D6" w:rsidP="0010433C">
      <w:pPr>
        <w:pStyle w:val="Heading2"/>
      </w:pPr>
      <w:bookmarkStart w:id="25" w:name="_Toc177357397"/>
      <w:r>
        <w:t>3.4</w:t>
      </w:r>
      <w:r>
        <w:tab/>
        <w:t>General issues for early treatment (e.g. Working Procedure, TSG Coordination, Project Management, etc.)</w:t>
      </w:r>
      <w:bookmarkEnd w:id="25"/>
    </w:p>
    <w:p w14:paraId="301E5CB7" w14:textId="77777777" w:rsidR="00D70D73" w:rsidRPr="00EB0339" w:rsidRDefault="00000000" w:rsidP="00D70D73">
      <w:r>
        <w:t>There were no contributions to this agenda item</w:t>
      </w:r>
      <w:r w:rsidR="00D70D73">
        <w:t>.</w:t>
      </w:r>
    </w:p>
    <w:p w14:paraId="1929704F" w14:textId="17D7A2BD" w:rsidR="007615D6" w:rsidRDefault="007615D6" w:rsidP="007615D6">
      <w:pPr>
        <w:pStyle w:val="Heading1"/>
      </w:pPr>
      <w:bookmarkStart w:id="26" w:name="_Toc177357398"/>
      <w:r>
        <w:t>4</w:t>
      </w:r>
      <w:r>
        <w:tab/>
        <w:t>Reporting from SA Working Groups, other TSGs, and Others</w:t>
      </w:r>
      <w:bookmarkEnd w:id="26"/>
    </w:p>
    <w:p w14:paraId="65C64A35" w14:textId="77777777" w:rsidR="007615D6" w:rsidRDefault="007615D6" w:rsidP="0010433C">
      <w:pPr>
        <w:pStyle w:val="Heading2"/>
      </w:pPr>
      <w:bookmarkStart w:id="27" w:name="_Toc177357399"/>
      <w:r>
        <w:t>4.1</w:t>
      </w:r>
      <w:r>
        <w:tab/>
        <w:t>SA WG1 reporting</w:t>
      </w:r>
      <w:bookmarkEnd w:id="27"/>
    </w:p>
    <w:p w14:paraId="0319C659" w14:textId="13A0E180" w:rsidR="00E00DA6" w:rsidRDefault="007615D6" w:rsidP="000A3FBD">
      <w:pPr>
        <w:pStyle w:val="NormTop"/>
      </w:pPr>
      <w:r>
        <w:rPr>
          <w:color w:val="0000FF"/>
        </w:rPr>
        <w:t>SP-241141</w:t>
      </w:r>
      <w:r w:rsidRPr="00D53282">
        <w:t xml:space="preserve"> </w:t>
      </w:r>
      <w:r>
        <w:t>(REPORT) SA WG1 report to SA#105 (Source: SA WG1 Chair)</w:t>
      </w:r>
      <w:r>
        <w:br/>
      </w:r>
      <w:r w:rsidRPr="00D53282">
        <w:rPr>
          <w:b/>
        </w:rPr>
        <w:t>Document for:</w:t>
      </w:r>
      <w:r w:rsidRPr="00D53282">
        <w:t xml:space="preserve"> </w:t>
      </w:r>
      <w:r>
        <w:t>Presentation</w:t>
      </w:r>
      <w:r>
        <w:br/>
      </w:r>
      <w:r w:rsidRPr="00D53282">
        <w:rPr>
          <w:b/>
        </w:rPr>
        <w:t>Abstract:</w:t>
      </w:r>
      <w:r>
        <w:br/>
        <w:t>SA WG1 Chair report to TSG SA#105.</w:t>
      </w:r>
    </w:p>
    <w:p w14:paraId="5D0B7D8A" w14:textId="10FC809D" w:rsidR="004424B5" w:rsidRPr="004424B5" w:rsidRDefault="004424B5" w:rsidP="004424B5">
      <w:pPr>
        <w:pStyle w:val="FP"/>
        <w:rPr>
          <w:b/>
          <w:bCs/>
          <w:lang w:eastAsia="ja-JP"/>
        </w:rPr>
      </w:pPr>
      <w:r w:rsidRPr="004424B5">
        <w:rPr>
          <w:b/>
          <w:bCs/>
          <w:lang w:eastAsia="ja-JP"/>
        </w:rPr>
        <w:t>Summary:</w:t>
      </w:r>
    </w:p>
    <w:p w14:paraId="1B46A701" w14:textId="65F0A49E" w:rsidR="004424B5" w:rsidRPr="004424B5" w:rsidRDefault="004424B5" w:rsidP="004424B5">
      <w:pPr>
        <w:pStyle w:val="B1"/>
        <w:rPr>
          <w:b/>
          <w:bCs/>
        </w:rPr>
      </w:pPr>
      <w:r w:rsidRPr="004424B5">
        <w:rPr>
          <w:b/>
          <w:bCs/>
        </w:rPr>
        <w:t>-</w:t>
      </w:r>
      <w:r w:rsidRPr="004424B5">
        <w:rPr>
          <w:b/>
          <w:bCs/>
        </w:rPr>
        <w:tab/>
        <w:t>The 6G SID (FS_6G-REQ) was agreed according to plan.</w:t>
      </w:r>
    </w:p>
    <w:p w14:paraId="02F7879C" w14:textId="769FB455" w:rsidR="004424B5" w:rsidRDefault="004424B5" w:rsidP="004424B5">
      <w:pPr>
        <w:pStyle w:val="B2"/>
      </w:pPr>
      <w:r>
        <w:t>-</w:t>
      </w:r>
      <w:r>
        <w:tab/>
        <w:t>Special thanks to Mona Mustapha for acting as a temporary Neutral Editor during SA1#107</w:t>
      </w:r>
    </w:p>
    <w:p w14:paraId="1F0A07E4" w14:textId="1B0DE7D5" w:rsidR="004424B5" w:rsidRDefault="004424B5" w:rsidP="004424B5">
      <w:pPr>
        <w:pStyle w:val="B2"/>
      </w:pPr>
      <w:r>
        <w:t>-</w:t>
      </w:r>
      <w:r>
        <w:tab/>
        <w:t>SA1 agreed on a first set of areas for use cases.</w:t>
      </w:r>
    </w:p>
    <w:p w14:paraId="71624CE2" w14:textId="757FFA64" w:rsidR="004424B5" w:rsidRPr="004424B5" w:rsidRDefault="004424B5" w:rsidP="004424B5">
      <w:pPr>
        <w:pStyle w:val="B1"/>
        <w:rPr>
          <w:b/>
          <w:bCs/>
        </w:rPr>
      </w:pPr>
      <w:r w:rsidRPr="004424B5">
        <w:rPr>
          <w:b/>
          <w:bCs/>
        </w:rPr>
        <w:t>-</w:t>
      </w:r>
      <w:r w:rsidRPr="004424B5">
        <w:rPr>
          <w:b/>
          <w:bCs/>
        </w:rPr>
        <w:tab/>
        <w:t>In parallel, 5G Advanced topics are progressing well.</w:t>
      </w:r>
    </w:p>
    <w:p w14:paraId="042279CA" w14:textId="5BDB6A85" w:rsidR="004424B5" w:rsidRDefault="004424B5" w:rsidP="004424B5">
      <w:pPr>
        <w:pStyle w:val="B2"/>
      </w:pPr>
      <w:r>
        <w:t>-</w:t>
      </w:r>
      <w:r>
        <w:tab/>
        <w:t>6 new Mini-WIDs for 5GA were agreed.</w:t>
      </w:r>
    </w:p>
    <w:p w14:paraId="5433A044" w14:textId="058A19D6" w:rsidR="004424B5" w:rsidRDefault="004424B5" w:rsidP="004424B5">
      <w:pPr>
        <w:pStyle w:val="B2"/>
      </w:pPr>
      <w:r>
        <w:t>-</w:t>
      </w:r>
      <w:r>
        <w:tab/>
        <w:t>No new studies expected.</w:t>
      </w:r>
    </w:p>
    <w:p w14:paraId="77F5648B" w14:textId="1659726C" w:rsidR="004424B5" w:rsidRDefault="004424B5" w:rsidP="004424B5">
      <w:pPr>
        <w:pStyle w:val="B2"/>
      </w:pPr>
      <w:r>
        <w:t>-</w:t>
      </w:r>
      <w:r>
        <w:tab/>
        <w:t>The proposal for a study "on assisted user feedback in the IMS" received 4 sustained objections (third meeting the proposal is discussed), so the study was not agreed.</w:t>
      </w:r>
    </w:p>
    <w:p w14:paraId="79276561" w14:textId="61DE908E" w:rsidR="004424B5" w:rsidRPr="004424B5" w:rsidRDefault="004424B5" w:rsidP="004424B5">
      <w:pPr>
        <w:pStyle w:val="B1"/>
        <w:rPr>
          <w:b/>
          <w:bCs/>
        </w:rPr>
      </w:pPr>
      <w:r w:rsidRPr="004424B5">
        <w:rPr>
          <w:b/>
          <w:bCs/>
        </w:rPr>
        <w:t>-</w:t>
      </w:r>
      <w:r w:rsidRPr="004424B5">
        <w:rPr>
          <w:b/>
          <w:bCs/>
        </w:rPr>
        <w:tab/>
        <w:t>No consensus reached yet on answering to the following LSs:</w:t>
      </w:r>
    </w:p>
    <w:p w14:paraId="1808746D" w14:textId="2135CBB1" w:rsidR="004424B5" w:rsidRDefault="004424B5" w:rsidP="004424B5">
      <w:pPr>
        <w:pStyle w:val="B2"/>
      </w:pPr>
      <w:r>
        <w:t>-</w:t>
      </w:r>
      <w:r>
        <w:tab/>
        <w:t>S2-2407231 "LS on Clarification of requirements for Ambient IoT": Partially responded. Answer to question 1 not agreed yet by SA1.</w:t>
      </w:r>
    </w:p>
    <w:p w14:paraId="48987A1B" w14:textId="0AB9736F" w:rsidR="004424B5" w:rsidRDefault="004424B5" w:rsidP="004424B5">
      <w:pPr>
        <w:pStyle w:val="B2"/>
      </w:pPr>
      <w:r>
        <w:t>-</w:t>
      </w:r>
      <w:r>
        <w:tab/>
        <w:t>SP-241016 "LS on Support for Ambient IoT Security": SA1 chair suggests a bit more guidance from SA/SA3 in concrete questions to SA1 to answer.</w:t>
      </w:r>
    </w:p>
    <w:p w14:paraId="50A97BBA" w14:textId="715E3CDE" w:rsidR="004424B5" w:rsidRDefault="004424B5" w:rsidP="004424B5">
      <w:pPr>
        <w:pStyle w:val="B2"/>
      </w:pPr>
      <w:r>
        <w:t>-</w:t>
      </w:r>
      <w:r>
        <w:tab/>
        <w:t>S2-2403670 "LS on traffic steering and/or switching of user data across two 3GPP access networks": No consensus after two meetings.</w:t>
      </w:r>
    </w:p>
    <w:p w14:paraId="3B2063CF" w14:textId="45A9AC02" w:rsidR="004424B5" w:rsidRPr="004424B5" w:rsidRDefault="004424B5" w:rsidP="004424B5">
      <w:pPr>
        <w:pStyle w:val="B1"/>
        <w:rPr>
          <w:b/>
          <w:bCs/>
        </w:rPr>
      </w:pPr>
      <w:r w:rsidRPr="004424B5">
        <w:rPr>
          <w:b/>
          <w:bCs/>
        </w:rPr>
        <w:t>-</w:t>
      </w:r>
      <w:r w:rsidRPr="004424B5">
        <w:rPr>
          <w:b/>
          <w:bCs/>
        </w:rPr>
        <w:tab/>
        <w:t>"Clean up" of Rel-18 (i.e. removing requirements not implemented in subsequent stages) will continue and be finished in Orlando.</w:t>
      </w:r>
    </w:p>
    <w:p w14:paraId="2D9A8675" w14:textId="2F50C8DD" w:rsidR="004424B5" w:rsidRPr="004424B5" w:rsidRDefault="004424B5" w:rsidP="004424B5">
      <w:pPr>
        <w:pStyle w:val="B1"/>
        <w:rPr>
          <w:b/>
          <w:bCs/>
        </w:rPr>
      </w:pPr>
      <w:r w:rsidRPr="004424B5">
        <w:rPr>
          <w:b/>
          <w:bCs/>
        </w:rPr>
        <w:t>-</w:t>
      </w:r>
      <w:r w:rsidRPr="004424B5">
        <w:rPr>
          <w:b/>
          <w:bCs/>
        </w:rPr>
        <w:tab/>
        <w:t>SA1 leadership will study the need of an electronic ad-hoc meeting in January.</w:t>
      </w:r>
    </w:p>
    <w:p w14:paraId="50702580" w14:textId="4CC41EAA" w:rsidR="004424B5" w:rsidRDefault="004424B5" w:rsidP="004424B5">
      <w:pPr>
        <w:pStyle w:val="B2"/>
      </w:pPr>
      <w:r>
        <w:t>-</w:t>
      </w:r>
      <w:r>
        <w:tab/>
        <w:t>In discussion with rapporteurs.</w:t>
      </w:r>
    </w:p>
    <w:p w14:paraId="1EEDA7E2" w14:textId="7288821E" w:rsidR="004424B5" w:rsidRPr="004424B5" w:rsidRDefault="004424B5" w:rsidP="004424B5">
      <w:pPr>
        <w:pStyle w:val="B2"/>
      </w:pPr>
    </w:p>
    <w:p w14:paraId="17260868" w14:textId="77777777" w:rsidR="007615D6" w:rsidRPr="005B25A1" w:rsidRDefault="007615D6" w:rsidP="007615D6">
      <w:pPr>
        <w:keepNext/>
        <w:keepLines/>
        <w:rPr>
          <w:b/>
          <w:bCs/>
        </w:rPr>
      </w:pPr>
      <w:r w:rsidRPr="005B25A1">
        <w:rPr>
          <w:b/>
          <w:bCs/>
        </w:rPr>
        <w:lastRenderedPageBreak/>
        <w:t>Plenary Discussion:</w:t>
      </w:r>
    </w:p>
    <w:p w14:paraId="291D42F1" w14:textId="20D33061" w:rsidR="007615D6" w:rsidRDefault="000E6653" w:rsidP="000E6653">
      <w:pPr>
        <w:pStyle w:val="Slide"/>
      </w:pPr>
      <w:r w:rsidRPr="000E6653">
        <w:t>Slide 3:</w:t>
      </w:r>
      <w:r w:rsidRPr="000E6653">
        <w:tab/>
        <w:t>It was clarified that the lack of consensus was due to awaiting feedback from other WGs. The feedback from SA WG3 needs clarification to provide guidance on the security issues. It was reported that SA WG2 had decided that there will be no normative work on DualSteer for Rel-19.</w:t>
      </w:r>
    </w:p>
    <w:p w14:paraId="7F68C3AE" w14:textId="7C38BE7B" w:rsidR="000E6653" w:rsidRPr="000E6653" w:rsidRDefault="000E6653" w:rsidP="000E6653">
      <w:pPr>
        <w:pStyle w:val="Slide"/>
      </w:pPr>
      <w:r>
        <w:tab/>
        <w:t>AT&amp;T commented that SA</w:t>
      </w:r>
      <w:r w:rsidR="00614B6F">
        <w:t> </w:t>
      </w:r>
      <w:r>
        <w:t>WG3 will need clear requirements</w:t>
      </w:r>
      <w:r w:rsidR="00614B6F">
        <w:t xml:space="preserve"> from SA WG1</w:t>
      </w:r>
      <w:r>
        <w:t xml:space="preserve"> in order to progress </w:t>
      </w:r>
      <w:r w:rsidR="00614B6F">
        <w:t>solutions. Qualcomm agreed that clear service requirements are needed from SA WG1. Huawei agreed that the requirements are unclear in some cases and this makes progress on solutions difficult to make.</w:t>
      </w:r>
    </w:p>
    <w:p w14:paraId="1D808088" w14:textId="4B78FEC3" w:rsidR="000E6653" w:rsidRDefault="000E6653" w:rsidP="000E6653">
      <w:pPr>
        <w:pStyle w:val="Slide"/>
      </w:pPr>
      <w:r w:rsidRPr="000E6653">
        <w:t>Slide 4:</w:t>
      </w:r>
      <w:r w:rsidRPr="000E6653">
        <w:tab/>
        <w:t>Huawei did not see the need for an additional SA WG1 meeting in January 2025. It was clarified that this had not yet been decided as it is under study by the leadership and will be discussed at the next SA WG1 meeting.</w:t>
      </w:r>
    </w:p>
    <w:p w14:paraId="69F54770" w14:textId="27F063CE" w:rsidR="00614B6F" w:rsidRDefault="00614B6F" w:rsidP="000E6653">
      <w:pPr>
        <w:pStyle w:val="Slide"/>
      </w:pPr>
      <w:r>
        <w:t xml:space="preserve">Corrections on the time line and target dates were needed. This was revised to </w:t>
      </w:r>
      <w:r w:rsidRPr="00CE3EC0">
        <w:rPr>
          <w:color w:val="0000FF"/>
        </w:rPr>
        <w:t>S</w:t>
      </w:r>
      <w:r>
        <w:rPr>
          <w:color w:val="0000FF"/>
        </w:rPr>
        <w:t>P</w:t>
      </w:r>
      <w:r w:rsidRPr="00CE3EC0">
        <w:rPr>
          <w:color w:val="0000FF"/>
        </w:rPr>
        <w:t>-2</w:t>
      </w:r>
      <w:r>
        <w:rPr>
          <w:color w:val="0000FF"/>
        </w:rPr>
        <w:t>41363</w:t>
      </w:r>
      <w:r>
        <w:t>.</w:t>
      </w:r>
    </w:p>
    <w:p w14:paraId="699261FB" w14:textId="48E8C092" w:rsidR="00614B6F" w:rsidRPr="000E6653" w:rsidRDefault="00614B6F" w:rsidP="000E6653">
      <w:pPr>
        <w:pStyle w:val="Slide"/>
      </w:pPr>
      <w:r>
        <w:t xml:space="preserve">The SA WG1 Chair was thanked for this report, which was </w:t>
      </w:r>
      <w:r w:rsidRPr="00C3284B">
        <w:rPr>
          <w:color w:val="0000FF"/>
        </w:rPr>
        <w:t>noted</w:t>
      </w:r>
      <w:r>
        <w:t>.</w:t>
      </w:r>
    </w:p>
    <w:p w14:paraId="58CE0FFF" w14:textId="0B0D9CB1" w:rsidR="00D70D73" w:rsidRPr="00EB0339" w:rsidRDefault="007615D6" w:rsidP="00D70D73">
      <w:r w:rsidRPr="005B25A1">
        <w:rPr>
          <w:b/>
          <w:bCs/>
        </w:rPr>
        <w:t>Status:</w:t>
      </w:r>
      <w:r>
        <w:t xml:space="preserve"> </w:t>
      </w:r>
      <w:r>
        <w:rPr>
          <w:color w:val="0000FF"/>
        </w:rPr>
        <w:t>Noted</w:t>
      </w:r>
      <w:r w:rsidR="00D70D73">
        <w:t>.</w:t>
      </w:r>
    </w:p>
    <w:p w14:paraId="7838BEAD" w14:textId="1DF7B23C" w:rsidR="0015122F" w:rsidRDefault="0015122F" w:rsidP="0015122F">
      <w:pPr>
        <w:pStyle w:val="NormTop"/>
      </w:pPr>
      <w:r>
        <w:rPr>
          <w:color w:val="0000FF"/>
        </w:rPr>
        <w:t>SP-241371</w:t>
      </w:r>
      <w:r w:rsidRPr="00D53282">
        <w:t xml:space="preserve"> </w:t>
      </w:r>
      <w:r>
        <w:t xml:space="preserve">(LS OUT) LS on Ambient IoT Security (Source: </w:t>
      </w:r>
      <w:r w:rsidR="00E56B42">
        <w:t>OPPO</w:t>
      </w:r>
      <w:r>
        <w:t>)</w:t>
      </w:r>
      <w:r>
        <w:br/>
      </w:r>
      <w:r w:rsidRPr="00D53282">
        <w:rPr>
          <w:b/>
        </w:rPr>
        <w:t>Document for:</w:t>
      </w:r>
      <w:r w:rsidRPr="00D53282">
        <w:t xml:space="preserve"> </w:t>
      </w:r>
      <w:r>
        <w:t>Approval</w:t>
      </w:r>
      <w:r>
        <w:br/>
      </w:r>
      <w:r w:rsidRPr="00D53282">
        <w:rPr>
          <w:b/>
        </w:rPr>
        <w:t>Abstract:</w:t>
      </w:r>
      <w:r>
        <w:br/>
      </w:r>
      <w:r w:rsidR="00E56B42">
        <w:t>To: SA WG1. CC: SA WG2, SA WG3.</w:t>
      </w:r>
    </w:p>
    <w:p w14:paraId="33F7FB25" w14:textId="77777777" w:rsidR="0015122F" w:rsidRPr="00B81031" w:rsidRDefault="0015122F" w:rsidP="0015122F">
      <w:pPr>
        <w:keepNext/>
        <w:keepLines/>
        <w:rPr>
          <w:i/>
        </w:rPr>
      </w:pPr>
      <w:r w:rsidRPr="00B81031">
        <w:rPr>
          <w:b/>
          <w:bCs/>
          <w:i/>
        </w:rPr>
        <w:t>Comment:</w:t>
      </w:r>
      <w:r>
        <w:rPr>
          <w:i/>
        </w:rPr>
        <w:t xml:space="preserve"> Created at meeting.</w:t>
      </w:r>
    </w:p>
    <w:p w14:paraId="521662A5" w14:textId="77777777" w:rsidR="0015122F" w:rsidRPr="005B25A1" w:rsidRDefault="0015122F" w:rsidP="0015122F">
      <w:pPr>
        <w:keepNext/>
        <w:keepLines/>
        <w:rPr>
          <w:b/>
          <w:bCs/>
        </w:rPr>
      </w:pPr>
      <w:r w:rsidRPr="005B25A1">
        <w:rPr>
          <w:b/>
          <w:bCs/>
        </w:rPr>
        <w:t>Plenary Discussion:</w:t>
      </w:r>
    </w:p>
    <w:p w14:paraId="7B8B1E56" w14:textId="4C3197B3" w:rsidR="00890FE2" w:rsidRDefault="003816FF" w:rsidP="0015122F">
      <w:pPr>
        <w:keepNext/>
        <w:keepLines/>
      </w:pPr>
      <w:r>
        <w:t xml:space="preserve">Some issues were raised and this was left for off-line discussion and revised to </w:t>
      </w:r>
      <w:r w:rsidRPr="00CE3EC0">
        <w:rPr>
          <w:color w:val="0000FF"/>
        </w:rPr>
        <w:t>S</w:t>
      </w:r>
      <w:r>
        <w:rPr>
          <w:color w:val="0000FF"/>
        </w:rPr>
        <w:t>P</w:t>
      </w:r>
      <w:r w:rsidRPr="00CE3EC0">
        <w:rPr>
          <w:color w:val="0000FF"/>
        </w:rPr>
        <w:t>-2</w:t>
      </w:r>
      <w:r>
        <w:rPr>
          <w:color w:val="0000FF"/>
        </w:rPr>
        <w:t>41406</w:t>
      </w:r>
      <w:r>
        <w:t>.</w:t>
      </w:r>
    </w:p>
    <w:p w14:paraId="2C0CDDEA" w14:textId="25957AE8" w:rsidR="00E56B42" w:rsidRDefault="00E56B42" w:rsidP="0015122F">
      <w:pPr>
        <w:keepNext/>
        <w:keepLines/>
      </w:pPr>
      <w:r>
        <w:t xml:space="preserve">This was revised, to clean up revisions and correct header and meeting information, in </w:t>
      </w:r>
      <w:r w:rsidRPr="00CE3EC0">
        <w:rPr>
          <w:color w:val="0000FF"/>
        </w:rPr>
        <w:t>S</w:t>
      </w:r>
      <w:r>
        <w:rPr>
          <w:color w:val="0000FF"/>
        </w:rPr>
        <w:t>P</w:t>
      </w:r>
      <w:r w:rsidRPr="00CE3EC0">
        <w:rPr>
          <w:color w:val="0000FF"/>
        </w:rPr>
        <w:t>-2</w:t>
      </w:r>
      <w:r>
        <w:rPr>
          <w:color w:val="0000FF"/>
        </w:rPr>
        <w:t>41419</w:t>
      </w:r>
      <w:r>
        <w:t>.</w:t>
      </w:r>
    </w:p>
    <w:p w14:paraId="46A6623D" w14:textId="7298D7B1" w:rsidR="00E56B42" w:rsidRDefault="00E56B42" w:rsidP="0015122F">
      <w:pPr>
        <w:keepNext/>
        <w:keepLines/>
      </w:pPr>
      <w:r>
        <w:t xml:space="preserve">This LS was </w:t>
      </w:r>
      <w:r w:rsidRPr="00C3284B">
        <w:rPr>
          <w:color w:val="FF0000"/>
          <w:lang w:eastAsia="en-US"/>
        </w:rPr>
        <w:t>approved</w:t>
      </w:r>
      <w:r>
        <w:t>.</w:t>
      </w:r>
      <w:r w:rsidRPr="00E56B42">
        <w:rPr>
          <w:b/>
          <w:bCs/>
          <w:color w:val="0000FF"/>
        </w:rPr>
        <w:t xml:space="preserve"> SA WG1 may also discuss whether Rel</w:t>
      </w:r>
      <w:r w:rsidRPr="00E56B42">
        <w:rPr>
          <w:b/>
          <w:bCs/>
          <w:color w:val="0000FF"/>
        </w:rPr>
        <w:noBreakHyphen/>
        <w:t>19 CR are needed.</w:t>
      </w:r>
    </w:p>
    <w:p w14:paraId="2200954E" w14:textId="7A5799CF" w:rsidR="0015122F" w:rsidRPr="00E56B42" w:rsidRDefault="0015122F" w:rsidP="0015122F">
      <w:r w:rsidRPr="005B25A1">
        <w:rPr>
          <w:b/>
          <w:bCs/>
        </w:rPr>
        <w:t>Status:</w:t>
      </w:r>
      <w:r>
        <w:t xml:space="preserve"> </w:t>
      </w:r>
      <w:r w:rsidR="00E56B42" w:rsidRPr="00E56B42">
        <w:rPr>
          <w:color w:val="FF0000"/>
          <w:lang w:eastAsia="en-US"/>
        </w:rPr>
        <w:t>Approved</w:t>
      </w:r>
      <w:r w:rsidR="00E56B42">
        <w:t>.</w:t>
      </w:r>
    </w:p>
    <w:p w14:paraId="3FC525B9" w14:textId="74489D06" w:rsidR="007615D6" w:rsidRDefault="007615D6" w:rsidP="0010433C">
      <w:pPr>
        <w:pStyle w:val="Heading2"/>
      </w:pPr>
      <w:bookmarkStart w:id="28" w:name="_Toc177357400"/>
      <w:r>
        <w:t>4.2</w:t>
      </w:r>
      <w:r>
        <w:tab/>
        <w:t>SA WG2 reporting</w:t>
      </w:r>
      <w:bookmarkEnd w:id="28"/>
    </w:p>
    <w:p w14:paraId="09450D1E" w14:textId="427D6D41" w:rsidR="00E00DA6" w:rsidRDefault="007615D6" w:rsidP="000A3FBD">
      <w:pPr>
        <w:pStyle w:val="NormTop"/>
      </w:pPr>
      <w:r>
        <w:rPr>
          <w:color w:val="0000FF"/>
        </w:rPr>
        <w:t>SP-241236</w:t>
      </w:r>
      <w:r w:rsidRPr="00D53282">
        <w:t xml:space="preserve"> </w:t>
      </w:r>
      <w:r>
        <w:t>(REPORT) SA WG2 Chair status report to TSG SA#105 (Source: SA WG2 Chair)</w:t>
      </w:r>
      <w:r>
        <w:br/>
      </w:r>
      <w:r w:rsidRPr="00D53282">
        <w:rPr>
          <w:b/>
        </w:rPr>
        <w:t>Document for:</w:t>
      </w:r>
      <w:r w:rsidRPr="00D53282">
        <w:t xml:space="preserve"> </w:t>
      </w:r>
      <w:r>
        <w:t>Presentation</w:t>
      </w:r>
      <w:r>
        <w:br/>
      </w:r>
      <w:r w:rsidRPr="00D53282">
        <w:rPr>
          <w:b/>
        </w:rPr>
        <w:t>Abstract:</w:t>
      </w:r>
      <w:r>
        <w:br/>
        <w:t>SA WG2 Chair report to TSG SA#105.</w:t>
      </w:r>
    </w:p>
    <w:p w14:paraId="18CE87EA" w14:textId="413644C5" w:rsidR="004424B5" w:rsidRPr="004424B5" w:rsidRDefault="004424B5" w:rsidP="004424B5">
      <w:pPr>
        <w:pStyle w:val="FP"/>
        <w:rPr>
          <w:b/>
          <w:bCs/>
          <w:lang w:eastAsia="ja-JP"/>
        </w:rPr>
      </w:pPr>
      <w:r w:rsidRPr="004424B5">
        <w:rPr>
          <w:b/>
          <w:bCs/>
          <w:lang w:eastAsia="ja-JP"/>
        </w:rPr>
        <w:t>Collected Items requiring action from SA:</w:t>
      </w:r>
    </w:p>
    <w:p w14:paraId="48740515" w14:textId="73423A85" w:rsidR="004424B5" w:rsidRDefault="004424B5" w:rsidP="004424B5">
      <w:pPr>
        <w:pStyle w:val="B1"/>
      </w:pPr>
      <w:r>
        <w:t>-</w:t>
      </w:r>
      <w:r>
        <w:tab/>
        <w:t>Approval of TRs</w:t>
      </w:r>
    </w:p>
    <w:p w14:paraId="25F3BF50" w14:textId="033F9FDD" w:rsidR="004424B5" w:rsidRDefault="004424B5" w:rsidP="004424B5">
      <w:pPr>
        <w:pStyle w:val="B1"/>
      </w:pPr>
      <w:r>
        <w:t>-</w:t>
      </w:r>
      <w:r>
        <w:tab/>
        <w:t>Approval of new/revised WIDs</w:t>
      </w:r>
    </w:p>
    <w:p w14:paraId="12FF1AE2" w14:textId="6D7C7667" w:rsidR="004424B5" w:rsidRDefault="004424B5" w:rsidP="004424B5">
      <w:pPr>
        <w:pStyle w:val="B1"/>
      </w:pPr>
      <w:r>
        <w:t>-</w:t>
      </w:r>
      <w:r>
        <w:tab/>
        <w:t>Addition of January ad hoc e-meeting</w:t>
      </w:r>
    </w:p>
    <w:p w14:paraId="5FB71A21" w14:textId="0BD8D76A" w:rsidR="004424B5" w:rsidRDefault="004424B5" w:rsidP="004424B5">
      <w:pPr>
        <w:pStyle w:val="B1"/>
      </w:pPr>
      <w:r>
        <w:t>-</w:t>
      </w:r>
      <w:r>
        <w:tab/>
        <w:t>Confirmation of the Working Agreement on EnergySys</w:t>
      </w:r>
    </w:p>
    <w:p w14:paraId="0E724F84" w14:textId="77777777" w:rsidR="004424B5" w:rsidRPr="004424B5" w:rsidRDefault="004424B5" w:rsidP="004424B5">
      <w:pPr>
        <w:pStyle w:val="NW"/>
        <w:rPr>
          <w:b/>
          <w:bCs/>
        </w:rPr>
      </w:pPr>
      <w:r w:rsidRPr="004424B5">
        <w:rPr>
          <w:b/>
          <w:bCs/>
        </w:rPr>
        <w:t>Note:</w:t>
      </w:r>
      <w:r w:rsidRPr="004424B5">
        <w:rPr>
          <w:b/>
          <w:bCs/>
        </w:rPr>
        <w:tab/>
        <w:t>Normative work is not expected in Rel-19 for the Dual Steer or Simplified ATSSS architecture over non-3GPP access aspects of FS_MASSS</w:t>
      </w:r>
    </w:p>
    <w:p w14:paraId="4108E9DF" w14:textId="77777777" w:rsidR="004424B5" w:rsidRPr="004424B5" w:rsidRDefault="004424B5" w:rsidP="004424B5">
      <w:pPr>
        <w:pStyle w:val="FP"/>
        <w:rPr>
          <w:lang w:eastAsia="ja-JP"/>
        </w:rPr>
      </w:pPr>
    </w:p>
    <w:p w14:paraId="64A5985E" w14:textId="77777777" w:rsidR="007615D6" w:rsidRPr="005B25A1" w:rsidRDefault="007615D6" w:rsidP="007615D6">
      <w:pPr>
        <w:keepNext/>
        <w:keepLines/>
        <w:rPr>
          <w:b/>
          <w:bCs/>
        </w:rPr>
      </w:pPr>
      <w:r w:rsidRPr="005B25A1">
        <w:rPr>
          <w:b/>
          <w:bCs/>
        </w:rPr>
        <w:lastRenderedPageBreak/>
        <w:t>Plenary Discussion:</w:t>
      </w:r>
    </w:p>
    <w:p w14:paraId="1EFD15F9" w14:textId="54935CDF" w:rsidR="00106B48" w:rsidRDefault="00106B48" w:rsidP="00106B48">
      <w:pPr>
        <w:pStyle w:val="Slide"/>
      </w:pPr>
      <w:r w:rsidRPr="000E6653">
        <w:t xml:space="preserve">Slide </w:t>
      </w:r>
      <w:r w:rsidR="00705D5D">
        <w:t>49</w:t>
      </w:r>
      <w:r w:rsidRPr="000E6653">
        <w:t>:</w:t>
      </w:r>
      <w:r w:rsidRPr="000E6653">
        <w:tab/>
      </w:r>
      <w:r>
        <w:t>Telefonica commented that it would be appreciated not to hold the January ad-hoc e-meeting at the same time as the potential SA WG1 meeting. This may be a challenge but will be taken into account in the meeting planning for the two WGs.</w:t>
      </w:r>
    </w:p>
    <w:p w14:paraId="6A1F3A50" w14:textId="408A8911" w:rsidR="00106B48" w:rsidRDefault="00106B48" w:rsidP="00106B48">
      <w:pPr>
        <w:pStyle w:val="Slide"/>
      </w:pPr>
      <w:r>
        <w:t>Slide 26:</w:t>
      </w:r>
      <w:r>
        <w:tab/>
        <w:t>Qualcomm did not agree with what is captured for the UIA next steps. The SA WG2 Chair replied that there was not sufficiently higher support for the UIA work to justify a Working Agreement and this will be continued beyond the target completion date if acceptable to TSG SA.</w:t>
      </w:r>
    </w:p>
    <w:p w14:paraId="0D3F4B9B" w14:textId="69C7FAE3" w:rsidR="00106B48" w:rsidRDefault="00705D5D" w:rsidP="00106B48">
      <w:pPr>
        <w:pStyle w:val="Slide"/>
      </w:pPr>
      <w:r>
        <w:t>Slide 36:</w:t>
      </w:r>
      <w:r w:rsidR="00106B48">
        <w:tab/>
        <w:t xml:space="preserve">The SA WG2 Chair </w:t>
      </w:r>
      <w:r>
        <w:t>reported</w:t>
      </w:r>
      <w:r w:rsidR="00106B48">
        <w:t xml:space="preserve"> that it was decided not to update the </w:t>
      </w:r>
      <w:r>
        <w:t xml:space="preserve">UIA </w:t>
      </w:r>
      <w:r w:rsidR="00106B48">
        <w:t>SID</w:t>
      </w:r>
      <w:r>
        <w:t>,</w:t>
      </w:r>
      <w:r w:rsidR="00106B48">
        <w:t xml:space="preserve"> but the target dates should be updated. </w:t>
      </w:r>
      <w:r>
        <w:t>MediaTek asked how the normative work can be completed if the resource is used by the Study and would like a justified planning of when this will be on the meeting agendas. The TSG SA Chair commented that TSG SA can give guidance on continuing Studies, but will not do TU planning on a SID by SID basis for SA WG2.</w:t>
      </w:r>
    </w:p>
    <w:p w14:paraId="3217B152" w14:textId="6C979117" w:rsidR="00705D5D" w:rsidRDefault="00705D5D" w:rsidP="00106B48">
      <w:pPr>
        <w:pStyle w:val="Slide"/>
      </w:pPr>
      <w:r>
        <w:t>Slide 17:</w:t>
      </w:r>
      <w:r>
        <w:tab/>
        <w:t>NG_RTC</w:t>
      </w:r>
      <w:r w:rsidR="00AC77A6">
        <w:t>_Ph2</w:t>
      </w:r>
      <w:r>
        <w:t xml:space="preserve">: Qualcomm were not confident that </w:t>
      </w:r>
      <w:r w:rsidR="00AC77A6">
        <w:t>normative work</w:t>
      </w:r>
      <w:r>
        <w:t xml:space="preserve"> would complete if the study continues. </w:t>
      </w:r>
      <w:r w:rsidR="00AC77A6">
        <w:t>The TSG SA Chair did not see a necessity to update the SIDs to change the target dates only, as this can be included directly in the Work Plan.</w:t>
      </w:r>
    </w:p>
    <w:p w14:paraId="0C3324AB" w14:textId="0DA61FDC" w:rsidR="00AC77A6" w:rsidRDefault="00AC77A6" w:rsidP="00106B48">
      <w:pPr>
        <w:pStyle w:val="Slide"/>
      </w:pPr>
      <w:r>
        <w:t>General:</w:t>
      </w:r>
      <w:r>
        <w:tab/>
        <w:t>AT&amp;T asked when the Rel-20 studies will be scheduled, for example will proposals be invited to the November meeting. The SA WG2 Chair replied that that may be taken for information but no discussion is expected until after the December Workshop.</w:t>
      </w:r>
    </w:p>
    <w:p w14:paraId="69C2FE9B" w14:textId="636B1F81" w:rsidR="00AC77A6" w:rsidRDefault="00AC77A6" w:rsidP="00106B48">
      <w:pPr>
        <w:pStyle w:val="Slide"/>
      </w:pPr>
      <w:r>
        <w:t xml:space="preserve">A Way forward on incomplete Rel-19 Studies was drafted in </w:t>
      </w:r>
      <w:r w:rsidRPr="00CE3EC0">
        <w:rPr>
          <w:color w:val="0000FF"/>
        </w:rPr>
        <w:t>S</w:t>
      </w:r>
      <w:r>
        <w:rPr>
          <w:color w:val="0000FF"/>
        </w:rPr>
        <w:t>P</w:t>
      </w:r>
      <w:r w:rsidRPr="00CE3EC0">
        <w:rPr>
          <w:color w:val="0000FF"/>
        </w:rPr>
        <w:t>-2</w:t>
      </w:r>
      <w:r>
        <w:rPr>
          <w:color w:val="0000FF"/>
        </w:rPr>
        <w:t>41364</w:t>
      </w:r>
      <w:r>
        <w:t>.</w:t>
      </w:r>
    </w:p>
    <w:p w14:paraId="666F29A3" w14:textId="199839C1" w:rsidR="00106B48" w:rsidRPr="000E6653" w:rsidRDefault="00106B48" w:rsidP="00106B48">
      <w:pPr>
        <w:pStyle w:val="Slide"/>
      </w:pPr>
      <w:r>
        <w:t xml:space="preserve">The SA WG2 Chair was thanked for this report, which was </w:t>
      </w:r>
      <w:r w:rsidRPr="00C3284B">
        <w:rPr>
          <w:color w:val="0000FF"/>
        </w:rPr>
        <w:t>noted</w:t>
      </w:r>
      <w:r>
        <w:t>.</w:t>
      </w:r>
    </w:p>
    <w:p w14:paraId="09A5E675" w14:textId="20DF3F7B" w:rsidR="00D70D73" w:rsidRDefault="007615D6" w:rsidP="00D70D73">
      <w:r w:rsidRPr="005B25A1">
        <w:rPr>
          <w:b/>
          <w:bCs/>
        </w:rPr>
        <w:t>Status:</w:t>
      </w:r>
      <w:r>
        <w:t xml:space="preserve"> </w:t>
      </w:r>
      <w:r>
        <w:rPr>
          <w:color w:val="0000FF"/>
        </w:rPr>
        <w:t>Noted</w:t>
      </w:r>
      <w:r w:rsidR="00D70D73">
        <w:t>.</w:t>
      </w:r>
    </w:p>
    <w:p w14:paraId="2DCBC53F" w14:textId="60D53F10" w:rsidR="00E61B75" w:rsidRDefault="00E61B75" w:rsidP="00E61B75">
      <w:pPr>
        <w:pStyle w:val="NormTop"/>
      </w:pPr>
      <w:r>
        <w:rPr>
          <w:color w:val="0000FF"/>
        </w:rPr>
        <w:t>SP-241364</w:t>
      </w:r>
      <w:r w:rsidRPr="00D53282">
        <w:t xml:space="preserve">  </w:t>
      </w:r>
      <w:r>
        <w:t xml:space="preserve">(OTHER) </w:t>
      </w:r>
      <w:r w:rsidR="006E3169">
        <w:t>Way forward on Rel-19 SIDs not 100% complete</w:t>
      </w:r>
      <w:r>
        <w:t xml:space="preserve"> (Source: SA WG2 Chair)</w:t>
      </w:r>
      <w:r>
        <w:br/>
      </w:r>
      <w:r w:rsidRPr="00D53282">
        <w:rPr>
          <w:b/>
        </w:rPr>
        <w:t>Document for:</w:t>
      </w:r>
      <w:r w:rsidRPr="00D53282">
        <w:t xml:space="preserve"> </w:t>
      </w:r>
      <w:r>
        <w:t>Discussion</w:t>
      </w:r>
      <w:r>
        <w:br/>
      </w:r>
      <w:r w:rsidRPr="00D53282">
        <w:rPr>
          <w:b/>
        </w:rPr>
        <w:t>Abstract:</w:t>
      </w:r>
      <w:r>
        <w:br/>
        <w:t>Way forward on incomplete Rel-19 Studies.</w:t>
      </w:r>
    </w:p>
    <w:p w14:paraId="73DEC10F" w14:textId="49BB82AA" w:rsidR="00746978" w:rsidRPr="00746978" w:rsidRDefault="00746978" w:rsidP="00746978">
      <w:pPr>
        <w:pStyle w:val="FP"/>
        <w:rPr>
          <w:b/>
          <w:bCs/>
          <w:lang w:eastAsia="ja-JP"/>
        </w:rPr>
      </w:pPr>
      <w:r w:rsidRPr="00746978">
        <w:rPr>
          <w:b/>
          <w:bCs/>
          <w:lang w:eastAsia="ja-JP"/>
        </w:rPr>
        <w:t>Proposed way forward:</w:t>
      </w:r>
    </w:p>
    <w:p w14:paraId="783EE7A4" w14:textId="04EC62BE" w:rsidR="00746978" w:rsidRPr="00746978" w:rsidRDefault="00746978" w:rsidP="00746978">
      <w:pPr>
        <w:pStyle w:val="B1"/>
        <w:rPr>
          <w:b/>
          <w:bCs/>
        </w:rPr>
      </w:pPr>
      <w:r w:rsidRPr="00746978">
        <w:rPr>
          <w:b/>
          <w:bCs/>
        </w:rPr>
        <w:t>-</w:t>
      </w:r>
      <w:r w:rsidRPr="00746978">
        <w:rPr>
          <w:b/>
          <w:bCs/>
        </w:rPr>
        <w:tab/>
        <w:t>FS_VMR_Ph2</w:t>
      </w:r>
    </w:p>
    <w:p w14:paraId="3D413F9C" w14:textId="15B82C5D" w:rsidR="00746978" w:rsidRDefault="00746978" w:rsidP="00746978">
      <w:pPr>
        <w:pStyle w:val="B2"/>
      </w:pPr>
      <w:r>
        <w:t>-</w:t>
      </w:r>
      <w:r>
        <w:tab/>
        <w:t>Reported as 95% complete</w:t>
      </w:r>
    </w:p>
    <w:p w14:paraId="1C2D2191" w14:textId="44D57EF0" w:rsidR="00746978" w:rsidRDefault="00746978" w:rsidP="00746978">
      <w:pPr>
        <w:pStyle w:val="B2"/>
      </w:pPr>
      <w:r>
        <w:t>-</w:t>
      </w:r>
      <w:r>
        <w:tab/>
        <w:t>Remaining work is to handle the response to LS (S2-2407345) sent to RAN3 and cc RAN2, with specific questions on access control and Additional ULI format</w:t>
      </w:r>
    </w:p>
    <w:p w14:paraId="24F64ED9" w14:textId="68756231" w:rsidR="00746978" w:rsidRDefault="00746978" w:rsidP="00746978">
      <w:pPr>
        <w:pStyle w:val="B2"/>
      </w:pPr>
      <w:r>
        <w:t>-</w:t>
      </w:r>
      <w:r>
        <w:tab/>
        <w:t>No TR update is expected (has been sent for approval)</w:t>
      </w:r>
    </w:p>
    <w:p w14:paraId="7E6E93B4" w14:textId="41416AD4" w:rsidR="00746978" w:rsidRDefault="00746978" w:rsidP="00746978">
      <w:pPr>
        <w:pStyle w:val="B2"/>
      </w:pPr>
      <w:r>
        <w:t>-</w:t>
      </w:r>
      <w:r>
        <w:tab/>
        <w:t>Guidance to SA2: Handle the LS response within the normative sessions and mark the study as 100% complete</w:t>
      </w:r>
    </w:p>
    <w:p w14:paraId="7A200E2C" w14:textId="392A2F93" w:rsidR="00746978" w:rsidRPr="00746978" w:rsidRDefault="00746978" w:rsidP="00746978">
      <w:pPr>
        <w:pStyle w:val="B1"/>
        <w:rPr>
          <w:b/>
          <w:bCs/>
        </w:rPr>
      </w:pPr>
      <w:r w:rsidRPr="00746978">
        <w:rPr>
          <w:b/>
          <w:bCs/>
        </w:rPr>
        <w:t>-</w:t>
      </w:r>
      <w:r w:rsidRPr="00746978">
        <w:rPr>
          <w:b/>
          <w:bCs/>
        </w:rPr>
        <w:tab/>
        <w:t>FS_NG_RTC_Ph2</w:t>
      </w:r>
    </w:p>
    <w:p w14:paraId="580CC726" w14:textId="3A0596B3" w:rsidR="00746978" w:rsidRDefault="00746978" w:rsidP="00746978">
      <w:pPr>
        <w:pStyle w:val="B2"/>
      </w:pPr>
      <w:r>
        <w:t>-</w:t>
      </w:r>
      <w:r>
        <w:tab/>
        <w:t>Reported as 95% complete</w:t>
      </w:r>
    </w:p>
    <w:p w14:paraId="10F54851" w14:textId="7268ED87" w:rsidR="00746978" w:rsidRDefault="00746978" w:rsidP="00746978">
      <w:pPr>
        <w:pStyle w:val="B2"/>
      </w:pPr>
      <w:r>
        <w:t>-</w:t>
      </w:r>
      <w:r>
        <w:tab/>
        <w:t>Remaining work is to resolve an open point on KI1/2 regarding the non-DC related events, which can be done during the normative work</w:t>
      </w:r>
    </w:p>
    <w:p w14:paraId="4032A70D" w14:textId="010120C3" w:rsidR="00746978" w:rsidRDefault="00746978" w:rsidP="00746978">
      <w:pPr>
        <w:pStyle w:val="B2"/>
      </w:pPr>
      <w:r>
        <w:t>-</w:t>
      </w:r>
      <w:r>
        <w:tab/>
        <w:t>Guidance to SA2: Handle the remaining open issue within the normative sessions and mark the study as 100% complete</w:t>
      </w:r>
    </w:p>
    <w:p w14:paraId="301D39C4" w14:textId="7EF743FC" w:rsidR="00746978" w:rsidRPr="00746978" w:rsidRDefault="00746978" w:rsidP="00746978">
      <w:pPr>
        <w:pStyle w:val="B1"/>
        <w:rPr>
          <w:b/>
          <w:bCs/>
        </w:rPr>
      </w:pPr>
      <w:r w:rsidRPr="00746978">
        <w:rPr>
          <w:b/>
          <w:bCs/>
        </w:rPr>
        <w:t>-</w:t>
      </w:r>
      <w:r w:rsidRPr="00746978">
        <w:rPr>
          <w:b/>
          <w:bCs/>
        </w:rPr>
        <w:tab/>
        <w:t>FS_MASSS</w:t>
      </w:r>
    </w:p>
    <w:p w14:paraId="1BEC7FBF" w14:textId="3D0D819B" w:rsidR="00746978" w:rsidRDefault="00746978" w:rsidP="00746978">
      <w:pPr>
        <w:pStyle w:val="B2"/>
      </w:pPr>
      <w:r>
        <w:t>-</w:t>
      </w:r>
      <w:r>
        <w:tab/>
        <w:t>Reported as 100% complete, with no plan to proceed with normative work for KI#1 and KI#2.2</w:t>
      </w:r>
    </w:p>
    <w:p w14:paraId="67643C31" w14:textId="79700B4D" w:rsidR="00746978" w:rsidRPr="00746978" w:rsidRDefault="00746978" w:rsidP="00746978">
      <w:pPr>
        <w:pStyle w:val="B2"/>
        <w:rPr>
          <w:b/>
          <w:bCs/>
        </w:rPr>
      </w:pPr>
      <w:r w:rsidRPr="00746978">
        <w:rPr>
          <w:b/>
          <w:bCs/>
        </w:rPr>
        <w:t>-</w:t>
      </w:r>
      <w:r w:rsidRPr="00746978">
        <w:rPr>
          <w:b/>
          <w:bCs/>
        </w:rPr>
        <w:tab/>
        <w:t>Guidance to SA2:</w:t>
      </w:r>
    </w:p>
    <w:p w14:paraId="5914B1AC" w14:textId="5BCB2987" w:rsidR="00746978" w:rsidRDefault="00746978" w:rsidP="00746978">
      <w:pPr>
        <w:pStyle w:val="B3"/>
      </w:pPr>
      <w:r>
        <w:t>-</w:t>
      </w:r>
      <w:r>
        <w:tab/>
        <w:t>Alternative 1: Change completion to xx % and to continue study work on KI#1 and KI#2.2 in Q4 consuming the planned normative TU's for those KI's aim of concluding the study and potentially starting normative work. If the study can be concluded before December SA will consider in December whether normative work can continue/proceed</w:t>
      </w:r>
    </w:p>
    <w:p w14:paraId="7DAA59D8" w14:textId="06C4FB56" w:rsidR="00746978" w:rsidRDefault="00746978" w:rsidP="00746978">
      <w:pPr>
        <w:pStyle w:val="B3"/>
      </w:pPr>
      <w:r>
        <w:t>-</w:t>
      </w:r>
      <w:r>
        <w:tab/>
        <w:t>Alternative 2: Do not continue study work on KI#1 or KI#2.2</w:t>
      </w:r>
    </w:p>
    <w:p w14:paraId="09B799EE" w14:textId="43878BD1" w:rsidR="00746978" w:rsidRDefault="00746978" w:rsidP="00746978">
      <w:pPr>
        <w:pStyle w:val="B3"/>
      </w:pPr>
      <w:r>
        <w:t>-</w:t>
      </w:r>
      <w:r>
        <w:tab/>
        <w:t>Alternative 3: Wait for outcome of discussions on revised WIDs for ATSSS_Ph4 (SP-241331, SP-241349)</w:t>
      </w:r>
    </w:p>
    <w:p w14:paraId="339604D6" w14:textId="0B45A42A" w:rsidR="00746978" w:rsidRDefault="00746978" w:rsidP="00746978">
      <w:pPr>
        <w:pStyle w:val="FP"/>
        <w:rPr>
          <w:lang w:eastAsia="ja-JP"/>
        </w:rPr>
      </w:pPr>
    </w:p>
    <w:p w14:paraId="5FB54F99" w14:textId="77777777" w:rsidR="00746978" w:rsidRPr="00746978" w:rsidRDefault="00746978" w:rsidP="00746978">
      <w:pPr>
        <w:pStyle w:val="FP"/>
        <w:rPr>
          <w:lang w:eastAsia="ja-JP"/>
        </w:rPr>
      </w:pPr>
    </w:p>
    <w:p w14:paraId="7D5AD31B" w14:textId="77777777" w:rsidR="00E61B75" w:rsidRDefault="00E61B75" w:rsidP="00E61B75">
      <w:pPr>
        <w:keepNext/>
        <w:keepLines/>
        <w:rPr>
          <w:b/>
          <w:bCs/>
        </w:rPr>
      </w:pPr>
      <w:r w:rsidRPr="005B25A1">
        <w:rPr>
          <w:b/>
          <w:bCs/>
        </w:rPr>
        <w:lastRenderedPageBreak/>
        <w:t>Plenary Discussion:</w:t>
      </w:r>
    </w:p>
    <w:p w14:paraId="5341D857" w14:textId="3921022E" w:rsidR="00746978" w:rsidRDefault="00572E0D" w:rsidP="00572E0D">
      <w:r>
        <w:t>No issues were raised on proposals for FS_VMR_Ph2 and FS_NG_RTC_Ph2. For FS_MASSS, Huawei did not agree that there was a need for further work as in Alternative 3. Apple commented that a conclusion will still need to be completed. Nokia supported Alternative 2. CableLabs supported Alternative 2. Other companies indicate support for Alternative 2. It was concluded that no further study work will be done, the need for any normative work needs to be discussed. Qualcomm and Apple could only accept Alternative 2. Huawei and LGE supported Alternative 1. ZTE preferred Alternative 1 but could accept Alternative 2. MediaTek suggested allowing more study to occur. China Mobile preferred Alternative 1. Deutsche Telekom</w:t>
      </w:r>
      <w:r w:rsidRPr="00572E0D">
        <w:t xml:space="preserve"> </w:t>
      </w:r>
      <w:r>
        <w:t>preferred Alternative 2, Futurewei preferred Alternative 1.</w:t>
      </w:r>
      <w:r w:rsidR="006E3169">
        <w:t xml:space="preserve"> The acronym should be changed from the SID acronym which has been stopped in consultation with the Work Plan Manager.</w:t>
      </w:r>
      <w:r>
        <w:t xml:space="preserve"> This was updated</w:t>
      </w:r>
      <w:r w:rsidR="006E3169">
        <w:t xml:space="preserve"> to indicate stopping the study work and to remove Alternative 3</w:t>
      </w:r>
      <w:r>
        <w:t xml:space="preserve"> and revised to </w:t>
      </w:r>
      <w:r w:rsidRPr="00CE3EC0">
        <w:rPr>
          <w:color w:val="0000FF"/>
        </w:rPr>
        <w:t>S</w:t>
      </w:r>
      <w:r>
        <w:rPr>
          <w:color w:val="0000FF"/>
        </w:rPr>
        <w:t>P</w:t>
      </w:r>
      <w:r w:rsidRPr="00CE3EC0">
        <w:rPr>
          <w:color w:val="0000FF"/>
        </w:rPr>
        <w:t>-2</w:t>
      </w:r>
      <w:r>
        <w:rPr>
          <w:color w:val="0000FF"/>
        </w:rPr>
        <w:t>41401</w:t>
      </w:r>
      <w:r>
        <w:t>.</w:t>
      </w:r>
    </w:p>
    <w:p w14:paraId="023A1F21" w14:textId="02195F29" w:rsidR="006E3169" w:rsidRDefault="006E3169" w:rsidP="00572E0D">
      <w:r>
        <w:t xml:space="preserve">This was </w:t>
      </w:r>
      <w:r w:rsidRPr="006E3169">
        <w:rPr>
          <w:color w:val="FF0000"/>
        </w:rPr>
        <w:t>endorsed</w:t>
      </w:r>
      <w:r>
        <w:t>.</w:t>
      </w:r>
    </w:p>
    <w:p w14:paraId="5E87D28F" w14:textId="1F63E57B" w:rsidR="00E61B75" w:rsidRPr="00EB0339" w:rsidRDefault="00E61B75" w:rsidP="00E61B75">
      <w:r w:rsidRPr="005B25A1">
        <w:rPr>
          <w:b/>
          <w:bCs/>
        </w:rPr>
        <w:t>Status:</w:t>
      </w:r>
      <w:r>
        <w:t xml:space="preserve"> </w:t>
      </w:r>
      <w:r w:rsidR="006E3169" w:rsidRPr="006E3169">
        <w:rPr>
          <w:color w:val="FF0000"/>
        </w:rPr>
        <w:t>Endorsed</w:t>
      </w:r>
      <w:r w:rsidR="006E3169">
        <w:t>.</w:t>
      </w:r>
    </w:p>
    <w:p w14:paraId="618DB5B3" w14:textId="77777777" w:rsidR="00AC77A6" w:rsidRPr="00EB0339" w:rsidRDefault="00AC77A6" w:rsidP="00D70D73"/>
    <w:p w14:paraId="6491E506" w14:textId="3C86D1FF" w:rsidR="007615D6" w:rsidRDefault="007615D6" w:rsidP="0010433C">
      <w:pPr>
        <w:pStyle w:val="Heading2"/>
      </w:pPr>
      <w:bookmarkStart w:id="29" w:name="_Toc177357401"/>
      <w:r>
        <w:t>4.3</w:t>
      </w:r>
      <w:r>
        <w:tab/>
        <w:t>SA WG3 reporting</w:t>
      </w:r>
      <w:bookmarkEnd w:id="29"/>
    </w:p>
    <w:p w14:paraId="4C0C16B5" w14:textId="6FE12A97" w:rsidR="00E00DA6" w:rsidRDefault="007615D6" w:rsidP="000A3FBD">
      <w:pPr>
        <w:pStyle w:val="NormTop"/>
      </w:pPr>
      <w:r>
        <w:rPr>
          <w:color w:val="0000FF"/>
        </w:rPr>
        <w:t>SP-24106</w:t>
      </w:r>
      <w:r w:rsidR="00F6180F">
        <w:rPr>
          <w:color w:val="0000FF"/>
        </w:rPr>
        <w:t>1</w:t>
      </w:r>
      <w:r w:rsidRPr="00D53282">
        <w:t xml:space="preserve"> </w:t>
      </w:r>
      <w:r>
        <w:t>(REPORT) SA WG3 Chair Status Report to TSG SA#105 (Source: SA WG3 Chair)</w:t>
      </w:r>
      <w:r>
        <w:br/>
      </w:r>
      <w:r w:rsidRPr="00D53282">
        <w:rPr>
          <w:b/>
        </w:rPr>
        <w:t>Document for:</w:t>
      </w:r>
      <w:r w:rsidRPr="00D53282">
        <w:t xml:space="preserve"> </w:t>
      </w:r>
      <w:r>
        <w:t>Presentation</w:t>
      </w:r>
      <w:r>
        <w:br/>
      </w:r>
      <w:r w:rsidRPr="00D53282">
        <w:rPr>
          <w:b/>
        </w:rPr>
        <w:t>Abstract:</w:t>
      </w:r>
      <w:r>
        <w:br/>
        <w:t>SA WG3 Chair Status Report to TSG SA#105.</w:t>
      </w:r>
    </w:p>
    <w:p w14:paraId="022F8862" w14:textId="748FCC59" w:rsidR="004424B5" w:rsidRPr="004424B5" w:rsidRDefault="004424B5" w:rsidP="004424B5">
      <w:pPr>
        <w:pStyle w:val="FP"/>
        <w:rPr>
          <w:b/>
          <w:bCs/>
          <w:lang w:eastAsia="ja-JP"/>
        </w:rPr>
      </w:pPr>
      <w:r w:rsidRPr="004424B5">
        <w:rPr>
          <w:b/>
          <w:bCs/>
          <w:lang w:eastAsia="ja-JP"/>
        </w:rPr>
        <w:t>Highlights!</w:t>
      </w:r>
    </w:p>
    <w:p w14:paraId="200D6FBC" w14:textId="2CF82B13" w:rsidR="004424B5" w:rsidRPr="004424B5" w:rsidRDefault="004424B5" w:rsidP="004424B5">
      <w:pPr>
        <w:pStyle w:val="B1"/>
        <w:rPr>
          <w:b/>
          <w:bCs/>
        </w:rPr>
      </w:pPr>
      <w:r w:rsidRPr="004424B5">
        <w:rPr>
          <w:b/>
          <w:bCs/>
        </w:rPr>
        <w:t>-</w:t>
      </w:r>
      <w:r w:rsidRPr="004424B5">
        <w:rPr>
          <w:b/>
          <w:bCs/>
        </w:rPr>
        <w:tab/>
        <w:t>Rel-18 Maintenance</w:t>
      </w:r>
    </w:p>
    <w:p w14:paraId="7385319B" w14:textId="5D0A786A" w:rsidR="004424B5" w:rsidRDefault="004424B5" w:rsidP="004424B5">
      <w:pPr>
        <w:pStyle w:val="B2"/>
      </w:pPr>
      <w:r>
        <w:t>-</w:t>
      </w:r>
      <w:r>
        <w:tab/>
        <w:t>Maintenance CRs - numbers reducing</w:t>
      </w:r>
    </w:p>
    <w:p w14:paraId="6D0DFC22" w14:textId="09370104" w:rsidR="004424B5" w:rsidRPr="004424B5" w:rsidRDefault="004424B5" w:rsidP="004424B5">
      <w:pPr>
        <w:pStyle w:val="B1"/>
        <w:rPr>
          <w:b/>
          <w:bCs/>
        </w:rPr>
      </w:pPr>
      <w:r w:rsidRPr="004424B5">
        <w:rPr>
          <w:b/>
          <w:bCs/>
        </w:rPr>
        <w:t>-</w:t>
      </w:r>
      <w:r w:rsidRPr="004424B5">
        <w:rPr>
          <w:b/>
          <w:bCs/>
        </w:rPr>
        <w:tab/>
        <w:t>Rel-19 SID/WIDs</w:t>
      </w:r>
    </w:p>
    <w:p w14:paraId="16295A79" w14:textId="7E6AEA71" w:rsidR="004424B5" w:rsidRDefault="004424B5" w:rsidP="004424B5">
      <w:pPr>
        <w:pStyle w:val="B2"/>
      </w:pPr>
      <w:r>
        <w:t>-</w:t>
      </w:r>
      <w:r>
        <w:tab/>
        <w:t>Work progressing on already approved SID/WID</w:t>
      </w:r>
    </w:p>
    <w:p w14:paraId="1E0091AE" w14:textId="2B8BEEBA" w:rsidR="004424B5" w:rsidRPr="004424B5" w:rsidRDefault="004424B5" w:rsidP="004424B5">
      <w:pPr>
        <w:pStyle w:val="B3"/>
      </w:pPr>
      <w:r w:rsidRPr="004424B5">
        <w:t>-</w:t>
      </w:r>
      <w:r w:rsidRPr="004424B5">
        <w:tab/>
        <w:t>SA3 meetings SA3#117</w:t>
      </w:r>
    </w:p>
    <w:p w14:paraId="61AFDDA7" w14:textId="12A1A6F8" w:rsidR="004424B5" w:rsidRPr="004424B5" w:rsidRDefault="004424B5" w:rsidP="004424B5">
      <w:pPr>
        <w:pStyle w:val="B3"/>
      </w:pPr>
      <w:r w:rsidRPr="004424B5">
        <w:t>-</w:t>
      </w:r>
      <w:r w:rsidRPr="004424B5">
        <w:tab/>
        <w:t>1 SCAS topic - complete</w:t>
      </w:r>
    </w:p>
    <w:p w14:paraId="0465C622" w14:textId="396CC4D6" w:rsidR="004424B5" w:rsidRPr="004424B5" w:rsidRDefault="004424B5" w:rsidP="004424B5">
      <w:pPr>
        <w:pStyle w:val="B3"/>
      </w:pPr>
      <w:r w:rsidRPr="004424B5">
        <w:t>-</w:t>
      </w:r>
      <w:r w:rsidRPr="004424B5">
        <w:tab/>
        <w:t>4 studies - completed</w:t>
      </w:r>
    </w:p>
    <w:p w14:paraId="67151D97" w14:textId="42C9DBD0" w:rsidR="004424B5" w:rsidRDefault="004424B5" w:rsidP="004424B5">
      <w:pPr>
        <w:pStyle w:val="B2"/>
      </w:pPr>
      <w:r>
        <w:t>-</w:t>
      </w:r>
      <w:r>
        <w:tab/>
        <w:t>1 mini WIDs agreed</w:t>
      </w:r>
    </w:p>
    <w:p w14:paraId="65BEA2D7" w14:textId="5DBF33B4" w:rsidR="004424B5" w:rsidRDefault="004424B5" w:rsidP="004424B5">
      <w:pPr>
        <w:pStyle w:val="B2"/>
      </w:pPr>
      <w:r>
        <w:t>-</w:t>
      </w:r>
      <w:r>
        <w:tab/>
        <w:t>1 revised SID agreed.</w:t>
      </w:r>
    </w:p>
    <w:p w14:paraId="480D7F60" w14:textId="488A6A13" w:rsidR="004424B5" w:rsidRPr="004424B5" w:rsidRDefault="004424B5" w:rsidP="004424B5">
      <w:pPr>
        <w:pStyle w:val="FP"/>
        <w:rPr>
          <w:b/>
          <w:bCs/>
          <w:lang w:eastAsia="ja-JP"/>
        </w:rPr>
      </w:pPr>
      <w:r>
        <w:rPr>
          <w:b/>
          <w:bCs/>
          <w:lang w:eastAsia="ja-JP"/>
        </w:rPr>
        <w:t>Action item on SWG</w:t>
      </w:r>
    </w:p>
    <w:p w14:paraId="01857430" w14:textId="09233156" w:rsidR="004424B5" w:rsidRDefault="004424B5" w:rsidP="004424B5">
      <w:pPr>
        <w:pStyle w:val="B1"/>
        <w:rPr>
          <w:lang w:eastAsia="ja-JP"/>
        </w:rPr>
      </w:pPr>
      <w:r>
        <w:rPr>
          <w:lang w:eastAsia="ja-JP"/>
        </w:rPr>
        <w:t>-</w:t>
      </w:r>
      <w:r>
        <w:rPr>
          <w:lang w:eastAsia="ja-JP"/>
        </w:rPr>
        <w:tab/>
        <w:t>SA3-LI SWG status was discussed during SA3#117 along with SA Chair and SA3-LI Chair.</w:t>
      </w:r>
    </w:p>
    <w:p w14:paraId="609B5A94" w14:textId="74643416" w:rsidR="004424B5" w:rsidRDefault="004424B5" w:rsidP="004424B5">
      <w:pPr>
        <w:pStyle w:val="B1"/>
        <w:rPr>
          <w:lang w:eastAsia="ja-JP"/>
        </w:rPr>
      </w:pPr>
      <w:r>
        <w:rPr>
          <w:lang w:eastAsia="ja-JP"/>
        </w:rPr>
        <w:t>-</w:t>
      </w:r>
      <w:r>
        <w:rPr>
          <w:lang w:eastAsia="ja-JP"/>
        </w:rPr>
        <w:tab/>
        <w:t>It was endorsed to maintain the current structure between SA3 and SA3-LI adding the necessary report on SA3-LI activities on a particular agenda item in the SA3 agenda.</w:t>
      </w:r>
    </w:p>
    <w:p w14:paraId="3E41E2B9" w14:textId="00E367BF" w:rsidR="004424B5" w:rsidRPr="004424B5" w:rsidRDefault="004424B5" w:rsidP="004424B5">
      <w:pPr>
        <w:pStyle w:val="B1"/>
        <w:rPr>
          <w:lang w:eastAsia="ja-JP"/>
        </w:rPr>
      </w:pPr>
      <w:r>
        <w:rPr>
          <w:lang w:eastAsia="ja-JP"/>
        </w:rPr>
        <w:t>-</w:t>
      </w:r>
      <w:r>
        <w:rPr>
          <w:lang w:eastAsia="ja-JP"/>
        </w:rPr>
        <w:tab/>
        <w:t>Other options, SA3-LI functioning as break out of SA3 etc are not feasible</w:t>
      </w:r>
    </w:p>
    <w:p w14:paraId="001C74C1" w14:textId="77777777" w:rsidR="004424B5" w:rsidRDefault="004424B5" w:rsidP="004424B5">
      <w:pPr>
        <w:pStyle w:val="B1"/>
        <w:rPr>
          <w:lang w:eastAsia="ja-JP"/>
        </w:rPr>
      </w:pPr>
    </w:p>
    <w:p w14:paraId="771D64D5" w14:textId="795AF304" w:rsidR="00F6180F" w:rsidRPr="00F6180F" w:rsidRDefault="00F6180F" w:rsidP="00F6180F">
      <w:pPr>
        <w:keepNext/>
        <w:keepLines/>
        <w:rPr>
          <w:b/>
          <w:bCs/>
          <w:i/>
          <w:iCs/>
        </w:rPr>
      </w:pPr>
      <w:r w:rsidRPr="00F6180F">
        <w:rPr>
          <w:b/>
          <w:bCs/>
          <w:i/>
          <w:iCs/>
        </w:rPr>
        <w:t>Comment:</w:t>
      </w:r>
      <w:r w:rsidRPr="00F6180F">
        <w:rPr>
          <w:i/>
          <w:iCs/>
        </w:rPr>
        <w:t xml:space="preserve"> Revision of SP-2410</w:t>
      </w:r>
      <w:r>
        <w:rPr>
          <w:i/>
          <w:iCs/>
        </w:rPr>
        <w:t>6</w:t>
      </w:r>
      <w:r w:rsidRPr="00F6180F">
        <w:rPr>
          <w:i/>
          <w:iCs/>
        </w:rPr>
        <w:t>8.</w:t>
      </w:r>
    </w:p>
    <w:p w14:paraId="04C56EB1" w14:textId="77777777" w:rsidR="007615D6" w:rsidRPr="005B25A1" w:rsidRDefault="007615D6" w:rsidP="007615D6">
      <w:pPr>
        <w:keepNext/>
        <w:keepLines/>
        <w:rPr>
          <w:b/>
          <w:bCs/>
        </w:rPr>
      </w:pPr>
      <w:r w:rsidRPr="005B25A1">
        <w:rPr>
          <w:b/>
          <w:bCs/>
        </w:rPr>
        <w:t>Plenary Discussion:</w:t>
      </w:r>
    </w:p>
    <w:p w14:paraId="42B984C8" w14:textId="6BBD3CD1" w:rsidR="006B54DC" w:rsidRDefault="006B54DC" w:rsidP="006B54DC">
      <w:r>
        <w:t>This was presented by Marcus Wong, SA WG3 Vice Chair.</w:t>
      </w:r>
    </w:p>
    <w:p w14:paraId="42BEF968" w14:textId="3C35442C" w:rsidR="00106B48" w:rsidRDefault="00E61B75" w:rsidP="00106B48">
      <w:pPr>
        <w:pStyle w:val="Slide"/>
      </w:pPr>
      <w:r>
        <w:t>General</w:t>
      </w:r>
      <w:r w:rsidR="00106B48" w:rsidRPr="000E6653">
        <w:t>:</w:t>
      </w:r>
      <w:r w:rsidR="00106B48" w:rsidRPr="000E6653">
        <w:tab/>
      </w:r>
      <w:r>
        <w:t xml:space="preserve">Ericsson commented that a pCR to TR 33.754 had been mis-implemented. It was noted that the TR is provided to this meeting for information and so </w:t>
      </w:r>
      <w:r w:rsidRPr="00E61B75">
        <w:rPr>
          <w:b/>
          <w:bCs/>
          <w:color w:val="0000FF"/>
        </w:rPr>
        <w:t>SA WG3 were asked to correct this at their next meeting and before presenting the TR for approval.</w:t>
      </w:r>
    </w:p>
    <w:p w14:paraId="2A285465" w14:textId="2E23D7C0" w:rsidR="00E61B75" w:rsidRDefault="00E61B75" w:rsidP="00106B48">
      <w:pPr>
        <w:pStyle w:val="Slide"/>
      </w:pPr>
      <w:r>
        <w:t>Slide 8:</w:t>
      </w:r>
      <w:r>
        <w:tab/>
        <w:t>The Work Plan M</w:t>
      </w:r>
      <w:r w:rsidR="006B54DC">
        <w:t>a</w:t>
      </w:r>
      <w:r>
        <w:t>nager asked to correct all the acronyms.</w:t>
      </w:r>
    </w:p>
    <w:p w14:paraId="02F5161E" w14:textId="5B7D497B" w:rsidR="00E61B75" w:rsidRDefault="00E61B75" w:rsidP="00106B48">
      <w:pPr>
        <w:pStyle w:val="Slide"/>
      </w:pPr>
      <w:r>
        <w:t>Slide 19:</w:t>
      </w:r>
      <w:r>
        <w:tab/>
      </w:r>
      <w:r w:rsidR="006B54DC">
        <w:t>The LI Guide WID was approved at TSG SA#104.</w:t>
      </w:r>
    </w:p>
    <w:p w14:paraId="64B0C804" w14:textId="488C3C18" w:rsidR="006B54DC" w:rsidRDefault="006B54DC" w:rsidP="006B54DC">
      <w:r>
        <w:t xml:space="preserve">This was revised, to make requested corrections, to </w:t>
      </w:r>
      <w:r w:rsidRPr="00CE3EC0">
        <w:rPr>
          <w:color w:val="0000FF"/>
        </w:rPr>
        <w:t>S</w:t>
      </w:r>
      <w:r>
        <w:rPr>
          <w:color w:val="0000FF"/>
        </w:rPr>
        <w:t>P</w:t>
      </w:r>
      <w:r w:rsidRPr="00CE3EC0">
        <w:rPr>
          <w:color w:val="0000FF"/>
        </w:rPr>
        <w:t>-2</w:t>
      </w:r>
      <w:r>
        <w:rPr>
          <w:color w:val="0000FF"/>
        </w:rPr>
        <w:t>41365</w:t>
      </w:r>
      <w:r>
        <w:t>.</w:t>
      </w:r>
    </w:p>
    <w:p w14:paraId="3372EB5D" w14:textId="7F5D12D7" w:rsidR="00106B48" w:rsidRPr="000E6653" w:rsidRDefault="00106B48" w:rsidP="006B54DC">
      <w:r>
        <w:t xml:space="preserve">The SA WG3 </w:t>
      </w:r>
      <w:r w:rsidR="006B54DC">
        <w:t xml:space="preserve">Vice </w:t>
      </w:r>
      <w:r>
        <w:t xml:space="preserve">Chair was thanked for this report, which was </w:t>
      </w:r>
      <w:r w:rsidRPr="00C3284B">
        <w:rPr>
          <w:color w:val="0000FF"/>
        </w:rPr>
        <w:t>noted</w:t>
      </w:r>
      <w:r>
        <w:t>.</w:t>
      </w:r>
    </w:p>
    <w:p w14:paraId="0F7AB441" w14:textId="53132780" w:rsidR="00D70D73" w:rsidRPr="00EB0339" w:rsidRDefault="007615D6" w:rsidP="00D70D73">
      <w:r w:rsidRPr="005B25A1">
        <w:rPr>
          <w:b/>
          <w:bCs/>
        </w:rPr>
        <w:t>Status:</w:t>
      </w:r>
      <w:r>
        <w:t xml:space="preserve"> </w:t>
      </w:r>
      <w:r>
        <w:rPr>
          <w:color w:val="0000FF"/>
        </w:rPr>
        <w:t>Noted</w:t>
      </w:r>
      <w:r w:rsidR="00D70D73">
        <w:t>.</w:t>
      </w:r>
    </w:p>
    <w:p w14:paraId="1FCEEC3F" w14:textId="7161CB32" w:rsidR="007615D6" w:rsidRDefault="007615D6" w:rsidP="0010433C">
      <w:pPr>
        <w:pStyle w:val="Heading2"/>
      </w:pPr>
      <w:bookmarkStart w:id="30" w:name="_Toc177357402"/>
      <w:r>
        <w:lastRenderedPageBreak/>
        <w:t>4.4</w:t>
      </w:r>
      <w:r>
        <w:tab/>
        <w:t>SA WG4 reporting</w:t>
      </w:r>
      <w:bookmarkEnd w:id="30"/>
    </w:p>
    <w:p w14:paraId="604A0227" w14:textId="2C2BE4A2" w:rsidR="00E00DA6" w:rsidRDefault="007615D6" w:rsidP="000A3FBD">
      <w:pPr>
        <w:pStyle w:val="NormTop"/>
      </w:pPr>
      <w:r>
        <w:rPr>
          <w:color w:val="0000FF"/>
        </w:rPr>
        <w:t>SP-241081</w:t>
      </w:r>
      <w:r w:rsidRPr="00D53282">
        <w:t xml:space="preserve"> </w:t>
      </w:r>
      <w:r>
        <w:t>(REPORT) SA WG4 Chair Status Report to TSG SA#105 (Source: SA WG4 Chair)</w:t>
      </w:r>
      <w:r>
        <w:br/>
      </w:r>
      <w:r w:rsidRPr="00D53282">
        <w:rPr>
          <w:b/>
        </w:rPr>
        <w:t>Document for:</w:t>
      </w:r>
      <w:r w:rsidRPr="00D53282">
        <w:t xml:space="preserve"> </w:t>
      </w:r>
      <w:r>
        <w:t>Presentation</w:t>
      </w:r>
      <w:r>
        <w:br/>
      </w:r>
      <w:r w:rsidRPr="00D53282">
        <w:rPr>
          <w:b/>
        </w:rPr>
        <w:t>Abstract:</w:t>
      </w:r>
      <w:r>
        <w:br/>
        <w:t>SA WG4 Chair Status Report to TSG SA#105.</w:t>
      </w:r>
    </w:p>
    <w:p w14:paraId="794EB6D9" w14:textId="37AD9220" w:rsidR="00386E29" w:rsidRPr="00386E29" w:rsidRDefault="00386E29" w:rsidP="00386E29">
      <w:pPr>
        <w:pStyle w:val="FP"/>
        <w:rPr>
          <w:b/>
          <w:bCs/>
          <w:lang w:eastAsia="ja-JP"/>
        </w:rPr>
      </w:pPr>
      <w:r w:rsidRPr="00386E29">
        <w:rPr>
          <w:b/>
          <w:bCs/>
          <w:lang w:eastAsia="ja-JP"/>
        </w:rPr>
        <w:t>Summary of action items:</w:t>
      </w:r>
    </w:p>
    <w:p w14:paraId="4C2FF44C" w14:textId="454E2333" w:rsidR="00386E29" w:rsidRPr="00386E29" w:rsidRDefault="00386E29" w:rsidP="00386E29">
      <w:pPr>
        <w:pStyle w:val="B1"/>
        <w:rPr>
          <w:b/>
          <w:bCs/>
        </w:rPr>
      </w:pPr>
      <w:r w:rsidRPr="00386E29">
        <w:rPr>
          <w:b/>
          <w:bCs/>
        </w:rPr>
        <w:t>-</w:t>
      </w:r>
      <w:r w:rsidRPr="00386E29">
        <w:rPr>
          <w:b/>
          <w:bCs/>
        </w:rPr>
        <w:tab/>
        <w:t>Action Points from SA#104 to SA4:</w:t>
      </w:r>
    </w:p>
    <w:p w14:paraId="513AA525" w14:textId="35D28D67" w:rsidR="00386E29" w:rsidRDefault="00386E29" w:rsidP="00386E29">
      <w:pPr>
        <w:pStyle w:val="B2"/>
      </w:pPr>
      <w:r>
        <w:t>-</w:t>
      </w:r>
      <w:r>
        <w:tab/>
        <w:t>Action: SA3, SA4, and SA5 WG should assess whether their current SWG should continue in its current form, or whether the work should be performed in the WG using relevant breakout session(s).</w:t>
      </w:r>
    </w:p>
    <w:p w14:paraId="570F20B6" w14:textId="0FD9216D" w:rsidR="00386E29" w:rsidRDefault="00386E29" w:rsidP="00386E29">
      <w:pPr>
        <w:pStyle w:val="B3"/>
      </w:pPr>
      <w:r>
        <w:t>-</w:t>
      </w:r>
      <w:r>
        <w:tab/>
        <w:t>The WG agreed proposal should be submitted to TSG#105 for approval.</w:t>
      </w:r>
    </w:p>
    <w:p w14:paraId="55BBC092" w14:textId="22C6CD32" w:rsidR="00386E29" w:rsidRDefault="00386E29" w:rsidP="00386E29">
      <w:pPr>
        <w:pStyle w:val="B2"/>
      </w:pPr>
      <w:r>
        <w:t>-</w:t>
      </w:r>
      <w:r>
        <w:tab/>
        <w:t>SA4#129-e Working Agreement: "SA4 have assessed that their current SWG should continue in their current form. Compliance with Working procedures requires that ToRs submitted at SA#104 be re-submitted to SA#105 for approval. Also, the Audio SWG structure will be such that current "co-chairs".</w:t>
      </w:r>
    </w:p>
    <w:p w14:paraId="7A44C3D0" w14:textId="77777777" w:rsidR="00386E29" w:rsidRPr="00386E29" w:rsidRDefault="00386E29" w:rsidP="00386E29">
      <w:pPr>
        <w:pStyle w:val="FP"/>
        <w:rPr>
          <w:b/>
          <w:bCs/>
          <w:lang w:eastAsia="ja-JP"/>
        </w:rPr>
      </w:pPr>
      <w:r w:rsidRPr="00386E29">
        <w:rPr>
          <w:b/>
          <w:bCs/>
          <w:lang w:eastAsia="ja-JP"/>
        </w:rPr>
        <w:t>Action items from SA4 to SA#105:</w:t>
      </w:r>
    </w:p>
    <w:p w14:paraId="2250B529" w14:textId="128D6F67" w:rsidR="00386E29" w:rsidRDefault="00386E29" w:rsidP="00386E29">
      <w:pPr>
        <w:pStyle w:val="B1"/>
        <w:rPr>
          <w:lang w:eastAsia="ja-JP"/>
        </w:rPr>
      </w:pPr>
      <w:r>
        <w:rPr>
          <w:lang w:eastAsia="ja-JP"/>
        </w:rPr>
        <w:t>-</w:t>
      </w:r>
      <w:r>
        <w:rPr>
          <w:lang w:eastAsia="ja-JP"/>
        </w:rPr>
        <w:tab/>
        <w:t>Approve SA4 SWG ToRs (SP-241126)</w:t>
      </w:r>
    </w:p>
    <w:p w14:paraId="51F6A12C" w14:textId="6F755839" w:rsidR="00386E29" w:rsidRDefault="00386E29" w:rsidP="00386E29">
      <w:pPr>
        <w:pStyle w:val="B1"/>
        <w:rPr>
          <w:lang w:eastAsia="ja-JP"/>
        </w:rPr>
      </w:pPr>
      <w:r>
        <w:rPr>
          <w:lang w:eastAsia="ja-JP"/>
        </w:rPr>
        <w:t>-</w:t>
      </w:r>
      <w:r>
        <w:rPr>
          <w:lang w:eastAsia="ja-JP"/>
        </w:rPr>
        <w:tab/>
        <w:t>Approve revised FS_FGS Study Item (SP-241120) to create a new internal TR 26.8xx Film Grain Synthesis and approve the TR (SP-241299) with a newly allocated TR number.</w:t>
      </w:r>
    </w:p>
    <w:p w14:paraId="52060060" w14:textId="6DB0A365" w:rsidR="00386E29" w:rsidRDefault="00386E29" w:rsidP="00386E29">
      <w:pPr>
        <w:pStyle w:val="B1"/>
        <w:rPr>
          <w:lang w:eastAsia="ja-JP"/>
        </w:rPr>
      </w:pPr>
      <w:r>
        <w:rPr>
          <w:lang w:eastAsia="ja-JP"/>
        </w:rPr>
        <w:t>-</w:t>
      </w:r>
      <w:r>
        <w:rPr>
          <w:lang w:eastAsia="ja-JP"/>
        </w:rPr>
        <w:tab/>
        <w:t>Approve New Study on immersive Real-Time Communication for WebRTC, Phase 2 (FS_iRTCW_Ph2) (SP-241315)</w:t>
      </w:r>
    </w:p>
    <w:p w14:paraId="56E40509" w14:textId="43E835A1" w:rsidR="00386E29" w:rsidRDefault="00386E29" w:rsidP="00386E29">
      <w:pPr>
        <w:pStyle w:val="B1"/>
        <w:rPr>
          <w:lang w:eastAsia="ja-JP"/>
        </w:rPr>
      </w:pPr>
      <w:r>
        <w:rPr>
          <w:lang w:eastAsia="ja-JP"/>
        </w:rPr>
        <w:t>-</w:t>
      </w:r>
      <w:r>
        <w:rPr>
          <w:lang w:eastAsia="ja-JP"/>
        </w:rPr>
        <w:tab/>
        <w:t>Approve New Work Item on Terminal Audio quality performance and Test methods for Immersive Audio Services, Phase 2 (ATIAS_Ph2) (SP-241314)</w:t>
      </w:r>
    </w:p>
    <w:p w14:paraId="173DF401" w14:textId="5E72A0FA" w:rsidR="00386E29" w:rsidRDefault="00386E29" w:rsidP="00386E29">
      <w:pPr>
        <w:pStyle w:val="NW"/>
        <w:rPr>
          <w:lang w:eastAsia="ja-JP"/>
        </w:rPr>
      </w:pPr>
      <w:r>
        <w:rPr>
          <w:lang w:eastAsia="ja-JP"/>
        </w:rPr>
        <w:t>Note :</w:t>
      </w:r>
      <w:r>
        <w:rPr>
          <w:lang w:eastAsia="ja-JP"/>
        </w:rPr>
        <w:tab/>
        <w:t>FS_5G_RTP_Ph2 TR 26.822 presented to SA for information (SP-241298)</w:t>
      </w:r>
    </w:p>
    <w:p w14:paraId="62A51272" w14:textId="30262F2C" w:rsidR="00386E29" w:rsidRDefault="00386E29" w:rsidP="00386E29">
      <w:pPr>
        <w:pStyle w:val="B1"/>
        <w:rPr>
          <w:lang w:eastAsia="ja-JP"/>
        </w:rPr>
      </w:pPr>
      <w:r>
        <w:rPr>
          <w:lang w:eastAsia="ja-JP"/>
        </w:rPr>
        <w:t>-</w:t>
      </w:r>
      <w:r>
        <w:rPr>
          <w:lang w:eastAsia="ja-JP"/>
        </w:rPr>
        <w:tab/>
        <w:t>Approve all Rel-17 and Rel-18 SA4 agreed CRs</w:t>
      </w:r>
    </w:p>
    <w:p w14:paraId="2718FB7E" w14:textId="6346201C" w:rsidR="00386E29" w:rsidRPr="00386E29" w:rsidRDefault="00386E29" w:rsidP="00386E29">
      <w:pPr>
        <w:pStyle w:val="B1"/>
        <w:rPr>
          <w:b/>
          <w:bCs/>
          <w:lang w:eastAsia="ja-JP"/>
        </w:rPr>
      </w:pPr>
      <w:r w:rsidRPr="00386E29">
        <w:rPr>
          <w:b/>
          <w:bCs/>
          <w:lang w:eastAsia="ja-JP"/>
        </w:rPr>
        <w:t>-</w:t>
      </w:r>
      <w:r w:rsidRPr="00386E29">
        <w:rPr>
          <w:b/>
          <w:bCs/>
          <w:lang w:eastAsia="ja-JP"/>
        </w:rPr>
        <w:tab/>
        <w:t>Invitation to enjoy the SA4 IVAS codec real-time communication demo at TSG SA#105 (Room M14 - Tuesday/Wednesday)</w:t>
      </w:r>
    </w:p>
    <w:p w14:paraId="7DAE6516" w14:textId="77777777" w:rsidR="00386E29" w:rsidRPr="00386E29" w:rsidRDefault="00386E29" w:rsidP="00386E29">
      <w:pPr>
        <w:pStyle w:val="FP"/>
        <w:rPr>
          <w:lang w:eastAsia="ja-JP"/>
        </w:rPr>
      </w:pPr>
    </w:p>
    <w:p w14:paraId="06FF90DE" w14:textId="77777777" w:rsidR="007615D6" w:rsidRPr="005B25A1" w:rsidRDefault="007615D6" w:rsidP="007615D6">
      <w:pPr>
        <w:keepNext/>
        <w:keepLines/>
        <w:rPr>
          <w:b/>
          <w:bCs/>
        </w:rPr>
      </w:pPr>
      <w:r w:rsidRPr="005B25A1">
        <w:rPr>
          <w:b/>
          <w:bCs/>
        </w:rPr>
        <w:t>Plenary Discussion:</w:t>
      </w:r>
    </w:p>
    <w:p w14:paraId="25E91CF5" w14:textId="1A618A8A" w:rsidR="00106B48" w:rsidRDefault="00106B48" w:rsidP="00106B48">
      <w:pPr>
        <w:pStyle w:val="Slide"/>
      </w:pPr>
      <w:r w:rsidRPr="000E6653">
        <w:t xml:space="preserve">Slide </w:t>
      </w:r>
      <w:r w:rsidR="006B54DC">
        <w:t>7</w:t>
      </w:r>
      <w:r w:rsidRPr="000E6653">
        <w:t>:</w:t>
      </w:r>
      <w:r w:rsidRPr="000E6653">
        <w:tab/>
      </w:r>
      <w:r w:rsidR="006B54DC" w:rsidRPr="009D6826">
        <w:rPr>
          <w:b/>
          <w:bCs/>
        </w:rPr>
        <w:t>AT&amp;T commented that some of the SA</w:t>
      </w:r>
      <w:r w:rsidR="00392949" w:rsidRPr="009D6826">
        <w:rPr>
          <w:b/>
          <w:bCs/>
        </w:rPr>
        <w:t> </w:t>
      </w:r>
      <w:r w:rsidR="006B54DC" w:rsidRPr="009D6826">
        <w:rPr>
          <w:b/>
          <w:bCs/>
        </w:rPr>
        <w:t>WG4 meetings are not co</w:t>
      </w:r>
      <w:r w:rsidR="00392949" w:rsidRPr="009D6826">
        <w:rPr>
          <w:b/>
          <w:bCs/>
        </w:rPr>
        <w:t>-</w:t>
      </w:r>
      <w:r w:rsidR="006B54DC" w:rsidRPr="009D6826">
        <w:rPr>
          <w:b/>
          <w:bCs/>
        </w:rPr>
        <w:t>located with other SA</w:t>
      </w:r>
      <w:r w:rsidR="00392949" w:rsidRPr="009D6826">
        <w:rPr>
          <w:b/>
          <w:bCs/>
        </w:rPr>
        <w:t> </w:t>
      </w:r>
      <w:r w:rsidR="006B54DC" w:rsidRPr="009D6826">
        <w:rPr>
          <w:b/>
          <w:bCs/>
        </w:rPr>
        <w:t>WG meetings which raises concerns on sending delegates to multiple WG meetings and requested that SA</w:t>
      </w:r>
      <w:r w:rsidR="00392949" w:rsidRPr="009D6826">
        <w:rPr>
          <w:b/>
          <w:bCs/>
        </w:rPr>
        <w:t> </w:t>
      </w:r>
      <w:r w:rsidR="006B54DC" w:rsidRPr="009D6826">
        <w:rPr>
          <w:b/>
          <w:bCs/>
        </w:rPr>
        <w:t>WG4 do not arrange non co-located meetings.</w:t>
      </w:r>
      <w:r w:rsidR="00392949">
        <w:t xml:space="preserve"> Deutsche Telekom commented on behalf of meeting Hosts that insisting on co-located and 'mega' meetings puts a heavy burden on the hosts and adding an extra room after the planning has been done also adds a burden. It was clarified that this is related to co-located SA WG meetings, where SA WG4 is the only WG not present. The SA WG4 Chair commented that SA4#131 is already confirmed, has been included in the calendar since July and has been reviewed and accepted in the MHPG meetings. </w:t>
      </w:r>
      <w:r w:rsidR="00392949" w:rsidRPr="009D6826">
        <w:rPr>
          <w:b/>
          <w:bCs/>
        </w:rPr>
        <w:t>AT&amp;T requested only that SA WG4 stop the practice of arranging independent meetings when there are co-located options available.</w:t>
      </w:r>
    </w:p>
    <w:p w14:paraId="7B08A4B7" w14:textId="4DDB00D8" w:rsidR="00106B48" w:rsidRPr="000E6653" w:rsidRDefault="00106B48" w:rsidP="00106B48">
      <w:pPr>
        <w:pStyle w:val="Slide"/>
      </w:pPr>
      <w:r>
        <w:t xml:space="preserve">The SA WG4 Chair was thanked for this report, which was </w:t>
      </w:r>
      <w:r w:rsidRPr="00C3284B">
        <w:rPr>
          <w:color w:val="0000FF"/>
        </w:rPr>
        <w:t>noted</w:t>
      </w:r>
      <w:r>
        <w:t>.</w:t>
      </w:r>
    </w:p>
    <w:p w14:paraId="6AE5B5C7" w14:textId="2ABF704E" w:rsidR="007615D6" w:rsidRPr="00EB0339" w:rsidRDefault="007615D6" w:rsidP="007615D6">
      <w:r w:rsidRPr="005B25A1">
        <w:rPr>
          <w:b/>
          <w:bCs/>
        </w:rPr>
        <w:t>Status:</w:t>
      </w:r>
      <w:r>
        <w:t xml:space="preserve"> </w:t>
      </w:r>
      <w:r>
        <w:rPr>
          <w:color w:val="0000FF"/>
        </w:rPr>
        <w:t>Noted</w:t>
      </w:r>
      <w:r>
        <w:t>.</w:t>
      </w:r>
    </w:p>
    <w:p w14:paraId="097B70E2" w14:textId="2AEEE568" w:rsidR="00E00DA6" w:rsidRDefault="007615D6" w:rsidP="000A3FBD">
      <w:pPr>
        <w:pStyle w:val="NormTop"/>
      </w:pPr>
      <w:r>
        <w:rPr>
          <w:color w:val="0000FF"/>
        </w:rPr>
        <w:t>SP-241292</w:t>
      </w:r>
      <w:r w:rsidRPr="00D53282">
        <w:t xml:space="preserve"> </w:t>
      </w:r>
      <w:r>
        <w:t>(REPORT) SA WG4 Audio SWG Reports (Source: SA WG4)</w:t>
      </w:r>
      <w:r>
        <w:br/>
      </w:r>
      <w:r w:rsidRPr="00D53282">
        <w:rPr>
          <w:b/>
        </w:rPr>
        <w:t>Document for:</w:t>
      </w:r>
      <w:r w:rsidRPr="00D53282">
        <w:t xml:space="preserve"> </w:t>
      </w:r>
      <w:r>
        <w:t>Information</w:t>
      </w:r>
      <w:r>
        <w:br/>
      </w:r>
      <w:r w:rsidRPr="00D53282">
        <w:rPr>
          <w:b/>
        </w:rPr>
        <w:t>Abstract:</w:t>
      </w:r>
      <w:r>
        <w:br/>
        <w:t>SA WG4 Audio SWG Reports.</w:t>
      </w:r>
    </w:p>
    <w:p w14:paraId="110D014C" w14:textId="77777777" w:rsidR="007615D6" w:rsidRPr="005B25A1" w:rsidRDefault="007615D6" w:rsidP="007615D6">
      <w:pPr>
        <w:keepNext/>
        <w:keepLines/>
        <w:rPr>
          <w:b/>
          <w:bCs/>
        </w:rPr>
      </w:pPr>
      <w:r w:rsidRPr="005B25A1">
        <w:rPr>
          <w:b/>
          <w:bCs/>
        </w:rPr>
        <w:t>Plenary Discussion:</w:t>
      </w:r>
    </w:p>
    <w:p w14:paraId="3AF7761C" w14:textId="22265661" w:rsidR="007615D6" w:rsidRPr="00307957" w:rsidRDefault="00307957" w:rsidP="007615D6">
      <w:pPr>
        <w:keepNext/>
        <w:keepLines/>
      </w:pPr>
      <w:r>
        <w:t xml:space="preserve">This was provided for information and was </w:t>
      </w:r>
      <w:r w:rsidRPr="00C3284B">
        <w:rPr>
          <w:color w:val="0000FF"/>
        </w:rPr>
        <w:t>noted</w:t>
      </w:r>
      <w:r>
        <w:t>.</w:t>
      </w:r>
    </w:p>
    <w:p w14:paraId="427ADE2C" w14:textId="33CC8176" w:rsidR="007615D6" w:rsidRPr="00EB0339" w:rsidRDefault="007615D6" w:rsidP="007615D6">
      <w:r w:rsidRPr="005B25A1">
        <w:rPr>
          <w:b/>
          <w:bCs/>
        </w:rPr>
        <w:t>Status:</w:t>
      </w:r>
      <w:r>
        <w:t xml:space="preserve"> </w:t>
      </w:r>
      <w:r>
        <w:rPr>
          <w:color w:val="0000FF"/>
        </w:rPr>
        <w:t>Noted</w:t>
      </w:r>
      <w:r>
        <w:t>.</w:t>
      </w:r>
    </w:p>
    <w:p w14:paraId="7EAA1B31" w14:textId="29E3965B" w:rsidR="00E00DA6" w:rsidRDefault="007615D6" w:rsidP="000A3FBD">
      <w:pPr>
        <w:pStyle w:val="NormTop"/>
      </w:pPr>
      <w:r>
        <w:rPr>
          <w:color w:val="0000FF"/>
        </w:rPr>
        <w:lastRenderedPageBreak/>
        <w:t>SP-241293</w:t>
      </w:r>
      <w:r w:rsidRPr="00D53282">
        <w:t xml:space="preserve"> </w:t>
      </w:r>
      <w:r>
        <w:t>(REPORT) SA WG4 MBS SWG Report (Source: SA WG4)</w:t>
      </w:r>
      <w:r>
        <w:br/>
      </w:r>
      <w:r w:rsidRPr="00D53282">
        <w:rPr>
          <w:b/>
        </w:rPr>
        <w:t>Document for:</w:t>
      </w:r>
      <w:r w:rsidRPr="00D53282">
        <w:t xml:space="preserve"> </w:t>
      </w:r>
      <w:r>
        <w:t>Information</w:t>
      </w:r>
      <w:r>
        <w:br/>
      </w:r>
      <w:r w:rsidRPr="00D53282">
        <w:rPr>
          <w:b/>
        </w:rPr>
        <w:t>Abstract:</w:t>
      </w:r>
      <w:r>
        <w:br/>
        <w:t>SA WG4 MBS SWG Report.</w:t>
      </w:r>
    </w:p>
    <w:p w14:paraId="4D7283B7" w14:textId="77777777" w:rsidR="007615D6" w:rsidRPr="005B25A1" w:rsidRDefault="007615D6" w:rsidP="007615D6">
      <w:pPr>
        <w:keepNext/>
        <w:keepLines/>
        <w:rPr>
          <w:b/>
          <w:bCs/>
        </w:rPr>
      </w:pPr>
      <w:r w:rsidRPr="005B25A1">
        <w:rPr>
          <w:b/>
          <w:bCs/>
        </w:rPr>
        <w:t>Plenary Discussion:</w:t>
      </w:r>
    </w:p>
    <w:p w14:paraId="19EC49AE" w14:textId="77777777" w:rsidR="00307957" w:rsidRPr="00307957" w:rsidRDefault="00307957" w:rsidP="00307957">
      <w:pPr>
        <w:keepNext/>
        <w:keepLines/>
      </w:pPr>
      <w:r>
        <w:t xml:space="preserve">This was provided for information and was </w:t>
      </w:r>
      <w:r w:rsidRPr="00C3284B">
        <w:rPr>
          <w:color w:val="0000FF"/>
        </w:rPr>
        <w:t>noted</w:t>
      </w:r>
      <w:r>
        <w:t>.</w:t>
      </w:r>
    </w:p>
    <w:p w14:paraId="18D35D5F" w14:textId="77777777" w:rsidR="00307957" w:rsidRPr="00EB0339" w:rsidRDefault="00307957" w:rsidP="00307957">
      <w:r w:rsidRPr="005B25A1">
        <w:rPr>
          <w:b/>
          <w:bCs/>
        </w:rPr>
        <w:t>Status:</w:t>
      </w:r>
      <w:r>
        <w:t xml:space="preserve"> </w:t>
      </w:r>
      <w:r>
        <w:rPr>
          <w:color w:val="0000FF"/>
        </w:rPr>
        <w:t>Noted</w:t>
      </w:r>
      <w:r>
        <w:t>.</w:t>
      </w:r>
    </w:p>
    <w:p w14:paraId="6BB06A2B" w14:textId="1B0BF727" w:rsidR="00E00DA6" w:rsidRDefault="007615D6" w:rsidP="000A3FBD">
      <w:pPr>
        <w:pStyle w:val="NormTop"/>
      </w:pPr>
      <w:r>
        <w:rPr>
          <w:color w:val="0000FF"/>
        </w:rPr>
        <w:t>SP-241294</w:t>
      </w:r>
      <w:r w:rsidRPr="00D53282">
        <w:t xml:space="preserve"> </w:t>
      </w:r>
      <w:r>
        <w:t>(REPORT) SA WG4 SWG Video Reports (Source: SA WG4)</w:t>
      </w:r>
      <w:r>
        <w:br/>
      </w:r>
      <w:r w:rsidRPr="00D53282">
        <w:rPr>
          <w:b/>
        </w:rPr>
        <w:t>Document for:</w:t>
      </w:r>
      <w:r w:rsidRPr="00D53282">
        <w:t xml:space="preserve"> </w:t>
      </w:r>
      <w:r>
        <w:t>Information</w:t>
      </w:r>
      <w:r>
        <w:br/>
      </w:r>
      <w:r w:rsidRPr="00D53282">
        <w:rPr>
          <w:b/>
        </w:rPr>
        <w:t>Abstract:</w:t>
      </w:r>
      <w:r>
        <w:br/>
        <w:t>SA WG4 SWG Video Reports.</w:t>
      </w:r>
    </w:p>
    <w:p w14:paraId="7D5A9CC2" w14:textId="77777777" w:rsidR="007615D6" w:rsidRPr="005B25A1" w:rsidRDefault="007615D6" w:rsidP="007615D6">
      <w:pPr>
        <w:keepNext/>
        <w:keepLines/>
        <w:rPr>
          <w:b/>
          <w:bCs/>
        </w:rPr>
      </w:pPr>
      <w:r w:rsidRPr="005B25A1">
        <w:rPr>
          <w:b/>
          <w:bCs/>
        </w:rPr>
        <w:t>Plenary Discussion:</w:t>
      </w:r>
    </w:p>
    <w:p w14:paraId="7FB1D216" w14:textId="77777777" w:rsidR="00307957" w:rsidRPr="00307957" w:rsidRDefault="00307957" w:rsidP="00307957">
      <w:pPr>
        <w:keepNext/>
        <w:keepLines/>
      </w:pPr>
      <w:r>
        <w:t xml:space="preserve">This was provided for information and was </w:t>
      </w:r>
      <w:r w:rsidRPr="00C3284B">
        <w:rPr>
          <w:color w:val="0000FF"/>
        </w:rPr>
        <w:t>noted</w:t>
      </w:r>
      <w:r>
        <w:t>.</w:t>
      </w:r>
    </w:p>
    <w:p w14:paraId="63D58842" w14:textId="77777777" w:rsidR="00307957" w:rsidRPr="00EB0339" w:rsidRDefault="00307957" w:rsidP="00307957">
      <w:r w:rsidRPr="005B25A1">
        <w:rPr>
          <w:b/>
          <w:bCs/>
        </w:rPr>
        <w:t>Status:</w:t>
      </w:r>
      <w:r>
        <w:t xml:space="preserve"> </w:t>
      </w:r>
      <w:r>
        <w:rPr>
          <w:color w:val="0000FF"/>
        </w:rPr>
        <w:t>Noted</w:t>
      </w:r>
      <w:r>
        <w:t>.</w:t>
      </w:r>
    </w:p>
    <w:p w14:paraId="547A06C4" w14:textId="351561B2" w:rsidR="00E00DA6" w:rsidRDefault="007615D6" w:rsidP="000A3FBD">
      <w:pPr>
        <w:pStyle w:val="NormTop"/>
      </w:pPr>
      <w:r>
        <w:rPr>
          <w:color w:val="0000FF"/>
        </w:rPr>
        <w:t>SP-241295</w:t>
      </w:r>
      <w:r w:rsidRPr="00D53282">
        <w:t xml:space="preserve"> </w:t>
      </w:r>
      <w:r>
        <w:t>(REPORT) SA WG4 RTC SWG Reports (Source: SA WG4)</w:t>
      </w:r>
      <w:r>
        <w:br/>
      </w:r>
      <w:r w:rsidRPr="00D53282">
        <w:rPr>
          <w:b/>
        </w:rPr>
        <w:t>Document for:</w:t>
      </w:r>
      <w:r w:rsidRPr="00D53282">
        <w:t xml:space="preserve"> </w:t>
      </w:r>
      <w:r>
        <w:t>Information</w:t>
      </w:r>
      <w:r>
        <w:br/>
      </w:r>
      <w:r w:rsidRPr="00D53282">
        <w:rPr>
          <w:b/>
        </w:rPr>
        <w:t>Abstract:</w:t>
      </w:r>
      <w:r>
        <w:br/>
        <w:t>SA WG4 RTC SWG Reports.</w:t>
      </w:r>
    </w:p>
    <w:p w14:paraId="662AA181" w14:textId="77777777" w:rsidR="007615D6" w:rsidRPr="005B25A1" w:rsidRDefault="007615D6" w:rsidP="007615D6">
      <w:pPr>
        <w:keepNext/>
        <w:keepLines/>
        <w:rPr>
          <w:b/>
          <w:bCs/>
        </w:rPr>
      </w:pPr>
      <w:r w:rsidRPr="005B25A1">
        <w:rPr>
          <w:b/>
          <w:bCs/>
        </w:rPr>
        <w:t>Plenary Discussion:</w:t>
      </w:r>
    </w:p>
    <w:p w14:paraId="11D925F8" w14:textId="77777777" w:rsidR="00307957" w:rsidRPr="00307957" w:rsidRDefault="00307957" w:rsidP="00307957">
      <w:pPr>
        <w:keepNext/>
        <w:keepLines/>
      </w:pPr>
      <w:r>
        <w:t xml:space="preserve">This was provided for information and was </w:t>
      </w:r>
      <w:r w:rsidRPr="00C3284B">
        <w:rPr>
          <w:color w:val="0000FF"/>
        </w:rPr>
        <w:t>noted</w:t>
      </w:r>
      <w:r>
        <w:t>.</w:t>
      </w:r>
    </w:p>
    <w:p w14:paraId="52925457" w14:textId="77777777" w:rsidR="00307957" w:rsidRPr="00EB0339" w:rsidRDefault="00307957" w:rsidP="00307957">
      <w:r w:rsidRPr="005B25A1">
        <w:rPr>
          <w:b/>
          <w:bCs/>
        </w:rPr>
        <w:t>Status:</w:t>
      </w:r>
      <w:r>
        <w:t xml:space="preserve"> </w:t>
      </w:r>
      <w:r>
        <w:rPr>
          <w:color w:val="0000FF"/>
        </w:rPr>
        <w:t>Noted</w:t>
      </w:r>
      <w:r>
        <w:t>.</w:t>
      </w:r>
    </w:p>
    <w:p w14:paraId="08789028" w14:textId="7E31C206" w:rsidR="007615D6" w:rsidRDefault="007615D6" w:rsidP="0010433C">
      <w:pPr>
        <w:pStyle w:val="Heading2"/>
      </w:pPr>
      <w:bookmarkStart w:id="31" w:name="_Toc177357403"/>
      <w:r>
        <w:t>4.5</w:t>
      </w:r>
      <w:r>
        <w:tab/>
        <w:t>SA WG5 reporting</w:t>
      </w:r>
      <w:bookmarkEnd w:id="31"/>
    </w:p>
    <w:p w14:paraId="143EF439" w14:textId="1051AAEE" w:rsidR="00E00DA6" w:rsidRDefault="007615D6" w:rsidP="000A3FBD">
      <w:pPr>
        <w:pStyle w:val="NormTop"/>
      </w:pPr>
      <w:r>
        <w:rPr>
          <w:color w:val="0000FF"/>
        </w:rPr>
        <w:t>SP-241123</w:t>
      </w:r>
      <w:r w:rsidRPr="00D53282">
        <w:t xml:space="preserve"> </w:t>
      </w:r>
      <w:r>
        <w:t>(REPORT) SA WG5 Status Report_SA#105 (Source: SA WG5 Chair)</w:t>
      </w:r>
      <w:r>
        <w:br/>
      </w:r>
      <w:r w:rsidRPr="00D53282">
        <w:rPr>
          <w:b/>
        </w:rPr>
        <w:t>Document for:</w:t>
      </w:r>
      <w:r w:rsidRPr="00D53282">
        <w:t xml:space="preserve"> </w:t>
      </w:r>
      <w:r>
        <w:t>Presentation</w:t>
      </w:r>
      <w:r>
        <w:br/>
      </w:r>
      <w:r w:rsidRPr="00D53282">
        <w:rPr>
          <w:b/>
        </w:rPr>
        <w:t>Abstract:</w:t>
      </w:r>
      <w:r>
        <w:br/>
        <w:t>SA WG5 Chair report to TSG SA#105.</w:t>
      </w:r>
    </w:p>
    <w:p w14:paraId="4B8CD1F2" w14:textId="7311443E" w:rsidR="009D6826" w:rsidRPr="009D6826" w:rsidRDefault="009D6826" w:rsidP="009D6826">
      <w:pPr>
        <w:pStyle w:val="FP"/>
        <w:rPr>
          <w:b/>
          <w:bCs/>
          <w:lang w:eastAsia="ja-JP"/>
        </w:rPr>
      </w:pPr>
      <w:r w:rsidRPr="009D6826">
        <w:rPr>
          <w:b/>
          <w:bCs/>
          <w:lang w:eastAsia="ja-JP"/>
        </w:rPr>
        <w:t>Question raised regarding SA5 feature releases in SA#104:</w:t>
      </w:r>
    </w:p>
    <w:p w14:paraId="7E0FB54E" w14:textId="580BF923" w:rsidR="009D6826" w:rsidRDefault="009D6826" w:rsidP="009D6826">
      <w:pPr>
        <w:pStyle w:val="B1"/>
        <w:rPr>
          <w:lang w:eastAsia="ja-JP"/>
        </w:rPr>
      </w:pPr>
      <w:r>
        <w:rPr>
          <w:lang w:eastAsia="ja-JP"/>
        </w:rPr>
        <w:tab/>
      </w:r>
      <w:r w:rsidRPr="009D6826">
        <w:rPr>
          <w:b/>
          <w:bCs/>
          <w:lang w:eastAsia="ja-JP"/>
        </w:rPr>
        <w:t>SP-240712</w:t>
      </w:r>
      <w:r>
        <w:rPr>
          <w:lang w:eastAsia="ja-JP"/>
        </w:rPr>
        <w:t xml:space="preserve"> (SID NEW) New SID on Charging Aspects of Uncrewed Aerial Vehicle (Source: SA WG5)</w:t>
      </w:r>
    </w:p>
    <w:p w14:paraId="37EDF263" w14:textId="5E6192F2" w:rsidR="009D6826" w:rsidRPr="009D6826" w:rsidRDefault="009D6826" w:rsidP="009D6826">
      <w:pPr>
        <w:pStyle w:val="B1"/>
        <w:rPr>
          <w:b/>
          <w:bCs/>
          <w:lang w:eastAsia="ja-JP"/>
        </w:rPr>
      </w:pPr>
      <w:r w:rsidRPr="009D6826">
        <w:rPr>
          <w:b/>
          <w:bCs/>
          <w:lang w:eastAsia="ja-JP"/>
        </w:rPr>
        <w:tab/>
        <w:t>Plenary Discussion:</w:t>
      </w:r>
    </w:p>
    <w:p w14:paraId="795CF02D" w14:textId="7D76F7C3" w:rsidR="009D6826" w:rsidRDefault="009D6826" w:rsidP="009D6826">
      <w:pPr>
        <w:pStyle w:val="B2"/>
      </w:pPr>
      <w:r>
        <w:tab/>
        <w:t xml:space="preserve">The Rapporteur and TR number should be added. The MCC Work Plan Manager commented that it is unclear which Phase of charging is intended as the Acronym and title do not indicate this. The SA WG5 Chair replied that this is Phase 2 and the Acronym and title should be updated. The Release of this should be considered as the charging is for the Rel-18 Feature. Ericsson commented that we should not add this to a frozen Release and suggested that the Rel-19 charging should cover both Rel-18 and Rel-19 UAS Charging. Vodafone asked TSG SA to ensure that charging is always included in the Release of the Features in future as this causes problems for all Operators. The SA WG5 Chair commented that in the report to TSG SA there was a slide asking for WGs to list the Features which have Charging impacts. </w:t>
      </w:r>
      <w:r w:rsidRPr="009D6826">
        <w:rPr>
          <w:b/>
          <w:bCs/>
        </w:rPr>
        <w:t>The Work Plan Manager was asked to prepare some proposals in coordination with the SA WG5 Chair for the next TSG SA meeting.</w:t>
      </w:r>
      <w:r>
        <w:t xml:space="preserve"> This was revised to SP-240983.</w:t>
      </w:r>
    </w:p>
    <w:p w14:paraId="5CAE4F7E" w14:textId="77777777" w:rsidR="009D6826" w:rsidRDefault="009D6826" w:rsidP="009D6826">
      <w:pPr>
        <w:pStyle w:val="FP"/>
        <w:rPr>
          <w:lang w:eastAsia="ja-JP"/>
        </w:rPr>
      </w:pPr>
      <w:r w:rsidRPr="009D6826">
        <w:rPr>
          <w:b/>
          <w:bCs/>
          <w:lang w:eastAsia="ja-JP"/>
        </w:rPr>
        <w:t>Proposal from SA5 discussion:</w:t>
      </w:r>
      <w:r>
        <w:rPr>
          <w:lang w:eastAsia="ja-JP"/>
        </w:rPr>
        <w:t xml:space="preserve"> SA5 management solutions to be provided in the same release as the related new network features as much as possible.</w:t>
      </w:r>
    </w:p>
    <w:p w14:paraId="76F9463B" w14:textId="77777777" w:rsidR="009D6826" w:rsidRPr="009D6826" w:rsidRDefault="009D6826" w:rsidP="009D6826">
      <w:pPr>
        <w:pStyle w:val="FP"/>
        <w:rPr>
          <w:b/>
          <w:bCs/>
          <w:lang w:eastAsia="ja-JP"/>
        </w:rPr>
      </w:pPr>
      <w:r w:rsidRPr="009D6826">
        <w:rPr>
          <w:b/>
          <w:bCs/>
          <w:lang w:eastAsia="ja-JP"/>
        </w:rPr>
        <w:t>Potential Actions recommended by SA5 Chair:</w:t>
      </w:r>
    </w:p>
    <w:p w14:paraId="26AD9D69" w14:textId="22B4CAC9" w:rsidR="009D6826" w:rsidRDefault="009D6826" w:rsidP="009D6826">
      <w:pPr>
        <w:pStyle w:val="B1"/>
        <w:rPr>
          <w:lang w:eastAsia="ja-JP"/>
        </w:rPr>
      </w:pPr>
      <w:r>
        <w:rPr>
          <w:lang w:eastAsia="ja-JP"/>
        </w:rPr>
        <w:t>-</w:t>
      </w:r>
      <w:r>
        <w:rPr>
          <w:lang w:eastAsia="ja-JP"/>
        </w:rPr>
        <w:tab/>
      </w:r>
      <w:r w:rsidRPr="009D6826">
        <w:rPr>
          <w:b/>
          <w:bCs/>
          <w:lang w:eastAsia="ja-JP"/>
        </w:rPr>
        <w:t>Feature relation table:</w:t>
      </w:r>
      <w:r>
        <w:rPr>
          <w:lang w:eastAsia="ja-JP"/>
        </w:rPr>
        <w:t xml:space="preserve"> Rapporteurs and interested companies are requested to regularly check list of features from SA2 and RAN groups update status of management support to the new features in the following tables.</w:t>
      </w:r>
    </w:p>
    <w:p w14:paraId="0F826A73" w14:textId="43CF1F3B" w:rsidR="009D6826" w:rsidRDefault="009D6826" w:rsidP="009D6826">
      <w:pPr>
        <w:pStyle w:val="B1"/>
        <w:rPr>
          <w:lang w:eastAsia="ja-JP"/>
        </w:rPr>
      </w:pPr>
      <w:r>
        <w:rPr>
          <w:lang w:eastAsia="ja-JP"/>
        </w:rPr>
        <w:t>-</w:t>
      </w:r>
      <w:r>
        <w:rPr>
          <w:lang w:eastAsia="ja-JP"/>
        </w:rPr>
        <w:tab/>
      </w:r>
      <w:r w:rsidRPr="009D6826">
        <w:rPr>
          <w:b/>
          <w:bCs/>
          <w:lang w:eastAsia="ja-JP"/>
        </w:rPr>
        <w:t xml:space="preserve">Acronym: </w:t>
      </w:r>
      <w:r>
        <w:rPr>
          <w:lang w:eastAsia="ja-JP"/>
        </w:rPr>
        <w:t>For the management feature which has related network features, align the acronym as much as possible</w:t>
      </w:r>
    </w:p>
    <w:p w14:paraId="7CE48304" w14:textId="77777777" w:rsidR="009D6826" w:rsidRPr="009D6826" w:rsidRDefault="009D6826" w:rsidP="009D6826">
      <w:pPr>
        <w:pStyle w:val="FP"/>
        <w:rPr>
          <w:lang w:eastAsia="ja-JP"/>
        </w:rPr>
      </w:pPr>
    </w:p>
    <w:p w14:paraId="55C63054" w14:textId="77777777" w:rsidR="007615D6" w:rsidRPr="005B25A1" w:rsidRDefault="007615D6" w:rsidP="007615D6">
      <w:pPr>
        <w:keepNext/>
        <w:keepLines/>
        <w:rPr>
          <w:b/>
          <w:bCs/>
        </w:rPr>
      </w:pPr>
      <w:r w:rsidRPr="005B25A1">
        <w:rPr>
          <w:b/>
          <w:bCs/>
        </w:rPr>
        <w:lastRenderedPageBreak/>
        <w:t>Plenary Discussion:</w:t>
      </w:r>
    </w:p>
    <w:p w14:paraId="65BC3589" w14:textId="0FE35FEE" w:rsidR="00106B48" w:rsidRDefault="00307957" w:rsidP="00106B48">
      <w:pPr>
        <w:pStyle w:val="Slide"/>
      </w:pPr>
      <w:r>
        <w:t>General</w:t>
      </w:r>
      <w:r w:rsidR="00106B48" w:rsidRPr="000E6653">
        <w:t>:</w:t>
      </w:r>
      <w:r w:rsidR="00106B48" w:rsidRPr="000E6653">
        <w:tab/>
      </w:r>
      <w:r>
        <w:t>The SA WG5 Chair asked for feedback on the mapping table for end to end solutions.</w:t>
      </w:r>
    </w:p>
    <w:p w14:paraId="4517544F" w14:textId="148348DF" w:rsidR="00307957" w:rsidRDefault="00307957" w:rsidP="00106B48">
      <w:pPr>
        <w:pStyle w:val="Slide"/>
      </w:pPr>
      <w:r>
        <w:t>Slide 6, 23:</w:t>
      </w:r>
      <w:r>
        <w:tab/>
        <w:t>Nokia commented that there are a number of CR corrections for frozen Releases and even for Rel-11. The SA WG5 Chair replied that the Rel-11 change was considered essential for correction.</w:t>
      </w:r>
    </w:p>
    <w:p w14:paraId="069E3F2E" w14:textId="44068251" w:rsidR="00307957" w:rsidRDefault="00307957" w:rsidP="00106B48">
      <w:pPr>
        <w:pStyle w:val="Slide"/>
      </w:pPr>
      <w:r>
        <w:t>Slide 6:</w:t>
      </w:r>
      <w:r>
        <w:tab/>
        <w:t>AT&amp;T asked that SA WG5 try to keep to the estimated TU budgets, in particular for Rel-20, some prioritization may be necessary to allow timely completion of important Features.</w:t>
      </w:r>
    </w:p>
    <w:p w14:paraId="64A3018B" w14:textId="52786118" w:rsidR="00307957" w:rsidRDefault="00307957" w:rsidP="00106B48">
      <w:pPr>
        <w:pStyle w:val="Slide"/>
      </w:pPr>
      <w:r>
        <w:t>Slide 16:</w:t>
      </w:r>
      <w:r>
        <w:tab/>
        <w:t>The MCC Work Plan Manager commented that the SA WG5 Chair has checked carefully the progress and acronym alignment and thanked her for this good work.</w:t>
      </w:r>
      <w:r w:rsidRPr="00307957">
        <w:t xml:space="preserve"> </w:t>
      </w:r>
      <w:r>
        <w:t>Some editorial corrections to acronyms can be solved off-line.</w:t>
      </w:r>
    </w:p>
    <w:p w14:paraId="005EA529" w14:textId="6F31B45A" w:rsidR="00106B48" w:rsidRPr="000E6653" w:rsidRDefault="00106B48" w:rsidP="00106B48">
      <w:pPr>
        <w:pStyle w:val="Slide"/>
      </w:pPr>
      <w:r>
        <w:t xml:space="preserve">The SA WG5 Chair was thanked for this report, which was </w:t>
      </w:r>
      <w:r w:rsidRPr="00C3284B">
        <w:rPr>
          <w:color w:val="0000FF"/>
        </w:rPr>
        <w:t>noted</w:t>
      </w:r>
      <w:r>
        <w:t>.</w:t>
      </w:r>
    </w:p>
    <w:p w14:paraId="0BEB4022" w14:textId="60E0CA58" w:rsidR="00D70D73" w:rsidRPr="00EB0339" w:rsidRDefault="007615D6" w:rsidP="00D70D73">
      <w:r w:rsidRPr="005B25A1">
        <w:rPr>
          <w:b/>
          <w:bCs/>
        </w:rPr>
        <w:t>Status:</w:t>
      </w:r>
      <w:r>
        <w:t xml:space="preserve"> </w:t>
      </w:r>
      <w:r>
        <w:rPr>
          <w:color w:val="0000FF"/>
        </w:rPr>
        <w:t>Noted</w:t>
      </w:r>
      <w:r w:rsidR="00D70D73">
        <w:t>.</w:t>
      </w:r>
    </w:p>
    <w:p w14:paraId="41498CE2" w14:textId="5B0801B6" w:rsidR="007615D6" w:rsidRDefault="007615D6" w:rsidP="0010433C">
      <w:pPr>
        <w:pStyle w:val="Heading2"/>
      </w:pPr>
      <w:bookmarkStart w:id="32" w:name="_Toc177357404"/>
      <w:r>
        <w:t>4.6</w:t>
      </w:r>
      <w:r>
        <w:tab/>
        <w:t>SA WG6 reporting</w:t>
      </w:r>
      <w:bookmarkEnd w:id="32"/>
    </w:p>
    <w:p w14:paraId="3DAE882D" w14:textId="281727F5" w:rsidR="00E00DA6" w:rsidRDefault="007615D6" w:rsidP="000A3FBD">
      <w:pPr>
        <w:pStyle w:val="NormTop"/>
      </w:pPr>
      <w:r>
        <w:rPr>
          <w:color w:val="0000FF"/>
        </w:rPr>
        <w:t>SP-24</w:t>
      </w:r>
      <w:r w:rsidR="009B78EC">
        <w:rPr>
          <w:color w:val="0000FF"/>
        </w:rPr>
        <w:t>1353</w:t>
      </w:r>
      <w:r w:rsidRPr="00D53282">
        <w:t xml:space="preserve"> </w:t>
      </w:r>
      <w:r>
        <w:t>(REPORT) SA WG6 status report to TSG SA#105 (Source: SA WG6 Chair)</w:t>
      </w:r>
      <w:r>
        <w:br/>
      </w:r>
      <w:r w:rsidRPr="00D53282">
        <w:rPr>
          <w:b/>
        </w:rPr>
        <w:t>Document for:</w:t>
      </w:r>
      <w:r w:rsidRPr="00D53282">
        <w:t xml:space="preserve"> </w:t>
      </w:r>
      <w:r>
        <w:t>Presentation</w:t>
      </w:r>
      <w:r>
        <w:br/>
      </w:r>
      <w:r w:rsidRPr="00D53282">
        <w:rPr>
          <w:b/>
        </w:rPr>
        <w:t>Abstract:</w:t>
      </w:r>
      <w:r>
        <w:br/>
        <w:t>SA WG6 Chair report to TSG SA#105.</w:t>
      </w:r>
    </w:p>
    <w:p w14:paraId="6E65A697" w14:textId="2A33C138" w:rsidR="00614B6F" w:rsidRPr="00614B6F" w:rsidRDefault="00614B6F" w:rsidP="00614B6F">
      <w:pPr>
        <w:pStyle w:val="FP"/>
        <w:rPr>
          <w:b/>
          <w:bCs/>
          <w:lang w:eastAsia="ja-JP"/>
        </w:rPr>
      </w:pPr>
      <w:r w:rsidRPr="00614B6F">
        <w:rPr>
          <w:b/>
          <w:bCs/>
          <w:lang w:eastAsia="ja-JP"/>
        </w:rPr>
        <w:t>Executive Summary:</w:t>
      </w:r>
    </w:p>
    <w:p w14:paraId="7E1C76C8" w14:textId="5299CDBF" w:rsidR="00614B6F" w:rsidRPr="00614B6F" w:rsidRDefault="00614B6F" w:rsidP="00614B6F">
      <w:pPr>
        <w:pStyle w:val="B1"/>
        <w:rPr>
          <w:b/>
          <w:bCs/>
        </w:rPr>
      </w:pPr>
      <w:r w:rsidRPr="00614B6F">
        <w:rPr>
          <w:b/>
          <w:bCs/>
        </w:rPr>
        <w:t>-</w:t>
      </w:r>
      <w:r w:rsidRPr="00614B6F">
        <w:rPr>
          <w:b/>
          <w:bCs/>
        </w:rPr>
        <w:tab/>
        <w:t>Two meetings held in Q3 2024</w:t>
      </w:r>
    </w:p>
    <w:p w14:paraId="68E8CC15" w14:textId="79B07E54" w:rsidR="00614B6F" w:rsidRDefault="00614B6F" w:rsidP="00614B6F">
      <w:pPr>
        <w:pStyle w:val="B2"/>
      </w:pPr>
      <w:r>
        <w:t>-</w:t>
      </w:r>
      <w:r>
        <w:tab/>
        <w:t>SA6#62 ad-hoc-e, 10 - 18 July 2024</w:t>
      </w:r>
    </w:p>
    <w:p w14:paraId="444318B3" w14:textId="18066AFA" w:rsidR="00614B6F" w:rsidRDefault="00614B6F" w:rsidP="00614B6F">
      <w:pPr>
        <w:pStyle w:val="B2"/>
      </w:pPr>
      <w:r>
        <w:t>-</w:t>
      </w:r>
      <w:r>
        <w:tab/>
        <w:t>SA6#62, 19 - 23 August 2024</w:t>
      </w:r>
    </w:p>
    <w:p w14:paraId="6817ACB4" w14:textId="1E5462BA" w:rsidR="00614B6F" w:rsidRPr="00614B6F" w:rsidRDefault="00614B6F" w:rsidP="00614B6F">
      <w:pPr>
        <w:pStyle w:val="B1"/>
        <w:rPr>
          <w:b/>
          <w:bCs/>
        </w:rPr>
      </w:pPr>
      <w:r w:rsidRPr="00614B6F">
        <w:rPr>
          <w:b/>
          <w:bCs/>
        </w:rPr>
        <w:t>-</w:t>
      </w:r>
      <w:r w:rsidRPr="00614B6F">
        <w:rPr>
          <w:b/>
          <w:bCs/>
        </w:rPr>
        <w:tab/>
        <w:t>Rel-15/Rel-16/Rel-17 activities</w:t>
      </w:r>
    </w:p>
    <w:p w14:paraId="6CAD625E" w14:textId="39FC6E3D" w:rsidR="00614B6F" w:rsidRDefault="00614B6F" w:rsidP="00614B6F">
      <w:pPr>
        <w:pStyle w:val="B2"/>
      </w:pPr>
      <w:r>
        <w:t>-</w:t>
      </w:r>
      <w:r>
        <w:tab/>
        <w:t>0 CRs agreed</w:t>
      </w:r>
    </w:p>
    <w:p w14:paraId="6A78180C" w14:textId="2A54CAA0" w:rsidR="00614B6F" w:rsidRPr="00614B6F" w:rsidRDefault="00614B6F" w:rsidP="00614B6F">
      <w:pPr>
        <w:pStyle w:val="B1"/>
        <w:rPr>
          <w:b/>
          <w:bCs/>
        </w:rPr>
      </w:pPr>
      <w:r w:rsidRPr="00614B6F">
        <w:rPr>
          <w:b/>
          <w:bCs/>
        </w:rPr>
        <w:t>-</w:t>
      </w:r>
      <w:r w:rsidRPr="00614B6F">
        <w:rPr>
          <w:b/>
          <w:bCs/>
        </w:rPr>
        <w:tab/>
        <w:t>Rel-18 activities</w:t>
      </w:r>
    </w:p>
    <w:p w14:paraId="48945F1A" w14:textId="77183EC0" w:rsidR="00614B6F" w:rsidRDefault="00614B6F" w:rsidP="00614B6F">
      <w:pPr>
        <w:pStyle w:val="B2"/>
      </w:pPr>
      <w:r>
        <w:t>-</w:t>
      </w:r>
      <w:r>
        <w:tab/>
        <w:t>29 CRs agreed</w:t>
      </w:r>
    </w:p>
    <w:p w14:paraId="531D6838" w14:textId="5390823C" w:rsidR="00614B6F" w:rsidRPr="00614B6F" w:rsidRDefault="00614B6F" w:rsidP="00614B6F">
      <w:pPr>
        <w:pStyle w:val="B1"/>
        <w:rPr>
          <w:b/>
          <w:bCs/>
        </w:rPr>
      </w:pPr>
      <w:r w:rsidRPr="00614B6F">
        <w:rPr>
          <w:b/>
          <w:bCs/>
        </w:rPr>
        <w:t>-</w:t>
      </w:r>
      <w:r w:rsidRPr="00614B6F">
        <w:rPr>
          <w:b/>
          <w:bCs/>
        </w:rPr>
        <w:tab/>
        <w:t>Rel-19 activities</w:t>
      </w:r>
    </w:p>
    <w:p w14:paraId="28C14C0B" w14:textId="7D0F0D9F" w:rsidR="00614B6F" w:rsidRDefault="00614B6F" w:rsidP="00614B6F">
      <w:pPr>
        <w:pStyle w:val="B2"/>
      </w:pPr>
      <w:r>
        <w:t>-</w:t>
      </w:r>
      <w:r>
        <w:tab/>
        <w:t>68 CRs agreed and 226 pCRs approved</w:t>
      </w:r>
    </w:p>
    <w:p w14:paraId="0661DA62" w14:textId="6E743B4E" w:rsidR="00614B6F" w:rsidRDefault="00614B6F" w:rsidP="00614B6F">
      <w:pPr>
        <w:pStyle w:val="B2"/>
      </w:pPr>
      <w:r>
        <w:t>-</w:t>
      </w:r>
      <w:r>
        <w:tab/>
        <w:t>Good progress on SIDs, 5 of the 8 studies are completed</w:t>
      </w:r>
    </w:p>
    <w:p w14:paraId="6B8C3129" w14:textId="27368F0E" w:rsidR="00614B6F" w:rsidRDefault="00614B6F" w:rsidP="00614B6F">
      <w:pPr>
        <w:pStyle w:val="B2"/>
      </w:pPr>
      <w:r>
        <w:t>-</w:t>
      </w:r>
      <w:r>
        <w:tab/>
        <w:t>1 TR provided for information and 4 TRs provided for approval</w:t>
      </w:r>
    </w:p>
    <w:p w14:paraId="44FCA648" w14:textId="69DC87CD" w:rsidR="00614B6F" w:rsidRDefault="00614B6F" w:rsidP="00614B6F">
      <w:pPr>
        <w:pStyle w:val="B2"/>
      </w:pPr>
      <w:r>
        <w:t>-</w:t>
      </w:r>
      <w:r>
        <w:tab/>
        <w:t>Normative work has started and is progressing according to the conclusions of the corresponding studies</w:t>
      </w:r>
    </w:p>
    <w:p w14:paraId="016E83B9" w14:textId="1D4F1F5A" w:rsidR="00614B6F" w:rsidRDefault="00614B6F" w:rsidP="00614B6F">
      <w:pPr>
        <w:pStyle w:val="B2"/>
      </w:pPr>
      <w:r>
        <w:t>-</w:t>
      </w:r>
      <w:r>
        <w:tab/>
        <w:t>Revised WIDs: XR and Metaverse - functionality aligned/adjusted</w:t>
      </w:r>
    </w:p>
    <w:p w14:paraId="6A3CEE90" w14:textId="65996691" w:rsidR="00614B6F" w:rsidRDefault="00614B6F" w:rsidP="00614B6F">
      <w:pPr>
        <w:pStyle w:val="B2"/>
      </w:pPr>
      <w:r>
        <w:t>-</w:t>
      </w:r>
      <w:r>
        <w:tab/>
        <w:t>New follow-up WIDs from studies: CAPIF_Ph3 and Generic_IOPS</w:t>
      </w:r>
    </w:p>
    <w:p w14:paraId="1012BD2E" w14:textId="3BE84B47" w:rsidR="00614B6F" w:rsidRDefault="00614B6F" w:rsidP="00614B6F">
      <w:pPr>
        <w:pStyle w:val="B2"/>
      </w:pPr>
      <w:r>
        <w:t>-</w:t>
      </w:r>
      <w:r>
        <w:tab/>
        <w:t>New SID: SEAL enhancements</w:t>
      </w:r>
    </w:p>
    <w:p w14:paraId="6EF6D910" w14:textId="3E99099E" w:rsidR="00614B6F" w:rsidRDefault="00614B6F" w:rsidP="00614B6F">
      <w:pPr>
        <w:pStyle w:val="FP"/>
        <w:rPr>
          <w:lang w:eastAsia="ja-JP"/>
        </w:rPr>
      </w:pPr>
    </w:p>
    <w:p w14:paraId="2FB200C2" w14:textId="2ACA58E2" w:rsidR="009B78EC" w:rsidRPr="009B78EC" w:rsidRDefault="009B78EC" w:rsidP="007615D6">
      <w:pPr>
        <w:keepNext/>
        <w:keepLines/>
        <w:rPr>
          <w:b/>
          <w:bCs/>
          <w:i/>
          <w:iCs/>
        </w:rPr>
      </w:pPr>
      <w:r w:rsidRPr="009B78EC">
        <w:rPr>
          <w:b/>
          <w:bCs/>
          <w:i/>
          <w:iCs/>
        </w:rPr>
        <w:t>Comment:</w:t>
      </w:r>
      <w:r w:rsidRPr="009B78EC">
        <w:rPr>
          <w:i/>
          <w:iCs/>
        </w:rPr>
        <w:t xml:space="preserve"> Revision of SP-241200.</w:t>
      </w:r>
    </w:p>
    <w:p w14:paraId="2400377A" w14:textId="033BFEFE" w:rsidR="007615D6" w:rsidRPr="005B25A1" w:rsidRDefault="007615D6" w:rsidP="007615D6">
      <w:pPr>
        <w:keepNext/>
        <w:keepLines/>
        <w:rPr>
          <w:b/>
          <w:bCs/>
        </w:rPr>
      </w:pPr>
      <w:r w:rsidRPr="005B25A1">
        <w:rPr>
          <w:b/>
          <w:bCs/>
        </w:rPr>
        <w:t>Plenary Discussion:</w:t>
      </w:r>
    </w:p>
    <w:p w14:paraId="0DC6FDEE" w14:textId="11806746" w:rsidR="00106B48" w:rsidRDefault="00106B48" w:rsidP="00106B48">
      <w:pPr>
        <w:pStyle w:val="Slide"/>
      </w:pPr>
      <w:r w:rsidRPr="000E6653">
        <w:t xml:space="preserve">Slide </w:t>
      </w:r>
      <w:r w:rsidR="000A04E6">
        <w:t>38</w:t>
      </w:r>
      <w:r w:rsidRPr="000E6653">
        <w:t>:</w:t>
      </w:r>
      <w:r w:rsidRPr="000E6653">
        <w:tab/>
      </w:r>
      <w:r w:rsidR="000A04E6">
        <w:t>Intel asked to expand the titles on TRs being sent for approval to make it clear which documents they are. The SA</w:t>
      </w:r>
      <w:r w:rsidR="001458BA">
        <w:t> WG6</w:t>
      </w:r>
      <w:r w:rsidR="000A04E6">
        <w:t xml:space="preserve"> replied that this is not a problem, but this format was used after looking at the document list which appeared to follow this pattern.</w:t>
      </w:r>
    </w:p>
    <w:p w14:paraId="4A190E45" w14:textId="19FAEEC8" w:rsidR="000A04E6" w:rsidRDefault="000A04E6" w:rsidP="00106B48">
      <w:pPr>
        <w:pStyle w:val="Slide"/>
      </w:pPr>
      <w:r>
        <w:t>Slide 39:</w:t>
      </w:r>
      <w:r>
        <w:tab/>
        <w:t>Intel asked to expand the acronyms SEAL and CAPIF for clarity.</w:t>
      </w:r>
    </w:p>
    <w:p w14:paraId="0F8AEB80" w14:textId="57DB01AB" w:rsidR="000A04E6" w:rsidRDefault="000A04E6" w:rsidP="00106B48">
      <w:pPr>
        <w:pStyle w:val="Slide"/>
      </w:pPr>
      <w:r>
        <w:t>Slide 9:</w:t>
      </w:r>
      <w:r>
        <w:tab/>
        <w:t>The MCC Work Plan Manager asked to use consistency in SID Titles and Acronyms. The SA</w:t>
      </w:r>
      <w:r w:rsidR="001458BA">
        <w:t> WG6</w:t>
      </w:r>
      <w:r>
        <w:t xml:space="preserve"> Chair replied that it had been agreed to do this for the WID acronyms and not to modify the previous SIDs.</w:t>
      </w:r>
    </w:p>
    <w:p w14:paraId="2B399EB2" w14:textId="3DB5CC78" w:rsidR="000A04E6" w:rsidRDefault="000A04E6" w:rsidP="00106B48">
      <w:pPr>
        <w:pStyle w:val="Slide"/>
      </w:pPr>
      <w:r>
        <w:t>Slide 9:</w:t>
      </w:r>
      <w:r>
        <w:tab/>
      </w:r>
      <w:r w:rsidR="001458BA">
        <w:t>The SA WG6 Chair clarified that XMR and EMMTEL WIDs are slower progress due to dependencies on other WGs.</w:t>
      </w:r>
    </w:p>
    <w:p w14:paraId="5076CA12" w14:textId="4AD4713B" w:rsidR="001458BA" w:rsidRDefault="001458BA" w:rsidP="00106B48">
      <w:pPr>
        <w:pStyle w:val="Slide"/>
      </w:pPr>
      <w:r>
        <w:t>Some corrections were requ</w:t>
      </w:r>
      <w:r w:rsidRPr="00695FA5">
        <w:t xml:space="preserve">ested and this was revised to </w:t>
      </w:r>
      <w:r w:rsidRPr="00695FA5">
        <w:rPr>
          <w:color w:val="0000FF"/>
        </w:rPr>
        <w:t>SP-24136</w:t>
      </w:r>
      <w:r w:rsidR="00695FA5" w:rsidRPr="00695FA5">
        <w:rPr>
          <w:color w:val="0000FF"/>
        </w:rPr>
        <w:t>9</w:t>
      </w:r>
      <w:r w:rsidRPr="00695FA5">
        <w:t>.</w:t>
      </w:r>
    </w:p>
    <w:p w14:paraId="260855C7" w14:textId="09F9D541" w:rsidR="00106B48" w:rsidRPr="000E6653" w:rsidRDefault="00106B48" w:rsidP="00106B48">
      <w:pPr>
        <w:pStyle w:val="Slide"/>
      </w:pPr>
      <w:r>
        <w:t xml:space="preserve">The SA WG6 Chair was thanked for this report, which was </w:t>
      </w:r>
      <w:r w:rsidRPr="00C3284B">
        <w:rPr>
          <w:color w:val="0000FF"/>
        </w:rPr>
        <w:t>noted</w:t>
      </w:r>
      <w:r>
        <w:t>.</w:t>
      </w:r>
    </w:p>
    <w:p w14:paraId="0FEB8317" w14:textId="03922748" w:rsidR="00D70D73" w:rsidRPr="00EB0339" w:rsidRDefault="007615D6" w:rsidP="00D70D73">
      <w:r w:rsidRPr="005B25A1">
        <w:rPr>
          <w:b/>
          <w:bCs/>
        </w:rPr>
        <w:t>Status:</w:t>
      </w:r>
      <w:r>
        <w:t xml:space="preserve"> </w:t>
      </w:r>
      <w:r>
        <w:rPr>
          <w:color w:val="0000FF"/>
        </w:rPr>
        <w:t>Noted</w:t>
      </w:r>
      <w:r w:rsidR="00D70D73">
        <w:t>.</w:t>
      </w:r>
    </w:p>
    <w:p w14:paraId="327938CF" w14:textId="5910CB5E" w:rsidR="007615D6" w:rsidRDefault="007615D6" w:rsidP="0010433C">
      <w:pPr>
        <w:pStyle w:val="Heading2"/>
      </w:pPr>
      <w:bookmarkStart w:id="33" w:name="_Toc177357405"/>
      <w:r>
        <w:lastRenderedPageBreak/>
        <w:t>4.7</w:t>
      </w:r>
      <w:r>
        <w:tab/>
        <w:t>TSG RAN reporting and RAN ITU-R Ad Hoc Matters</w:t>
      </w:r>
      <w:bookmarkEnd w:id="33"/>
    </w:p>
    <w:p w14:paraId="5862AB21" w14:textId="1B649E06" w:rsidR="00713A0D" w:rsidRDefault="00713A0D" w:rsidP="00713A0D">
      <w:pPr>
        <w:pStyle w:val="NormTop"/>
      </w:pPr>
      <w:r>
        <w:rPr>
          <w:color w:val="0000FF"/>
        </w:rPr>
        <w:t>SP-241054</w:t>
      </w:r>
      <w:r w:rsidRPr="00D53282">
        <w:t xml:space="preserve"> </w:t>
      </w:r>
      <w:r>
        <w:t>(REPORT) Status report of TSG RAN#104 (Source: TSG RAN Chair)</w:t>
      </w:r>
      <w:r>
        <w:br/>
      </w:r>
      <w:r w:rsidRPr="00D53282">
        <w:rPr>
          <w:b/>
        </w:rPr>
        <w:t>Document for:</w:t>
      </w:r>
      <w:r w:rsidRPr="00D53282">
        <w:t xml:space="preserve"> </w:t>
      </w:r>
      <w:r>
        <w:t>Presentation</w:t>
      </w:r>
      <w:r>
        <w:br/>
      </w:r>
      <w:r w:rsidRPr="00D53282">
        <w:rPr>
          <w:b/>
        </w:rPr>
        <w:t>Abstract:</w:t>
      </w:r>
      <w:r>
        <w:br/>
        <w:t>Status report of TSG RAN#105.</w:t>
      </w:r>
    </w:p>
    <w:p w14:paraId="53F28778" w14:textId="379304AE" w:rsidR="006261A0" w:rsidRPr="006261A0" w:rsidRDefault="006261A0" w:rsidP="006261A0">
      <w:pPr>
        <w:pStyle w:val="FP"/>
        <w:rPr>
          <w:b/>
          <w:bCs/>
          <w:lang w:eastAsia="ja-JP"/>
        </w:rPr>
      </w:pPr>
      <w:r w:rsidRPr="006261A0">
        <w:rPr>
          <w:b/>
          <w:bCs/>
          <w:lang w:eastAsia="ja-JP"/>
        </w:rPr>
        <w:t>Administrative Aspects:</w:t>
      </w:r>
    </w:p>
    <w:p w14:paraId="1F5DB46F" w14:textId="08A5D5F7" w:rsidR="006261A0" w:rsidRDefault="006261A0" w:rsidP="006261A0">
      <w:pPr>
        <w:pStyle w:val="B1"/>
        <w:rPr>
          <w:lang w:eastAsia="ja-JP"/>
        </w:rPr>
      </w:pPr>
      <w:r>
        <w:rPr>
          <w:lang w:eastAsia="ja-JP"/>
        </w:rPr>
        <w:t>-</w:t>
      </w:r>
      <w:r>
        <w:rPr>
          <w:lang w:eastAsia="ja-JP"/>
        </w:rPr>
        <w:tab/>
        <w:t>RAN#105 approved the MCC TF 160 report in RP-241707</w:t>
      </w:r>
    </w:p>
    <w:p w14:paraId="6BCAA96A" w14:textId="030DE08C" w:rsidR="006261A0" w:rsidRDefault="006261A0" w:rsidP="006261A0">
      <w:pPr>
        <w:pStyle w:val="B1"/>
        <w:rPr>
          <w:lang w:eastAsia="ja-JP"/>
        </w:rPr>
      </w:pPr>
      <w:r>
        <w:rPr>
          <w:lang w:eastAsia="ja-JP"/>
        </w:rPr>
        <w:t>-</w:t>
      </w:r>
      <w:r>
        <w:rPr>
          <w:lang w:eastAsia="ja-JP"/>
        </w:rPr>
        <w:tab/>
        <w:t>Progress update on CA framework overhaul is summarized in RP-241888</w:t>
      </w:r>
    </w:p>
    <w:p w14:paraId="15BFA6BF" w14:textId="3ADC0601" w:rsidR="006261A0" w:rsidRDefault="006261A0" w:rsidP="006261A0">
      <w:pPr>
        <w:pStyle w:val="B1"/>
        <w:rPr>
          <w:lang w:eastAsia="ja-JP"/>
        </w:rPr>
      </w:pPr>
      <w:r>
        <w:rPr>
          <w:lang w:eastAsia="ja-JP"/>
        </w:rPr>
        <w:t>-</w:t>
      </w:r>
      <w:r>
        <w:rPr>
          <w:lang w:eastAsia="ja-JP"/>
        </w:rPr>
        <w:tab/>
        <w:t>RAN#105 endorsed RAN5 ToR update in RP-241708</w:t>
      </w:r>
    </w:p>
    <w:p w14:paraId="66DFEB9C" w14:textId="7B251347" w:rsidR="006261A0" w:rsidRPr="006261A0" w:rsidRDefault="006261A0" w:rsidP="006261A0">
      <w:pPr>
        <w:pStyle w:val="FP"/>
        <w:rPr>
          <w:b/>
          <w:bCs/>
          <w:lang w:eastAsia="ja-JP"/>
        </w:rPr>
      </w:pPr>
      <w:r w:rsidRPr="006261A0">
        <w:rPr>
          <w:b/>
          <w:bCs/>
          <w:lang w:eastAsia="ja-JP"/>
        </w:rPr>
        <w:t>TSG-RAN Projects Update:</w:t>
      </w:r>
    </w:p>
    <w:p w14:paraId="32127F51" w14:textId="71DA4915" w:rsidR="006261A0" w:rsidRDefault="006261A0" w:rsidP="006261A0">
      <w:pPr>
        <w:pStyle w:val="B1"/>
        <w:rPr>
          <w:lang w:eastAsia="ja-JP"/>
        </w:rPr>
      </w:pPr>
      <w:r>
        <w:rPr>
          <w:lang w:eastAsia="ja-JP"/>
        </w:rPr>
        <w:t>-</w:t>
      </w:r>
      <w:r>
        <w:rPr>
          <w:lang w:eastAsia="ja-JP"/>
        </w:rPr>
        <w:tab/>
        <w:t>RAN Projects Update: New RAN1/2/3-led Rel-19 Items</w:t>
      </w:r>
    </w:p>
    <w:p w14:paraId="01AAE440" w14:textId="57B9ABBE" w:rsidR="006261A0" w:rsidRDefault="006261A0" w:rsidP="006261A0">
      <w:pPr>
        <w:pStyle w:val="B1"/>
        <w:rPr>
          <w:lang w:eastAsia="ja-JP"/>
        </w:rPr>
      </w:pPr>
      <w:r>
        <w:rPr>
          <w:lang w:eastAsia="ja-JP"/>
        </w:rPr>
        <w:t>-</w:t>
      </w:r>
      <w:r>
        <w:rPr>
          <w:lang w:eastAsia="ja-JP"/>
        </w:rPr>
        <w:tab/>
        <w:t>RAN Projects Update: New RAN4-led R19 Spectrum Items</w:t>
      </w:r>
    </w:p>
    <w:p w14:paraId="7689C6CA" w14:textId="28D269E0" w:rsidR="006261A0" w:rsidRDefault="006261A0" w:rsidP="006261A0">
      <w:pPr>
        <w:pStyle w:val="B1"/>
        <w:rPr>
          <w:lang w:eastAsia="ja-JP"/>
        </w:rPr>
      </w:pPr>
      <w:r>
        <w:rPr>
          <w:lang w:eastAsia="ja-JP"/>
        </w:rPr>
        <w:t>-</w:t>
      </w:r>
      <w:r>
        <w:rPr>
          <w:lang w:eastAsia="ja-JP"/>
        </w:rPr>
        <w:tab/>
        <w:t>RAN Rel-19 Project Update: ISAC, Ambient-IoT</w:t>
      </w:r>
    </w:p>
    <w:p w14:paraId="7C90F611" w14:textId="1800DD03" w:rsidR="006261A0" w:rsidRDefault="006261A0" w:rsidP="006261A0">
      <w:pPr>
        <w:pStyle w:val="B1"/>
        <w:rPr>
          <w:lang w:eastAsia="ja-JP"/>
        </w:rPr>
      </w:pPr>
      <w:r>
        <w:rPr>
          <w:lang w:eastAsia="ja-JP"/>
        </w:rPr>
        <w:t>-</w:t>
      </w:r>
      <w:r>
        <w:rPr>
          <w:lang w:eastAsia="ja-JP"/>
        </w:rPr>
        <w:tab/>
        <w:t>RAN Rel-19 Project Update: AI/ML for NR Air Interface</w:t>
      </w:r>
    </w:p>
    <w:p w14:paraId="3836FFAD" w14:textId="4388E6A6" w:rsidR="006261A0" w:rsidRDefault="006261A0" w:rsidP="006261A0">
      <w:pPr>
        <w:pStyle w:val="B1"/>
        <w:rPr>
          <w:lang w:eastAsia="ja-JP"/>
        </w:rPr>
      </w:pPr>
      <w:r>
        <w:rPr>
          <w:lang w:eastAsia="ja-JP"/>
        </w:rPr>
        <w:t>-</w:t>
      </w:r>
      <w:r>
        <w:rPr>
          <w:lang w:eastAsia="ja-JP"/>
        </w:rPr>
        <w:tab/>
        <w:t>RAN Rel-19 Project Update: NES, Mobility</w:t>
      </w:r>
    </w:p>
    <w:p w14:paraId="464A840D" w14:textId="40A56808" w:rsidR="006261A0" w:rsidRDefault="006261A0" w:rsidP="006261A0">
      <w:pPr>
        <w:pStyle w:val="B1"/>
        <w:rPr>
          <w:lang w:eastAsia="ja-JP"/>
        </w:rPr>
      </w:pPr>
      <w:r>
        <w:rPr>
          <w:lang w:eastAsia="ja-JP"/>
        </w:rPr>
        <w:t>-</w:t>
      </w:r>
      <w:r>
        <w:rPr>
          <w:lang w:eastAsia="ja-JP"/>
        </w:rPr>
        <w:tab/>
        <w:t>RAN Rel-19 Project Update: XR, LP-WUS/WUR</w:t>
      </w:r>
    </w:p>
    <w:p w14:paraId="679AFC89" w14:textId="7CA6F593" w:rsidR="006261A0" w:rsidRDefault="006261A0" w:rsidP="006261A0">
      <w:pPr>
        <w:pStyle w:val="B1"/>
        <w:rPr>
          <w:lang w:eastAsia="ja-JP"/>
        </w:rPr>
      </w:pPr>
      <w:r>
        <w:rPr>
          <w:lang w:eastAsia="ja-JP"/>
        </w:rPr>
        <w:t>-</w:t>
      </w:r>
      <w:r>
        <w:rPr>
          <w:lang w:eastAsia="ja-JP"/>
        </w:rPr>
        <w:tab/>
        <w:t>RAN Rel-19 Project Update: MIMO, AI/ML Mobility, IoT NTN</w:t>
      </w:r>
    </w:p>
    <w:p w14:paraId="3CCF2C5E" w14:textId="13865A99" w:rsidR="006261A0" w:rsidRDefault="006261A0" w:rsidP="006261A0">
      <w:pPr>
        <w:pStyle w:val="B1"/>
        <w:rPr>
          <w:lang w:eastAsia="ja-JP"/>
        </w:rPr>
      </w:pPr>
      <w:r>
        <w:rPr>
          <w:lang w:eastAsia="ja-JP"/>
        </w:rPr>
        <w:t>-</w:t>
      </w:r>
      <w:r>
        <w:rPr>
          <w:lang w:eastAsia="ja-JP"/>
        </w:rPr>
        <w:tab/>
        <w:t>RAN Rel-19 Project Update: Newly Converted RAN3-led WIs</w:t>
      </w:r>
    </w:p>
    <w:p w14:paraId="5DAAC39E" w14:textId="6CE08C17" w:rsidR="006261A0" w:rsidRDefault="006261A0" w:rsidP="006261A0">
      <w:pPr>
        <w:pStyle w:val="B1"/>
        <w:rPr>
          <w:lang w:eastAsia="ja-JP"/>
        </w:rPr>
      </w:pPr>
      <w:r>
        <w:rPr>
          <w:lang w:eastAsia="ja-JP"/>
        </w:rPr>
        <w:t>-</w:t>
      </w:r>
      <w:r>
        <w:rPr>
          <w:lang w:eastAsia="ja-JP"/>
        </w:rPr>
        <w:tab/>
        <w:t>Other Projects</w:t>
      </w:r>
    </w:p>
    <w:p w14:paraId="0686374E" w14:textId="71929810" w:rsidR="006261A0" w:rsidRPr="006261A0" w:rsidRDefault="006261A0" w:rsidP="006261A0">
      <w:pPr>
        <w:pStyle w:val="FP"/>
        <w:rPr>
          <w:b/>
          <w:bCs/>
          <w:lang w:eastAsia="ja-JP"/>
        </w:rPr>
      </w:pPr>
      <w:r w:rsidRPr="006261A0">
        <w:rPr>
          <w:b/>
          <w:bCs/>
          <w:lang w:eastAsia="ja-JP"/>
        </w:rPr>
        <w:t>IMT-2030 Related Discussion</w:t>
      </w:r>
      <w:r>
        <w:rPr>
          <w:b/>
          <w:bCs/>
          <w:lang w:eastAsia="ja-JP"/>
        </w:rPr>
        <w:t>:</w:t>
      </w:r>
    </w:p>
    <w:p w14:paraId="56EA6F3B" w14:textId="1D4A6C33" w:rsidR="006261A0" w:rsidRDefault="006261A0" w:rsidP="006261A0">
      <w:pPr>
        <w:pStyle w:val="B1"/>
        <w:rPr>
          <w:lang w:eastAsia="ja-JP"/>
        </w:rPr>
      </w:pPr>
      <w:r>
        <w:rPr>
          <w:lang w:eastAsia="ja-JP"/>
        </w:rPr>
        <w:t>-</w:t>
      </w:r>
      <w:r>
        <w:rPr>
          <w:lang w:eastAsia="ja-JP"/>
        </w:rPr>
        <w:tab/>
        <w:t>As planned, RAN#105 carried out initial discussion related on IMT-2030</w:t>
      </w:r>
    </w:p>
    <w:p w14:paraId="4E091A2D" w14:textId="7F0CF51B" w:rsidR="006261A0" w:rsidRDefault="006261A0" w:rsidP="006261A0">
      <w:pPr>
        <w:pStyle w:val="B2"/>
      </w:pPr>
      <w:r>
        <w:t>-</w:t>
      </w:r>
      <w:r>
        <w:tab/>
        <w:t>Including a presentation of status of work on IMT-2030 in ITU-R WP5D, and some initial sharing of thoughts on TPRs (technical performance requirements)</w:t>
      </w:r>
    </w:p>
    <w:p w14:paraId="01FB03AE" w14:textId="131734CE" w:rsidR="006261A0" w:rsidRDefault="006261A0" w:rsidP="006261A0">
      <w:pPr>
        <w:pStyle w:val="B2"/>
      </w:pPr>
      <w:r>
        <w:t>-</w:t>
      </w:r>
      <w:r>
        <w:tab/>
        <w:t>No conclusion was drawn</w:t>
      </w:r>
    </w:p>
    <w:p w14:paraId="45EE88D6" w14:textId="18AEB5E7" w:rsidR="006261A0" w:rsidRPr="006261A0" w:rsidRDefault="006261A0" w:rsidP="006261A0">
      <w:pPr>
        <w:pStyle w:val="FP"/>
        <w:rPr>
          <w:b/>
          <w:bCs/>
          <w:lang w:eastAsia="ja-JP"/>
        </w:rPr>
      </w:pPr>
      <w:r w:rsidRPr="006261A0">
        <w:rPr>
          <w:b/>
          <w:bCs/>
          <w:lang w:eastAsia="ja-JP"/>
        </w:rPr>
        <w:t>ITU matters:</w:t>
      </w:r>
    </w:p>
    <w:p w14:paraId="043252A0" w14:textId="5C4AAB79" w:rsidR="006261A0" w:rsidRDefault="006261A0" w:rsidP="006261A0">
      <w:pPr>
        <w:pStyle w:val="B1"/>
      </w:pPr>
      <w:r>
        <w:t>-</w:t>
      </w:r>
      <w:r>
        <w:tab/>
        <w:t>SR for ITU AH can be found in RP-241710</w:t>
      </w:r>
    </w:p>
    <w:p w14:paraId="081A4D2A" w14:textId="39F57CA3" w:rsidR="006261A0" w:rsidRDefault="006261A0" w:rsidP="006261A0">
      <w:pPr>
        <w:pStyle w:val="B1"/>
      </w:pPr>
      <w:r>
        <w:t>-</w:t>
      </w:r>
      <w:r>
        <w:tab/>
        <w:t>RAN4 progress on 7125 to 8400 MHz is reflected in the RAN4 LS RP-241716</w:t>
      </w:r>
    </w:p>
    <w:p w14:paraId="0B3B4EB6" w14:textId="409986D7" w:rsidR="006261A0" w:rsidRDefault="006261A0" w:rsidP="006261A0">
      <w:pPr>
        <w:pStyle w:val="B2"/>
      </w:pPr>
      <w:r>
        <w:t>-</w:t>
      </w:r>
      <w:r>
        <w:tab/>
        <w:t>Reply LS to ITU-R WP5D/TEMP/28(Rev.1) = RP-240024 on Parameters for 7125 to 8400 MHz of terrestrial component of IMT for sharing and compatibility studies in preparation for WRC-27</w:t>
      </w:r>
    </w:p>
    <w:p w14:paraId="33525111" w14:textId="32ABB9D3" w:rsidR="006261A0" w:rsidRDefault="006261A0" w:rsidP="006261A0">
      <w:pPr>
        <w:pStyle w:val="B1"/>
      </w:pPr>
      <w:r>
        <w:t>-</w:t>
      </w:r>
      <w:r>
        <w:tab/>
        <w:t>No ITU-related outgoing LSs were agreed or approved</w:t>
      </w:r>
    </w:p>
    <w:p w14:paraId="3521C133" w14:textId="292D8738" w:rsidR="006261A0" w:rsidRDefault="006261A0" w:rsidP="006261A0">
      <w:pPr>
        <w:pStyle w:val="B1"/>
      </w:pPr>
      <w:r>
        <w:t>-</w:t>
      </w:r>
      <w:r>
        <w:tab/>
        <w:t>Estimated timeplan for submissions to ITU of IMT-Advanced, IMT-2020 and IMT-2020 satellite</w:t>
      </w:r>
    </w:p>
    <w:p w14:paraId="1EC8309D" w14:textId="3EF44097" w:rsidR="006261A0" w:rsidRDefault="006261A0" w:rsidP="006261A0">
      <w:pPr>
        <w:pStyle w:val="B2"/>
      </w:pPr>
      <w:r>
        <w:t>-</w:t>
      </w:r>
      <w:r>
        <w:tab/>
        <w:t>Terrestrial: Sep.24 REL-18 specs to be submitted to IMT-Adv and IMT-2020</w:t>
      </w:r>
    </w:p>
    <w:p w14:paraId="08582DF0" w14:textId="3C46EF2C" w:rsidR="006261A0" w:rsidRDefault="006261A0" w:rsidP="006261A0">
      <w:pPr>
        <w:pStyle w:val="B2"/>
      </w:pPr>
      <w:r>
        <w:t>-</w:t>
      </w:r>
      <w:r>
        <w:tab/>
        <w:t>Satellite:</w:t>
      </w:r>
    </w:p>
    <w:p w14:paraId="6F8886B9" w14:textId="5746C2E7" w:rsidR="006261A0" w:rsidRDefault="006261A0" w:rsidP="006261A0">
      <w:pPr>
        <w:pStyle w:val="B3"/>
      </w:pPr>
      <w:r>
        <w:t>-</w:t>
      </w:r>
      <w:r>
        <w:tab/>
        <w:t>Synopsis planned to be based on WI summaries and it is planned</w:t>
      </w:r>
    </w:p>
    <w:p w14:paraId="5A26E834" w14:textId="07BDDDF5" w:rsidR="006261A0" w:rsidRPr="006261A0" w:rsidRDefault="006261A0" w:rsidP="006261A0">
      <w:pPr>
        <w:pStyle w:val="B4"/>
      </w:pPr>
      <w:r w:rsidRPr="006261A0">
        <w:t>-</w:t>
      </w:r>
      <w:r w:rsidRPr="006261A0">
        <w:tab/>
        <w:t>to transpose TS 38.101-5 and TS 38.108, Release 17 September 2024 version</w:t>
      </w:r>
    </w:p>
    <w:p w14:paraId="20440086" w14:textId="72DF8050" w:rsidR="006261A0" w:rsidRPr="006261A0" w:rsidRDefault="006261A0" w:rsidP="006261A0">
      <w:pPr>
        <w:pStyle w:val="B4"/>
      </w:pPr>
      <w:r w:rsidRPr="006261A0">
        <w:t>-</w:t>
      </w:r>
      <w:r w:rsidRPr="006261A0">
        <w:tab/>
        <w:t>to transpose 36.102 and 36.108, Release 18 September 2024 version</w:t>
      </w:r>
    </w:p>
    <w:p w14:paraId="79E71F31" w14:textId="5A195DDE" w:rsidR="006261A0" w:rsidRPr="006261A0" w:rsidRDefault="006261A0" w:rsidP="006261A0">
      <w:pPr>
        <w:pStyle w:val="B4"/>
      </w:pPr>
      <w:r w:rsidRPr="006261A0">
        <w:t>-</w:t>
      </w:r>
      <w:r w:rsidRPr="006261A0">
        <w:tab/>
        <w:t>To add the list of specifications impacted by NTN without transposition</w:t>
      </w:r>
    </w:p>
    <w:p w14:paraId="6DE9FD8E" w14:textId="2FEA17F0" w:rsidR="006261A0" w:rsidRPr="006261A0" w:rsidRDefault="006261A0" w:rsidP="006261A0">
      <w:pPr>
        <w:pStyle w:val="B4"/>
      </w:pPr>
      <w:r w:rsidRPr="006261A0">
        <w:t>-</w:t>
      </w:r>
      <w:r w:rsidRPr="006261A0">
        <w:tab/>
        <w:t>To add a reference to IMT.2150 for all the remaining specifications (December 2022 version of Release 17)</w:t>
      </w:r>
    </w:p>
    <w:p w14:paraId="279DF37C" w14:textId="77777777" w:rsidR="006261A0" w:rsidRPr="006261A0" w:rsidRDefault="006261A0" w:rsidP="006261A0">
      <w:pPr>
        <w:pStyle w:val="FP"/>
        <w:rPr>
          <w:lang w:eastAsia="ja-JP"/>
        </w:rPr>
      </w:pPr>
    </w:p>
    <w:p w14:paraId="530A450E" w14:textId="77777777" w:rsidR="00713A0D" w:rsidRPr="005B25A1" w:rsidRDefault="00713A0D" w:rsidP="00713A0D">
      <w:pPr>
        <w:keepNext/>
        <w:keepLines/>
        <w:rPr>
          <w:b/>
          <w:bCs/>
        </w:rPr>
      </w:pPr>
      <w:r w:rsidRPr="005B25A1">
        <w:rPr>
          <w:b/>
          <w:bCs/>
        </w:rPr>
        <w:t>Plenary Discussion:</w:t>
      </w:r>
    </w:p>
    <w:p w14:paraId="2BE12EA7" w14:textId="02676D8A" w:rsidR="006261A0" w:rsidRDefault="005A7FE9" w:rsidP="006261A0">
      <w:pPr>
        <w:pStyle w:val="Slide"/>
      </w:pPr>
      <w:r>
        <w:t>General</w:t>
      </w:r>
      <w:r w:rsidR="006261A0" w:rsidRPr="000E6653">
        <w:t>:</w:t>
      </w:r>
      <w:r w:rsidR="006261A0" w:rsidRPr="000E6653">
        <w:tab/>
      </w:r>
      <w:r w:rsidR="006261A0">
        <w:t>AT&amp;T asked for clarification on the difference on some project items.</w:t>
      </w:r>
    </w:p>
    <w:p w14:paraId="2856EA7A" w14:textId="3FD5AE72" w:rsidR="006261A0" w:rsidRDefault="005A7FE9" w:rsidP="006261A0">
      <w:pPr>
        <w:pStyle w:val="Slide"/>
      </w:pPr>
      <w:r>
        <w:t>Slide 8:</w:t>
      </w:r>
      <w:r w:rsidR="006261A0">
        <w:tab/>
        <w:t xml:space="preserve">China Mobile </w:t>
      </w:r>
      <w:r>
        <w:t>asked how the reduction of Scope for ISAC impacts the SA WG progress. The TSG RAN Chair replied that the other groups' work is tracked by TSG SA. Xiaomi commented that there are dependencies of SA work on RAN work, but also dependencies of RAN work on the SA work and this needs to be tracked.</w:t>
      </w:r>
    </w:p>
    <w:p w14:paraId="7F10D759" w14:textId="0C9ECA0F" w:rsidR="005A7FE9" w:rsidRDefault="005A7FE9" w:rsidP="006261A0">
      <w:pPr>
        <w:pStyle w:val="Slide"/>
      </w:pPr>
      <w:r>
        <w:t>Slide 16:</w:t>
      </w:r>
      <w:r>
        <w:tab/>
        <w:t>The TSG SA Chair reported that the SA WG1 Study item on 6G Service Requirements was approved at this meeting.</w:t>
      </w:r>
    </w:p>
    <w:p w14:paraId="02F10769" w14:textId="5A23306F" w:rsidR="005A7FE9" w:rsidRDefault="005A7FE9" w:rsidP="006261A0">
      <w:pPr>
        <w:pStyle w:val="Slide"/>
      </w:pPr>
      <w:r>
        <w:t>Slide 9:</w:t>
      </w:r>
      <w:r>
        <w:tab/>
        <w:t>China Telecom asked what RAN plans to do if there is no response on AI/ML data collection. The TSG RAN Chair asked that responses are provided as soon as possible.</w:t>
      </w:r>
    </w:p>
    <w:p w14:paraId="1B15FC1F" w14:textId="51A7B3EC" w:rsidR="003614A9" w:rsidRDefault="003614A9" w:rsidP="006261A0">
      <w:pPr>
        <w:pStyle w:val="Slide"/>
      </w:pPr>
      <w:r>
        <w:t>Slide 9:</w:t>
      </w:r>
      <w:r>
        <w:tab/>
        <w:t>Samsung asked about progress on Energy consumption. The TSG RAN Chair replied that this had been discussed but no agreements have yet been reached.</w:t>
      </w:r>
    </w:p>
    <w:p w14:paraId="2EC23359" w14:textId="47EF2B70" w:rsidR="005A7FE9" w:rsidRPr="000E6653" w:rsidRDefault="005A7FE9" w:rsidP="005A7FE9">
      <w:pPr>
        <w:pStyle w:val="Slide"/>
      </w:pPr>
      <w:r>
        <w:t xml:space="preserve">The TSG RAN Chair was thanked for this report, which was </w:t>
      </w:r>
      <w:r w:rsidRPr="00C3284B">
        <w:rPr>
          <w:color w:val="0000FF"/>
        </w:rPr>
        <w:t>noted</w:t>
      </w:r>
      <w:r>
        <w:t>.</w:t>
      </w:r>
    </w:p>
    <w:p w14:paraId="6B3896BA" w14:textId="77777777" w:rsidR="005A7FE9" w:rsidRPr="00EB0339" w:rsidRDefault="005A7FE9" w:rsidP="005A7FE9">
      <w:r w:rsidRPr="005B25A1">
        <w:rPr>
          <w:b/>
          <w:bCs/>
        </w:rPr>
        <w:t>Status:</w:t>
      </w:r>
      <w:r>
        <w:t xml:space="preserve"> </w:t>
      </w:r>
      <w:r>
        <w:rPr>
          <w:color w:val="0000FF"/>
        </w:rPr>
        <w:t>Noted</w:t>
      </w:r>
      <w:r>
        <w:t>.</w:t>
      </w:r>
    </w:p>
    <w:p w14:paraId="48DE1080" w14:textId="77777777" w:rsidR="00713A0D" w:rsidRDefault="00713A0D" w:rsidP="00713A0D"/>
    <w:p w14:paraId="686E39A6" w14:textId="466B1B2C" w:rsidR="007615D6" w:rsidRDefault="007615D6" w:rsidP="0010433C">
      <w:pPr>
        <w:pStyle w:val="Heading2"/>
      </w:pPr>
      <w:bookmarkStart w:id="34" w:name="_Toc177357406"/>
      <w:r>
        <w:lastRenderedPageBreak/>
        <w:t>4.8</w:t>
      </w:r>
      <w:r>
        <w:tab/>
        <w:t>TSG CT reporting</w:t>
      </w:r>
      <w:bookmarkEnd w:id="34"/>
    </w:p>
    <w:p w14:paraId="3F36EE03" w14:textId="7E0F129C" w:rsidR="00713A0D" w:rsidRDefault="00713A0D" w:rsidP="00713A0D">
      <w:pPr>
        <w:pStyle w:val="NormTop"/>
      </w:pPr>
      <w:r>
        <w:rPr>
          <w:color w:val="0000FF"/>
        </w:rPr>
        <w:t>SP-241055</w:t>
      </w:r>
      <w:r w:rsidRPr="00D53282">
        <w:t xml:space="preserve"> </w:t>
      </w:r>
      <w:r>
        <w:t>(REPORT) Status report of TSG CT#105 (Source: TSG CT Chair)</w:t>
      </w:r>
      <w:r>
        <w:br/>
      </w:r>
      <w:r w:rsidRPr="00D53282">
        <w:rPr>
          <w:b/>
        </w:rPr>
        <w:t>Document for:</w:t>
      </w:r>
      <w:r w:rsidRPr="00D53282">
        <w:t xml:space="preserve"> </w:t>
      </w:r>
      <w:r>
        <w:t>Presentation</w:t>
      </w:r>
      <w:r>
        <w:br/>
      </w:r>
      <w:r w:rsidRPr="00D53282">
        <w:rPr>
          <w:b/>
        </w:rPr>
        <w:t>Abstract:</w:t>
      </w:r>
      <w:r>
        <w:br/>
        <w:t>Status report of TSG CT#105.</w:t>
      </w:r>
    </w:p>
    <w:p w14:paraId="374D8830" w14:textId="18B1771A" w:rsidR="003614A9" w:rsidRPr="003614A9" w:rsidRDefault="003614A9" w:rsidP="003614A9">
      <w:pPr>
        <w:pStyle w:val="FP"/>
        <w:rPr>
          <w:b/>
          <w:bCs/>
          <w:lang w:eastAsia="ja-JP"/>
        </w:rPr>
      </w:pPr>
      <w:r w:rsidRPr="003614A9">
        <w:rPr>
          <w:b/>
          <w:bCs/>
          <w:lang w:eastAsia="ja-JP"/>
        </w:rPr>
        <w:t>TSG CT Meeting Statistics:</w:t>
      </w:r>
    </w:p>
    <w:p w14:paraId="3DE146CD" w14:textId="53B33881" w:rsidR="003614A9" w:rsidRDefault="003614A9" w:rsidP="003614A9">
      <w:pPr>
        <w:pStyle w:val="B1"/>
        <w:rPr>
          <w:lang w:eastAsia="ja-JP"/>
        </w:rPr>
      </w:pPr>
      <w:r>
        <w:rPr>
          <w:lang w:eastAsia="ja-JP"/>
        </w:rPr>
        <w:t>-</w:t>
      </w:r>
      <w:r>
        <w:rPr>
          <w:lang w:eastAsia="ja-JP"/>
        </w:rPr>
        <w:tab/>
        <w:t>Number of handled documents</w:t>
      </w:r>
      <w:r>
        <w:rPr>
          <w:lang w:eastAsia="ja-JP"/>
        </w:rPr>
        <w:tab/>
        <w:t>259</w:t>
      </w:r>
    </w:p>
    <w:p w14:paraId="0733627A" w14:textId="0FA117B3" w:rsidR="003614A9" w:rsidRDefault="003614A9" w:rsidP="003614A9">
      <w:pPr>
        <w:pStyle w:val="B1"/>
        <w:rPr>
          <w:lang w:eastAsia="ja-JP"/>
        </w:rPr>
      </w:pPr>
      <w:r>
        <w:rPr>
          <w:lang w:eastAsia="ja-JP"/>
        </w:rPr>
        <w:t>-</w:t>
      </w:r>
      <w:r>
        <w:rPr>
          <w:lang w:eastAsia="ja-JP"/>
        </w:rPr>
        <w:tab/>
        <w:t>Approved CRs</w:t>
      </w:r>
      <w:r>
        <w:rPr>
          <w:lang w:eastAsia="ja-JP"/>
        </w:rPr>
        <w:tab/>
      </w:r>
      <w:r>
        <w:rPr>
          <w:lang w:eastAsia="ja-JP"/>
        </w:rPr>
        <w:tab/>
      </w:r>
      <w:r>
        <w:rPr>
          <w:lang w:eastAsia="ja-JP"/>
        </w:rPr>
        <w:tab/>
        <w:t>842</w:t>
      </w:r>
    </w:p>
    <w:p w14:paraId="45AB2DD2" w14:textId="3468516E" w:rsidR="003614A9" w:rsidRDefault="003614A9" w:rsidP="003614A9">
      <w:pPr>
        <w:pStyle w:val="B1"/>
        <w:rPr>
          <w:lang w:eastAsia="ja-JP"/>
        </w:rPr>
      </w:pPr>
      <w:r>
        <w:rPr>
          <w:lang w:eastAsia="ja-JP"/>
        </w:rPr>
        <w:t>-</w:t>
      </w:r>
      <w:r>
        <w:rPr>
          <w:lang w:eastAsia="ja-JP"/>
        </w:rPr>
        <w:tab/>
        <w:t>Approved New SID/WID</w:t>
      </w:r>
      <w:r>
        <w:rPr>
          <w:lang w:eastAsia="ja-JP"/>
        </w:rPr>
        <w:tab/>
      </w:r>
      <w:r>
        <w:rPr>
          <w:lang w:eastAsia="ja-JP"/>
        </w:rPr>
        <w:tab/>
        <w:t>28</w:t>
      </w:r>
    </w:p>
    <w:p w14:paraId="751A414A" w14:textId="67DB4781" w:rsidR="003614A9" w:rsidRDefault="003614A9" w:rsidP="003614A9">
      <w:pPr>
        <w:pStyle w:val="B1"/>
        <w:rPr>
          <w:lang w:eastAsia="ja-JP"/>
        </w:rPr>
      </w:pPr>
      <w:r>
        <w:rPr>
          <w:lang w:eastAsia="ja-JP"/>
        </w:rPr>
        <w:t>-</w:t>
      </w:r>
      <w:r>
        <w:rPr>
          <w:lang w:eastAsia="ja-JP"/>
        </w:rPr>
        <w:tab/>
        <w:t>Approved Revised SID/WID</w:t>
      </w:r>
      <w:r>
        <w:rPr>
          <w:lang w:eastAsia="ja-JP"/>
        </w:rPr>
        <w:tab/>
        <w:t>2</w:t>
      </w:r>
    </w:p>
    <w:p w14:paraId="657A59D8" w14:textId="28C00C55" w:rsidR="003614A9" w:rsidRDefault="003614A9" w:rsidP="003614A9">
      <w:pPr>
        <w:pStyle w:val="B1"/>
        <w:rPr>
          <w:lang w:eastAsia="ja-JP"/>
        </w:rPr>
      </w:pPr>
      <w:r>
        <w:rPr>
          <w:lang w:eastAsia="ja-JP"/>
        </w:rPr>
        <w:t>-</w:t>
      </w:r>
      <w:r>
        <w:rPr>
          <w:lang w:eastAsia="ja-JP"/>
        </w:rPr>
        <w:tab/>
        <w:t>Noted or Approved TS/TR</w:t>
      </w:r>
      <w:r>
        <w:rPr>
          <w:lang w:eastAsia="ja-JP"/>
        </w:rPr>
        <w:tab/>
        <w:t>0</w:t>
      </w:r>
    </w:p>
    <w:p w14:paraId="4C2009AA" w14:textId="7B7A0D38" w:rsidR="003614A9" w:rsidRDefault="003614A9" w:rsidP="003614A9">
      <w:pPr>
        <w:pStyle w:val="B1"/>
        <w:rPr>
          <w:lang w:eastAsia="ja-JP"/>
        </w:rPr>
      </w:pPr>
      <w:r>
        <w:rPr>
          <w:lang w:eastAsia="ja-JP"/>
        </w:rPr>
        <w:t>-</w:t>
      </w:r>
      <w:r>
        <w:rPr>
          <w:lang w:eastAsia="ja-JP"/>
        </w:rPr>
        <w:tab/>
        <w:t>Attendances:</w:t>
      </w:r>
      <w:r>
        <w:rPr>
          <w:lang w:eastAsia="ja-JP"/>
        </w:rPr>
        <w:tab/>
      </w:r>
      <w:r>
        <w:rPr>
          <w:lang w:eastAsia="ja-JP"/>
        </w:rPr>
        <w:tab/>
      </w:r>
      <w:r>
        <w:rPr>
          <w:lang w:eastAsia="ja-JP"/>
        </w:rPr>
        <w:tab/>
        <w:t>287 registered</w:t>
      </w:r>
    </w:p>
    <w:p w14:paraId="4B8FB2DB" w14:textId="5FADDB4B" w:rsidR="003614A9" w:rsidRDefault="003614A9" w:rsidP="003614A9">
      <w:pPr>
        <w:pStyle w:val="B1"/>
        <w:rPr>
          <w:lang w:eastAsia="ja-JP"/>
        </w:rPr>
      </w:pPr>
      <w:r>
        <w:rPr>
          <w:lang w:eastAsia="ja-JP"/>
        </w:rPr>
        <w:t>-</w:t>
      </w:r>
      <w:r>
        <w:rPr>
          <w:lang w:eastAsia="ja-JP"/>
        </w:rPr>
        <w:tab/>
      </w:r>
      <w:r>
        <w:rPr>
          <w:lang w:eastAsia="ja-JP"/>
        </w:rPr>
        <w:tab/>
      </w:r>
      <w:r>
        <w:rPr>
          <w:lang w:eastAsia="ja-JP"/>
        </w:rPr>
        <w:tab/>
      </w:r>
      <w:r>
        <w:rPr>
          <w:lang w:eastAsia="ja-JP"/>
        </w:rPr>
        <w:tab/>
      </w:r>
      <w:r>
        <w:rPr>
          <w:lang w:eastAsia="ja-JP"/>
        </w:rPr>
        <w:tab/>
        <w:t>226 confirmed participation</w:t>
      </w:r>
    </w:p>
    <w:p w14:paraId="113F798C" w14:textId="6A91D04D" w:rsidR="003614A9" w:rsidRDefault="003614A9" w:rsidP="003614A9">
      <w:pPr>
        <w:pStyle w:val="B1"/>
        <w:rPr>
          <w:lang w:eastAsia="ja-JP"/>
        </w:rPr>
      </w:pPr>
      <w:r>
        <w:rPr>
          <w:lang w:eastAsia="ja-JP"/>
        </w:rPr>
        <w:t>-</w:t>
      </w:r>
      <w:r>
        <w:rPr>
          <w:lang w:eastAsia="ja-JP"/>
        </w:rPr>
        <w:tab/>
        <w:t>CRs for conditional approval listed in the Annex</w:t>
      </w:r>
    </w:p>
    <w:p w14:paraId="6EEB8422" w14:textId="1AD8B54D" w:rsidR="003614A9" w:rsidRPr="003614A9" w:rsidRDefault="003614A9" w:rsidP="003614A9">
      <w:pPr>
        <w:pStyle w:val="FP"/>
        <w:rPr>
          <w:b/>
          <w:bCs/>
          <w:lang w:eastAsia="ja-JP"/>
        </w:rPr>
      </w:pPr>
      <w:r w:rsidRPr="003614A9">
        <w:rPr>
          <w:b/>
          <w:bCs/>
          <w:lang w:eastAsia="ja-JP"/>
        </w:rPr>
        <w:t>CT WG Statistics: Approved CRs by WG:</w:t>
      </w:r>
    </w:p>
    <w:p w14:paraId="36FAD5E5" w14:textId="199A3A1C" w:rsidR="003614A9" w:rsidRDefault="003614A9" w:rsidP="003614A9">
      <w:pPr>
        <w:pStyle w:val="B1"/>
        <w:rPr>
          <w:lang w:eastAsia="ja-JP"/>
        </w:rPr>
      </w:pPr>
      <w:r>
        <w:rPr>
          <w:lang w:eastAsia="ja-JP"/>
        </w:rPr>
        <w:t>-</w:t>
      </w:r>
      <w:r>
        <w:rPr>
          <w:lang w:eastAsia="ja-JP"/>
        </w:rPr>
        <w:tab/>
        <w:t>CT1 CRs for approval</w:t>
      </w:r>
      <w:r>
        <w:rPr>
          <w:lang w:eastAsia="ja-JP"/>
        </w:rPr>
        <w:tab/>
      </w:r>
      <w:r>
        <w:rPr>
          <w:lang w:eastAsia="ja-JP"/>
        </w:rPr>
        <w:tab/>
        <w:t>256</w:t>
      </w:r>
    </w:p>
    <w:p w14:paraId="1DB022A2" w14:textId="4CB40835" w:rsidR="003614A9" w:rsidRDefault="003614A9" w:rsidP="003614A9">
      <w:pPr>
        <w:pStyle w:val="B1"/>
        <w:rPr>
          <w:lang w:eastAsia="ja-JP"/>
        </w:rPr>
      </w:pPr>
      <w:r>
        <w:rPr>
          <w:lang w:eastAsia="ja-JP"/>
        </w:rPr>
        <w:t>-</w:t>
      </w:r>
      <w:r>
        <w:rPr>
          <w:lang w:eastAsia="ja-JP"/>
        </w:rPr>
        <w:tab/>
        <w:t>CT3 CRs for approval</w:t>
      </w:r>
      <w:r>
        <w:rPr>
          <w:lang w:eastAsia="ja-JP"/>
        </w:rPr>
        <w:tab/>
      </w:r>
      <w:r>
        <w:rPr>
          <w:lang w:eastAsia="ja-JP"/>
        </w:rPr>
        <w:tab/>
        <w:t>290</w:t>
      </w:r>
    </w:p>
    <w:p w14:paraId="681BC89D" w14:textId="31ABB066" w:rsidR="003614A9" w:rsidRDefault="003614A9" w:rsidP="003614A9">
      <w:pPr>
        <w:pStyle w:val="B1"/>
        <w:rPr>
          <w:lang w:eastAsia="ja-JP"/>
        </w:rPr>
      </w:pPr>
      <w:r>
        <w:rPr>
          <w:lang w:eastAsia="ja-JP"/>
        </w:rPr>
        <w:t>-</w:t>
      </w:r>
      <w:r>
        <w:rPr>
          <w:lang w:eastAsia="ja-JP"/>
        </w:rPr>
        <w:tab/>
        <w:t>CT4 CRs for approval</w:t>
      </w:r>
      <w:r>
        <w:rPr>
          <w:lang w:eastAsia="ja-JP"/>
        </w:rPr>
        <w:tab/>
      </w:r>
      <w:r>
        <w:rPr>
          <w:lang w:eastAsia="ja-JP"/>
        </w:rPr>
        <w:tab/>
        <w:t>256</w:t>
      </w:r>
    </w:p>
    <w:p w14:paraId="6B3BC93A" w14:textId="229AF60C" w:rsidR="003614A9" w:rsidRDefault="003614A9" w:rsidP="003614A9">
      <w:pPr>
        <w:pStyle w:val="B1"/>
        <w:rPr>
          <w:lang w:eastAsia="ja-JP"/>
        </w:rPr>
      </w:pPr>
      <w:r>
        <w:rPr>
          <w:lang w:eastAsia="ja-JP"/>
        </w:rPr>
        <w:t>-</w:t>
      </w:r>
      <w:r>
        <w:rPr>
          <w:lang w:eastAsia="ja-JP"/>
        </w:rPr>
        <w:tab/>
        <w:t>CT6 CRs for approval</w:t>
      </w:r>
      <w:r>
        <w:rPr>
          <w:lang w:eastAsia="ja-JP"/>
        </w:rPr>
        <w:tab/>
      </w:r>
      <w:r>
        <w:rPr>
          <w:lang w:eastAsia="ja-JP"/>
        </w:rPr>
        <w:tab/>
        <w:t>40</w:t>
      </w:r>
    </w:p>
    <w:p w14:paraId="2B95B2DC" w14:textId="387F33C5" w:rsidR="003614A9" w:rsidRPr="003614A9" w:rsidRDefault="003614A9" w:rsidP="003614A9">
      <w:pPr>
        <w:pStyle w:val="FP"/>
        <w:rPr>
          <w:b/>
          <w:bCs/>
          <w:lang w:eastAsia="ja-JP"/>
        </w:rPr>
      </w:pPr>
      <w:r w:rsidRPr="003614A9">
        <w:rPr>
          <w:b/>
          <w:bCs/>
          <w:lang w:eastAsia="ja-JP"/>
        </w:rPr>
        <w:t>Information to TSG SA:</w:t>
      </w:r>
    </w:p>
    <w:p w14:paraId="3F160C25" w14:textId="0B97EA01" w:rsidR="003614A9" w:rsidRDefault="003614A9" w:rsidP="003614A9">
      <w:pPr>
        <w:pStyle w:val="B1"/>
        <w:rPr>
          <w:lang w:eastAsia="ja-JP"/>
        </w:rPr>
      </w:pPr>
      <w:r>
        <w:rPr>
          <w:lang w:eastAsia="ja-JP"/>
        </w:rPr>
        <w:t>-</w:t>
      </w:r>
      <w:r>
        <w:rPr>
          <w:lang w:eastAsia="ja-JP"/>
        </w:rPr>
        <w:tab/>
        <w:t>At last meeting we had small open issues on Ranging_SL, ADAES work items. Those are now covered.</w:t>
      </w:r>
    </w:p>
    <w:p w14:paraId="70DB42B6" w14:textId="2F757483" w:rsidR="003614A9" w:rsidRDefault="003614A9" w:rsidP="003614A9">
      <w:pPr>
        <w:pStyle w:val="B1"/>
        <w:rPr>
          <w:lang w:eastAsia="ja-JP"/>
        </w:rPr>
      </w:pPr>
      <w:r>
        <w:rPr>
          <w:lang w:eastAsia="ja-JP"/>
        </w:rPr>
        <w:t>-</w:t>
      </w:r>
      <w:r>
        <w:rPr>
          <w:lang w:eastAsia="ja-JP"/>
        </w:rPr>
        <w:tab/>
        <w:t>We started to apply FASMO rule for Rel-18</w:t>
      </w:r>
    </w:p>
    <w:p w14:paraId="2ACED4AE" w14:textId="4AD4D57E" w:rsidR="003614A9" w:rsidRDefault="003614A9" w:rsidP="003614A9">
      <w:pPr>
        <w:pStyle w:val="B1"/>
        <w:rPr>
          <w:lang w:eastAsia="ja-JP"/>
        </w:rPr>
      </w:pPr>
      <w:r>
        <w:rPr>
          <w:lang w:eastAsia="ja-JP"/>
        </w:rPr>
        <w:t>-</w:t>
      </w:r>
      <w:r>
        <w:rPr>
          <w:lang w:eastAsia="ja-JP"/>
        </w:rPr>
        <w:tab/>
        <w:t>CT has started the work on Rel-19 first set of CRs are approved</w:t>
      </w:r>
    </w:p>
    <w:p w14:paraId="14C4F998" w14:textId="39EA75AA" w:rsidR="003614A9" w:rsidRPr="003614A9" w:rsidRDefault="003614A9" w:rsidP="003614A9">
      <w:pPr>
        <w:pStyle w:val="FP"/>
        <w:rPr>
          <w:b/>
          <w:bCs/>
          <w:lang w:eastAsia="ja-JP"/>
        </w:rPr>
      </w:pPr>
      <w:r w:rsidRPr="003614A9">
        <w:rPr>
          <w:b/>
          <w:bCs/>
          <w:lang w:eastAsia="ja-JP"/>
        </w:rPr>
        <w:t>Action to TSG SA:</w:t>
      </w:r>
    </w:p>
    <w:p w14:paraId="62B6D9A7" w14:textId="0DA1D8D7" w:rsidR="003614A9" w:rsidRDefault="003614A9" w:rsidP="003614A9">
      <w:pPr>
        <w:pStyle w:val="B1"/>
        <w:rPr>
          <w:lang w:eastAsia="ja-JP"/>
        </w:rPr>
      </w:pPr>
      <w:r>
        <w:rPr>
          <w:lang w:eastAsia="ja-JP"/>
        </w:rPr>
        <w:t>-</w:t>
      </w:r>
      <w:r>
        <w:rPr>
          <w:lang w:eastAsia="ja-JP"/>
        </w:rPr>
        <w:tab/>
        <w:t>At SA#104, SA tasked CT1 with taking the lead in analysing the gaps in LS SP-240522 from CEN on eCall over IMS (see SA LS in SP-240973). CT1 has performed this analysis and has asked SA to confirm that CT1 can start normative work a set of CRs where technically endorsed by CT1 and conditionally approved by CT which start the work" to "CT1 has performed this analysis and has asked SA to confirm that CT1 can start normative work. A set of CRs where technically endorsed by CT1 and conditionally approved by CT, which starts the work e.g. there is one CR conditionally approved which is based on the assumption that PSAP callback for test eCall is not supported (question-6).</w:t>
      </w:r>
    </w:p>
    <w:p w14:paraId="018B6400" w14:textId="7EF7F041" w:rsidR="003614A9" w:rsidRDefault="003614A9" w:rsidP="003614A9">
      <w:pPr>
        <w:pStyle w:val="B1"/>
        <w:rPr>
          <w:lang w:eastAsia="ja-JP"/>
        </w:rPr>
      </w:pPr>
      <w:r>
        <w:rPr>
          <w:lang w:eastAsia="ja-JP"/>
        </w:rPr>
        <w:t>-</w:t>
      </w:r>
      <w:r>
        <w:rPr>
          <w:lang w:eastAsia="ja-JP"/>
        </w:rPr>
        <w:tab/>
        <w:t>CT WGs have send LSs on Rel-18 topics SA WG should handle them with priority.</w:t>
      </w:r>
    </w:p>
    <w:p w14:paraId="0229C22B" w14:textId="1CDCF955" w:rsidR="003614A9" w:rsidRPr="003614A9" w:rsidRDefault="003614A9" w:rsidP="003614A9">
      <w:pPr>
        <w:pStyle w:val="FP"/>
        <w:rPr>
          <w:b/>
          <w:bCs/>
          <w:lang w:eastAsia="ja-JP"/>
        </w:rPr>
      </w:pPr>
      <w:r w:rsidRPr="003614A9">
        <w:rPr>
          <w:b/>
          <w:bCs/>
          <w:lang w:eastAsia="ja-JP"/>
        </w:rPr>
        <w:t>Acknowledgement:</w:t>
      </w:r>
    </w:p>
    <w:p w14:paraId="500D87E8" w14:textId="7A091572" w:rsidR="003614A9" w:rsidRDefault="003614A9" w:rsidP="003614A9">
      <w:pPr>
        <w:pStyle w:val="B1"/>
        <w:rPr>
          <w:lang w:eastAsia="ja-JP"/>
        </w:rPr>
      </w:pPr>
      <w:r>
        <w:rPr>
          <w:lang w:eastAsia="ja-JP"/>
        </w:rPr>
        <w:t>-</w:t>
      </w:r>
      <w:r>
        <w:rPr>
          <w:lang w:eastAsia="ja-JP"/>
        </w:rPr>
        <w:tab/>
        <w:t>Thanks to CT vice chairs, CT WG chairs/vice chairs and rapporteurs for the great coordination before and during the meeting. Special thanks to MCC Kimmo Kymalainen for excellent meeting support.</w:t>
      </w:r>
    </w:p>
    <w:p w14:paraId="07A6A565" w14:textId="1D179A0B" w:rsidR="003614A9" w:rsidRDefault="003614A9" w:rsidP="003614A9">
      <w:pPr>
        <w:pStyle w:val="B1"/>
        <w:rPr>
          <w:lang w:eastAsia="ja-JP"/>
        </w:rPr>
      </w:pPr>
      <w:r>
        <w:rPr>
          <w:lang w:eastAsia="ja-JP"/>
        </w:rPr>
        <w:t>-</w:t>
      </w:r>
      <w:r>
        <w:rPr>
          <w:lang w:eastAsia="ja-JP"/>
        </w:rPr>
        <w:tab/>
        <w:t>Thanks to the delegates in CT WGs and CT for achieving all deadlines as promised and delivering an enormous amount of CRs and input papers.</w:t>
      </w:r>
    </w:p>
    <w:p w14:paraId="3C45FB27" w14:textId="3E2C2B72" w:rsidR="003614A9" w:rsidRDefault="003614A9" w:rsidP="003614A9">
      <w:pPr>
        <w:pStyle w:val="B1"/>
        <w:rPr>
          <w:lang w:eastAsia="ja-JP"/>
        </w:rPr>
      </w:pPr>
      <w:r>
        <w:rPr>
          <w:lang w:eastAsia="ja-JP"/>
        </w:rPr>
        <w:t>-</w:t>
      </w:r>
      <w:r>
        <w:rPr>
          <w:lang w:eastAsia="ja-JP"/>
        </w:rPr>
        <w:tab/>
        <w:t>Thanks to Puneet (SA) and Wanshi (RAN) for the excellent coordination during the plenary week and in-between.</w:t>
      </w:r>
    </w:p>
    <w:p w14:paraId="08470AA3" w14:textId="77777777" w:rsidR="003614A9" w:rsidRPr="003614A9" w:rsidRDefault="003614A9" w:rsidP="003614A9">
      <w:pPr>
        <w:rPr>
          <w:lang w:eastAsia="ja-JP"/>
        </w:rPr>
      </w:pPr>
    </w:p>
    <w:p w14:paraId="5C017746" w14:textId="77777777" w:rsidR="00713A0D" w:rsidRPr="005B25A1" w:rsidRDefault="00713A0D" w:rsidP="00713A0D">
      <w:pPr>
        <w:keepNext/>
        <w:keepLines/>
        <w:rPr>
          <w:b/>
          <w:bCs/>
        </w:rPr>
      </w:pPr>
      <w:r w:rsidRPr="005B25A1">
        <w:rPr>
          <w:b/>
          <w:bCs/>
        </w:rPr>
        <w:t>Plenary Discussion:</w:t>
      </w:r>
    </w:p>
    <w:p w14:paraId="6EFD3DE4" w14:textId="425D6E96" w:rsidR="006261A0" w:rsidRDefault="006261A0" w:rsidP="006261A0">
      <w:pPr>
        <w:pStyle w:val="Slide"/>
      </w:pPr>
      <w:r w:rsidRPr="000E6653">
        <w:t xml:space="preserve">Slide </w:t>
      </w:r>
      <w:r w:rsidR="003614A9">
        <w:t>22</w:t>
      </w:r>
      <w:r w:rsidRPr="000E6653">
        <w:t>:</w:t>
      </w:r>
      <w:r w:rsidRPr="000E6653">
        <w:tab/>
      </w:r>
      <w:r w:rsidR="003614A9">
        <w:t>Qualcomm reported that TSG SA have approved an LS to CEN and the related conditionally approved CRs can be marked as approved by TSG</w:t>
      </w:r>
      <w:r w:rsidR="00823ECC">
        <w:t> </w:t>
      </w:r>
      <w:r w:rsidR="003614A9">
        <w:t>CT.</w:t>
      </w:r>
    </w:p>
    <w:p w14:paraId="195DE770" w14:textId="5CF49C6F" w:rsidR="00823ECC" w:rsidRPr="000E6653" w:rsidRDefault="00823ECC" w:rsidP="00823ECC">
      <w:pPr>
        <w:pStyle w:val="Slide"/>
      </w:pPr>
      <w:r>
        <w:t xml:space="preserve">The TSG CT Chair was thanked for this report, which was </w:t>
      </w:r>
      <w:r w:rsidRPr="00C3284B">
        <w:rPr>
          <w:color w:val="0000FF"/>
        </w:rPr>
        <w:t>noted</w:t>
      </w:r>
      <w:r>
        <w:t>.</w:t>
      </w:r>
    </w:p>
    <w:p w14:paraId="4284601F" w14:textId="77777777" w:rsidR="00823ECC" w:rsidRPr="00EB0339" w:rsidRDefault="00823ECC" w:rsidP="00823ECC">
      <w:r w:rsidRPr="005B25A1">
        <w:rPr>
          <w:b/>
          <w:bCs/>
        </w:rPr>
        <w:t>Status:</w:t>
      </w:r>
      <w:r>
        <w:t xml:space="preserve"> </w:t>
      </w:r>
      <w:r>
        <w:rPr>
          <w:color w:val="0000FF"/>
        </w:rPr>
        <w:t>Noted</w:t>
      </w:r>
      <w:r>
        <w:t>.</w:t>
      </w:r>
    </w:p>
    <w:p w14:paraId="1635FEAD" w14:textId="2349E0FC" w:rsidR="00713A0D" w:rsidRDefault="00713A0D" w:rsidP="00713A0D">
      <w:pPr>
        <w:pStyle w:val="NormTop"/>
      </w:pPr>
      <w:r>
        <w:rPr>
          <w:color w:val="0000FF"/>
        </w:rPr>
        <w:t>SP-241056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br/>
        <w:t>IETF Status report.</w:t>
      </w:r>
    </w:p>
    <w:p w14:paraId="7081F272" w14:textId="5E3D945C" w:rsidR="00823ECC" w:rsidRPr="00823ECC" w:rsidRDefault="00823ECC" w:rsidP="00823ECC">
      <w:pPr>
        <w:pStyle w:val="FP"/>
        <w:rPr>
          <w:b/>
          <w:bCs/>
          <w:lang w:eastAsia="ja-JP"/>
        </w:rPr>
      </w:pPr>
      <w:r w:rsidRPr="00823ECC">
        <w:rPr>
          <w:b/>
          <w:bCs/>
          <w:lang w:eastAsia="ja-JP"/>
        </w:rPr>
        <w:t>3GPP-IETF Coordination meeting:</w:t>
      </w:r>
    </w:p>
    <w:p w14:paraId="48094D38" w14:textId="6D2025BA" w:rsidR="00823ECC" w:rsidRPr="00823ECC" w:rsidRDefault="00823ECC" w:rsidP="00823ECC">
      <w:pPr>
        <w:pStyle w:val="B1"/>
        <w:rPr>
          <w:b/>
          <w:bCs/>
        </w:rPr>
      </w:pPr>
      <w:r w:rsidRPr="00823ECC">
        <w:rPr>
          <w:b/>
          <w:bCs/>
        </w:rPr>
        <w:t>-</w:t>
      </w:r>
      <w:r w:rsidRPr="00823ECC">
        <w:rPr>
          <w:b/>
          <w:bCs/>
        </w:rPr>
        <w:tab/>
        <w:t>@IETF#120 (Vancover, CAN)</w:t>
      </w:r>
    </w:p>
    <w:p w14:paraId="7A004DEA" w14:textId="0D2D3EF5" w:rsidR="00823ECC" w:rsidRDefault="00823ECC" w:rsidP="00823ECC">
      <w:pPr>
        <w:pStyle w:val="B2"/>
      </w:pPr>
      <w:r>
        <w:t>-</w:t>
      </w:r>
      <w:r>
        <w:tab/>
        <w:t>Monday 22nd July 2024</w:t>
      </w:r>
    </w:p>
    <w:p w14:paraId="1323D702" w14:textId="5106A848" w:rsidR="00823ECC" w:rsidRDefault="00823ECC" w:rsidP="00823ECC">
      <w:pPr>
        <w:pStyle w:val="B2"/>
      </w:pPr>
      <w:r>
        <w:t>-</w:t>
      </w:r>
      <w:r>
        <w:tab/>
        <w:t>Remote access was provided</w:t>
      </w:r>
    </w:p>
    <w:p w14:paraId="41C0B62B" w14:textId="5471107D" w:rsidR="00823ECC" w:rsidRDefault="00823ECC" w:rsidP="00823ECC">
      <w:pPr>
        <w:pStyle w:val="B2"/>
      </w:pPr>
      <w:r>
        <w:t>-</w:t>
      </w:r>
      <w:r>
        <w:tab/>
        <w:t>One topic was handling of expired IETF drafts</w:t>
      </w:r>
    </w:p>
    <w:p w14:paraId="7DC4B2FC" w14:textId="5ECC912F" w:rsidR="00823ECC" w:rsidRPr="00823ECC" w:rsidRDefault="00823ECC" w:rsidP="00823ECC">
      <w:pPr>
        <w:pStyle w:val="B1"/>
        <w:rPr>
          <w:b/>
          <w:bCs/>
        </w:rPr>
      </w:pPr>
      <w:r w:rsidRPr="00823ECC">
        <w:rPr>
          <w:b/>
          <w:bCs/>
        </w:rPr>
        <w:t>-</w:t>
      </w:r>
      <w:r w:rsidRPr="00823ECC">
        <w:rPr>
          <w:b/>
          <w:bCs/>
        </w:rPr>
        <w:tab/>
        <w:t>@IETF#121 (Dublin, IRE)</w:t>
      </w:r>
    </w:p>
    <w:p w14:paraId="4B51E5E4" w14:textId="0AC9E5BA" w:rsidR="00823ECC" w:rsidRDefault="00823ECC" w:rsidP="00823ECC">
      <w:pPr>
        <w:pStyle w:val="B2"/>
      </w:pPr>
      <w:r>
        <w:lastRenderedPageBreak/>
        <w:t>-</w:t>
      </w:r>
      <w:r>
        <w:tab/>
        <w:t>Planned for 2024, November 4</w:t>
      </w:r>
    </w:p>
    <w:p w14:paraId="6C475ABC" w14:textId="5E9304C8" w:rsidR="00823ECC" w:rsidRDefault="00823ECC" w:rsidP="00823ECC">
      <w:pPr>
        <w:pStyle w:val="B2"/>
      </w:pPr>
      <w:r>
        <w:t>-</w:t>
      </w:r>
      <w:r>
        <w:tab/>
        <w:t>Remote access will be provided</w:t>
      </w:r>
    </w:p>
    <w:p w14:paraId="705496A1" w14:textId="1F7DE24E" w:rsidR="00823ECC" w:rsidRPr="00823ECC" w:rsidRDefault="00823ECC" w:rsidP="00823ECC">
      <w:pPr>
        <w:pStyle w:val="FP"/>
        <w:rPr>
          <w:b/>
          <w:bCs/>
          <w:lang w:eastAsia="ja-JP"/>
        </w:rPr>
      </w:pPr>
      <w:r w:rsidRPr="00823ECC">
        <w:rPr>
          <w:b/>
          <w:bCs/>
          <w:lang w:eastAsia="ja-JP"/>
        </w:rPr>
        <w:t>IETF - 3GPP IAB group:</w:t>
      </w:r>
    </w:p>
    <w:p w14:paraId="0F5B4773" w14:textId="0DFD5863" w:rsidR="00823ECC" w:rsidRPr="00823ECC" w:rsidRDefault="00823ECC" w:rsidP="00823ECC">
      <w:pPr>
        <w:pStyle w:val="B1"/>
        <w:rPr>
          <w:b/>
          <w:bCs/>
        </w:rPr>
      </w:pPr>
      <w:r w:rsidRPr="00823ECC">
        <w:rPr>
          <w:b/>
          <w:bCs/>
        </w:rPr>
        <w:t>-</w:t>
      </w:r>
      <w:r w:rsidRPr="00823ECC">
        <w:rPr>
          <w:b/>
          <w:bCs/>
        </w:rPr>
        <w:tab/>
        <w:t>Created in April 2023, similar to the IETF-IEEE IAB group</w:t>
      </w:r>
    </w:p>
    <w:p w14:paraId="53800A86" w14:textId="38F1D6BD" w:rsidR="00823ECC" w:rsidRPr="00823ECC" w:rsidRDefault="00823ECC" w:rsidP="00823ECC">
      <w:pPr>
        <w:pStyle w:val="B1"/>
        <w:rPr>
          <w:b/>
          <w:bCs/>
        </w:rPr>
      </w:pPr>
      <w:r w:rsidRPr="00823ECC">
        <w:rPr>
          <w:b/>
          <w:bCs/>
        </w:rPr>
        <w:t>-</w:t>
      </w:r>
      <w:r w:rsidRPr="00823ECC">
        <w:rPr>
          <w:b/>
          <w:bCs/>
        </w:rPr>
        <w:tab/>
        <w:t>Group description</w:t>
      </w:r>
    </w:p>
    <w:p w14:paraId="66CDCA8E" w14:textId="018FF5C3" w:rsidR="00823ECC" w:rsidRDefault="00823ECC" w:rsidP="00823ECC">
      <w:pPr>
        <w:pStyle w:val="B2"/>
      </w:pPr>
      <w:r>
        <w:t>-</w:t>
      </w:r>
      <w:r>
        <w:tab/>
        <w:t>Support coordination between IETF and 3GPP as documented in RFC 3113.</w:t>
      </w:r>
    </w:p>
    <w:p w14:paraId="65DC1EB6" w14:textId="7D66E390" w:rsidR="00823ECC" w:rsidRDefault="00823ECC" w:rsidP="00823ECC">
      <w:pPr>
        <w:pStyle w:val="B2"/>
      </w:pPr>
      <w:r>
        <w:t>-</w:t>
      </w:r>
      <w:r>
        <w:tab/>
        <w:t>Led jointly by the 3GPP and IETF liaison managers.</w:t>
      </w:r>
    </w:p>
    <w:p w14:paraId="657A8F80" w14:textId="61B860C8" w:rsidR="00823ECC" w:rsidRDefault="00823ECC" w:rsidP="00823ECC">
      <w:pPr>
        <w:pStyle w:val="B2"/>
      </w:pPr>
      <w:r>
        <w:t>-</w:t>
      </w:r>
      <w:r>
        <w:tab/>
        <w:t>No fixed membership but participation from relevant IETF Area Directors, IETF WG Chairs, 3GPP WG Chairs, and document authors/editors is encouraged.</w:t>
      </w:r>
    </w:p>
    <w:p w14:paraId="14324252" w14:textId="5143585B" w:rsidR="00823ECC" w:rsidRDefault="00823ECC" w:rsidP="00823ECC">
      <w:pPr>
        <w:pStyle w:val="B2"/>
      </w:pPr>
      <w:r>
        <w:t>-</w:t>
      </w:r>
      <w:r>
        <w:tab/>
        <w:t>See: https://datatracker.ietf.org/group/ietf3gpp/about/</w:t>
      </w:r>
    </w:p>
    <w:p w14:paraId="5BBAEAF4" w14:textId="0F78F3F4" w:rsidR="00823ECC" w:rsidRPr="00823ECC" w:rsidRDefault="00823ECC" w:rsidP="00823ECC">
      <w:pPr>
        <w:pStyle w:val="B1"/>
        <w:rPr>
          <w:b/>
          <w:bCs/>
        </w:rPr>
      </w:pPr>
      <w:r w:rsidRPr="00823ECC">
        <w:rPr>
          <w:b/>
          <w:bCs/>
        </w:rPr>
        <w:t>-</w:t>
      </w:r>
      <w:r w:rsidRPr="00823ECC">
        <w:rPr>
          <w:b/>
          <w:bCs/>
        </w:rPr>
        <w:tab/>
        <w:t>Action Points:</w:t>
      </w:r>
    </w:p>
    <w:p w14:paraId="6DDC4AA3" w14:textId="0DB9E98D" w:rsidR="00823ECC" w:rsidRDefault="00823ECC" w:rsidP="00823ECC">
      <w:pPr>
        <w:pStyle w:val="B2"/>
      </w:pPr>
      <w:r>
        <w:t>-</w:t>
      </w:r>
      <w:r>
        <w:tab/>
        <w:t>Tutorial and technical deep dive (TDD) on 3GPP planned for IETF 121</w:t>
      </w:r>
    </w:p>
    <w:p w14:paraId="125F5D6A" w14:textId="5D3C7ECC" w:rsidR="00823ECC" w:rsidRDefault="00823ECC" w:rsidP="00823ECC">
      <w:pPr>
        <w:pStyle w:val="B2"/>
      </w:pPr>
      <w:r>
        <w:t>-</w:t>
      </w:r>
      <w:r>
        <w:tab/>
        <w:t>Update the dependency list tool or create a new one (with IETF support)</w:t>
      </w:r>
    </w:p>
    <w:p w14:paraId="695005D2" w14:textId="4F129E45" w:rsidR="00823ECC" w:rsidRDefault="00823ECC" w:rsidP="00823ECC">
      <w:pPr>
        <w:pStyle w:val="B2"/>
      </w:pPr>
      <w:r>
        <w:t>-</w:t>
      </w:r>
      <w:r>
        <w:tab/>
        <w:t>Update RFC 3113: '3GPP-IETF Standardization Collaboration' (2001)</w:t>
      </w:r>
    </w:p>
    <w:p w14:paraId="5E38AEE2" w14:textId="0519E619" w:rsidR="00823ECC" w:rsidRPr="00823ECC" w:rsidRDefault="00823ECC" w:rsidP="00823ECC">
      <w:pPr>
        <w:pStyle w:val="FP"/>
        <w:rPr>
          <w:b/>
          <w:bCs/>
          <w:lang w:eastAsia="ja-JP"/>
        </w:rPr>
      </w:pPr>
      <w:r w:rsidRPr="00823ECC">
        <w:rPr>
          <w:b/>
          <w:bCs/>
          <w:lang w:eastAsia="ja-JP"/>
        </w:rPr>
        <w:t>IETF-3GPP Liaison Statements:</w:t>
      </w:r>
    </w:p>
    <w:p w14:paraId="73F47ADA" w14:textId="63A52B06" w:rsidR="00823ECC" w:rsidRDefault="00823ECC" w:rsidP="00823ECC">
      <w:pPr>
        <w:pStyle w:val="B1"/>
        <w:rPr>
          <w:lang w:eastAsia="ja-JP"/>
        </w:rPr>
      </w:pPr>
      <w:r>
        <w:rPr>
          <w:lang w:eastAsia="ja-JP"/>
        </w:rPr>
        <w:t>-</w:t>
      </w:r>
      <w:r>
        <w:rPr>
          <w:lang w:eastAsia="ja-JP"/>
        </w:rPr>
        <w:tab/>
        <w:t>3GPP SA -&gt; QUIC</w:t>
      </w:r>
    </w:p>
    <w:p w14:paraId="3EB34FCD" w14:textId="3C6FEF30" w:rsidR="00823ECC" w:rsidRDefault="00823ECC" w:rsidP="00823ECC">
      <w:pPr>
        <w:pStyle w:val="B1"/>
        <w:rPr>
          <w:lang w:eastAsia="ja-JP"/>
        </w:rPr>
      </w:pPr>
      <w:r>
        <w:rPr>
          <w:lang w:eastAsia="ja-JP"/>
        </w:rPr>
        <w:t>-</w:t>
      </w:r>
      <w:r>
        <w:rPr>
          <w:lang w:eastAsia="ja-JP"/>
        </w:rPr>
        <w:tab/>
        <w:t>3GPP SA3 and RAN3 -&gt; IETF TSVWG</w:t>
      </w:r>
    </w:p>
    <w:p w14:paraId="21DA9537" w14:textId="50F2D703" w:rsidR="00823ECC" w:rsidRDefault="00823ECC" w:rsidP="00823ECC">
      <w:pPr>
        <w:pStyle w:val="B1"/>
        <w:rPr>
          <w:lang w:eastAsia="ja-JP"/>
        </w:rPr>
      </w:pPr>
      <w:r>
        <w:rPr>
          <w:lang w:eastAsia="ja-JP"/>
        </w:rPr>
        <w:t>-</w:t>
      </w:r>
      <w:r>
        <w:rPr>
          <w:lang w:eastAsia="ja-JP"/>
        </w:rPr>
        <w:tab/>
        <w:t>3GPP SA5 -&gt; NETMOD</w:t>
      </w:r>
    </w:p>
    <w:p w14:paraId="23395DB1" w14:textId="27F24FCD" w:rsidR="00823ECC" w:rsidRPr="00823ECC" w:rsidRDefault="00823ECC" w:rsidP="00823ECC">
      <w:pPr>
        <w:pStyle w:val="B1"/>
        <w:rPr>
          <w:lang w:val="fr-FR" w:eastAsia="ja-JP"/>
        </w:rPr>
      </w:pPr>
      <w:r w:rsidRPr="00823ECC">
        <w:rPr>
          <w:lang w:val="fr-FR" w:eastAsia="ja-JP"/>
        </w:rPr>
        <w:t>-</w:t>
      </w:r>
      <w:r w:rsidRPr="00823ECC">
        <w:rPr>
          <w:lang w:val="fr-FR" w:eastAsia="ja-JP"/>
        </w:rPr>
        <w:tab/>
        <w:t>TEAS -&gt; SA2, SA3, SA5, RAN3</w:t>
      </w:r>
    </w:p>
    <w:p w14:paraId="5F02EAD6" w14:textId="1F7D35AA" w:rsidR="00823ECC" w:rsidRDefault="00823ECC" w:rsidP="00823ECC">
      <w:pPr>
        <w:pStyle w:val="B1"/>
        <w:rPr>
          <w:lang w:val="fr-FR" w:eastAsia="ja-JP"/>
        </w:rPr>
      </w:pPr>
      <w:r>
        <w:rPr>
          <w:lang w:val="fr-FR" w:eastAsia="ja-JP"/>
        </w:rPr>
        <w:t>-</w:t>
      </w:r>
      <w:r>
        <w:rPr>
          <w:lang w:val="fr-FR" w:eastAsia="ja-JP"/>
        </w:rPr>
        <w:tab/>
      </w:r>
      <w:r w:rsidRPr="00823ECC">
        <w:rPr>
          <w:lang w:val="fr-FR" w:eastAsia="ja-JP"/>
        </w:rPr>
        <w:t>DRIP WG Chairs -&gt; 3GPP SA2, SA3</w:t>
      </w:r>
    </w:p>
    <w:p w14:paraId="5765C9DA" w14:textId="5B92719C" w:rsidR="00823ECC" w:rsidRDefault="00823ECC" w:rsidP="00823ECC">
      <w:pPr>
        <w:pStyle w:val="B1"/>
        <w:rPr>
          <w:lang w:val="fr-FR" w:eastAsia="ja-JP"/>
        </w:rPr>
      </w:pPr>
      <w:r>
        <w:rPr>
          <w:lang w:val="fr-FR" w:eastAsia="ja-JP"/>
        </w:rPr>
        <w:t>-</w:t>
      </w:r>
      <w:r>
        <w:rPr>
          <w:lang w:val="fr-FR" w:eastAsia="ja-JP"/>
        </w:rPr>
        <w:tab/>
        <w:t>TEAS -&gt; SA2, SA3, SA5, RAN3</w:t>
      </w:r>
    </w:p>
    <w:p w14:paraId="6FBC27F9" w14:textId="29CBE415" w:rsidR="00823ECC" w:rsidRDefault="00823ECC" w:rsidP="00823ECC">
      <w:pPr>
        <w:pStyle w:val="B1"/>
        <w:rPr>
          <w:lang w:val="fr-FR" w:eastAsia="ja-JP"/>
        </w:rPr>
      </w:pPr>
      <w:r>
        <w:rPr>
          <w:lang w:val="fr-FR" w:eastAsia="ja-JP"/>
        </w:rPr>
        <w:t>-</w:t>
      </w:r>
      <w:r>
        <w:rPr>
          <w:lang w:val="fr-FR" w:eastAsia="ja-JP"/>
        </w:rPr>
        <w:tab/>
        <w:t>3GPP SA2 -&gt; MASQUE</w:t>
      </w:r>
    </w:p>
    <w:p w14:paraId="6A84164C" w14:textId="432CE009" w:rsidR="00823ECC" w:rsidRPr="00C37261" w:rsidRDefault="00823ECC" w:rsidP="00823ECC">
      <w:pPr>
        <w:pStyle w:val="B1"/>
        <w:rPr>
          <w:lang w:eastAsia="ja-JP"/>
        </w:rPr>
      </w:pPr>
      <w:r w:rsidRPr="00C37261">
        <w:rPr>
          <w:lang w:eastAsia="ja-JP"/>
        </w:rPr>
        <w:t>-</w:t>
      </w:r>
      <w:r w:rsidRPr="00C37261">
        <w:rPr>
          <w:lang w:eastAsia="ja-JP"/>
        </w:rPr>
        <w:tab/>
        <w:t>3GPP SA4 -&gt; IETF</w:t>
      </w:r>
    </w:p>
    <w:p w14:paraId="23466488" w14:textId="299BE5BA" w:rsidR="00823ECC" w:rsidRPr="00C37261" w:rsidRDefault="00823ECC" w:rsidP="00823ECC">
      <w:pPr>
        <w:pStyle w:val="FP"/>
        <w:rPr>
          <w:b/>
          <w:bCs/>
          <w:lang w:eastAsia="ja-JP"/>
        </w:rPr>
      </w:pPr>
      <w:r w:rsidRPr="00C37261">
        <w:rPr>
          <w:b/>
          <w:bCs/>
          <w:lang w:eastAsia="ja-JP"/>
        </w:rPr>
        <w:t>Tracking requests to IANA:</w:t>
      </w:r>
    </w:p>
    <w:p w14:paraId="1F7A167D" w14:textId="3F290CD7" w:rsidR="00823ECC" w:rsidRPr="00823ECC" w:rsidRDefault="00823ECC" w:rsidP="00823ECC">
      <w:pPr>
        <w:pStyle w:val="B1"/>
        <w:rPr>
          <w:b/>
          <w:bCs/>
        </w:rPr>
      </w:pPr>
      <w:r w:rsidRPr="00823ECC">
        <w:rPr>
          <w:b/>
          <w:bCs/>
        </w:rPr>
        <w:t>-</w:t>
      </w:r>
      <w:r w:rsidRPr="00823ECC">
        <w:rPr>
          <w:b/>
          <w:bCs/>
        </w:rPr>
        <w:tab/>
        <w:t>IANA assignment request handling</w:t>
      </w:r>
    </w:p>
    <w:p w14:paraId="4201E0E9" w14:textId="011ED1C4" w:rsidR="00823ECC" w:rsidRPr="00823ECC" w:rsidRDefault="00823ECC" w:rsidP="00823ECC">
      <w:pPr>
        <w:pStyle w:val="B2"/>
      </w:pPr>
      <w:r>
        <w:t>-</w:t>
      </w:r>
      <w:r>
        <w:tab/>
      </w:r>
      <w:r w:rsidRPr="00823ECC">
        <w:t>Overview:</w:t>
      </w:r>
    </w:p>
    <w:p w14:paraId="6648534A" w14:textId="49CB3A2D" w:rsidR="00823ECC" w:rsidRPr="00823ECC" w:rsidRDefault="00823ECC" w:rsidP="00823ECC">
      <w:pPr>
        <w:pStyle w:val="B3"/>
      </w:pPr>
      <w:r>
        <w:t>-</w:t>
      </w:r>
      <w:r>
        <w:tab/>
      </w:r>
      <w:r w:rsidRPr="00823ECC">
        <w:t>A lot of IANA assignment requests have been done</w:t>
      </w:r>
    </w:p>
    <w:p w14:paraId="23D54B80" w14:textId="19939BAE" w:rsidR="00823ECC" w:rsidRPr="00823ECC" w:rsidRDefault="00823ECC" w:rsidP="00823ECC">
      <w:pPr>
        <w:pStyle w:val="B3"/>
      </w:pPr>
      <w:r>
        <w:t>-</w:t>
      </w:r>
      <w:r>
        <w:tab/>
      </w:r>
      <w:r w:rsidRPr="00823ECC">
        <w:t>Any IANA assignment request must be indicated to the IETF liaison and Specification Manager</w:t>
      </w:r>
    </w:p>
    <w:p w14:paraId="08FB8ECB" w14:textId="6FDA713E" w:rsidR="00823ECC" w:rsidRPr="00823ECC" w:rsidRDefault="00823ECC" w:rsidP="00823ECC">
      <w:pPr>
        <w:pStyle w:val="B3"/>
      </w:pPr>
      <w:r>
        <w:t>-</w:t>
      </w:r>
      <w:r>
        <w:tab/>
      </w:r>
      <w:r w:rsidRPr="00823ECC">
        <w:t>Template for IANA assignment request as an Appendix included in the 3GPP specifications requiring the assignment</w:t>
      </w:r>
    </w:p>
    <w:p w14:paraId="18337790" w14:textId="23FFFC6E" w:rsidR="00823ECC" w:rsidRPr="00823ECC" w:rsidRDefault="00823ECC" w:rsidP="00823ECC">
      <w:pPr>
        <w:pStyle w:val="B3"/>
      </w:pPr>
      <w:r>
        <w:t>-</w:t>
      </w:r>
      <w:r>
        <w:tab/>
      </w:r>
      <w:r w:rsidRPr="00823ECC">
        <w:t>Diameter application identifier request needs to be added/covered.</w:t>
      </w:r>
    </w:p>
    <w:p w14:paraId="1D32AD17" w14:textId="0F7B20B3" w:rsidR="00823ECC" w:rsidRPr="00823ECC" w:rsidRDefault="00823ECC" w:rsidP="00823ECC">
      <w:pPr>
        <w:pStyle w:val="B3"/>
      </w:pPr>
      <w:r>
        <w:t>-</w:t>
      </w:r>
      <w:r>
        <w:tab/>
      </w:r>
      <w:r w:rsidRPr="00823ECC">
        <w:t>The requests are tracked by MCC on the 3GPP web page under Delegates Corner:</w:t>
      </w:r>
    </w:p>
    <w:p w14:paraId="7B119FF7" w14:textId="76065C25" w:rsidR="00823ECC" w:rsidRPr="00823ECC" w:rsidRDefault="00823ECC" w:rsidP="00823ECC">
      <w:pPr>
        <w:pStyle w:val="FP"/>
        <w:rPr>
          <w:b/>
          <w:bCs/>
          <w:lang w:eastAsia="ja-JP"/>
        </w:rPr>
      </w:pPr>
      <w:r w:rsidRPr="00823ECC">
        <w:rPr>
          <w:b/>
          <w:bCs/>
          <w:lang w:eastAsia="ja-JP"/>
        </w:rPr>
        <w:t>IETF Dependencies:</w:t>
      </w:r>
    </w:p>
    <w:p w14:paraId="7C95982C" w14:textId="13C13476" w:rsidR="00823ECC" w:rsidRPr="00823ECC" w:rsidRDefault="00823ECC" w:rsidP="00823ECC">
      <w:pPr>
        <w:pStyle w:val="FP"/>
        <w:rPr>
          <w:b/>
          <w:bCs/>
          <w:lang w:eastAsia="ja-JP"/>
        </w:rPr>
      </w:pPr>
      <w:r w:rsidRPr="00823ECC">
        <w:rPr>
          <w:b/>
          <w:bCs/>
          <w:lang w:eastAsia="ja-JP"/>
        </w:rPr>
        <w:t>New Published RFCs:</w:t>
      </w:r>
    </w:p>
    <w:p w14:paraId="2C68779C" w14:textId="30631E3A" w:rsidR="00823ECC" w:rsidRDefault="00823ECC" w:rsidP="00823ECC">
      <w:pPr>
        <w:pStyle w:val="B1"/>
        <w:rPr>
          <w:lang w:eastAsia="ja-JP"/>
        </w:rPr>
      </w:pPr>
      <w:r>
        <w:rPr>
          <w:lang w:eastAsia="ja-JP"/>
        </w:rPr>
        <w:t>-</w:t>
      </w:r>
      <w:r>
        <w:rPr>
          <w:lang w:eastAsia="ja-JP"/>
        </w:rPr>
        <w:tab/>
        <w:t>Messaging Use Cases and Extensions for Secure Telephone Identity Revisited (STIR) RFC 9475</w:t>
      </w:r>
    </w:p>
    <w:p w14:paraId="43786260" w14:textId="1E307AFD" w:rsidR="00823ECC" w:rsidRPr="00823ECC" w:rsidRDefault="00823ECC" w:rsidP="00823ECC">
      <w:pPr>
        <w:pStyle w:val="FP"/>
        <w:rPr>
          <w:b/>
          <w:bCs/>
          <w:lang w:eastAsia="ja-JP"/>
        </w:rPr>
      </w:pPr>
      <w:r w:rsidRPr="00823ECC">
        <w:rPr>
          <w:b/>
          <w:bCs/>
          <w:lang w:eastAsia="ja-JP"/>
        </w:rPr>
        <w:t>IETF reference updates:</w:t>
      </w:r>
    </w:p>
    <w:p w14:paraId="2FDF3EAF" w14:textId="05037C00" w:rsidR="00823ECC" w:rsidRDefault="00823ECC" w:rsidP="00823ECC">
      <w:pPr>
        <w:pStyle w:val="B1"/>
        <w:rPr>
          <w:lang w:eastAsia="ja-JP"/>
        </w:rPr>
      </w:pPr>
      <w:r>
        <w:rPr>
          <w:lang w:eastAsia="ja-JP"/>
        </w:rPr>
        <w:t>-</w:t>
      </w:r>
      <w:r>
        <w:rPr>
          <w:lang w:eastAsia="ja-JP"/>
        </w:rPr>
        <w:tab/>
        <w:t>None</w:t>
      </w:r>
    </w:p>
    <w:p w14:paraId="69D2FB5B" w14:textId="59066C70" w:rsidR="00823ECC" w:rsidRDefault="00823ECC" w:rsidP="00823ECC">
      <w:pPr>
        <w:pStyle w:val="B1"/>
        <w:rPr>
          <w:lang w:eastAsia="ja-JP"/>
        </w:rPr>
      </w:pPr>
      <w:r>
        <w:rPr>
          <w:lang w:eastAsia="ja-JP"/>
        </w:rPr>
        <w:t>-</w:t>
      </w:r>
      <w:r>
        <w:rPr>
          <w:lang w:eastAsia="ja-JP"/>
        </w:rPr>
        <w:tab/>
        <w:t>IETF is working on a revision of RFC 6265</w:t>
      </w:r>
    </w:p>
    <w:p w14:paraId="073B949E" w14:textId="141C22AE" w:rsidR="00823ECC" w:rsidRPr="00823ECC" w:rsidRDefault="00823ECC" w:rsidP="00823ECC">
      <w:pPr>
        <w:pStyle w:val="FP"/>
        <w:rPr>
          <w:b/>
          <w:bCs/>
          <w:lang w:eastAsia="ja-JP"/>
        </w:rPr>
      </w:pPr>
      <w:r w:rsidRPr="00823ECC">
        <w:rPr>
          <w:b/>
          <w:bCs/>
          <w:lang w:eastAsia="ja-JP"/>
        </w:rPr>
        <w:t>Drafts in RFC Editor queue:</w:t>
      </w:r>
    </w:p>
    <w:p w14:paraId="10D18463" w14:textId="0EC12F9F" w:rsidR="00823ECC" w:rsidRDefault="00823ECC" w:rsidP="00823ECC">
      <w:pPr>
        <w:pStyle w:val="B1"/>
        <w:rPr>
          <w:lang w:eastAsia="ja-JP"/>
        </w:rPr>
      </w:pPr>
      <w:r>
        <w:rPr>
          <w:lang w:eastAsia="ja-JP"/>
        </w:rPr>
        <w:t>-</w:t>
      </w:r>
      <w:r>
        <w:rPr>
          <w:lang w:eastAsia="ja-JP"/>
        </w:rPr>
        <w:tab/>
        <w:t>draft-ietf-stir-passport-rcd-26</w:t>
      </w:r>
    </w:p>
    <w:p w14:paraId="6AC7D9F1" w14:textId="2D4F5F19" w:rsidR="00823ECC" w:rsidRDefault="00823ECC" w:rsidP="00823ECC">
      <w:pPr>
        <w:pStyle w:val="B1"/>
        <w:rPr>
          <w:lang w:eastAsia="ja-JP"/>
        </w:rPr>
      </w:pPr>
      <w:r>
        <w:rPr>
          <w:lang w:eastAsia="ja-JP"/>
        </w:rPr>
        <w:t>-</w:t>
      </w:r>
      <w:r>
        <w:rPr>
          <w:lang w:eastAsia="ja-JP"/>
        </w:rPr>
        <w:tab/>
        <w:t>draft-ietf-detnet-yang-20</w:t>
      </w:r>
    </w:p>
    <w:p w14:paraId="2AA8E562" w14:textId="6F5996A9" w:rsidR="00823ECC" w:rsidRPr="00823ECC" w:rsidRDefault="00823ECC" w:rsidP="00823ECC">
      <w:pPr>
        <w:pStyle w:val="FP"/>
        <w:rPr>
          <w:b/>
          <w:bCs/>
          <w:lang w:eastAsia="ja-JP"/>
        </w:rPr>
      </w:pPr>
      <w:r w:rsidRPr="00823ECC">
        <w:rPr>
          <w:b/>
          <w:bCs/>
          <w:lang w:eastAsia="ja-JP"/>
        </w:rPr>
        <w:t>Drafts under IESG review:</w:t>
      </w:r>
    </w:p>
    <w:p w14:paraId="142841F9" w14:textId="0FB632C6" w:rsidR="00823ECC" w:rsidRDefault="00823ECC" w:rsidP="00823ECC">
      <w:pPr>
        <w:pStyle w:val="B1"/>
        <w:rPr>
          <w:lang w:eastAsia="ja-JP"/>
        </w:rPr>
      </w:pPr>
      <w:r>
        <w:rPr>
          <w:lang w:eastAsia="ja-JP"/>
        </w:rPr>
        <w:t>-</w:t>
      </w:r>
      <w:r>
        <w:rPr>
          <w:lang w:eastAsia="ja-JP"/>
        </w:rPr>
        <w:tab/>
        <w:t>draft-ietf-opsawg-teas-attachment-circuit</w:t>
      </w:r>
    </w:p>
    <w:p w14:paraId="21D5DF28" w14:textId="732F24F3" w:rsidR="00823ECC" w:rsidRPr="00823ECC" w:rsidRDefault="00823ECC" w:rsidP="00823ECC">
      <w:pPr>
        <w:pStyle w:val="FP"/>
        <w:rPr>
          <w:b/>
          <w:bCs/>
          <w:lang w:eastAsia="ja-JP"/>
        </w:rPr>
      </w:pPr>
      <w:r w:rsidRPr="00823ECC">
        <w:rPr>
          <w:b/>
          <w:bCs/>
          <w:lang w:eastAsia="ja-JP"/>
        </w:rPr>
        <w:t>Active WG document:</w:t>
      </w:r>
    </w:p>
    <w:p w14:paraId="6C94B54D" w14:textId="4D6C799D" w:rsidR="00823ECC" w:rsidRDefault="00823ECC" w:rsidP="00823ECC">
      <w:pPr>
        <w:pStyle w:val="B1"/>
        <w:rPr>
          <w:lang w:eastAsia="ja-JP"/>
        </w:rPr>
      </w:pPr>
      <w:r>
        <w:rPr>
          <w:lang w:eastAsia="ja-JP"/>
        </w:rPr>
        <w:t>-</w:t>
      </w:r>
      <w:r>
        <w:rPr>
          <w:lang w:eastAsia="ja-JP"/>
        </w:rPr>
        <w:tab/>
        <w:t>draft-ietf-quic-multipath</w:t>
      </w:r>
    </w:p>
    <w:p w14:paraId="0D42528B" w14:textId="0330EF0B" w:rsidR="00823ECC" w:rsidRDefault="00823ECC" w:rsidP="00823ECC">
      <w:pPr>
        <w:pStyle w:val="B1"/>
        <w:rPr>
          <w:lang w:eastAsia="ja-JP"/>
        </w:rPr>
      </w:pPr>
      <w:r>
        <w:rPr>
          <w:lang w:eastAsia="ja-JP"/>
        </w:rPr>
        <w:t>-</w:t>
      </w:r>
      <w:r>
        <w:rPr>
          <w:lang w:eastAsia="ja-JP"/>
        </w:rPr>
        <w:tab/>
        <w:t>draft-ietf-mimi-content-04</w:t>
      </w:r>
    </w:p>
    <w:p w14:paraId="6B912490" w14:textId="041947BF" w:rsidR="00823ECC" w:rsidRDefault="00823ECC" w:rsidP="00823ECC">
      <w:pPr>
        <w:pStyle w:val="B1"/>
        <w:rPr>
          <w:lang w:eastAsia="ja-JP"/>
        </w:rPr>
      </w:pPr>
      <w:r>
        <w:rPr>
          <w:lang w:eastAsia="ja-JP"/>
        </w:rPr>
        <w:t>-</w:t>
      </w:r>
      <w:r>
        <w:rPr>
          <w:lang w:eastAsia="ja-JP"/>
        </w:rPr>
        <w:tab/>
        <w:t>draft-ietf-sipcore-rfc7976bis</w:t>
      </w:r>
    </w:p>
    <w:p w14:paraId="0FF39CA5" w14:textId="4C2C5A55" w:rsidR="00823ECC" w:rsidRPr="00823ECC" w:rsidRDefault="00823ECC" w:rsidP="00823ECC">
      <w:pPr>
        <w:pStyle w:val="FP"/>
        <w:rPr>
          <w:b/>
          <w:bCs/>
          <w:lang w:eastAsia="ja-JP"/>
        </w:rPr>
      </w:pPr>
      <w:r w:rsidRPr="00823ECC">
        <w:rPr>
          <w:b/>
          <w:bCs/>
          <w:lang w:eastAsia="ja-JP"/>
        </w:rPr>
        <w:t>Expired drafts:</w:t>
      </w:r>
    </w:p>
    <w:p w14:paraId="7023EDCB" w14:textId="75D3DAA4" w:rsidR="00823ECC" w:rsidRDefault="00823ECC" w:rsidP="00823ECC">
      <w:pPr>
        <w:pStyle w:val="B1"/>
        <w:rPr>
          <w:lang w:eastAsia="ja-JP"/>
        </w:rPr>
      </w:pPr>
      <w:r>
        <w:rPr>
          <w:lang w:eastAsia="ja-JP"/>
        </w:rPr>
        <w:t>-</w:t>
      </w:r>
      <w:r>
        <w:rPr>
          <w:lang w:eastAsia="ja-JP"/>
        </w:rPr>
        <w:tab/>
        <w:t>draft-holmberg-sipcore-auth-id-01</w:t>
      </w:r>
    </w:p>
    <w:p w14:paraId="751EB3F1" w14:textId="3A085E61" w:rsidR="00823ECC" w:rsidRPr="007B4339" w:rsidRDefault="007B4339" w:rsidP="00823ECC">
      <w:pPr>
        <w:pStyle w:val="FP"/>
        <w:rPr>
          <w:b/>
          <w:bCs/>
          <w:lang w:eastAsia="ja-JP"/>
        </w:rPr>
      </w:pPr>
      <w:r w:rsidRPr="007B4339">
        <w:rPr>
          <w:b/>
          <w:bCs/>
          <w:lang w:eastAsia="ja-JP"/>
        </w:rPr>
        <w:t>Individual submissions:</w:t>
      </w:r>
    </w:p>
    <w:p w14:paraId="3A7BC673" w14:textId="77777777" w:rsidR="007B4339" w:rsidRDefault="007B4339" w:rsidP="007B4339">
      <w:pPr>
        <w:pStyle w:val="B1"/>
        <w:rPr>
          <w:lang w:eastAsia="ja-JP"/>
        </w:rPr>
      </w:pPr>
      <w:r>
        <w:rPr>
          <w:lang w:eastAsia="ja-JP"/>
        </w:rPr>
        <w:t>-</w:t>
      </w:r>
      <w:r>
        <w:rPr>
          <w:lang w:eastAsia="ja-JP"/>
        </w:rPr>
        <w:tab/>
        <w:t>draft-newton-json-content-rules-09</w:t>
      </w:r>
    </w:p>
    <w:p w14:paraId="09EB1062" w14:textId="77777777" w:rsidR="007B4339" w:rsidRDefault="007B4339" w:rsidP="007B4339">
      <w:pPr>
        <w:pStyle w:val="B1"/>
        <w:rPr>
          <w:lang w:eastAsia="ja-JP"/>
        </w:rPr>
      </w:pPr>
      <w:r>
        <w:rPr>
          <w:lang w:eastAsia="ja-JP"/>
        </w:rPr>
        <w:t>-</w:t>
      </w:r>
      <w:r>
        <w:rPr>
          <w:lang w:eastAsia="ja-JP"/>
        </w:rPr>
        <w:tab/>
        <w:t>draft-bhutton-json-schema-validation</w:t>
      </w:r>
    </w:p>
    <w:p w14:paraId="32917DD0" w14:textId="77777777" w:rsidR="007B4339" w:rsidRDefault="007B4339" w:rsidP="007B4339">
      <w:pPr>
        <w:pStyle w:val="B1"/>
        <w:rPr>
          <w:lang w:eastAsia="ja-JP"/>
        </w:rPr>
      </w:pPr>
      <w:r>
        <w:rPr>
          <w:lang w:eastAsia="ja-JP"/>
        </w:rPr>
        <w:t>-</w:t>
      </w:r>
      <w:r>
        <w:rPr>
          <w:lang w:eastAsia="ja-JP"/>
        </w:rPr>
        <w:tab/>
        <w:t>draft-bhutton-json-schema-01</w:t>
      </w:r>
    </w:p>
    <w:p w14:paraId="610EF19A" w14:textId="48F83A8A" w:rsidR="007B4339" w:rsidRDefault="007B4339" w:rsidP="007B4339">
      <w:pPr>
        <w:pStyle w:val="B1"/>
        <w:rPr>
          <w:lang w:eastAsia="ja-JP"/>
        </w:rPr>
      </w:pPr>
      <w:r>
        <w:rPr>
          <w:lang w:eastAsia="ja-JP"/>
        </w:rPr>
        <w:t>-</w:t>
      </w:r>
      <w:r>
        <w:rPr>
          <w:lang w:eastAsia="ja-JP"/>
        </w:rPr>
        <w:tab/>
        <w:t>draft-handrews-json-schema-hyperschema</w:t>
      </w:r>
    </w:p>
    <w:p w14:paraId="581CA20B" w14:textId="45218B9E" w:rsidR="007B4339" w:rsidRDefault="007B4339" w:rsidP="007B4339">
      <w:pPr>
        <w:pStyle w:val="B1"/>
        <w:rPr>
          <w:lang w:eastAsia="ja-JP"/>
        </w:rPr>
      </w:pPr>
      <w:r>
        <w:rPr>
          <w:lang w:eastAsia="ja-JP"/>
        </w:rPr>
        <w:t>-</w:t>
      </w:r>
      <w:r>
        <w:rPr>
          <w:lang w:eastAsia="ja-JP"/>
        </w:rPr>
        <w:tab/>
        <w:t>draft-kelly-json-hal-11 (ietf.org)</w:t>
      </w:r>
    </w:p>
    <w:p w14:paraId="64A6D632" w14:textId="5FB6EF66" w:rsidR="007B4339" w:rsidRPr="007B4339" w:rsidRDefault="007B4339" w:rsidP="00823ECC">
      <w:pPr>
        <w:pStyle w:val="FP"/>
        <w:rPr>
          <w:b/>
          <w:bCs/>
          <w:lang w:eastAsia="ja-JP"/>
        </w:rPr>
      </w:pPr>
      <w:r w:rsidRPr="007B4339">
        <w:rPr>
          <w:b/>
          <w:bCs/>
          <w:lang w:eastAsia="ja-JP"/>
        </w:rPr>
        <w:t>AOB:</w:t>
      </w:r>
    </w:p>
    <w:p w14:paraId="59041E7E" w14:textId="77777777" w:rsidR="007B4339" w:rsidRPr="007B4339" w:rsidRDefault="007B4339" w:rsidP="00823ECC">
      <w:pPr>
        <w:pStyle w:val="FP"/>
        <w:rPr>
          <w:b/>
          <w:bCs/>
          <w:lang w:eastAsia="ja-JP"/>
        </w:rPr>
      </w:pPr>
      <w:r w:rsidRPr="007B4339">
        <w:rPr>
          <w:b/>
          <w:bCs/>
          <w:lang w:eastAsia="ja-JP"/>
        </w:rPr>
        <w:t>Reminder</w:t>
      </w:r>
    </w:p>
    <w:p w14:paraId="7C36510C" w14:textId="66359624" w:rsidR="007B4339" w:rsidRDefault="007B4339" w:rsidP="007B4339">
      <w:pPr>
        <w:pStyle w:val="B1"/>
      </w:pPr>
      <w:r>
        <w:t>-</w:t>
      </w:r>
      <w:r>
        <w:tab/>
        <w:t>To allow tracing of all IETF drafts referenced in 3GPP specifications</w:t>
      </w:r>
    </w:p>
    <w:p w14:paraId="65A8B1DF" w14:textId="63D1C721" w:rsidR="007B4339" w:rsidRDefault="007B4339" w:rsidP="007B4339">
      <w:pPr>
        <w:pStyle w:val="B2"/>
      </w:pPr>
      <w:r>
        <w:t>-</w:t>
      </w:r>
      <w:r>
        <w:tab/>
        <w:t>IETF dependencies newly introduced in a 3GPP specification should be reported to the workplan manager by the 3GPP WG chairs.</w:t>
      </w:r>
    </w:p>
    <w:p w14:paraId="682A73CA" w14:textId="524DBC2C" w:rsidR="007B4339" w:rsidRDefault="007B4339" w:rsidP="007B4339">
      <w:pPr>
        <w:pStyle w:val="B2"/>
      </w:pPr>
      <w:r>
        <w:t>-</w:t>
      </w:r>
      <w:r>
        <w:tab/>
        <w:t>IETF Coordinator will trace the progress of the IETF draft</w:t>
      </w:r>
    </w:p>
    <w:p w14:paraId="502FCC60" w14:textId="1B194D5B" w:rsidR="007B4339" w:rsidRDefault="007B4339" w:rsidP="007B4339">
      <w:pPr>
        <w:pStyle w:val="B2"/>
      </w:pPr>
      <w:r>
        <w:t>-</w:t>
      </w:r>
      <w:r>
        <w:tab/>
        <w:t>The workplan manager will add a line to the workplan for each IETF draft.</w:t>
      </w:r>
    </w:p>
    <w:p w14:paraId="7279F1C1" w14:textId="45CAF9D2" w:rsidR="007B4339" w:rsidRDefault="007B4339" w:rsidP="007B4339">
      <w:pPr>
        <w:pStyle w:val="B2"/>
      </w:pPr>
      <w:r>
        <w:lastRenderedPageBreak/>
        <w:t>-</w:t>
      </w:r>
      <w:r>
        <w:tab/>
        <w:t>The workplan manager will mark the task as completed once the IETF draft becomes an RFC and the RFC is referenced in the TS</w:t>
      </w:r>
    </w:p>
    <w:p w14:paraId="73DA49E3" w14:textId="77777777" w:rsidR="00823ECC" w:rsidRPr="00823ECC" w:rsidRDefault="00823ECC" w:rsidP="00823ECC">
      <w:pPr>
        <w:pStyle w:val="FP"/>
        <w:rPr>
          <w:lang w:eastAsia="ja-JP"/>
        </w:rPr>
      </w:pPr>
    </w:p>
    <w:p w14:paraId="498F810E" w14:textId="77777777" w:rsidR="00713A0D" w:rsidRPr="005B25A1" w:rsidRDefault="00713A0D" w:rsidP="00713A0D">
      <w:pPr>
        <w:keepNext/>
        <w:keepLines/>
        <w:rPr>
          <w:b/>
          <w:bCs/>
        </w:rPr>
      </w:pPr>
      <w:r w:rsidRPr="005B25A1">
        <w:rPr>
          <w:b/>
          <w:bCs/>
        </w:rPr>
        <w:t>Plenary Discussion:</w:t>
      </w:r>
    </w:p>
    <w:p w14:paraId="54BBEFDA" w14:textId="0438A270" w:rsidR="006261A0" w:rsidRDefault="007B4339" w:rsidP="006261A0">
      <w:pPr>
        <w:pStyle w:val="Slide"/>
      </w:pPr>
      <w:r>
        <w:t>General</w:t>
      </w:r>
      <w:r w:rsidR="006261A0" w:rsidRPr="000E6653">
        <w:t>:</w:t>
      </w:r>
      <w:r w:rsidR="006261A0" w:rsidRPr="000E6653">
        <w:tab/>
      </w:r>
      <w:r>
        <w:t>It was commented that requests to the IETF related to 3GPP dependencies should also include a requested response time so that some prioritization can be made in the IETF schedules.</w:t>
      </w:r>
    </w:p>
    <w:p w14:paraId="55984007" w14:textId="77777777" w:rsidR="007B4339" w:rsidRPr="000E6653" w:rsidRDefault="007B4339" w:rsidP="007B4339">
      <w:pPr>
        <w:pStyle w:val="Slide"/>
      </w:pPr>
      <w:r>
        <w:t xml:space="preserve">The TSG CT Chair was thanked for this report, which was </w:t>
      </w:r>
      <w:r w:rsidRPr="00C3284B">
        <w:rPr>
          <w:color w:val="0000FF"/>
        </w:rPr>
        <w:t>noted</w:t>
      </w:r>
      <w:r>
        <w:t>.</w:t>
      </w:r>
    </w:p>
    <w:p w14:paraId="024F7FEC" w14:textId="6448F631" w:rsidR="00713A0D" w:rsidRDefault="00713A0D" w:rsidP="00713A0D">
      <w:pPr>
        <w:pStyle w:val="NormTop"/>
      </w:pPr>
      <w:r>
        <w:rPr>
          <w:color w:val="0000FF"/>
        </w:rPr>
        <w:t>SP-241057</w:t>
      </w:r>
      <w:r w:rsidRPr="00D53282">
        <w:t xml:space="preserve"> </w:t>
      </w:r>
      <w:r>
        <w:t>(REPORT) Draft report of TSG CT#105 (Source: TSG CT Secretary (MCC))</w:t>
      </w:r>
      <w:r>
        <w:br/>
      </w:r>
      <w:r w:rsidRPr="00D53282">
        <w:rPr>
          <w:b/>
        </w:rPr>
        <w:t>Document for:</w:t>
      </w:r>
      <w:r w:rsidRPr="00D53282">
        <w:t xml:space="preserve"> </w:t>
      </w:r>
      <w:r>
        <w:t>Information</w:t>
      </w:r>
      <w:r>
        <w:br/>
      </w:r>
      <w:r w:rsidRPr="00D53282">
        <w:rPr>
          <w:b/>
        </w:rPr>
        <w:t>Abstract:</w:t>
      </w:r>
      <w:r>
        <w:br/>
        <w:t>Draft report of TSG CT#105.</w:t>
      </w:r>
    </w:p>
    <w:p w14:paraId="3EFC6FFE" w14:textId="77777777" w:rsidR="00713A0D" w:rsidRPr="005B25A1" w:rsidRDefault="00713A0D" w:rsidP="00713A0D">
      <w:pPr>
        <w:keepNext/>
        <w:keepLines/>
        <w:rPr>
          <w:b/>
          <w:bCs/>
        </w:rPr>
      </w:pPr>
      <w:r w:rsidRPr="005B25A1">
        <w:rPr>
          <w:b/>
          <w:bCs/>
        </w:rPr>
        <w:t>Plenary Discussion:</w:t>
      </w:r>
    </w:p>
    <w:p w14:paraId="7561420E" w14:textId="69D1399E" w:rsidR="00713A0D" w:rsidRPr="007B4339" w:rsidRDefault="007B4339" w:rsidP="00713A0D">
      <w:pPr>
        <w:keepNext/>
        <w:keepLines/>
      </w:pPr>
      <w:r>
        <w:t xml:space="preserve">This was provided for information and was </w:t>
      </w:r>
      <w:r w:rsidRPr="00C3284B">
        <w:rPr>
          <w:color w:val="0000FF"/>
        </w:rPr>
        <w:t>noted</w:t>
      </w:r>
      <w:r>
        <w:t>.</w:t>
      </w:r>
    </w:p>
    <w:p w14:paraId="2F300AAC" w14:textId="7C3A82B8" w:rsidR="00713A0D" w:rsidRPr="00EB0339" w:rsidRDefault="00713A0D" w:rsidP="00713A0D">
      <w:r w:rsidRPr="005B25A1">
        <w:rPr>
          <w:b/>
          <w:bCs/>
        </w:rPr>
        <w:t>Status:</w:t>
      </w:r>
      <w:r>
        <w:t xml:space="preserve"> </w:t>
      </w:r>
      <w:r>
        <w:rPr>
          <w:color w:val="0000FF"/>
        </w:rPr>
        <w:t>Noted</w:t>
      </w:r>
      <w:r>
        <w:t>.</w:t>
      </w:r>
    </w:p>
    <w:p w14:paraId="56124FEF" w14:textId="0E58DE95" w:rsidR="00D70D73" w:rsidRPr="00EB0339" w:rsidRDefault="00D70D73" w:rsidP="00D70D73"/>
    <w:p w14:paraId="31263802" w14:textId="17917737" w:rsidR="007615D6" w:rsidRDefault="007615D6" w:rsidP="0010433C">
      <w:pPr>
        <w:pStyle w:val="Heading2"/>
      </w:pPr>
      <w:bookmarkStart w:id="35" w:name="_Toc177357407"/>
      <w:r>
        <w:t>4.9</w:t>
      </w:r>
      <w:r>
        <w:tab/>
        <w:t>Reports from external bodies (provided by Liaison persons)</w:t>
      </w:r>
      <w:bookmarkEnd w:id="35"/>
    </w:p>
    <w:p w14:paraId="40BEA611" w14:textId="77777777" w:rsidR="00D70D73" w:rsidRPr="00EB0339" w:rsidRDefault="00000000" w:rsidP="00D70D73">
      <w:r>
        <w:t>There were no contributions to this agenda item</w:t>
      </w:r>
      <w:r w:rsidR="00D70D73">
        <w:t>.</w:t>
      </w:r>
    </w:p>
    <w:p w14:paraId="2C4D56D8" w14:textId="6CF5B510" w:rsidR="007615D6" w:rsidRDefault="007615D6" w:rsidP="0010433C">
      <w:pPr>
        <w:pStyle w:val="Heading2"/>
      </w:pPr>
      <w:bookmarkStart w:id="36" w:name="_Toc177357408"/>
      <w:r>
        <w:t>4.10</w:t>
      </w:r>
      <w:r>
        <w:tab/>
        <w:t>Other reports</w:t>
      </w:r>
      <w:bookmarkEnd w:id="36"/>
    </w:p>
    <w:p w14:paraId="337BA27C" w14:textId="77777777" w:rsidR="00D70D73" w:rsidRPr="00EB0339" w:rsidRDefault="00000000" w:rsidP="00D70D73">
      <w:r>
        <w:t>There were no contributions to this agenda item</w:t>
      </w:r>
      <w:r w:rsidR="00D70D73">
        <w:t>.</w:t>
      </w:r>
    </w:p>
    <w:p w14:paraId="08FBAA5D" w14:textId="29154285" w:rsidR="007615D6" w:rsidRDefault="007615D6" w:rsidP="007615D6">
      <w:pPr>
        <w:pStyle w:val="Heading1"/>
      </w:pPr>
      <w:bookmarkStart w:id="37" w:name="_Toc177357409"/>
      <w:r>
        <w:t>5</w:t>
      </w:r>
      <w:r>
        <w:tab/>
        <w:t>Release Planning</w:t>
      </w:r>
      <w:bookmarkEnd w:id="37"/>
    </w:p>
    <w:p w14:paraId="39C37213" w14:textId="77777777" w:rsidR="007615D6" w:rsidRDefault="007615D6" w:rsidP="0010433C">
      <w:pPr>
        <w:pStyle w:val="Heading2"/>
      </w:pPr>
      <w:bookmarkStart w:id="38" w:name="_Toc177357410"/>
      <w:r>
        <w:t>5.1</w:t>
      </w:r>
      <w:r>
        <w:tab/>
        <w:t>General Release Planning issues</w:t>
      </w:r>
      <w:bookmarkEnd w:id="38"/>
    </w:p>
    <w:p w14:paraId="01563567" w14:textId="77777777" w:rsidR="00D70D73" w:rsidRPr="00EB0339" w:rsidRDefault="00000000" w:rsidP="00D70D73">
      <w:r>
        <w:t>There were no contributions to this agenda item</w:t>
      </w:r>
      <w:r w:rsidR="00D70D73">
        <w:t>.</w:t>
      </w:r>
    </w:p>
    <w:p w14:paraId="6C4D2094" w14:textId="634B5ECC" w:rsidR="007615D6" w:rsidRDefault="007615D6" w:rsidP="0010433C">
      <w:pPr>
        <w:pStyle w:val="Heading2"/>
      </w:pPr>
      <w:bookmarkStart w:id="39" w:name="_Toc177357411"/>
      <w:r>
        <w:t>5.2</w:t>
      </w:r>
      <w:r>
        <w:tab/>
        <w:t>General Cross TSG Coordination</w:t>
      </w:r>
      <w:bookmarkEnd w:id="39"/>
    </w:p>
    <w:p w14:paraId="2AECF793" w14:textId="77777777" w:rsidR="00D70D73" w:rsidRPr="00EB0339" w:rsidRDefault="00000000" w:rsidP="00D70D73">
      <w:r>
        <w:t>There were no contributions to this agenda item</w:t>
      </w:r>
      <w:r w:rsidR="00D70D73">
        <w:t>.</w:t>
      </w:r>
    </w:p>
    <w:p w14:paraId="3722FFF7" w14:textId="5FE2957F" w:rsidR="007615D6" w:rsidRDefault="007615D6" w:rsidP="0010433C">
      <w:pPr>
        <w:pStyle w:val="Heading2"/>
      </w:pPr>
      <w:bookmarkStart w:id="40" w:name="_Toc177357412"/>
      <w:r>
        <w:t>5.3</w:t>
      </w:r>
      <w:r>
        <w:tab/>
        <w:t>Issues related to Release 19 and earlier planning</w:t>
      </w:r>
      <w:bookmarkEnd w:id="40"/>
    </w:p>
    <w:p w14:paraId="6F9BC564" w14:textId="77777777" w:rsidR="00D70D73" w:rsidRPr="00EB0339" w:rsidRDefault="00000000" w:rsidP="00D70D73">
      <w:r>
        <w:t>There were no contributions to this agenda item</w:t>
      </w:r>
      <w:r w:rsidR="00D70D73">
        <w:t>.</w:t>
      </w:r>
    </w:p>
    <w:p w14:paraId="60A03DF6" w14:textId="45F08690" w:rsidR="007615D6" w:rsidRDefault="007615D6" w:rsidP="0010433C">
      <w:pPr>
        <w:pStyle w:val="Heading2"/>
      </w:pPr>
      <w:bookmarkStart w:id="41" w:name="_Toc177357413"/>
      <w:r>
        <w:t>5.4</w:t>
      </w:r>
      <w:r>
        <w:tab/>
        <w:t>Release 20 and later Planning (including 6G workplan/timeline discussion)</w:t>
      </w:r>
      <w:bookmarkEnd w:id="41"/>
    </w:p>
    <w:p w14:paraId="091A5C92" w14:textId="77777777" w:rsidR="00D70D73" w:rsidRPr="00EB0339" w:rsidRDefault="00000000" w:rsidP="00D70D73">
      <w:r>
        <w:t>There were no contributions to this agenda item</w:t>
      </w:r>
      <w:r w:rsidR="00D70D73">
        <w:t>.</w:t>
      </w:r>
    </w:p>
    <w:p w14:paraId="7D4780DB" w14:textId="535DF02E" w:rsidR="007615D6" w:rsidRDefault="007615D6" w:rsidP="007615D6">
      <w:pPr>
        <w:pStyle w:val="Heading1"/>
      </w:pPr>
      <w:bookmarkStart w:id="42" w:name="_Toc177357414"/>
      <w:r>
        <w:t>6</w:t>
      </w:r>
      <w:r>
        <w:tab/>
        <w:t>Work Item Descriptions, Study Item Descriptions, Specifications</w:t>
      </w:r>
      <w:bookmarkEnd w:id="42"/>
    </w:p>
    <w:p w14:paraId="3B275D3A" w14:textId="77777777" w:rsidR="007615D6" w:rsidRDefault="007615D6" w:rsidP="0010433C">
      <w:pPr>
        <w:pStyle w:val="Heading2"/>
      </w:pPr>
      <w:bookmarkStart w:id="43" w:name="_Toc177357415"/>
      <w:r>
        <w:t>6.1</w:t>
      </w:r>
      <w:r>
        <w:tab/>
        <w:t>New Release 19 Study Item Descriptions</w:t>
      </w:r>
      <w:bookmarkEnd w:id="43"/>
    </w:p>
    <w:p w14:paraId="703043B9" w14:textId="77777777" w:rsidR="007615D6" w:rsidRDefault="007615D6" w:rsidP="005A50C0">
      <w:pPr>
        <w:pStyle w:val="Heading3"/>
      </w:pPr>
      <w:bookmarkStart w:id="44" w:name="_Toc177357416"/>
      <w:r>
        <w:t>6.1.1</w:t>
      </w:r>
      <w:r>
        <w:tab/>
        <w:t>SA WG1 New Release 19 Study Item Descriptions</w:t>
      </w:r>
      <w:bookmarkEnd w:id="44"/>
    </w:p>
    <w:p w14:paraId="3F8A3C5A" w14:textId="77777777" w:rsidR="00D70D73" w:rsidRPr="00EB0339" w:rsidRDefault="00000000" w:rsidP="00D70D73">
      <w:r>
        <w:t>There were no contributions to this agenda item</w:t>
      </w:r>
      <w:r w:rsidR="00D70D73">
        <w:t>.</w:t>
      </w:r>
    </w:p>
    <w:p w14:paraId="1559FB19" w14:textId="353A11FA" w:rsidR="007615D6" w:rsidRDefault="007615D6" w:rsidP="005A50C0">
      <w:pPr>
        <w:pStyle w:val="Heading3"/>
      </w:pPr>
      <w:bookmarkStart w:id="45" w:name="_Toc177357417"/>
      <w:r>
        <w:lastRenderedPageBreak/>
        <w:t>6.1.2</w:t>
      </w:r>
      <w:r>
        <w:tab/>
        <w:t>SA WG2 New Release 19 Study Item Descriptions</w:t>
      </w:r>
      <w:bookmarkEnd w:id="45"/>
    </w:p>
    <w:p w14:paraId="5684C449" w14:textId="5E199D0D" w:rsidR="000A2C9E" w:rsidRDefault="000A2C9E" w:rsidP="000A2C9E">
      <w:pPr>
        <w:pStyle w:val="NormTop"/>
      </w:pPr>
      <w:r>
        <w:rPr>
          <w:color w:val="0000FF"/>
        </w:rPr>
        <w:t>SP-241329</w:t>
      </w:r>
      <w:r w:rsidRPr="00D53282">
        <w:t xml:space="preserve"> </w:t>
      </w:r>
      <w:r>
        <w:t>(DISCUSSION) Discussion on ISAC_ARC (Source: Xiaomi)</w:t>
      </w:r>
      <w:r>
        <w:br/>
      </w:r>
      <w:r w:rsidRPr="00D53282">
        <w:rPr>
          <w:b/>
        </w:rPr>
        <w:t>Document for:</w:t>
      </w:r>
      <w:r w:rsidRPr="00D53282">
        <w:t xml:space="preserve"> </w:t>
      </w:r>
      <w:r>
        <w:t>Agreement</w:t>
      </w:r>
      <w:r>
        <w:br/>
      </w:r>
      <w:r w:rsidRPr="00D53282">
        <w:rPr>
          <w:b/>
        </w:rPr>
        <w:t>Abstract:</w:t>
      </w:r>
      <w:r>
        <w:br/>
        <w:t>Discussion on Study on Architecture Enhancement to support Integrated Sensing and Communication.</w:t>
      </w:r>
    </w:p>
    <w:p w14:paraId="3E6AF6F1" w14:textId="77777777" w:rsidR="000A2C9E" w:rsidRPr="005B25A1" w:rsidRDefault="000A2C9E" w:rsidP="000A2C9E">
      <w:pPr>
        <w:keepNext/>
        <w:keepLines/>
        <w:rPr>
          <w:b/>
          <w:bCs/>
        </w:rPr>
      </w:pPr>
      <w:r w:rsidRPr="005B25A1">
        <w:rPr>
          <w:b/>
          <w:bCs/>
        </w:rPr>
        <w:t>Plenary Discussion:</w:t>
      </w:r>
    </w:p>
    <w:p w14:paraId="28904DE6" w14:textId="11D7A43C" w:rsidR="000A2C9E" w:rsidRPr="000A2C9E" w:rsidRDefault="000A2C9E" w:rsidP="000A2C9E">
      <w:pPr>
        <w:keepNext/>
        <w:keepLines/>
      </w:pPr>
      <w:r>
        <w:t xml:space="preserve">MediaTek commented that moving the checkpoint to December was reasonable due to the timing for RAN WG discussions. Qualcomm proposed to discuss this topic in the context of Rel-20. China Mobile commented that they have received good feedback on the need for this Feature and would like to start the study work as soon as practical. Huawei commented that there was industrial applications for this and the architecture work can be done independently of the channel modelling. Xiaomi did not think SA WG2 would be able to start this study in Rel-19. Nokia commented that the situation has not changed since the discussions held in TSG SA#104. This discussion paper was </w:t>
      </w:r>
      <w:r w:rsidRPr="00C3284B">
        <w:rPr>
          <w:color w:val="0000FF"/>
        </w:rPr>
        <w:t>noted</w:t>
      </w:r>
      <w:r>
        <w:t>.</w:t>
      </w:r>
    </w:p>
    <w:p w14:paraId="43093BEF" w14:textId="512E6DB9" w:rsidR="000A2C9E" w:rsidRPr="00EB0339" w:rsidRDefault="000A2C9E" w:rsidP="000A2C9E">
      <w:r w:rsidRPr="005B25A1">
        <w:rPr>
          <w:b/>
          <w:bCs/>
        </w:rPr>
        <w:t>Status:</w:t>
      </w:r>
      <w:r>
        <w:t xml:space="preserve"> </w:t>
      </w:r>
      <w:r>
        <w:rPr>
          <w:color w:val="0000FF"/>
        </w:rPr>
        <w:t>Noted</w:t>
      </w:r>
      <w:r>
        <w:t>.</w:t>
      </w:r>
    </w:p>
    <w:p w14:paraId="3802AB00" w14:textId="17AAE11A" w:rsidR="00E00DA6" w:rsidRDefault="007615D6" w:rsidP="000A3FBD">
      <w:pPr>
        <w:pStyle w:val="NormTop"/>
      </w:pPr>
      <w:r>
        <w:rPr>
          <w:color w:val="0000FF"/>
        </w:rPr>
        <w:t>SP-241328</w:t>
      </w:r>
      <w:r w:rsidRPr="00D53282">
        <w:t xml:space="preserve"> </w:t>
      </w:r>
      <w:r>
        <w:t>(SID NEW) Study on Architecture Enhancement to support Integrated Sensing and Communication (Source: Xiaomi)</w:t>
      </w:r>
      <w:r>
        <w:br/>
      </w:r>
      <w:r w:rsidRPr="00D53282">
        <w:rPr>
          <w:b/>
        </w:rPr>
        <w:t>Document for:</w:t>
      </w:r>
      <w:r w:rsidRPr="00D53282">
        <w:t xml:space="preserve"> </w:t>
      </w:r>
      <w:r>
        <w:t>Approval</w:t>
      </w:r>
      <w:r>
        <w:br/>
      </w:r>
      <w:r w:rsidRPr="00D53282">
        <w:rPr>
          <w:b/>
        </w:rPr>
        <w:t>Abstract:</w:t>
      </w:r>
      <w:r>
        <w:br/>
        <w:t>New SID proposal on Architecture Enhancement to support Integrated Sensing and Communication.</w:t>
      </w:r>
    </w:p>
    <w:p w14:paraId="78DE94F0" w14:textId="77777777" w:rsidR="007615D6" w:rsidRPr="005B25A1" w:rsidRDefault="007615D6" w:rsidP="007615D6">
      <w:pPr>
        <w:keepNext/>
        <w:keepLines/>
        <w:rPr>
          <w:b/>
          <w:bCs/>
        </w:rPr>
      </w:pPr>
      <w:r w:rsidRPr="005B25A1">
        <w:rPr>
          <w:b/>
          <w:bCs/>
        </w:rPr>
        <w:t>Plenary Discussion:</w:t>
      </w:r>
    </w:p>
    <w:p w14:paraId="0DC2B67B" w14:textId="77777777" w:rsidR="00F600FE" w:rsidRDefault="000A2C9E" w:rsidP="00A120F3">
      <w:pPr>
        <w:keepNext/>
        <w:keepLines/>
      </w:pPr>
      <w:r>
        <w:t xml:space="preserve">This was left for off-line discussion. </w:t>
      </w:r>
      <w:r w:rsidR="00321C62">
        <w:t>Ericsson commented that they did not see this as an issue that needs to be handled in Rel</w:t>
      </w:r>
      <w:r w:rsidR="00321C62">
        <w:noBreakHyphen/>
        <w:t>19 as there is no RAN support expected and this can be better handled in Rel</w:t>
      </w:r>
      <w:r w:rsidR="00321C62">
        <w:noBreakHyphen/>
        <w:t>20. MediaTek commented that the RAN WG1 checkpoint for ISAC has been reduced in scope to channel modelling. Qualcomm commented that it will not be possible to study this work without knowing what will be provided by the RAN.</w:t>
      </w:r>
      <w:r w:rsidR="009F341A">
        <w:t xml:space="preserve"> Intel commented that the architecture work that can be done without RAN input is simple and would not need a long study.</w:t>
      </w:r>
      <w:r w:rsidR="00321C62">
        <w:t xml:space="preserve"> CATT commented that some study work can be done in Rel-19, but the normative work an be proposed for </w:t>
      </w:r>
      <w:r w:rsidR="004E6C67">
        <w:t>Rel</w:t>
      </w:r>
      <w:r w:rsidR="004E6C67">
        <w:noBreakHyphen/>
      </w:r>
      <w:r w:rsidR="00321C62">
        <w:t>20</w:t>
      </w:r>
      <w:r w:rsidR="009F341A">
        <w:t xml:space="preserve"> but some work should be done to avoid not being to be able to include ISAC in </w:t>
      </w:r>
      <w:r w:rsidR="004E6C67">
        <w:t>Rel</w:t>
      </w:r>
      <w:r w:rsidR="004E6C67">
        <w:noBreakHyphen/>
      </w:r>
      <w:r w:rsidR="009F341A">
        <w:t>20</w:t>
      </w:r>
      <w:r w:rsidR="00321C62">
        <w:t xml:space="preserve">. ZTE commented that the study work can be started in </w:t>
      </w:r>
      <w:r w:rsidR="004E6C67">
        <w:t>Rel</w:t>
      </w:r>
      <w:r w:rsidR="004E6C67">
        <w:noBreakHyphen/>
      </w:r>
      <w:r w:rsidR="00321C62">
        <w:t>19.</w:t>
      </w:r>
      <w:r w:rsidR="009F341A">
        <w:t xml:space="preserve"> Vodafone commented that the Sensing work has proven before to be complex and an early start on this would be beneficial.</w:t>
      </w:r>
    </w:p>
    <w:p w14:paraId="001F547E" w14:textId="221B5619" w:rsidR="00F600FE" w:rsidRDefault="004E6C67" w:rsidP="00A120F3">
      <w:pPr>
        <w:keepNext/>
        <w:keepLines/>
      </w:pPr>
      <w:r>
        <w:t>There was some discussion and the SA WG2 Chair was asked about the impacts of starting this work in SA WG2. The SA WG2 Chair replied that not much has changed on the status of the topic and the priority is to complete the normative work and starting this already in 2024/Q4 and 2025/Q1-Q2 would need to be determined by having a realistic estimate on the work needed.</w:t>
      </w:r>
    </w:p>
    <w:p w14:paraId="6E7A189B" w14:textId="77777777" w:rsidR="00F600FE" w:rsidRDefault="004E6C67" w:rsidP="00A120F3">
      <w:pPr>
        <w:keepNext/>
        <w:keepLines/>
      </w:pPr>
      <w:r>
        <w:t>The TSG SA Chair commented that the SID proposes to start work in 2025/Q1, so there is no urgency to approve this now and more time could be given to see whether this work can be done in relation to the workload and schedule for 2025, so this should be reviewed again at TSG SA#106. Qualcomm agreed that this could be reviewed in December, but this is essentially RAN driven work and without RAN support, they would be reluctant to include this in the Rel-19 work plan. Huawei commented that this could be revisited in December but disagreed with Qualcomm as this is an SA-driven topic and asked companies to see how much of the scope of the Study can be included in Rel-19 and started in 2025/Q1.</w:t>
      </w:r>
    </w:p>
    <w:p w14:paraId="5319C097" w14:textId="5AEA6D90" w:rsidR="00F600FE" w:rsidRDefault="004E6C67" w:rsidP="00A120F3">
      <w:pPr>
        <w:keepNext/>
        <w:keepLines/>
      </w:pPr>
      <w:r>
        <w:t>Xiaomi were asked to ensure they clearly identify the areas which can be progressed and those which have RAN dependency</w:t>
      </w:r>
      <w:r w:rsidR="00F600FE">
        <w:t>, whether they need RAN Study or can be handled with RAN alignment later,</w:t>
      </w:r>
      <w:r>
        <w:t xml:space="preserve"> how far they can be progressed until feedback is received.</w:t>
      </w:r>
    </w:p>
    <w:p w14:paraId="3A1D9C7A" w14:textId="382A081D" w:rsidR="000A2C9E" w:rsidRDefault="00F600FE" w:rsidP="00A120F3">
      <w:pPr>
        <w:keepNext/>
        <w:keepLines/>
      </w:pPr>
      <w:r w:rsidRPr="00F600FE">
        <w:rPr>
          <w:b/>
          <w:bCs/>
        </w:rPr>
        <w:t xml:space="preserve">It was decided to revisit this topic at TSG SA#106 in December. </w:t>
      </w:r>
      <w:r>
        <w:t xml:space="preserve">This was then </w:t>
      </w:r>
      <w:r w:rsidRPr="00C3284B">
        <w:rPr>
          <w:color w:val="0000FF"/>
        </w:rPr>
        <w:t>noted</w:t>
      </w:r>
      <w:r>
        <w:t>.</w:t>
      </w:r>
    </w:p>
    <w:p w14:paraId="66F778AD" w14:textId="7CD069DB" w:rsidR="007615D6" w:rsidRPr="00EB0339" w:rsidRDefault="007615D6" w:rsidP="007615D6">
      <w:r w:rsidRPr="005B25A1">
        <w:rPr>
          <w:b/>
          <w:bCs/>
        </w:rPr>
        <w:t>Status:</w:t>
      </w:r>
      <w:r>
        <w:t xml:space="preserve"> </w:t>
      </w:r>
      <w:r w:rsidR="00F600FE" w:rsidRPr="00C3284B">
        <w:rPr>
          <w:color w:val="0000FF"/>
        </w:rPr>
        <w:t>Noted</w:t>
      </w:r>
      <w:r w:rsidR="00F600FE">
        <w:t>.</w:t>
      </w:r>
    </w:p>
    <w:p w14:paraId="064B305E" w14:textId="118A7312" w:rsidR="00E00DA6" w:rsidRDefault="007615D6" w:rsidP="000A3FBD">
      <w:pPr>
        <w:pStyle w:val="NormTop"/>
      </w:pPr>
      <w:r>
        <w:rPr>
          <w:color w:val="0000FF"/>
        </w:rPr>
        <w:lastRenderedPageBreak/>
        <w:t>SP-241346</w:t>
      </w:r>
      <w:r w:rsidRPr="00D53282">
        <w:t xml:space="preserve"> </w:t>
      </w:r>
      <w:r>
        <w:t>(DISCUSSION) On the ISAC progress and way forward proposal in SA (Source: Huawei, HiSilicon)</w:t>
      </w:r>
      <w:r>
        <w:br/>
      </w:r>
      <w:r w:rsidRPr="00D53282">
        <w:rPr>
          <w:b/>
        </w:rPr>
        <w:t>Document for:</w:t>
      </w:r>
      <w:r w:rsidRPr="00D53282">
        <w:t xml:space="preserve"> </w:t>
      </w:r>
      <w:r>
        <w:t>Agreement</w:t>
      </w:r>
      <w:r>
        <w:br/>
      </w:r>
      <w:r w:rsidRPr="00D53282">
        <w:rPr>
          <w:b/>
        </w:rPr>
        <w:t>Abstract:</w:t>
      </w:r>
      <w:r>
        <w:br/>
        <w:t>This proposes a way forward regarding resuming the ISAC work in SA WG2.</w:t>
      </w:r>
    </w:p>
    <w:p w14:paraId="3484BA99" w14:textId="77777777" w:rsidR="007615D6" w:rsidRPr="005B25A1" w:rsidRDefault="007615D6" w:rsidP="007615D6">
      <w:pPr>
        <w:keepNext/>
        <w:keepLines/>
        <w:rPr>
          <w:b/>
          <w:bCs/>
        </w:rPr>
      </w:pPr>
      <w:r w:rsidRPr="005B25A1">
        <w:rPr>
          <w:b/>
          <w:bCs/>
        </w:rPr>
        <w:t>Plenary Discussion:</w:t>
      </w:r>
    </w:p>
    <w:p w14:paraId="6BA16F1F" w14:textId="77777777" w:rsidR="00B45674" w:rsidRPr="00B45674" w:rsidRDefault="00B45674" w:rsidP="00B45674">
      <w:pPr>
        <w:keepNext/>
        <w:keepLines/>
      </w:pPr>
      <w:r>
        <w:t>This was not handled.</w:t>
      </w:r>
    </w:p>
    <w:p w14:paraId="2B30D7F2" w14:textId="77777777" w:rsidR="00B45674" w:rsidRPr="00EB0339" w:rsidRDefault="00B45674" w:rsidP="00B45674">
      <w:r w:rsidRPr="005B25A1">
        <w:rPr>
          <w:b/>
          <w:bCs/>
        </w:rPr>
        <w:t>Status:</w:t>
      </w:r>
      <w:r>
        <w:t xml:space="preserve"> </w:t>
      </w:r>
      <w:r>
        <w:rPr>
          <w:color w:val="0000FF"/>
        </w:rPr>
        <w:t>Not handled</w:t>
      </w:r>
      <w:r>
        <w:t>.</w:t>
      </w:r>
    </w:p>
    <w:p w14:paraId="765DFC74" w14:textId="5554B377" w:rsidR="007615D6" w:rsidRDefault="007615D6" w:rsidP="005A50C0">
      <w:pPr>
        <w:pStyle w:val="Heading3"/>
      </w:pPr>
      <w:bookmarkStart w:id="46" w:name="_Toc177357418"/>
      <w:r>
        <w:t>6.1.3</w:t>
      </w:r>
      <w:r>
        <w:tab/>
        <w:t>SA WG3 and SA WG3-LI New Release 19 Study Item Descriptions</w:t>
      </w:r>
      <w:bookmarkEnd w:id="46"/>
    </w:p>
    <w:p w14:paraId="1760C784" w14:textId="77777777" w:rsidR="00D70D73" w:rsidRPr="00EB0339" w:rsidRDefault="00000000" w:rsidP="00D70D73">
      <w:r>
        <w:t>There were no contributions to this agenda item</w:t>
      </w:r>
      <w:r w:rsidR="00D70D73">
        <w:t>.</w:t>
      </w:r>
    </w:p>
    <w:p w14:paraId="3B1EB40F" w14:textId="76D2D57D" w:rsidR="007615D6" w:rsidRDefault="007615D6" w:rsidP="005A50C0">
      <w:pPr>
        <w:pStyle w:val="Heading3"/>
      </w:pPr>
      <w:bookmarkStart w:id="47" w:name="_Toc177357419"/>
      <w:r>
        <w:t>6.1.4</w:t>
      </w:r>
      <w:r>
        <w:tab/>
        <w:t>SA WG4 New Release 19 Study Item Descriptions</w:t>
      </w:r>
      <w:bookmarkEnd w:id="47"/>
    </w:p>
    <w:p w14:paraId="23EE6CCE" w14:textId="076D3E1A" w:rsidR="00E00DA6" w:rsidRDefault="007615D6" w:rsidP="000A3FBD">
      <w:pPr>
        <w:pStyle w:val="NormTop"/>
      </w:pPr>
      <w:r>
        <w:rPr>
          <w:color w:val="0000FF"/>
        </w:rPr>
        <w:t>SP-241</w:t>
      </w:r>
      <w:r w:rsidR="00F62CA4">
        <w:rPr>
          <w:color w:val="0000FF"/>
        </w:rPr>
        <w:t>315</w:t>
      </w:r>
      <w:r w:rsidRPr="00D53282">
        <w:t xml:space="preserve"> </w:t>
      </w:r>
      <w:r>
        <w:t>(SID NEW) Study on immersive Real-Time Communication for WebRTC, Phase 2 (Source: SA WG4)</w:t>
      </w:r>
      <w:r>
        <w:br/>
      </w:r>
      <w:r w:rsidRPr="00D53282">
        <w:rPr>
          <w:b/>
        </w:rPr>
        <w:t>Document for:</w:t>
      </w:r>
      <w:r w:rsidRPr="00D53282">
        <w:t xml:space="preserve"> </w:t>
      </w:r>
      <w:r>
        <w:t>Approval</w:t>
      </w:r>
      <w:r>
        <w:br/>
      </w:r>
      <w:r w:rsidRPr="00D53282">
        <w:rPr>
          <w:b/>
        </w:rPr>
        <w:t>Abstract:</w:t>
      </w:r>
      <w:r>
        <w:br/>
        <w:t>Study on immersive Real-Time Communication for WebRTC, Phase 2.</w:t>
      </w:r>
    </w:p>
    <w:p w14:paraId="72C9C28C" w14:textId="57F089F0" w:rsidR="00F62CA4" w:rsidRPr="00F6180F" w:rsidRDefault="00F62CA4" w:rsidP="00F62CA4">
      <w:pPr>
        <w:keepNext/>
        <w:keepLines/>
        <w:rPr>
          <w:b/>
          <w:bCs/>
          <w:i/>
          <w:iCs/>
        </w:rPr>
      </w:pPr>
      <w:r w:rsidRPr="00F6180F">
        <w:rPr>
          <w:b/>
          <w:bCs/>
          <w:i/>
          <w:iCs/>
        </w:rPr>
        <w:t>Comment:</w:t>
      </w:r>
      <w:r w:rsidRPr="00F6180F">
        <w:rPr>
          <w:i/>
          <w:iCs/>
        </w:rPr>
        <w:t xml:space="preserve"> Revision of SP-241</w:t>
      </w:r>
      <w:r>
        <w:rPr>
          <w:i/>
          <w:iCs/>
        </w:rPr>
        <w:t>122</w:t>
      </w:r>
      <w:r w:rsidRPr="00F6180F">
        <w:rPr>
          <w:i/>
          <w:iCs/>
        </w:rPr>
        <w:t>.</w:t>
      </w:r>
    </w:p>
    <w:p w14:paraId="42209170" w14:textId="77777777" w:rsidR="007615D6" w:rsidRPr="005B25A1" w:rsidRDefault="007615D6" w:rsidP="007615D6">
      <w:pPr>
        <w:keepNext/>
        <w:keepLines/>
        <w:rPr>
          <w:b/>
          <w:bCs/>
        </w:rPr>
      </w:pPr>
      <w:r w:rsidRPr="005B25A1">
        <w:rPr>
          <w:b/>
          <w:bCs/>
        </w:rPr>
        <w:t>Plenary Discussion:</w:t>
      </w:r>
    </w:p>
    <w:p w14:paraId="73DB6038" w14:textId="15683C19" w:rsidR="00F62CA4" w:rsidRDefault="00F62CA4" w:rsidP="007615D6">
      <w:pPr>
        <w:keepNext/>
        <w:keepLines/>
      </w:pPr>
      <w:r>
        <w:t xml:space="preserve">This was revised to add the TR number in </w:t>
      </w:r>
      <w:r w:rsidRPr="00CE3EC0">
        <w:rPr>
          <w:color w:val="0000FF"/>
        </w:rPr>
        <w:t>S</w:t>
      </w:r>
      <w:r>
        <w:rPr>
          <w:color w:val="0000FF"/>
        </w:rPr>
        <w:t>P</w:t>
      </w:r>
      <w:r w:rsidRPr="00CE3EC0">
        <w:rPr>
          <w:color w:val="0000FF"/>
        </w:rPr>
        <w:t>-2</w:t>
      </w:r>
      <w:r>
        <w:rPr>
          <w:color w:val="0000FF"/>
        </w:rPr>
        <w:t>41374</w:t>
      </w:r>
      <w:r>
        <w:t>.</w:t>
      </w:r>
    </w:p>
    <w:p w14:paraId="767848EE" w14:textId="2E6C9EFF" w:rsidR="007615D6" w:rsidRPr="00F62CA4" w:rsidRDefault="00F62CA4" w:rsidP="007615D6">
      <w:pPr>
        <w:keepNext/>
        <w:keepLines/>
      </w:pPr>
      <w:r>
        <w:t xml:space="preserve">This new SID was </w:t>
      </w:r>
      <w:r w:rsidRPr="00C3284B">
        <w:rPr>
          <w:color w:val="FF0000"/>
          <w:lang w:eastAsia="en-US"/>
        </w:rPr>
        <w:t>approved</w:t>
      </w:r>
      <w:r>
        <w:t>.</w:t>
      </w:r>
    </w:p>
    <w:p w14:paraId="052CB358" w14:textId="481470AC" w:rsidR="00D70D73" w:rsidRPr="00EB0339" w:rsidRDefault="007615D6" w:rsidP="00D70D73">
      <w:r w:rsidRPr="005B25A1">
        <w:rPr>
          <w:b/>
          <w:bCs/>
        </w:rPr>
        <w:t>Status:</w:t>
      </w:r>
      <w:r>
        <w:t xml:space="preserve"> </w:t>
      </w:r>
      <w:r w:rsidR="00F62CA4" w:rsidRPr="00C3284B">
        <w:rPr>
          <w:color w:val="FF0000"/>
          <w:lang w:eastAsia="en-US"/>
        </w:rPr>
        <w:t>Approved</w:t>
      </w:r>
      <w:r w:rsidR="00F62CA4">
        <w:t>.</w:t>
      </w:r>
    </w:p>
    <w:p w14:paraId="32323818" w14:textId="1EE8E461" w:rsidR="007615D6" w:rsidRDefault="007615D6" w:rsidP="005A50C0">
      <w:pPr>
        <w:pStyle w:val="Heading3"/>
      </w:pPr>
      <w:bookmarkStart w:id="48" w:name="_Toc177357420"/>
      <w:r>
        <w:t>6.1.5</w:t>
      </w:r>
      <w:r>
        <w:tab/>
        <w:t>SA WG5 New Release 19 Study Item Descriptions</w:t>
      </w:r>
      <w:bookmarkEnd w:id="48"/>
    </w:p>
    <w:p w14:paraId="5091493D" w14:textId="77777777" w:rsidR="00D70D73" w:rsidRPr="00EB0339" w:rsidRDefault="00000000" w:rsidP="00D70D73">
      <w:r>
        <w:t>There were no contributions to this agenda item</w:t>
      </w:r>
      <w:r w:rsidR="00D70D73">
        <w:t>.</w:t>
      </w:r>
    </w:p>
    <w:p w14:paraId="5EE3486D" w14:textId="70B37F66" w:rsidR="007615D6" w:rsidRDefault="007615D6" w:rsidP="005A50C0">
      <w:pPr>
        <w:pStyle w:val="Heading3"/>
      </w:pPr>
      <w:bookmarkStart w:id="49" w:name="_Toc177357421"/>
      <w:r>
        <w:t>6.1.6</w:t>
      </w:r>
      <w:r>
        <w:tab/>
        <w:t>SA WG6 New Release 19 Study Item Descriptions</w:t>
      </w:r>
      <w:bookmarkEnd w:id="49"/>
    </w:p>
    <w:p w14:paraId="505E7555" w14:textId="04F426A5" w:rsidR="00E00DA6" w:rsidRDefault="007615D6" w:rsidP="000A3FBD">
      <w:pPr>
        <w:pStyle w:val="NormTop"/>
      </w:pPr>
      <w:r>
        <w:rPr>
          <w:color w:val="0000FF"/>
        </w:rPr>
        <w:t>SP-241</w:t>
      </w:r>
      <w:r w:rsidR="00F6180F">
        <w:rPr>
          <w:color w:val="0000FF"/>
        </w:rPr>
        <w:t>06</w:t>
      </w:r>
      <w:r>
        <w:rPr>
          <w:color w:val="0000FF"/>
        </w:rPr>
        <w:t>2</w:t>
      </w:r>
      <w:r w:rsidRPr="00D53282">
        <w:t xml:space="preserve"> </w:t>
      </w:r>
      <w:r>
        <w:t>(WID NEW) New SID for SEAL enhancements (Source: SA WG6)</w:t>
      </w:r>
      <w:r>
        <w:br/>
      </w:r>
      <w:r w:rsidRPr="00D53282">
        <w:rPr>
          <w:b/>
        </w:rPr>
        <w:t>Document for:</w:t>
      </w:r>
      <w:r w:rsidRPr="00D53282">
        <w:t xml:space="preserve"> </w:t>
      </w:r>
      <w:r>
        <w:t>Approval</w:t>
      </w:r>
      <w:r>
        <w:br/>
      </w:r>
      <w:r w:rsidRPr="00D53282">
        <w:rPr>
          <w:b/>
        </w:rPr>
        <w:t>Abstract:</w:t>
      </w:r>
      <w:r>
        <w:br/>
        <w:t>New SID for SEAL enhancements.</w:t>
      </w:r>
    </w:p>
    <w:p w14:paraId="3129CC80" w14:textId="73566C1E" w:rsidR="00F6180F" w:rsidRPr="00F6180F" w:rsidRDefault="00F6180F" w:rsidP="00F6180F">
      <w:pPr>
        <w:keepNext/>
        <w:keepLines/>
        <w:rPr>
          <w:b/>
          <w:bCs/>
          <w:i/>
          <w:iCs/>
        </w:rPr>
      </w:pPr>
      <w:r w:rsidRPr="00F6180F">
        <w:rPr>
          <w:b/>
          <w:bCs/>
          <w:i/>
          <w:iCs/>
        </w:rPr>
        <w:t>Comment:</w:t>
      </w:r>
      <w:r w:rsidRPr="00F6180F">
        <w:rPr>
          <w:i/>
          <w:iCs/>
        </w:rPr>
        <w:t xml:space="preserve"> Revision of SP-241</w:t>
      </w:r>
      <w:r>
        <w:rPr>
          <w:i/>
          <w:iCs/>
        </w:rPr>
        <w:t>20</w:t>
      </w:r>
      <w:r w:rsidRPr="00F6180F">
        <w:rPr>
          <w:i/>
          <w:iCs/>
        </w:rPr>
        <w:t>8.</w:t>
      </w:r>
    </w:p>
    <w:p w14:paraId="119571B2" w14:textId="77777777" w:rsidR="007615D6" w:rsidRPr="005B25A1" w:rsidRDefault="007615D6" w:rsidP="007615D6">
      <w:pPr>
        <w:keepNext/>
        <w:keepLines/>
        <w:rPr>
          <w:b/>
          <w:bCs/>
        </w:rPr>
      </w:pPr>
      <w:r w:rsidRPr="005B25A1">
        <w:rPr>
          <w:b/>
          <w:bCs/>
        </w:rPr>
        <w:t>Plenary Discussion:</w:t>
      </w:r>
    </w:p>
    <w:p w14:paraId="4843EF7E" w14:textId="016A6A06" w:rsidR="00AF0FBA" w:rsidRDefault="00AF0FBA" w:rsidP="00AF0FBA">
      <w:pPr>
        <w:keepNext/>
        <w:keepLines/>
      </w:pPr>
      <w:r>
        <w:t>It was suggested that the SI title is expanded to clarify 'SEAL'. The completion dates should be indicated as well as the meetings. The T</w:t>
      </w:r>
      <w:ins w:id="50" w:author="MCC corrections" w:date="2024-10-09T12:37:00Z">
        <w:r w:rsidR="00D23674">
          <w:t>R</w:t>
        </w:r>
      </w:ins>
      <w:del w:id="51" w:author="MCC corrections" w:date="2024-10-09T12:37:00Z">
        <w:r w:rsidDel="00D23674">
          <w:delText>S</w:delText>
        </w:r>
      </w:del>
      <w:r>
        <w:t xml:space="preserve"> number should be added. This was revised</w:t>
      </w:r>
      <w:ins w:id="52" w:author="MCC corrections" w:date="2024-10-09T12:37:00Z">
        <w:r w:rsidR="00D23674">
          <w:t xml:space="preserve"> (as type </w:t>
        </w:r>
      </w:ins>
      <w:ins w:id="53" w:author="MCC corrections" w:date="2024-10-09T12:38:00Z">
        <w:r w:rsidR="00D23674">
          <w:t>'SID new')</w:t>
        </w:r>
      </w:ins>
      <w:r>
        <w:t xml:space="preserve"> </w:t>
      </w:r>
      <w:r w:rsidR="00A76E78">
        <w:t>to</w:t>
      </w:r>
      <w:r>
        <w:t xml:space="preserve"> </w:t>
      </w:r>
      <w:r w:rsidRPr="00CE3EC0">
        <w:rPr>
          <w:color w:val="0000FF"/>
        </w:rPr>
        <w:t>S</w:t>
      </w:r>
      <w:r>
        <w:rPr>
          <w:color w:val="0000FF"/>
        </w:rPr>
        <w:t>P</w:t>
      </w:r>
      <w:r w:rsidRPr="00CE3EC0">
        <w:rPr>
          <w:color w:val="0000FF"/>
        </w:rPr>
        <w:t>-2</w:t>
      </w:r>
      <w:r>
        <w:rPr>
          <w:color w:val="0000FF"/>
        </w:rPr>
        <w:t>41375</w:t>
      </w:r>
      <w:r>
        <w:t>.</w:t>
      </w:r>
    </w:p>
    <w:p w14:paraId="71479C2C" w14:textId="2EE3EBA6" w:rsidR="00AF0FBA" w:rsidRPr="00F62CA4" w:rsidRDefault="00AF0FBA" w:rsidP="00AF0FBA">
      <w:pPr>
        <w:keepNext/>
        <w:keepLines/>
      </w:pPr>
      <w:r>
        <w:t xml:space="preserve">This new </w:t>
      </w:r>
      <w:del w:id="54" w:author="MCC corrections" w:date="2024-10-09T12:38:00Z">
        <w:r w:rsidDel="00D23674">
          <w:delText>W</w:delText>
        </w:r>
      </w:del>
      <w:ins w:id="55" w:author="MCC corrections" w:date="2024-10-09T12:38:00Z">
        <w:r w:rsidR="00D23674">
          <w:t>S</w:t>
        </w:r>
      </w:ins>
      <w:r>
        <w:t xml:space="preserve">ID was </w:t>
      </w:r>
      <w:r w:rsidRPr="00C3284B">
        <w:rPr>
          <w:color w:val="FF0000"/>
          <w:lang w:eastAsia="en-US"/>
        </w:rPr>
        <w:t>approved</w:t>
      </w:r>
      <w:r>
        <w:t>.</w:t>
      </w:r>
    </w:p>
    <w:p w14:paraId="633F374C" w14:textId="77777777" w:rsidR="00AF0FBA" w:rsidRPr="00EB0339" w:rsidRDefault="00AF0FBA" w:rsidP="00AF0FBA">
      <w:r w:rsidRPr="005B25A1">
        <w:rPr>
          <w:b/>
          <w:bCs/>
        </w:rPr>
        <w:t>Status:</w:t>
      </w:r>
      <w:r>
        <w:t xml:space="preserve"> </w:t>
      </w:r>
      <w:r w:rsidRPr="00C3284B">
        <w:rPr>
          <w:color w:val="FF0000"/>
          <w:lang w:eastAsia="en-US"/>
        </w:rPr>
        <w:t>Approved</w:t>
      </w:r>
      <w:r>
        <w:t>.</w:t>
      </w:r>
    </w:p>
    <w:p w14:paraId="01E06B33" w14:textId="22BD809C" w:rsidR="007615D6" w:rsidRDefault="007615D6" w:rsidP="0010433C">
      <w:pPr>
        <w:pStyle w:val="Heading2"/>
      </w:pPr>
      <w:bookmarkStart w:id="56" w:name="_Toc177357422"/>
      <w:r>
        <w:t>6.2</w:t>
      </w:r>
      <w:r>
        <w:tab/>
        <w:t>New Release 19 Work Item Descriptions</w:t>
      </w:r>
      <w:bookmarkEnd w:id="56"/>
    </w:p>
    <w:p w14:paraId="197D380E" w14:textId="77777777" w:rsidR="007615D6" w:rsidRDefault="007615D6" w:rsidP="005A50C0">
      <w:pPr>
        <w:pStyle w:val="Heading3"/>
      </w:pPr>
      <w:bookmarkStart w:id="57" w:name="_Toc177357423"/>
      <w:r>
        <w:t>6.2.1</w:t>
      </w:r>
      <w:r>
        <w:tab/>
        <w:t>SA WG1 New Release 19 Work Item Descriptions</w:t>
      </w:r>
      <w:bookmarkEnd w:id="57"/>
    </w:p>
    <w:p w14:paraId="052C50E8" w14:textId="77777777" w:rsidR="00D70D73" w:rsidRPr="00EB0339" w:rsidRDefault="00000000" w:rsidP="00D70D73">
      <w:r>
        <w:t>There were no contributions to this agenda item</w:t>
      </w:r>
      <w:r w:rsidR="00D70D73">
        <w:t>.</w:t>
      </w:r>
    </w:p>
    <w:p w14:paraId="3C09F1E8" w14:textId="10287A93" w:rsidR="007615D6" w:rsidRDefault="007615D6" w:rsidP="005A50C0">
      <w:pPr>
        <w:pStyle w:val="Heading3"/>
      </w:pPr>
      <w:bookmarkStart w:id="58" w:name="_Toc177357424"/>
      <w:r>
        <w:t>6.2.2</w:t>
      </w:r>
      <w:r>
        <w:tab/>
        <w:t>SA WG2 New Release 19 Work Item Descriptions</w:t>
      </w:r>
      <w:bookmarkEnd w:id="58"/>
    </w:p>
    <w:p w14:paraId="35369170" w14:textId="77777777" w:rsidR="00D70D73" w:rsidRPr="00EB0339" w:rsidRDefault="00000000" w:rsidP="00D70D73">
      <w:r>
        <w:t>There were no contributions to this agenda item</w:t>
      </w:r>
      <w:r w:rsidR="00D70D73">
        <w:t>.</w:t>
      </w:r>
    </w:p>
    <w:p w14:paraId="79E0A031" w14:textId="09764EC8" w:rsidR="007615D6" w:rsidRDefault="007615D6" w:rsidP="005A50C0">
      <w:pPr>
        <w:pStyle w:val="Heading3"/>
      </w:pPr>
      <w:bookmarkStart w:id="59" w:name="_Toc177357425"/>
      <w:r>
        <w:lastRenderedPageBreak/>
        <w:t>6.2.3</w:t>
      </w:r>
      <w:r>
        <w:tab/>
        <w:t>SA WG3 and SA WG3-LI New Release 19 Work Item Descriptions</w:t>
      </w:r>
      <w:bookmarkEnd w:id="59"/>
    </w:p>
    <w:p w14:paraId="396E5F6D" w14:textId="257B2816" w:rsidR="00E00DA6" w:rsidRDefault="007615D6" w:rsidP="000A3FBD">
      <w:pPr>
        <w:pStyle w:val="NormTop"/>
      </w:pPr>
      <w:r>
        <w:rPr>
          <w:color w:val="0000FF"/>
        </w:rPr>
        <w:t>SP-241089</w:t>
      </w:r>
      <w:r w:rsidRPr="00D53282">
        <w:t xml:space="preserve"> </w:t>
      </w:r>
      <w:r>
        <w:t>(WID NEW) New WID on Security for MonStra (Source: SA WG3)</w:t>
      </w:r>
      <w:r>
        <w:br/>
      </w:r>
      <w:r w:rsidRPr="00D53282">
        <w:rPr>
          <w:b/>
        </w:rPr>
        <w:t>Document for:</w:t>
      </w:r>
      <w:r w:rsidRPr="00D53282">
        <w:t xml:space="preserve"> </w:t>
      </w:r>
      <w:r>
        <w:t>Approval</w:t>
      </w:r>
      <w:r>
        <w:br/>
      </w:r>
      <w:r w:rsidRPr="00D53282">
        <w:rPr>
          <w:b/>
        </w:rPr>
        <w:t>Abstract:</w:t>
      </w:r>
      <w:r>
        <w:br/>
        <w:t>New WID on Security for MonStra.</w:t>
      </w:r>
    </w:p>
    <w:p w14:paraId="6C690300" w14:textId="77777777" w:rsidR="007615D6" w:rsidRPr="005B25A1" w:rsidRDefault="007615D6" w:rsidP="007615D6">
      <w:pPr>
        <w:keepNext/>
        <w:keepLines/>
        <w:rPr>
          <w:b/>
          <w:bCs/>
        </w:rPr>
      </w:pPr>
      <w:r w:rsidRPr="005B25A1">
        <w:rPr>
          <w:b/>
          <w:bCs/>
        </w:rPr>
        <w:t>Plenary Discussion:</w:t>
      </w:r>
    </w:p>
    <w:p w14:paraId="3AEBBB41" w14:textId="69C01362" w:rsidR="00AF0FBA" w:rsidRDefault="00AF0FBA" w:rsidP="00AF0FBA">
      <w:pPr>
        <w:keepNext/>
        <w:keepLines/>
      </w:pPr>
      <w:r>
        <w:t>SA</w:t>
      </w:r>
      <w:r w:rsidR="00A76E78">
        <w:t> WG5</w:t>
      </w:r>
      <w:r>
        <w:t xml:space="preserve"> should be added as an impacted WG. The TU estimates should be included under the Objectives. It was commented that Vodafone should be Primary Rapporteur and Nokia Secondary Rapporteur. </w:t>
      </w:r>
      <w:r w:rsidR="00A76E78">
        <w:t xml:space="preserve">The WI title should be expanded to clarify 'MonStra'. The use of hyphen or underscore in the Acronym should be checked with the Work Plan Manager. This was revised to </w:t>
      </w:r>
      <w:r w:rsidR="00A76E78" w:rsidRPr="00CE3EC0">
        <w:rPr>
          <w:color w:val="0000FF"/>
        </w:rPr>
        <w:t>S</w:t>
      </w:r>
      <w:r w:rsidR="00A76E78">
        <w:rPr>
          <w:color w:val="0000FF"/>
        </w:rPr>
        <w:t>P</w:t>
      </w:r>
      <w:r w:rsidR="00A76E78" w:rsidRPr="00CE3EC0">
        <w:rPr>
          <w:color w:val="0000FF"/>
        </w:rPr>
        <w:t>-2</w:t>
      </w:r>
      <w:r w:rsidR="00A76E78">
        <w:rPr>
          <w:color w:val="0000FF"/>
        </w:rPr>
        <w:t>41376</w:t>
      </w:r>
      <w:r w:rsidR="00A76E78">
        <w:t>.</w:t>
      </w:r>
    </w:p>
    <w:p w14:paraId="007B92BF" w14:textId="77777777" w:rsidR="00AF0FBA" w:rsidRPr="00F62CA4" w:rsidRDefault="00AF0FBA" w:rsidP="00AF0FBA">
      <w:pPr>
        <w:keepNext/>
        <w:keepLines/>
      </w:pPr>
      <w:r>
        <w:t xml:space="preserve">This new WID was </w:t>
      </w:r>
      <w:r w:rsidRPr="00C3284B">
        <w:rPr>
          <w:color w:val="FF0000"/>
          <w:lang w:eastAsia="en-US"/>
        </w:rPr>
        <w:t>approved</w:t>
      </w:r>
      <w:r>
        <w:t>.</w:t>
      </w:r>
    </w:p>
    <w:p w14:paraId="1FB94C9B" w14:textId="77777777" w:rsidR="00AF0FBA" w:rsidRPr="00EB0339" w:rsidRDefault="00AF0FBA" w:rsidP="00AF0FBA">
      <w:r w:rsidRPr="005B25A1">
        <w:rPr>
          <w:b/>
          <w:bCs/>
        </w:rPr>
        <w:t>Status:</w:t>
      </w:r>
      <w:r>
        <w:t xml:space="preserve"> </w:t>
      </w:r>
      <w:r w:rsidRPr="00C3284B">
        <w:rPr>
          <w:color w:val="FF0000"/>
          <w:lang w:eastAsia="en-US"/>
        </w:rPr>
        <w:t>Approved</w:t>
      </w:r>
      <w:r>
        <w:t>.</w:t>
      </w:r>
    </w:p>
    <w:p w14:paraId="2D27544A" w14:textId="32E81F36" w:rsidR="007615D6" w:rsidRDefault="007615D6" w:rsidP="005A50C0">
      <w:pPr>
        <w:pStyle w:val="Heading3"/>
      </w:pPr>
      <w:bookmarkStart w:id="60" w:name="_Toc177357426"/>
      <w:r>
        <w:t>6.2.4</w:t>
      </w:r>
      <w:r>
        <w:tab/>
        <w:t>SA WG4 New Release 19 Work Item Descriptions</w:t>
      </w:r>
      <w:bookmarkEnd w:id="60"/>
    </w:p>
    <w:p w14:paraId="58D96F07" w14:textId="00BDAAEA" w:rsidR="00E00DA6" w:rsidRDefault="007615D6" w:rsidP="000A3FBD">
      <w:pPr>
        <w:pStyle w:val="NormTop"/>
      </w:pPr>
      <w:r>
        <w:rPr>
          <w:color w:val="0000FF"/>
        </w:rPr>
        <w:t>SP-241314</w:t>
      </w:r>
      <w:r w:rsidRPr="00D53282">
        <w:t xml:space="preserve"> </w:t>
      </w:r>
      <w:r>
        <w:t>(WID NEW) WID on Terminal Audio quality performance and Test methods for Immersive Audio Services, Phase 2 (Source: SA WG4)</w:t>
      </w:r>
      <w:r>
        <w:br/>
      </w:r>
      <w:r w:rsidRPr="00D53282">
        <w:rPr>
          <w:b/>
        </w:rPr>
        <w:t>Document for:</w:t>
      </w:r>
      <w:r w:rsidRPr="00D53282">
        <w:t xml:space="preserve"> </w:t>
      </w:r>
      <w:r>
        <w:t>Approval</w:t>
      </w:r>
      <w:r>
        <w:br/>
      </w:r>
      <w:r w:rsidRPr="00D53282">
        <w:rPr>
          <w:b/>
        </w:rPr>
        <w:t>Abstract:</w:t>
      </w:r>
      <w:r>
        <w:br/>
        <w:t>WID on Terminal Audio quality performance and Test methods for Immersive Audio Services, Phase 2.</w:t>
      </w:r>
    </w:p>
    <w:p w14:paraId="5B703BCD" w14:textId="77777777" w:rsidR="007615D6" w:rsidRPr="005B25A1" w:rsidRDefault="007615D6" w:rsidP="007615D6">
      <w:pPr>
        <w:keepNext/>
        <w:keepLines/>
        <w:rPr>
          <w:b/>
          <w:bCs/>
        </w:rPr>
      </w:pPr>
      <w:r w:rsidRPr="005B25A1">
        <w:rPr>
          <w:b/>
          <w:bCs/>
        </w:rPr>
        <w:t>Plenary Discussion:</w:t>
      </w:r>
    </w:p>
    <w:p w14:paraId="1DB43E62" w14:textId="77777777" w:rsidR="00A76E78" w:rsidRPr="00F62CA4" w:rsidRDefault="00A76E78" w:rsidP="00A76E78">
      <w:pPr>
        <w:keepNext/>
        <w:keepLines/>
      </w:pPr>
      <w:r>
        <w:t xml:space="preserve">This new WID was </w:t>
      </w:r>
      <w:r w:rsidRPr="00C3284B">
        <w:rPr>
          <w:color w:val="FF0000"/>
          <w:lang w:eastAsia="en-US"/>
        </w:rPr>
        <w:t>approved</w:t>
      </w:r>
      <w:r>
        <w:t>.</w:t>
      </w:r>
    </w:p>
    <w:p w14:paraId="26C9F2E5" w14:textId="77777777" w:rsidR="00A76E78" w:rsidRPr="00EB0339" w:rsidRDefault="00A76E78" w:rsidP="00A76E78">
      <w:r w:rsidRPr="005B25A1">
        <w:rPr>
          <w:b/>
          <w:bCs/>
        </w:rPr>
        <w:t>Status:</w:t>
      </w:r>
      <w:r>
        <w:t xml:space="preserve"> </w:t>
      </w:r>
      <w:r w:rsidRPr="00C3284B">
        <w:rPr>
          <w:color w:val="FF0000"/>
          <w:lang w:eastAsia="en-US"/>
        </w:rPr>
        <w:t>Approved</w:t>
      </w:r>
      <w:r>
        <w:t>.</w:t>
      </w:r>
    </w:p>
    <w:p w14:paraId="6592DFEB" w14:textId="4F51FAE2" w:rsidR="007615D6" w:rsidRDefault="007615D6" w:rsidP="005A50C0">
      <w:pPr>
        <w:pStyle w:val="Heading3"/>
      </w:pPr>
      <w:bookmarkStart w:id="61" w:name="_Toc177357427"/>
      <w:r>
        <w:t>6.2.5</w:t>
      </w:r>
      <w:r>
        <w:tab/>
        <w:t>SA WG5 New Release 19 Work Item Descriptions</w:t>
      </w:r>
      <w:bookmarkEnd w:id="61"/>
    </w:p>
    <w:p w14:paraId="4EA5175B" w14:textId="07527B19" w:rsidR="00E00DA6" w:rsidRDefault="007615D6" w:rsidP="000A3FBD">
      <w:pPr>
        <w:pStyle w:val="NormTop"/>
      </w:pPr>
      <w:r>
        <w:rPr>
          <w:color w:val="0000FF"/>
        </w:rPr>
        <w:t>SP-241156</w:t>
      </w:r>
      <w:r w:rsidRPr="00D53282">
        <w:t xml:space="preserve"> </w:t>
      </w:r>
      <w:r>
        <w:t>(WID NEW) New WID on Charging Aspects for 5G ProSe Phase 3 (Source: SA WG5)</w:t>
      </w:r>
      <w:r>
        <w:br/>
      </w:r>
      <w:r w:rsidRPr="00D53282">
        <w:rPr>
          <w:b/>
        </w:rPr>
        <w:t>Document for:</w:t>
      </w:r>
      <w:r w:rsidRPr="00D53282">
        <w:t xml:space="preserve"> </w:t>
      </w:r>
      <w:r>
        <w:t>Approval</w:t>
      </w:r>
      <w:r>
        <w:br/>
      </w:r>
      <w:r w:rsidRPr="00D53282">
        <w:rPr>
          <w:b/>
        </w:rPr>
        <w:t>Abstract:</w:t>
      </w:r>
      <w:r>
        <w:br/>
        <w:t>New WID on Charging Aspects for 5G ProSe Phase 3.</w:t>
      </w:r>
    </w:p>
    <w:p w14:paraId="1237F92D" w14:textId="77777777" w:rsidR="007615D6" w:rsidRPr="005B25A1" w:rsidRDefault="007615D6" w:rsidP="007615D6">
      <w:pPr>
        <w:keepNext/>
        <w:keepLines/>
        <w:rPr>
          <w:b/>
          <w:bCs/>
        </w:rPr>
      </w:pPr>
      <w:r w:rsidRPr="005B25A1">
        <w:rPr>
          <w:b/>
          <w:bCs/>
        </w:rPr>
        <w:t>Plenary Discussion:</w:t>
      </w:r>
    </w:p>
    <w:p w14:paraId="085EDE49" w14:textId="08B490BD" w:rsidR="007615D6" w:rsidRPr="00A76E78" w:rsidRDefault="00A76E78" w:rsidP="007615D6">
      <w:pPr>
        <w:keepNext/>
        <w:keepLines/>
      </w:pPr>
      <w:r>
        <w:t xml:space="preserve">Nokia asked whether this should really have ME impacts. This should be checked. The WID title should not include 'New WID on'. China Telecom was proposed as the Rapporteur. This was revised accordingly to </w:t>
      </w:r>
      <w:r w:rsidRPr="00CE3EC0">
        <w:rPr>
          <w:color w:val="0000FF"/>
        </w:rPr>
        <w:t>S</w:t>
      </w:r>
      <w:r>
        <w:rPr>
          <w:color w:val="0000FF"/>
        </w:rPr>
        <w:t>P</w:t>
      </w:r>
      <w:r w:rsidRPr="00CE3EC0">
        <w:rPr>
          <w:color w:val="0000FF"/>
        </w:rPr>
        <w:t>-2</w:t>
      </w:r>
      <w:r>
        <w:rPr>
          <w:color w:val="0000FF"/>
        </w:rPr>
        <w:t>41377</w:t>
      </w:r>
      <w:r>
        <w:t>.</w:t>
      </w:r>
    </w:p>
    <w:p w14:paraId="429706C5" w14:textId="77777777" w:rsidR="00A76E78" w:rsidRPr="00F62CA4" w:rsidRDefault="00A76E78" w:rsidP="00A76E78">
      <w:pPr>
        <w:keepNext/>
        <w:keepLines/>
      </w:pPr>
      <w:r>
        <w:t xml:space="preserve">This new WID was </w:t>
      </w:r>
      <w:r w:rsidRPr="00C3284B">
        <w:rPr>
          <w:color w:val="FF0000"/>
          <w:lang w:eastAsia="en-US"/>
        </w:rPr>
        <w:t>approved</w:t>
      </w:r>
      <w:r>
        <w:t>.</w:t>
      </w:r>
    </w:p>
    <w:p w14:paraId="36EB8FCE" w14:textId="77777777" w:rsidR="00A76E78" w:rsidRPr="00EB0339" w:rsidRDefault="00A76E78" w:rsidP="00A76E78">
      <w:r w:rsidRPr="005B25A1">
        <w:rPr>
          <w:b/>
          <w:bCs/>
        </w:rPr>
        <w:t>Status:</w:t>
      </w:r>
      <w:r>
        <w:t xml:space="preserve"> </w:t>
      </w:r>
      <w:r w:rsidRPr="00C3284B">
        <w:rPr>
          <w:color w:val="FF0000"/>
          <w:lang w:eastAsia="en-US"/>
        </w:rPr>
        <w:t>Approved</w:t>
      </w:r>
      <w:r>
        <w:t>.</w:t>
      </w:r>
    </w:p>
    <w:p w14:paraId="33D36802" w14:textId="02492862" w:rsidR="00E00DA6" w:rsidRDefault="007615D6" w:rsidP="000A3FBD">
      <w:pPr>
        <w:pStyle w:val="NormTop"/>
      </w:pPr>
      <w:r>
        <w:rPr>
          <w:color w:val="0000FF"/>
        </w:rPr>
        <w:t>SP-241158</w:t>
      </w:r>
      <w:r w:rsidRPr="00D53282">
        <w:t xml:space="preserve"> </w:t>
      </w:r>
      <w:r>
        <w:t>(WID NEW) New WID on Enhancement of Management Aspects Related of NWDAF Phase 2 (Source: SA WG5)</w:t>
      </w:r>
      <w:r>
        <w:br/>
      </w:r>
      <w:r w:rsidRPr="00D53282">
        <w:rPr>
          <w:b/>
        </w:rPr>
        <w:t>Document for:</w:t>
      </w:r>
      <w:r w:rsidRPr="00D53282">
        <w:t xml:space="preserve"> </w:t>
      </w:r>
      <w:r>
        <w:t>Approval</w:t>
      </w:r>
      <w:r>
        <w:br/>
      </w:r>
      <w:r w:rsidRPr="00D53282">
        <w:rPr>
          <w:b/>
        </w:rPr>
        <w:t>Abstract:</w:t>
      </w:r>
      <w:r>
        <w:br/>
        <w:t>New WID on Enhancement of Management Aspects Related of NWDAF Phase 2.</w:t>
      </w:r>
    </w:p>
    <w:p w14:paraId="079ACF04" w14:textId="77777777" w:rsidR="007615D6" w:rsidRPr="005B25A1" w:rsidRDefault="007615D6" w:rsidP="007615D6">
      <w:pPr>
        <w:keepNext/>
        <w:keepLines/>
        <w:rPr>
          <w:b/>
          <w:bCs/>
        </w:rPr>
      </w:pPr>
      <w:r w:rsidRPr="005B25A1">
        <w:rPr>
          <w:b/>
          <w:bCs/>
        </w:rPr>
        <w:t>Plenary Discussion:</w:t>
      </w:r>
    </w:p>
    <w:p w14:paraId="73282325" w14:textId="122158FC" w:rsidR="00DA2330" w:rsidRPr="00A76E78" w:rsidRDefault="00A76E78" w:rsidP="00DA2330">
      <w:pPr>
        <w:keepNext/>
        <w:keepLines/>
      </w:pPr>
      <w:r>
        <w:t>Vodafone asked what 'NWDAF Roaming Exchange Capability' was. The SA WG5 Chair clarified that this is a management aspect of NWDAF.</w:t>
      </w:r>
      <w:r w:rsidR="00DA2330" w:rsidRPr="00DA2330">
        <w:t xml:space="preserve"> </w:t>
      </w:r>
      <w:r w:rsidR="00DA2330">
        <w:t xml:space="preserve">The WID title should not include 'New WID on'. </w:t>
      </w:r>
      <w:r>
        <w:t xml:space="preserve"> The TU estimate was clarified to be for already used resource</w:t>
      </w:r>
      <w:r w:rsidR="00DA2330">
        <w:t xml:space="preserve"> for the Study. The Study part can be removed from this WID. China Telecom was proposed as the Rapporteur. This was revised accordingly to </w:t>
      </w:r>
      <w:r w:rsidR="00DA2330" w:rsidRPr="00CE3EC0">
        <w:rPr>
          <w:color w:val="0000FF"/>
        </w:rPr>
        <w:t>S</w:t>
      </w:r>
      <w:r w:rsidR="00DA2330">
        <w:rPr>
          <w:color w:val="0000FF"/>
        </w:rPr>
        <w:t>P</w:t>
      </w:r>
      <w:r w:rsidR="00DA2330" w:rsidRPr="00CE3EC0">
        <w:rPr>
          <w:color w:val="0000FF"/>
        </w:rPr>
        <w:t>-2</w:t>
      </w:r>
      <w:r w:rsidR="00DA2330">
        <w:rPr>
          <w:color w:val="0000FF"/>
        </w:rPr>
        <w:t>41378</w:t>
      </w:r>
      <w:r w:rsidR="00DA2330">
        <w:t>.</w:t>
      </w:r>
    </w:p>
    <w:p w14:paraId="65D93647" w14:textId="77777777" w:rsidR="00DA2330" w:rsidRPr="00F62CA4" w:rsidRDefault="00DA2330" w:rsidP="00DA2330">
      <w:pPr>
        <w:keepNext/>
        <w:keepLines/>
      </w:pPr>
      <w:r>
        <w:t xml:space="preserve">This new WID was </w:t>
      </w:r>
      <w:r w:rsidRPr="00C3284B">
        <w:rPr>
          <w:color w:val="FF0000"/>
          <w:lang w:eastAsia="en-US"/>
        </w:rPr>
        <w:t>approved</w:t>
      </w:r>
      <w:r>
        <w:t>.</w:t>
      </w:r>
    </w:p>
    <w:p w14:paraId="59043B1A" w14:textId="77777777" w:rsidR="00DA2330" w:rsidRPr="00EB0339" w:rsidRDefault="00DA2330" w:rsidP="00DA2330">
      <w:r w:rsidRPr="005B25A1">
        <w:rPr>
          <w:b/>
          <w:bCs/>
        </w:rPr>
        <w:t>Status:</w:t>
      </w:r>
      <w:r>
        <w:t xml:space="preserve"> </w:t>
      </w:r>
      <w:r w:rsidRPr="00C3284B">
        <w:rPr>
          <w:color w:val="FF0000"/>
          <w:lang w:eastAsia="en-US"/>
        </w:rPr>
        <w:t>Approved</w:t>
      </w:r>
      <w:r>
        <w:t>.</w:t>
      </w:r>
    </w:p>
    <w:p w14:paraId="3778A22C" w14:textId="4B9EDC5A" w:rsidR="00E00DA6" w:rsidRDefault="007615D6" w:rsidP="000A3FBD">
      <w:pPr>
        <w:pStyle w:val="NormTop"/>
      </w:pPr>
      <w:r>
        <w:rPr>
          <w:color w:val="0000FF"/>
        </w:rPr>
        <w:lastRenderedPageBreak/>
        <w:t>SP-241159</w:t>
      </w:r>
      <w:r w:rsidRPr="00D53282">
        <w:t xml:space="preserve"> </w:t>
      </w:r>
      <w:r>
        <w:t>(WID NEW) New WID on Management of planned configurations (Source: SA WG5)</w:t>
      </w:r>
      <w:r>
        <w:br/>
      </w:r>
      <w:r w:rsidRPr="00D53282">
        <w:rPr>
          <w:b/>
        </w:rPr>
        <w:t>Document for:</w:t>
      </w:r>
      <w:r w:rsidRPr="00D53282">
        <w:t xml:space="preserve"> </w:t>
      </w:r>
      <w:r>
        <w:t>Approval</w:t>
      </w:r>
      <w:r>
        <w:br/>
      </w:r>
      <w:r w:rsidRPr="00D53282">
        <w:rPr>
          <w:b/>
        </w:rPr>
        <w:t>Abstract:</w:t>
      </w:r>
      <w:r>
        <w:br/>
        <w:t>New WID on Management of planned configurations.</w:t>
      </w:r>
    </w:p>
    <w:p w14:paraId="07F1F2AF" w14:textId="77777777" w:rsidR="007615D6" w:rsidRPr="005B25A1" w:rsidRDefault="007615D6" w:rsidP="007615D6">
      <w:pPr>
        <w:keepNext/>
        <w:keepLines/>
        <w:rPr>
          <w:b/>
          <w:bCs/>
        </w:rPr>
      </w:pPr>
      <w:r w:rsidRPr="005B25A1">
        <w:rPr>
          <w:b/>
          <w:bCs/>
        </w:rPr>
        <w:t>Plenary Discussion:</w:t>
      </w:r>
    </w:p>
    <w:p w14:paraId="7120CE5F" w14:textId="245F8979" w:rsidR="00DA2330" w:rsidRPr="00A76E78" w:rsidRDefault="00DA2330" w:rsidP="00DA2330">
      <w:pPr>
        <w:keepNext/>
        <w:keepLines/>
      </w:pPr>
      <w:r>
        <w:t xml:space="preserve">Nokia was proposed as the Rapporteur. The Study work Resource should be removed. The TS number should be added. This was revised accordingly to </w:t>
      </w:r>
      <w:r w:rsidRPr="00CE3EC0">
        <w:rPr>
          <w:color w:val="0000FF"/>
        </w:rPr>
        <w:t>S</w:t>
      </w:r>
      <w:r>
        <w:rPr>
          <w:color w:val="0000FF"/>
        </w:rPr>
        <w:t>P</w:t>
      </w:r>
      <w:r w:rsidRPr="00CE3EC0">
        <w:rPr>
          <w:color w:val="0000FF"/>
        </w:rPr>
        <w:t>-2</w:t>
      </w:r>
      <w:r>
        <w:rPr>
          <w:color w:val="0000FF"/>
        </w:rPr>
        <w:t>41379</w:t>
      </w:r>
      <w:r>
        <w:t>.</w:t>
      </w:r>
    </w:p>
    <w:p w14:paraId="1299FCC3" w14:textId="77777777" w:rsidR="00DA2330" w:rsidRPr="00F62CA4" w:rsidRDefault="00DA2330" w:rsidP="00DA2330">
      <w:pPr>
        <w:keepNext/>
        <w:keepLines/>
      </w:pPr>
      <w:r>
        <w:t xml:space="preserve">This new WID was </w:t>
      </w:r>
      <w:r w:rsidRPr="00C3284B">
        <w:rPr>
          <w:color w:val="FF0000"/>
          <w:lang w:eastAsia="en-US"/>
        </w:rPr>
        <w:t>approved</w:t>
      </w:r>
      <w:r>
        <w:t>.</w:t>
      </w:r>
    </w:p>
    <w:p w14:paraId="38828E32" w14:textId="77777777" w:rsidR="00DA2330" w:rsidRPr="00EB0339" w:rsidRDefault="00DA2330" w:rsidP="00DA2330">
      <w:r w:rsidRPr="005B25A1">
        <w:rPr>
          <w:b/>
          <w:bCs/>
        </w:rPr>
        <w:t>Status:</w:t>
      </w:r>
      <w:r>
        <w:t xml:space="preserve"> </w:t>
      </w:r>
      <w:r w:rsidRPr="00C3284B">
        <w:rPr>
          <w:color w:val="FF0000"/>
          <w:lang w:eastAsia="en-US"/>
        </w:rPr>
        <w:t>Approved</w:t>
      </w:r>
      <w:r>
        <w:t>.</w:t>
      </w:r>
    </w:p>
    <w:p w14:paraId="5A6E18BA" w14:textId="2878595B" w:rsidR="00E00DA6" w:rsidRDefault="007615D6" w:rsidP="000A3FBD">
      <w:pPr>
        <w:pStyle w:val="NormTop"/>
      </w:pPr>
      <w:r>
        <w:rPr>
          <w:color w:val="0000FF"/>
        </w:rPr>
        <w:t>SP-241</w:t>
      </w:r>
      <w:r w:rsidR="00DA2330">
        <w:rPr>
          <w:color w:val="0000FF"/>
        </w:rPr>
        <w:t>316</w:t>
      </w:r>
      <w:r w:rsidRPr="00D53282">
        <w:t xml:space="preserve"> </w:t>
      </w:r>
      <w:r>
        <w:t>(WID NEW) New WID on data management regarding subscriptions and reporting (Source: SA WG5)</w:t>
      </w:r>
      <w:r>
        <w:br/>
      </w:r>
      <w:r w:rsidRPr="00D53282">
        <w:rPr>
          <w:b/>
        </w:rPr>
        <w:t>Document for:</w:t>
      </w:r>
      <w:r w:rsidRPr="00D53282">
        <w:t xml:space="preserve"> </w:t>
      </w:r>
      <w:r>
        <w:t>Approval</w:t>
      </w:r>
      <w:r>
        <w:br/>
      </w:r>
      <w:r w:rsidRPr="00D53282">
        <w:rPr>
          <w:b/>
        </w:rPr>
        <w:t>Abstract:</w:t>
      </w:r>
      <w:r>
        <w:br/>
        <w:t>New WID on data management regarding subscriptions and reporting.</w:t>
      </w:r>
    </w:p>
    <w:p w14:paraId="5598BAE2" w14:textId="7291A026" w:rsidR="00DA2330" w:rsidRPr="00DA2330" w:rsidRDefault="00DA2330" w:rsidP="007615D6">
      <w:pPr>
        <w:keepNext/>
        <w:keepLines/>
        <w:rPr>
          <w:i/>
          <w:iCs/>
        </w:rPr>
      </w:pPr>
      <w:r w:rsidRPr="00DA2330">
        <w:rPr>
          <w:b/>
          <w:bCs/>
          <w:i/>
          <w:iCs/>
        </w:rPr>
        <w:t xml:space="preserve">Comment: </w:t>
      </w:r>
      <w:r w:rsidRPr="00DA2330">
        <w:rPr>
          <w:i/>
          <w:iCs/>
        </w:rPr>
        <w:t>Revision of SP-241160.</w:t>
      </w:r>
    </w:p>
    <w:p w14:paraId="1879D891" w14:textId="6953F988" w:rsidR="007615D6" w:rsidRPr="005B25A1" w:rsidRDefault="007615D6" w:rsidP="007615D6">
      <w:pPr>
        <w:keepNext/>
        <w:keepLines/>
        <w:rPr>
          <w:b/>
          <w:bCs/>
        </w:rPr>
      </w:pPr>
      <w:r w:rsidRPr="005B25A1">
        <w:rPr>
          <w:b/>
          <w:bCs/>
        </w:rPr>
        <w:t>Plenary Discussion:</w:t>
      </w:r>
    </w:p>
    <w:p w14:paraId="4771EBF9" w14:textId="0029BD34" w:rsidR="00DA2330" w:rsidRPr="00A76E78" w:rsidRDefault="00DA2330" w:rsidP="00DA2330">
      <w:pPr>
        <w:keepNext/>
        <w:keepLines/>
      </w:pPr>
      <w:r>
        <w:t>Ericsson was proposed as the Rapporteur. The Study work Resource should be removed.</w:t>
      </w:r>
      <w:r w:rsidRPr="00DA2330">
        <w:t xml:space="preserve"> </w:t>
      </w:r>
      <w:r>
        <w:t xml:space="preserve">This was revised accordingly to </w:t>
      </w:r>
      <w:r w:rsidRPr="00CE3EC0">
        <w:rPr>
          <w:color w:val="0000FF"/>
        </w:rPr>
        <w:t>S</w:t>
      </w:r>
      <w:r>
        <w:rPr>
          <w:color w:val="0000FF"/>
        </w:rPr>
        <w:t>P</w:t>
      </w:r>
      <w:r w:rsidRPr="00CE3EC0">
        <w:rPr>
          <w:color w:val="0000FF"/>
        </w:rPr>
        <w:t>-2</w:t>
      </w:r>
      <w:r>
        <w:rPr>
          <w:color w:val="0000FF"/>
        </w:rPr>
        <w:t>41380</w:t>
      </w:r>
      <w:r>
        <w:t>.</w:t>
      </w:r>
    </w:p>
    <w:p w14:paraId="78769355" w14:textId="77777777" w:rsidR="00DA2330" w:rsidRPr="00F62CA4" w:rsidRDefault="00DA2330" w:rsidP="00DA2330">
      <w:pPr>
        <w:keepNext/>
        <w:keepLines/>
      </w:pPr>
      <w:r>
        <w:t xml:space="preserve">This new WID was </w:t>
      </w:r>
      <w:r w:rsidRPr="00C3284B">
        <w:rPr>
          <w:color w:val="FF0000"/>
          <w:lang w:eastAsia="en-US"/>
        </w:rPr>
        <w:t>approved</w:t>
      </w:r>
      <w:r>
        <w:t>.</w:t>
      </w:r>
    </w:p>
    <w:p w14:paraId="77FF28F3" w14:textId="77777777" w:rsidR="00DA2330" w:rsidRPr="00EB0339" w:rsidRDefault="00DA2330" w:rsidP="00DA2330">
      <w:r w:rsidRPr="005B25A1">
        <w:rPr>
          <w:b/>
          <w:bCs/>
        </w:rPr>
        <w:t>Status:</w:t>
      </w:r>
      <w:r>
        <w:t xml:space="preserve"> </w:t>
      </w:r>
      <w:r w:rsidRPr="00C3284B">
        <w:rPr>
          <w:color w:val="FF0000"/>
          <w:lang w:eastAsia="en-US"/>
        </w:rPr>
        <w:t>Approved</w:t>
      </w:r>
      <w:r>
        <w:t>.</w:t>
      </w:r>
    </w:p>
    <w:p w14:paraId="6B6CFEF3" w14:textId="4804CD23" w:rsidR="007615D6" w:rsidRDefault="007615D6" w:rsidP="005A50C0">
      <w:pPr>
        <w:pStyle w:val="Heading3"/>
      </w:pPr>
      <w:bookmarkStart w:id="62" w:name="_Toc177357428"/>
      <w:r>
        <w:t>6.2.6</w:t>
      </w:r>
      <w:r>
        <w:tab/>
        <w:t>SA WG6 New Release 19 Work Item Descriptions</w:t>
      </w:r>
      <w:bookmarkEnd w:id="62"/>
    </w:p>
    <w:p w14:paraId="4F7DAA69" w14:textId="2C08B307" w:rsidR="00E00DA6" w:rsidRDefault="007615D6" w:rsidP="000A3FBD">
      <w:pPr>
        <w:pStyle w:val="NormTop"/>
      </w:pPr>
      <w:r>
        <w:rPr>
          <w:color w:val="0000FF"/>
        </w:rPr>
        <w:t>SP-241</w:t>
      </w:r>
      <w:r w:rsidR="00F6180F">
        <w:rPr>
          <w:color w:val="0000FF"/>
        </w:rPr>
        <w:t>063</w:t>
      </w:r>
      <w:r w:rsidRPr="00D53282">
        <w:t xml:space="preserve"> </w:t>
      </w:r>
      <w:r>
        <w:t>(WID NEW) New WID on enhancements to CAPIF Phase 3 (Source: SA WG6)</w:t>
      </w:r>
      <w:r>
        <w:br/>
      </w:r>
      <w:r w:rsidRPr="00D53282">
        <w:rPr>
          <w:b/>
        </w:rPr>
        <w:t>Document for:</w:t>
      </w:r>
      <w:r w:rsidRPr="00D53282">
        <w:t xml:space="preserve"> </w:t>
      </w:r>
      <w:r>
        <w:t>Approval</w:t>
      </w:r>
      <w:r>
        <w:br/>
      </w:r>
      <w:r w:rsidRPr="00D53282">
        <w:rPr>
          <w:b/>
        </w:rPr>
        <w:t>Abstract:</w:t>
      </w:r>
      <w:r>
        <w:br/>
        <w:t>New WID on enhancements to CAPIF Phase 3.</w:t>
      </w:r>
    </w:p>
    <w:p w14:paraId="1DDE700E" w14:textId="03D0F20B" w:rsidR="00F6180F" w:rsidRPr="00F6180F" w:rsidRDefault="00F6180F" w:rsidP="00F6180F">
      <w:pPr>
        <w:keepNext/>
        <w:keepLines/>
        <w:rPr>
          <w:b/>
          <w:bCs/>
          <w:i/>
          <w:iCs/>
        </w:rPr>
      </w:pPr>
      <w:r w:rsidRPr="00F6180F">
        <w:rPr>
          <w:b/>
          <w:bCs/>
          <w:i/>
          <w:iCs/>
        </w:rPr>
        <w:t>Comment:</w:t>
      </w:r>
      <w:r w:rsidRPr="00F6180F">
        <w:rPr>
          <w:i/>
          <w:iCs/>
        </w:rPr>
        <w:t xml:space="preserve"> Revision of SP-2410</w:t>
      </w:r>
      <w:r>
        <w:rPr>
          <w:i/>
          <w:iCs/>
        </w:rPr>
        <w:t>29</w:t>
      </w:r>
      <w:r w:rsidRPr="00F6180F">
        <w:rPr>
          <w:i/>
          <w:iCs/>
        </w:rPr>
        <w:t>.</w:t>
      </w:r>
    </w:p>
    <w:p w14:paraId="204A395D" w14:textId="77777777" w:rsidR="007615D6" w:rsidRPr="005B25A1" w:rsidRDefault="007615D6" w:rsidP="007615D6">
      <w:pPr>
        <w:keepNext/>
        <w:keepLines/>
        <w:rPr>
          <w:b/>
          <w:bCs/>
        </w:rPr>
      </w:pPr>
      <w:r w:rsidRPr="005B25A1">
        <w:rPr>
          <w:b/>
          <w:bCs/>
        </w:rPr>
        <w:t>Plenary Discussion:</w:t>
      </w:r>
    </w:p>
    <w:p w14:paraId="5A875BA2" w14:textId="5C4C29FD" w:rsidR="007615D6" w:rsidRPr="00DA2330" w:rsidRDefault="00DA2330" w:rsidP="007615D6">
      <w:pPr>
        <w:keepNext/>
        <w:keepLines/>
      </w:pPr>
      <w:r>
        <w:t xml:space="preserve">The title should be expanded to explain 'CAPIF'. This was revised to </w:t>
      </w:r>
      <w:r w:rsidRPr="00CE3EC0">
        <w:rPr>
          <w:color w:val="0000FF"/>
        </w:rPr>
        <w:t>S</w:t>
      </w:r>
      <w:r>
        <w:rPr>
          <w:color w:val="0000FF"/>
        </w:rPr>
        <w:t>P</w:t>
      </w:r>
      <w:r w:rsidRPr="00CE3EC0">
        <w:rPr>
          <w:color w:val="0000FF"/>
        </w:rPr>
        <w:t>-2</w:t>
      </w:r>
      <w:r>
        <w:rPr>
          <w:color w:val="0000FF"/>
        </w:rPr>
        <w:t>41381</w:t>
      </w:r>
      <w:r>
        <w:t>.</w:t>
      </w:r>
    </w:p>
    <w:p w14:paraId="59E92330" w14:textId="77777777" w:rsidR="00DA2330" w:rsidRPr="00F62CA4" w:rsidRDefault="00DA2330" w:rsidP="00DA2330">
      <w:pPr>
        <w:keepNext/>
        <w:keepLines/>
      </w:pPr>
      <w:r>
        <w:t xml:space="preserve">This new WID was </w:t>
      </w:r>
      <w:r w:rsidRPr="00C3284B">
        <w:rPr>
          <w:color w:val="FF0000"/>
          <w:lang w:eastAsia="en-US"/>
        </w:rPr>
        <w:t>approved</w:t>
      </w:r>
      <w:r>
        <w:t>.</w:t>
      </w:r>
    </w:p>
    <w:p w14:paraId="5FF7D947" w14:textId="77777777" w:rsidR="00DA2330" w:rsidRPr="00EB0339" w:rsidRDefault="00DA2330" w:rsidP="00DA2330">
      <w:r w:rsidRPr="005B25A1">
        <w:rPr>
          <w:b/>
          <w:bCs/>
        </w:rPr>
        <w:t>Status:</w:t>
      </w:r>
      <w:r>
        <w:t xml:space="preserve"> </w:t>
      </w:r>
      <w:r w:rsidRPr="00C3284B">
        <w:rPr>
          <w:color w:val="FF0000"/>
          <w:lang w:eastAsia="en-US"/>
        </w:rPr>
        <w:t>Approved</w:t>
      </w:r>
      <w:r>
        <w:t>.</w:t>
      </w:r>
    </w:p>
    <w:p w14:paraId="619FED8F" w14:textId="64C8EB82" w:rsidR="00E00DA6" w:rsidRDefault="007615D6" w:rsidP="000A3FBD">
      <w:pPr>
        <w:pStyle w:val="NormTop"/>
      </w:pPr>
      <w:r>
        <w:rPr>
          <w:color w:val="0000FF"/>
        </w:rPr>
        <w:t>SP-241</w:t>
      </w:r>
      <w:r w:rsidR="00F6180F">
        <w:rPr>
          <w:color w:val="0000FF"/>
        </w:rPr>
        <w:t>064</w:t>
      </w:r>
      <w:r w:rsidRPr="00D53282">
        <w:t xml:space="preserve"> </w:t>
      </w:r>
      <w:r>
        <w:t>(WID NEW) New WID on MC services support on IOPS mode of operation (Source: SA WG6)</w:t>
      </w:r>
      <w:r>
        <w:br/>
      </w:r>
      <w:r w:rsidRPr="00D53282">
        <w:rPr>
          <w:b/>
        </w:rPr>
        <w:t>Document for:</w:t>
      </w:r>
      <w:r w:rsidRPr="00D53282">
        <w:t xml:space="preserve"> </w:t>
      </w:r>
      <w:r>
        <w:t>Approval</w:t>
      </w:r>
      <w:r>
        <w:br/>
      </w:r>
      <w:r w:rsidRPr="00D53282">
        <w:rPr>
          <w:b/>
        </w:rPr>
        <w:t>Abstract:</w:t>
      </w:r>
      <w:r>
        <w:br/>
        <w:t>New WID on MC services support on IOPS mode of operation.</w:t>
      </w:r>
    </w:p>
    <w:p w14:paraId="2446EA67" w14:textId="2ED38175" w:rsidR="00F6180F" w:rsidRPr="00F6180F" w:rsidRDefault="00F6180F" w:rsidP="00F6180F">
      <w:pPr>
        <w:keepNext/>
        <w:keepLines/>
        <w:rPr>
          <w:b/>
          <w:bCs/>
          <w:i/>
          <w:iCs/>
        </w:rPr>
      </w:pPr>
      <w:r w:rsidRPr="00F6180F">
        <w:rPr>
          <w:b/>
          <w:bCs/>
          <w:i/>
          <w:iCs/>
        </w:rPr>
        <w:t>Comment:</w:t>
      </w:r>
      <w:r w:rsidRPr="00F6180F">
        <w:rPr>
          <w:i/>
          <w:iCs/>
        </w:rPr>
        <w:t xml:space="preserve"> Revision of SP-241</w:t>
      </w:r>
      <w:r>
        <w:rPr>
          <w:i/>
          <w:iCs/>
        </w:rPr>
        <w:t>21</w:t>
      </w:r>
      <w:r w:rsidRPr="00F6180F">
        <w:rPr>
          <w:i/>
          <w:iCs/>
        </w:rPr>
        <w:t>0.</w:t>
      </w:r>
    </w:p>
    <w:p w14:paraId="4BFDA1D2" w14:textId="77777777" w:rsidR="007615D6" w:rsidRPr="005B25A1" w:rsidRDefault="007615D6" w:rsidP="007615D6">
      <w:pPr>
        <w:keepNext/>
        <w:keepLines/>
        <w:rPr>
          <w:b/>
          <w:bCs/>
        </w:rPr>
      </w:pPr>
      <w:r w:rsidRPr="005B25A1">
        <w:rPr>
          <w:b/>
          <w:bCs/>
        </w:rPr>
        <w:t>Plenary Discussion:</w:t>
      </w:r>
    </w:p>
    <w:p w14:paraId="0EDC7C2E" w14:textId="70F3AE4B" w:rsidR="0034128D" w:rsidRPr="00DA2330" w:rsidRDefault="0034128D" w:rsidP="0034128D">
      <w:pPr>
        <w:keepNext/>
        <w:keepLines/>
      </w:pPr>
      <w:r>
        <w:t xml:space="preserve">The guidance line should be removed from clause 8. The completion dates should be added as well as the meetings. The update to 23.180 should indicate 'Generic' instead of '5G'. This was revised to </w:t>
      </w:r>
      <w:r w:rsidRPr="00CE3EC0">
        <w:rPr>
          <w:color w:val="0000FF"/>
        </w:rPr>
        <w:t>S</w:t>
      </w:r>
      <w:r>
        <w:rPr>
          <w:color w:val="0000FF"/>
        </w:rPr>
        <w:t>P</w:t>
      </w:r>
      <w:r w:rsidRPr="00CE3EC0">
        <w:rPr>
          <w:color w:val="0000FF"/>
        </w:rPr>
        <w:t>-2</w:t>
      </w:r>
      <w:r>
        <w:rPr>
          <w:color w:val="0000FF"/>
        </w:rPr>
        <w:t>41382</w:t>
      </w:r>
      <w:r>
        <w:t>.</w:t>
      </w:r>
    </w:p>
    <w:p w14:paraId="3B94AA2E" w14:textId="77777777" w:rsidR="0034128D" w:rsidRPr="00F62CA4" w:rsidRDefault="0034128D" w:rsidP="0034128D">
      <w:pPr>
        <w:keepNext/>
        <w:keepLines/>
      </w:pPr>
      <w:r>
        <w:t xml:space="preserve">This new WID was </w:t>
      </w:r>
      <w:r w:rsidRPr="00C3284B">
        <w:rPr>
          <w:color w:val="FF0000"/>
          <w:lang w:eastAsia="en-US"/>
        </w:rPr>
        <w:t>approved</w:t>
      </w:r>
      <w:r>
        <w:t>.</w:t>
      </w:r>
    </w:p>
    <w:p w14:paraId="51518CC3" w14:textId="77777777" w:rsidR="0034128D" w:rsidRPr="00EB0339" w:rsidRDefault="0034128D" w:rsidP="0034128D">
      <w:r w:rsidRPr="005B25A1">
        <w:rPr>
          <w:b/>
          <w:bCs/>
        </w:rPr>
        <w:t>Status:</w:t>
      </w:r>
      <w:r>
        <w:t xml:space="preserve"> </w:t>
      </w:r>
      <w:r w:rsidRPr="00C3284B">
        <w:rPr>
          <w:color w:val="FF0000"/>
          <w:lang w:eastAsia="en-US"/>
        </w:rPr>
        <w:t>Approved</w:t>
      </w:r>
      <w:r>
        <w:t>.</w:t>
      </w:r>
    </w:p>
    <w:p w14:paraId="27BCBC98" w14:textId="10C94ADE" w:rsidR="007615D6" w:rsidRDefault="007615D6" w:rsidP="0010433C">
      <w:pPr>
        <w:pStyle w:val="Heading2"/>
      </w:pPr>
      <w:bookmarkStart w:id="63" w:name="_Toc177357429"/>
      <w:r>
        <w:lastRenderedPageBreak/>
        <w:t>6.3</w:t>
      </w:r>
      <w:r>
        <w:tab/>
        <w:t>Revised Release 19 Study Item and Work Item Descriptions</w:t>
      </w:r>
      <w:bookmarkEnd w:id="63"/>
    </w:p>
    <w:p w14:paraId="0E9BE977" w14:textId="77777777" w:rsidR="007615D6" w:rsidRDefault="007615D6" w:rsidP="005A50C0">
      <w:pPr>
        <w:pStyle w:val="Heading3"/>
      </w:pPr>
      <w:bookmarkStart w:id="64" w:name="_Toc177357430"/>
      <w:r>
        <w:t>6.3.1</w:t>
      </w:r>
      <w:r>
        <w:tab/>
        <w:t>SA WG1 Revised Release 19 Work Item Descriptions</w:t>
      </w:r>
      <w:bookmarkEnd w:id="64"/>
    </w:p>
    <w:p w14:paraId="4BD4BFB9" w14:textId="77777777" w:rsidR="00D70D73" w:rsidRPr="00EB0339" w:rsidRDefault="00000000" w:rsidP="00D70D73">
      <w:r>
        <w:t>There were no contributions to this agenda item</w:t>
      </w:r>
      <w:r w:rsidR="00D70D73">
        <w:t>.</w:t>
      </w:r>
    </w:p>
    <w:p w14:paraId="697A8B28" w14:textId="3BCBE7E3" w:rsidR="007615D6" w:rsidRDefault="007615D6" w:rsidP="005A50C0">
      <w:pPr>
        <w:pStyle w:val="Heading3"/>
      </w:pPr>
      <w:bookmarkStart w:id="65" w:name="_Toc177357431"/>
      <w:r>
        <w:t>6.3.2</w:t>
      </w:r>
      <w:r>
        <w:tab/>
        <w:t>SA WG2 Revised Release 19 Work Item Descriptions</w:t>
      </w:r>
      <w:bookmarkEnd w:id="65"/>
    </w:p>
    <w:p w14:paraId="1D397F3C" w14:textId="0AFFBD83" w:rsidR="00E00DA6" w:rsidRDefault="007615D6" w:rsidP="000A3FBD">
      <w:pPr>
        <w:pStyle w:val="NormTop"/>
      </w:pPr>
      <w:r>
        <w:rPr>
          <w:color w:val="0000FF"/>
        </w:rPr>
        <w:t>SP-241332</w:t>
      </w:r>
      <w:r w:rsidRPr="00D53282">
        <w:t xml:space="preserve"> </w:t>
      </w:r>
      <w:r>
        <w:t>(SID REVISED) Updated SID on Core Network Enhanced Support for Artificial Intelligence (AI)/Machine Learning (ML) (Source: vivo(rapporteur), MediaTek Inc(rapporteur))</w:t>
      </w:r>
      <w:r>
        <w:br/>
      </w:r>
      <w:r w:rsidRPr="00D53282">
        <w:rPr>
          <w:b/>
        </w:rPr>
        <w:t>Document for:</w:t>
      </w:r>
      <w:r w:rsidRPr="00D53282">
        <w:t xml:space="preserve"> </w:t>
      </w:r>
      <w:r>
        <w:t>Approval</w:t>
      </w:r>
      <w:r>
        <w:br/>
      </w:r>
      <w:r w:rsidRPr="00D53282">
        <w:rPr>
          <w:b/>
        </w:rPr>
        <w:t>Abstract:</w:t>
      </w:r>
      <w:r>
        <w:br/>
        <w:t>Per Checkpoint, updated SID on Core Network Enhanced Support for Artificial Intelligence (AI)/Machine Learning (ML).</w:t>
      </w:r>
    </w:p>
    <w:p w14:paraId="41D2E46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SP-240134</w:t>
      </w:r>
      <w:r>
        <w:t>.</w:t>
      </w:r>
    </w:p>
    <w:p w14:paraId="57EB6C90" w14:textId="77777777" w:rsidR="007615D6" w:rsidRPr="005B25A1" w:rsidRDefault="007615D6" w:rsidP="007615D6">
      <w:pPr>
        <w:keepNext/>
        <w:keepLines/>
        <w:rPr>
          <w:b/>
          <w:bCs/>
        </w:rPr>
      </w:pPr>
      <w:r w:rsidRPr="005B25A1">
        <w:rPr>
          <w:b/>
          <w:bCs/>
        </w:rPr>
        <w:t>Plenary Discussion:</w:t>
      </w:r>
    </w:p>
    <w:p w14:paraId="37B52A96" w14:textId="4F72643D" w:rsidR="0034128D" w:rsidRPr="00DA2330" w:rsidRDefault="0034128D" w:rsidP="0034128D">
      <w:pPr>
        <w:keepNext/>
        <w:keepLines/>
      </w:pPr>
      <w:r>
        <w:t xml:space="preserve">Intel suggested adding a note about not progressing WTs #1.2 and #1.3 and marking 'void' rather than removing them from the SID. It was clarified that WT#1.1 will remain with checkpoint December 2024. This was revised to </w:t>
      </w:r>
      <w:r w:rsidRPr="00CE3EC0">
        <w:rPr>
          <w:color w:val="0000FF"/>
        </w:rPr>
        <w:t>S</w:t>
      </w:r>
      <w:r>
        <w:rPr>
          <w:color w:val="0000FF"/>
        </w:rPr>
        <w:t>P</w:t>
      </w:r>
      <w:r w:rsidRPr="00CE3EC0">
        <w:rPr>
          <w:color w:val="0000FF"/>
        </w:rPr>
        <w:t>-2</w:t>
      </w:r>
      <w:r>
        <w:rPr>
          <w:color w:val="0000FF"/>
        </w:rPr>
        <w:t>41383</w:t>
      </w:r>
      <w:r>
        <w:t>.</w:t>
      </w:r>
    </w:p>
    <w:p w14:paraId="3C2F9C53" w14:textId="3994E7DC" w:rsidR="0034128D" w:rsidRPr="00F62CA4" w:rsidRDefault="0034128D" w:rsidP="0034128D">
      <w:pPr>
        <w:keepNext/>
        <w:keepLines/>
      </w:pPr>
      <w:r>
        <w:t xml:space="preserve">This revised SID was </w:t>
      </w:r>
      <w:r w:rsidRPr="00C3284B">
        <w:rPr>
          <w:color w:val="FF0000"/>
          <w:lang w:eastAsia="en-US"/>
        </w:rPr>
        <w:t>approved</w:t>
      </w:r>
      <w:r>
        <w:t>.</w:t>
      </w:r>
    </w:p>
    <w:p w14:paraId="098D0235" w14:textId="77777777" w:rsidR="0034128D" w:rsidRPr="00EB0339" w:rsidRDefault="0034128D" w:rsidP="0034128D">
      <w:r w:rsidRPr="005B25A1">
        <w:rPr>
          <w:b/>
          <w:bCs/>
        </w:rPr>
        <w:t>Status:</w:t>
      </w:r>
      <w:r>
        <w:t xml:space="preserve"> </w:t>
      </w:r>
      <w:r w:rsidRPr="00C3284B">
        <w:rPr>
          <w:color w:val="FF0000"/>
          <w:lang w:eastAsia="en-US"/>
        </w:rPr>
        <w:t>Approved</w:t>
      </w:r>
      <w:r>
        <w:t>.</w:t>
      </w:r>
    </w:p>
    <w:p w14:paraId="54AE045D" w14:textId="1015F18E" w:rsidR="00E00DA6" w:rsidRDefault="007615D6" w:rsidP="000A3FBD">
      <w:pPr>
        <w:pStyle w:val="NormTop"/>
      </w:pPr>
      <w:r>
        <w:rPr>
          <w:color w:val="0000FF"/>
        </w:rPr>
        <w:t>SP-241349</w:t>
      </w:r>
      <w:r w:rsidRPr="00D53282">
        <w:t xml:space="preserve"> </w:t>
      </w:r>
      <w:r>
        <w:t>(SID REVISED) Revised SID on Multi-Access (DualSteer and ATSSS_Ph4) (Source: Apple (Primary Rapporteur))</w:t>
      </w:r>
      <w:r>
        <w:br/>
      </w:r>
      <w:r w:rsidRPr="00D53282">
        <w:rPr>
          <w:b/>
        </w:rPr>
        <w:t>Document for:</w:t>
      </w:r>
      <w:r w:rsidRPr="00D53282">
        <w:t xml:space="preserve"> </w:t>
      </w:r>
      <w:r>
        <w:t>Approval</w:t>
      </w:r>
      <w:r>
        <w:br/>
      </w:r>
      <w:r w:rsidRPr="00D53282">
        <w:rPr>
          <w:b/>
        </w:rPr>
        <w:t>Abstract:</w:t>
      </w:r>
      <w:r>
        <w:br/>
        <w:t>Updated SID on Multi-Access (DualSteer and ATSSS_Ph4).</w:t>
      </w:r>
    </w:p>
    <w:p w14:paraId="32EA4B9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SP-240467</w:t>
      </w:r>
      <w:r>
        <w:t>.</w:t>
      </w:r>
    </w:p>
    <w:p w14:paraId="0537B572" w14:textId="77777777" w:rsidR="007615D6" w:rsidRPr="005B25A1" w:rsidRDefault="007615D6" w:rsidP="007615D6">
      <w:pPr>
        <w:keepNext/>
        <w:keepLines/>
        <w:rPr>
          <w:b/>
          <w:bCs/>
        </w:rPr>
      </w:pPr>
      <w:r w:rsidRPr="005B25A1">
        <w:rPr>
          <w:b/>
          <w:bCs/>
        </w:rPr>
        <w:t>Plenary Discussion:</w:t>
      </w:r>
    </w:p>
    <w:p w14:paraId="4538791B" w14:textId="7823E476" w:rsidR="007615D6" w:rsidRPr="006E3169" w:rsidRDefault="006E3169" w:rsidP="007615D6">
      <w:pPr>
        <w:keepNext/>
        <w:keepLines/>
      </w:pPr>
      <w:r>
        <w:t xml:space="preserve">It had been agreed to stop further study on this and this was </w:t>
      </w:r>
      <w:r w:rsidRPr="00C3284B">
        <w:rPr>
          <w:color w:val="0000FF"/>
        </w:rPr>
        <w:t>noted</w:t>
      </w:r>
      <w:r>
        <w:t>.</w:t>
      </w:r>
    </w:p>
    <w:p w14:paraId="228ADE79" w14:textId="6640011E" w:rsidR="007615D6" w:rsidRPr="00EB0339" w:rsidRDefault="007615D6" w:rsidP="007615D6">
      <w:r w:rsidRPr="005B25A1">
        <w:rPr>
          <w:b/>
          <w:bCs/>
        </w:rPr>
        <w:t>Status:</w:t>
      </w:r>
      <w:r>
        <w:t xml:space="preserve"> </w:t>
      </w:r>
      <w:r w:rsidR="006E3169" w:rsidRPr="00C3284B">
        <w:rPr>
          <w:color w:val="0000FF"/>
        </w:rPr>
        <w:t>Noted</w:t>
      </w:r>
      <w:r w:rsidR="006E3169">
        <w:t>.</w:t>
      </w:r>
    </w:p>
    <w:p w14:paraId="44857D62" w14:textId="34E09972" w:rsidR="00E00DA6" w:rsidRDefault="007615D6" w:rsidP="000A3FBD">
      <w:pPr>
        <w:pStyle w:val="NormTop"/>
      </w:pPr>
      <w:r>
        <w:rPr>
          <w:color w:val="0000FF"/>
        </w:rPr>
        <w:t>SP-241284</w:t>
      </w:r>
      <w:r w:rsidRPr="00D53282">
        <w:t xml:space="preserve"> </w:t>
      </w:r>
      <w:r>
        <w:t>(WID REVISED) Revised WID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br/>
        <w:t>Revised WID on Enhancement of support for Edge Computing in 5G Core network - Phase 3.</w:t>
      </w:r>
    </w:p>
    <w:p w14:paraId="3B74820A" w14:textId="77777777" w:rsidR="007615D6" w:rsidRPr="005B25A1" w:rsidRDefault="007615D6" w:rsidP="007615D6">
      <w:pPr>
        <w:keepNext/>
        <w:keepLines/>
        <w:rPr>
          <w:b/>
          <w:bCs/>
        </w:rPr>
      </w:pPr>
      <w:r w:rsidRPr="005B25A1">
        <w:rPr>
          <w:b/>
          <w:bCs/>
        </w:rPr>
        <w:t>Plenary Discussion:</w:t>
      </w:r>
    </w:p>
    <w:p w14:paraId="1F024F23" w14:textId="0D6FC490" w:rsidR="0034128D" w:rsidRPr="00F62CA4" w:rsidRDefault="0034128D" w:rsidP="0034128D">
      <w:pPr>
        <w:keepNext/>
        <w:keepLines/>
      </w:pPr>
      <w:r>
        <w:t xml:space="preserve">This revised WID was </w:t>
      </w:r>
      <w:r w:rsidRPr="00C3284B">
        <w:rPr>
          <w:color w:val="FF0000"/>
          <w:lang w:eastAsia="en-US"/>
        </w:rPr>
        <w:t>approved</w:t>
      </w:r>
      <w:r>
        <w:t>.</w:t>
      </w:r>
    </w:p>
    <w:p w14:paraId="36A2B78D" w14:textId="77777777" w:rsidR="0034128D" w:rsidRPr="00EB0339" w:rsidRDefault="0034128D" w:rsidP="0034128D">
      <w:r w:rsidRPr="005B25A1">
        <w:rPr>
          <w:b/>
          <w:bCs/>
        </w:rPr>
        <w:t>Status:</w:t>
      </w:r>
      <w:r>
        <w:t xml:space="preserve"> </w:t>
      </w:r>
      <w:r w:rsidRPr="00C3284B">
        <w:rPr>
          <w:color w:val="FF0000"/>
          <w:lang w:eastAsia="en-US"/>
        </w:rPr>
        <w:t>Approved</w:t>
      </w:r>
      <w:r>
        <w:t>.</w:t>
      </w:r>
    </w:p>
    <w:p w14:paraId="65ECCA19" w14:textId="276B817C" w:rsidR="00E00DA6" w:rsidRDefault="007615D6" w:rsidP="000A3FBD">
      <w:pPr>
        <w:pStyle w:val="NormTop"/>
      </w:pPr>
      <w:r>
        <w:rPr>
          <w:color w:val="0000FF"/>
        </w:rPr>
        <w:t>SP-241285</w:t>
      </w:r>
      <w:r w:rsidRPr="00D53282">
        <w:t xml:space="preserve"> </w:t>
      </w:r>
      <w:r>
        <w:t>(WID REVISED) Revised WID on System architecture for Next Generation Real time Communication services Phase 2 (Source: SA WG2)</w:t>
      </w:r>
      <w:r>
        <w:br/>
      </w:r>
      <w:r w:rsidRPr="00D53282">
        <w:rPr>
          <w:b/>
        </w:rPr>
        <w:t>Document for:</w:t>
      </w:r>
      <w:r w:rsidRPr="00D53282">
        <w:t xml:space="preserve"> </w:t>
      </w:r>
      <w:r>
        <w:t>Approval</w:t>
      </w:r>
      <w:r>
        <w:br/>
      </w:r>
      <w:r w:rsidRPr="00D53282">
        <w:rPr>
          <w:b/>
        </w:rPr>
        <w:t>Abstract:</w:t>
      </w:r>
      <w:r>
        <w:br/>
        <w:t>Revised WID on System architecture for Next Generation Real time Communication services Phase 2.</w:t>
      </w:r>
    </w:p>
    <w:p w14:paraId="20ED463D" w14:textId="77777777" w:rsidR="007615D6" w:rsidRPr="005B25A1" w:rsidRDefault="007615D6" w:rsidP="007615D6">
      <w:pPr>
        <w:keepNext/>
        <w:keepLines/>
        <w:rPr>
          <w:b/>
          <w:bCs/>
        </w:rPr>
      </w:pPr>
      <w:r w:rsidRPr="005B25A1">
        <w:rPr>
          <w:b/>
          <w:bCs/>
        </w:rPr>
        <w:t>Plenary Discussion:</w:t>
      </w:r>
    </w:p>
    <w:p w14:paraId="22DFE1ED" w14:textId="727C4EB3" w:rsidR="004B5774" w:rsidRPr="00DA2330" w:rsidRDefault="004B5774" w:rsidP="004B5774">
      <w:pPr>
        <w:keepNext/>
        <w:keepLines/>
      </w:pPr>
      <w:r>
        <w:t xml:space="preserve">SA WG5 should be added to the impacted WGs for charging aspects. This was revised to </w:t>
      </w:r>
      <w:r w:rsidRPr="00CE3EC0">
        <w:rPr>
          <w:color w:val="0000FF"/>
        </w:rPr>
        <w:t>S</w:t>
      </w:r>
      <w:r>
        <w:rPr>
          <w:color w:val="0000FF"/>
        </w:rPr>
        <w:t>P</w:t>
      </w:r>
      <w:r w:rsidRPr="00CE3EC0">
        <w:rPr>
          <w:color w:val="0000FF"/>
        </w:rPr>
        <w:t>-2</w:t>
      </w:r>
      <w:r>
        <w:rPr>
          <w:color w:val="0000FF"/>
        </w:rPr>
        <w:t>41384</w:t>
      </w:r>
      <w:r>
        <w:t>.</w:t>
      </w:r>
    </w:p>
    <w:p w14:paraId="3C114114" w14:textId="77777777" w:rsidR="004B5774" w:rsidRPr="00F62CA4" w:rsidRDefault="004B5774" w:rsidP="004B5774">
      <w:pPr>
        <w:keepNext/>
        <w:keepLines/>
      </w:pPr>
      <w:r>
        <w:t xml:space="preserve">This revised WID was </w:t>
      </w:r>
      <w:r w:rsidRPr="00C3284B">
        <w:rPr>
          <w:color w:val="FF0000"/>
          <w:lang w:eastAsia="en-US"/>
        </w:rPr>
        <w:t>approved</w:t>
      </w:r>
      <w:r>
        <w:t>.</w:t>
      </w:r>
    </w:p>
    <w:p w14:paraId="32728680" w14:textId="77777777" w:rsidR="004B5774" w:rsidRPr="00EB0339" w:rsidRDefault="004B5774" w:rsidP="004B5774">
      <w:r w:rsidRPr="005B25A1">
        <w:rPr>
          <w:b/>
          <w:bCs/>
        </w:rPr>
        <w:t>Status:</w:t>
      </w:r>
      <w:r>
        <w:t xml:space="preserve"> </w:t>
      </w:r>
      <w:r w:rsidRPr="00C3284B">
        <w:rPr>
          <w:color w:val="FF0000"/>
          <w:lang w:eastAsia="en-US"/>
        </w:rPr>
        <w:t>Approved</w:t>
      </w:r>
      <w:r>
        <w:t>.</w:t>
      </w:r>
    </w:p>
    <w:p w14:paraId="186CB60D" w14:textId="62532812" w:rsidR="00E00DA6" w:rsidRDefault="007615D6" w:rsidP="000A3FBD">
      <w:pPr>
        <w:pStyle w:val="NormTop"/>
      </w:pPr>
      <w:r>
        <w:rPr>
          <w:color w:val="0000FF"/>
        </w:rPr>
        <w:lastRenderedPageBreak/>
        <w:t>SP-241286</w:t>
      </w:r>
      <w:r w:rsidRPr="00D53282">
        <w:t xml:space="preserve"> </w:t>
      </w:r>
      <w:r>
        <w:t>(WID REVISED) Revised WID on Extended Reality and Media service (XRM) Phase 2 (Source: SA WG2)</w:t>
      </w:r>
      <w:r>
        <w:br/>
      </w:r>
      <w:r w:rsidRPr="00D53282">
        <w:rPr>
          <w:b/>
        </w:rPr>
        <w:t>Document for:</w:t>
      </w:r>
      <w:r w:rsidRPr="00D53282">
        <w:t xml:space="preserve"> </w:t>
      </w:r>
      <w:r>
        <w:t>Approval</w:t>
      </w:r>
      <w:r>
        <w:br/>
      </w:r>
      <w:r w:rsidRPr="00D53282">
        <w:rPr>
          <w:b/>
        </w:rPr>
        <w:t>Abstract:</w:t>
      </w:r>
      <w:r>
        <w:br/>
        <w:t>Revised WID on Extended Reality and Media service (XRM) Phase 2.</w:t>
      </w:r>
    </w:p>
    <w:p w14:paraId="5FC17EB4" w14:textId="77777777" w:rsidR="007615D6" w:rsidRPr="005B25A1" w:rsidRDefault="007615D6" w:rsidP="007615D6">
      <w:pPr>
        <w:keepNext/>
        <w:keepLines/>
        <w:rPr>
          <w:b/>
          <w:bCs/>
        </w:rPr>
      </w:pPr>
      <w:r w:rsidRPr="005B25A1">
        <w:rPr>
          <w:b/>
          <w:bCs/>
        </w:rPr>
        <w:t>Plenary Discussion:</w:t>
      </w:r>
    </w:p>
    <w:p w14:paraId="35C7E107" w14:textId="25E4215D" w:rsidR="004B5774" w:rsidRPr="00DA2330" w:rsidRDefault="004B5774" w:rsidP="004B5774">
      <w:pPr>
        <w:keepNext/>
        <w:keepLines/>
      </w:pPr>
      <w:r>
        <w:t xml:space="preserve">An update to Rapporteur proposed in SP-241322 which should be done in this WID. This was revised to </w:t>
      </w:r>
      <w:r w:rsidRPr="00CE3EC0">
        <w:rPr>
          <w:color w:val="0000FF"/>
        </w:rPr>
        <w:t>S</w:t>
      </w:r>
      <w:r>
        <w:rPr>
          <w:color w:val="0000FF"/>
        </w:rPr>
        <w:t>P</w:t>
      </w:r>
      <w:r w:rsidRPr="00CE3EC0">
        <w:rPr>
          <w:color w:val="0000FF"/>
        </w:rPr>
        <w:t>-2</w:t>
      </w:r>
      <w:r>
        <w:rPr>
          <w:color w:val="0000FF"/>
        </w:rPr>
        <w:t>41385</w:t>
      </w:r>
      <w:r>
        <w:t>.</w:t>
      </w:r>
    </w:p>
    <w:p w14:paraId="50109DD6" w14:textId="77777777" w:rsidR="004B5774" w:rsidRPr="00F62CA4" w:rsidRDefault="004B5774" w:rsidP="004B5774">
      <w:pPr>
        <w:keepNext/>
        <w:keepLines/>
      </w:pPr>
      <w:r>
        <w:t xml:space="preserve">This revised WID was </w:t>
      </w:r>
      <w:r w:rsidRPr="00C3284B">
        <w:rPr>
          <w:color w:val="FF0000"/>
          <w:lang w:eastAsia="en-US"/>
        </w:rPr>
        <w:t>approved</w:t>
      </w:r>
      <w:r>
        <w:t>.</w:t>
      </w:r>
    </w:p>
    <w:p w14:paraId="288401D8" w14:textId="77777777" w:rsidR="004B5774" w:rsidRPr="00EB0339" w:rsidRDefault="004B5774" w:rsidP="004B5774">
      <w:r w:rsidRPr="005B25A1">
        <w:rPr>
          <w:b/>
          <w:bCs/>
        </w:rPr>
        <w:t>Status:</w:t>
      </w:r>
      <w:r>
        <w:t xml:space="preserve"> </w:t>
      </w:r>
      <w:r w:rsidRPr="00C3284B">
        <w:rPr>
          <w:color w:val="FF0000"/>
          <w:lang w:eastAsia="en-US"/>
        </w:rPr>
        <w:t>Approved</w:t>
      </w:r>
      <w:r>
        <w:t>.</w:t>
      </w:r>
    </w:p>
    <w:p w14:paraId="63FAC719" w14:textId="2B3512F5" w:rsidR="004B5774" w:rsidRDefault="004B5774" w:rsidP="004B5774">
      <w:pPr>
        <w:pStyle w:val="NormTop"/>
      </w:pPr>
      <w:r>
        <w:rPr>
          <w:color w:val="0000FF"/>
        </w:rPr>
        <w:t>SP-241322</w:t>
      </w:r>
      <w:r w:rsidRPr="00D53282">
        <w:t xml:space="preserve"> </w:t>
      </w:r>
      <w:r>
        <w:t>(WID REVISED) Revised WID on Extended Reality and Media service (XRM) Phase 2 (Source: Nokia)</w:t>
      </w:r>
      <w:r>
        <w:br/>
      </w:r>
      <w:r w:rsidRPr="00D53282">
        <w:rPr>
          <w:b/>
        </w:rPr>
        <w:t>Document for:</w:t>
      </w:r>
      <w:r w:rsidRPr="00D53282">
        <w:t xml:space="preserve"> </w:t>
      </w:r>
      <w:r>
        <w:t>Approval</w:t>
      </w:r>
      <w:r>
        <w:br/>
      </w:r>
      <w:r w:rsidRPr="00D53282">
        <w:rPr>
          <w:b/>
        </w:rPr>
        <w:t>Abstract:</w:t>
      </w:r>
      <w:r>
        <w:br/>
        <w:t>This revision, based on SA WG2#164 approved version, proposes an update for primary Rapporteur.</w:t>
      </w:r>
    </w:p>
    <w:p w14:paraId="26B4EF16" w14:textId="77777777" w:rsidR="004B5774" w:rsidRPr="005B25A1" w:rsidRDefault="004B5774" w:rsidP="004B5774">
      <w:pPr>
        <w:keepNext/>
        <w:keepLines/>
        <w:rPr>
          <w:b/>
          <w:bCs/>
        </w:rPr>
      </w:pPr>
      <w:r w:rsidRPr="005B25A1">
        <w:rPr>
          <w:b/>
          <w:bCs/>
        </w:rPr>
        <w:t>Plenary Discussion:</w:t>
      </w:r>
    </w:p>
    <w:p w14:paraId="0644F324" w14:textId="3EE360FD" w:rsidR="004B5774" w:rsidRPr="004B5774" w:rsidRDefault="004B5774" w:rsidP="004B5774">
      <w:pPr>
        <w:keepNext/>
        <w:keepLines/>
      </w:pPr>
      <w:r>
        <w:t xml:space="preserve">This was done in the SA WG2 proposal and was </w:t>
      </w:r>
      <w:r w:rsidRPr="00C3284B">
        <w:rPr>
          <w:color w:val="0000FF"/>
        </w:rPr>
        <w:t>noted</w:t>
      </w:r>
      <w:r>
        <w:t>.</w:t>
      </w:r>
    </w:p>
    <w:p w14:paraId="1E305EE2" w14:textId="340C9A4F" w:rsidR="004B5774" w:rsidRPr="00EB0339" w:rsidRDefault="004B5774" w:rsidP="004B5774">
      <w:r w:rsidRPr="005B25A1">
        <w:rPr>
          <w:b/>
          <w:bCs/>
        </w:rPr>
        <w:t>Status:</w:t>
      </w:r>
      <w:r>
        <w:t xml:space="preserve"> </w:t>
      </w:r>
      <w:r>
        <w:rPr>
          <w:color w:val="0000FF"/>
        </w:rPr>
        <w:t>Noted</w:t>
      </w:r>
      <w:r>
        <w:t>.</w:t>
      </w:r>
    </w:p>
    <w:p w14:paraId="379FC012" w14:textId="2E25015E" w:rsidR="00E00DA6" w:rsidRDefault="007615D6" w:rsidP="000A3FBD">
      <w:pPr>
        <w:pStyle w:val="NormTop"/>
      </w:pPr>
      <w:r>
        <w:rPr>
          <w:color w:val="0000FF"/>
        </w:rPr>
        <w:t>SP-241287</w:t>
      </w:r>
      <w:r w:rsidRPr="00D53282">
        <w:t xml:space="preserve"> </w:t>
      </w:r>
      <w:r>
        <w:t>(WID REVISED) Revised WID on Phase 3 for UAS, UAV and UAM (Source: SA WG2)</w:t>
      </w:r>
      <w:r>
        <w:br/>
      </w:r>
      <w:r w:rsidRPr="00D53282">
        <w:rPr>
          <w:b/>
        </w:rPr>
        <w:t>Document for:</w:t>
      </w:r>
      <w:r w:rsidRPr="00D53282">
        <w:t xml:space="preserve"> </w:t>
      </w:r>
      <w:r>
        <w:t>Approval</w:t>
      </w:r>
      <w:r>
        <w:br/>
      </w:r>
      <w:r w:rsidRPr="00D53282">
        <w:rPr>
          <w:b/>
        </w:rPr>
        <w:t>Abstract:</w:t>
      </w:r>
      <w:r>
        <w:br/>
        <w:t>Revised WID on Phase 3 for UAS, UAV and UAM.</w:t>
      </w:r>
    </w:p>
    <w:p w14:paraId="04C25548" w14:textId="77777777" w:rsidR="007615D6" w:rsidRPr="005B25A1" w:rsidRDefault="007615D6" w:rsidP="007615D6">
      <w:pPr>
        <w:keepNext/>
        <w:keepLines/>
        <w:rPr>
          <w:b/>
          <w:bCs/>
        </w:rPr>
      </w:pPr>
      <w:r w:rsidRPr="005B25A1">
        <w:rPr>
          <w:b/>
          <w:bCs/>
        </w:rPr>
        <w:t>Plenary Discussion:</w:t>
      </w:r>
    </w:p>
    <w:p w14:paraId="13EFF95C" w14:textId="77777777" w:rsidR="004B5774" w:rsidRPr="00F62CA4" w:rsidRDefault="004B5774" w:rsidP="004B5774">
      <w:pPr>
        <w:keepNext/>
        <w:keepLines/>
      </w:pPr>
      <w:r>
        <w:t xml:space="preserve">This revised WID was </w:t>
      </w:r>
      <w:r w:rsidRPr="00C3284B">
        <w:rPr>
          <w:color w:val="FF0000"/>
          <w:lang w:eastAsia="en-US"/>
        </w:rPr>
        <w:t>approved</w:t>
      </w:r>
      <w:r>
        <w:t>.</w:t>
      </w:r>
    </w:p>
    <w:p w14:paraId="783E0B98" w14:textId="77777777" w:rsidR="004B5774" w:rsidRPr="00EB0339" w:rsidRDefault="004B5774" w:rsidP="004B5774">
      <w:r w:rsidRPr="005B25A1">
        <w:rPr>
          <w:b/>
          <w:bCs/>
        </w:rPr>
        <w:t>Status:</w:t>
      </w:r>
      <w:r>
        <w:t xml:space="preserve"> </w:t>
      </w:r>
      <w:r w:rsidRPr="00C3284B">
        <w:rPr>
          <w:color w:val="FF0000"/>
          <w:lang w:eastAsia="en-US"/>
        </w:rPr>
        <w:t>Approved</w:t>
      </w:r>
      <w:r>
        <w:t>.</w:t>
      </w:r>
    </w:p>
    <w:p w14:paraId="1511E746" w14:textId="5CB24E1C" w:rsidR="00E00DA6" w:rsidRDefault="007615D6" w:rsidP="000A3FBD">
      <w:pPr>
        <w:pStyle w:val="NormTop"/>
      </w:pPr>
      <w:r>
        <w:rPr>
          <w:color w:val="0000FF"/>
        </w:rPr>
        <w:t>SP-241289</w:t>
      </w:r>
      <w:r w:rsidRPr="00D53282">
        <w:t xml:space="preserve"> </w:t>
      </w:r>
      <w:r>
        <w:t>(WID REVISED) Revised WID on Integration of satellite components in the 5G architecture Phase 3 (Source: SA WG2)</w:t>
      </w:r>
      <w:r>
        <w:br/>
      </w:r>
      <w:r w:rsidRPr="00D53282">
        <w:rPr>
          <w:b/>
        </w:rPr>
        <w:t>Document for:</w:t>
      </w:r>
      <w:r w:rsidRPr="00D53282">
        <w:t xml:space="preserve"> </w:t>
      </w:r>
      <w:r>
        <w:t>Approval</w:t>
      </w:r>
      <w:r>
        <w:br/>
      </w:r>
      <w:r w:rsidRPr="00D53282">
        <w:rPr>
          <w:b/>
        </w:rPr>
        <w:t>Abstract:</w:t>
      </w:r>
      <w:r>
        <w:br/>
        <w:t>Revised WID on Integration of satellite components in the 5G architecture Phase 3.</w:t>
      </w:r>
    </w:p>
    <w:p w14:paraId="211FA903" w14:textId="77777777" w:rsidR="007615D6" w:rsidRPr="005B25A1" w:rsidRDefault="007615D6" w:rsidP="007615D6">
      <w:pPr>
        <w:keepNext/>
        <w:keepLines/>
        <w:rPr>
          <w:b/>
          <w:bCs/>
        </w:rPr>
      </w:pPr>
      <w:r w:rsidRPr="005B25A1">
        <w:rPr>
          <w:b/>
          <w:bCs/>
        </w:rPr>
        <w:t>Plenary Discussion:</w:t>
      </w:r>
    </w:p>
    <w:p w14:paraId="65584DDA" w14:textId="3BE0BBD6" w:rsidR="004B5774" w:rsidRPr="00DA2330" w:rsidRDefault="004B5774" w:rsidP="004B5774">
      <w:pPr>
        <w:keepNext/>
        <w:keepLines/>
      </w:pPr>
      <w:r>
        <w:t>The Work Plan Manager commented that this should be '5GSAT</w:t>
      </w:r>
      <w:r w:rsidRPr="004B5774">
        <w:rPr>
          <w:b/>
          <w:bCs/>
          <w:color w:val="0000FF"/>
        </w:rPr>
        <w:t>-</w:t>
      </w:r>
      <w:r>
        <w:t xml:space="preserve">ARCH'. This was revised to </w:t>
      </w:r>
      <w:r w:rsidRPr="00CE3EC0">
        <w:rPr>
          <w:color w:val="0000FF"/>
        </w:rPr>
        <w:t>S</w:t>
      </w:r>
      <w:r>
        <w:rPr>
          <w:color w:val="0000FF"/>
        </w:rPr>
        <w:t>P</w:t>
      </w:r>
      <w:r w:rsidRPr="00CE3EC0">
        <w:rPr>
          <w:color w:val="0000FF"/>
        </w:rPr>
        <w:t>-2</w:t>
      </w:r>
      <w:r>
        <w:rPr>
          <w:color w:val="0000FF"/>
        </w:rPr>
        <w:t>41386</w:t>
      </w:r>
      <w:r>
        <w:t>.</w:t>
      </w:r>
    </w:p>
    <w:p w14:paraId="07AF926C" w14:textId="77777777" w:rsidR="004B5774" w:rsidRPr="00F62CA4" w:rsidRDefault="004B5774" w:rsidP="004B5774">
      <w:pPr>
        <w:keepNext/>
        <w:keepLines/>
      </w:pPr>
      <w:r>
        <w:t xml:space="preserve">This revised WID was </w:t>
      </w:r>
      <w:r w:rsidRPr="00C3284B">
        <w:rPr>
          <w:color w:val="FF0000"/>
          <w:lang w:eastAsia="en-US"/>
        </w:rPr>
        <w:t>approved</w:t>
      </w:r>
      <w:r>
        <w:t>.</w:t>
      </w:r>
    </w:p>
    <w:p w14:paraId="7590E4C4" w14:textId="77777777" w:rsidR="004B5774" w:rsidRPr="00EB0339" w:rsidRDefault="004B5774" w:rsidP="004B5774">
      <w:r w:rsidRPr="005B25A1">
        <w:rPr>
          <w:b/>
          <w:bCs/>
        </w:rPr>
        <w:t>Status:</w:t>
      </w:r>
      <w:r>
        <w:t xml:space="preserve"> </w:t>
      </w:r>
      <w:r w:rsidRPr="00C3284B">
        <w:rPr>
          <w:color w:val="FF0000"/>
          <w:lang w:eastAsia="en-US"/>
        </w:rPr>
        <w:t>Approved</w:t>
      </w:r>
      <w:r>
        <w:t>.</w:t>
      </w:r>
    </w:p>
    <w:p w14:paraId="28F390D4" w14:textId="3F6B75A4" w:rsidR="00E00DA6" w:rsidRDefault="007615D6" w:rsidP="000A3FBD">
      <w:pPr>
        <w:pStyle w:val="NormTop"/>
      </w:pPr>
      <w:r>
        <w:rPr>
          <w:color w:val="0000FF"/>
        </w:rPr>
        <w:t>SP-241290</w:t>
      </w:r>
      <w:r w:rsidRPr="00D53282">
        <w:t xml:space="preserve"> </w:t>
      </w:r>
      <w:r>
        <w:t>(WID REVISED) Revised WID on Proximity-based Services in 5GS - Phase 3 (Source: SA WG2)</w:t>
      </w:r>
      <w:r>
        <w:br/>
      </w:r>
      <w:r w:rsidRPr="00D53282">
        <w:rPr>
          <w:b/>
        </w:rPr>
        <w:t>Document for:</w:t>
      </w:r>
      <w:r w:rsidRPr="00D53282">
        <w:t xml:space="preserve"> </w:t>
      </w:r>
      <w:r>
        <w:t>Approval</w:t>
      </w:r>
      <w:r>
        <w:br/>
      </w:r>
      <w:r w:rsidRPr="00D53282">
        <w:rPr>
          <w:b/>
        </w:rPr>
        <w:t>Abstract:</w:t>
      </w:r>
      <w:r>
        <w:br/>
        <w:t>Revised WID on Proximity-based Services in 5GS - Phase 3.</w:t>
      </w:r>
    </w:p>
    <w:p w14:paraId="69EB6E8E" w14:textId="77777777" w:rsidR="007615D6" w:rsidRPr="005B25A1" w:rsidRDefault="007615D6" w:rsidP="007615D6">
      <w:pPr>
        <w:keepNext/>
        <w:keepLines/>
        <w:rPr>
          <w:b/>
          <w:bCs/>
        </w:rPr>
      </w:pPr>
      <w:r w:rsidRPr="005B25A1">
        <w:rPr>
          <w:b/>
          <w:bCs/>
        </w:rPr>
        <w:t>Plenary Discussion:</w:t>
      </w:r>
    </w:p>
    <w:p w14:paraId="14903C3D" w14:textId="77777777" w:rsidR="001E5D98" w:rsidRPr="00F62CA4" w:rsidRDefault="001E5D98" w:rsidP="001E5D98">
      <w:pPr>
        <w:keepNext/>
        <w:keepLines/>
      </w:pPr>
      <w:r>
        <w:t xml:space="preserve">This revised WID was </w:t>
      </w:r>
      <w:r w:rsidRPr="00C3284B">
        <w:rPr>
          <w:color w:val="FF0000"/>
          <w:lang w:eastAsia="en-US"/>
        </w:rPr>
        <w:t>approved</w:t>
      </w:r>
      <w:r>
        <w:t>.</w:t>
      </w:r>
    </w:p>
    <w:p w14:paraId="7C63B9F6" w14:textId="77777777" w:rsidR="001E5D98" w:rsidRPr="00EB0339" w:rsidRDefault="001E5D98" w:rsidP="001E5D98">
      <w:r w:rsidRPr="005B25A1">
        <w:rPr>
          <w:b/>
          <w:bCs/>
        </w:rPr>
        <w:t>Status:</w:t>
      </w:r>
      <w:r>
        <w:t xml:space="preserve"> </w:t>
      </w:r>
      <w:r w:rsidRPr="00C3284B">
        <w:rPr>
          <w:color w:val="FF0000"/>
          <w:lang w:eastAsia="en-US"/>
        </w:rPr>
        <w:t>Approved</w:t>
      </w:r>
      <w:r>
        <w:t>.</w:t>
      </w:r>
    </w:p>
    <w:p w14:paraId="6FDC1889" w14:textId="188CFCE2" w:rsidR="00E00DA6" w:rsidRDefault="007615D6" w:rsidP="000A3FBD">
      <w:pPr>
        <w:pStyle w:val="NormTop"/>
      </w:pPr>
      <w:r>
        <w:rPr>
          <w:color w:val="0000FF"/>
        </w:rPr>
        <w:lastRenderedPageBreak/>
        <w:t>SP-241327</w:t>
      </w:r>
      <w:r w:rsidRPr="00D53282">
        <w:t xml:space="preserve"> </w:t>
      </w:r>
      <w:r>
        <w:t>(WID REVISED) Revised WID on System aspects of 5G NR Femto (Source: NTT DOCOMO)</w:t>
      </w:r>
      <w:r>
        <w:br/>
      </w:r>
      <w:r w:rsidRPr="00D53282">
        <w:rPr>
          <w:b/>
        </w:rPr>
        <w:t>Document for:</w:t>
      </w:r>
      <w:r w:rsidRPr="00D53282">
        <w:t xml:space="preserve"> </w:t>
      </w:r>
      <w:r>
        <w:t>Approval</w:t>
      </w:r>
      <w:r>
        <w:br/>
      </w:r>
      <w:r w:rsidRPr="00D53282">
        <w:rPr>
          <w:b/>
        </w:rPr>
        <w:t>Abstract:</w:t>
      </w:r>
      <w:r>
        <w:br/>
        <w:t>This WID update includes the alignment of the RAN WG3 femto architecture conclusion, therefore, WT#1 is included in the update.</w:t>
      </w:r>
    </w:p>
    <w:p w14:paraId="04D0FB8B" w14:textId="77777777" w:rsidR="007615D6" w:rsidRPr="005B25A1" w:rsidRDefault="007615D6" w:rsidP="007615D6">
      <w:pPr>
        <w:keepNext/>
        <w:keepLines/>
        <w:rPr>
          <w:b/>
          <w:bCs/>
        </w:rPr>
      </w:pPr>
      <w:r w:rsidRPr="005B25A1">
        <w:rPr>
          <w:b/>
          <w:bCs/>
        </w:rPr>
        <w:t>Plenary Discussion:</w:t>
      </w:r>
    </w:p>
    <w:p w14:paraId="149A091B" w14:textId="77777777" w:rsidR="001E5D98" w:rsidRPr="00F62CA4" w:rsidRDefault="001E5D98" w:rsidP="001E5D98">
      <w:pPr>
        <w:keepNext/>
        <w:keepLines/>
      </w:pPr>
      <w:r>
        <w:t xml:space="preserve">This revised WID was </w:t>
      </w:r>
      <w:r w:rsidRPr="00C3284B">
        <w:rPr>
          <w:color w:val="FF0000"/>
          <w:lang w:eastAsia="en-US"/>
        </w:rPr>
        <w:t>approved</w:t>
      </w:r>
      <w:r>
        <w:t>.</w:t>
      </w:r>
    </w:p>
    <w:p w14:paraId="745C010F" w14:textId="77777777" w:rsidR="001E5D98" w:rsidRPr="00EB0339" w:rsidRDefault="001E5D98" w:rsidP="001E5D98">
      <w:r w:rsidRPr="005B25A1">
        <w:rPr>
          <w:b/>
          <w:bCs/>
        </w:rPr>
        <w:t>Status:</w:t>
      </w:r>
      <w:r>
        <w:t xml:space="preserve"> </w:t>
      </w:r>
      <w:r w:rsidRPr="00C3284B">
        <w:rPr>
          <w:color w:val="FF0000"/>
          <w:lang w:eastAsia="en-US"/>
        </w:rPr>
        <w:t>Approved</w:t>
      </w:r>
      <w:r>
        <w:t>.</w:t>
      </w:r>
    </w:p>
    <w:p w14:paraId="578E537A" w14:textId="73CE1795" w:rsidR="00E00DA6" w:rsidRDefault="007615D6" w:rsidP="000A3FBD">
      <w:pPr>
        <w:pStyle w:val="NormTop"/>
      </w:pPr>
      <w:r>
        <w:rPr>
          <w:color w:val="0000FF"/>
        </w:rPr>
        <w:t>SP-241331</w:t>
      </w:r>
      <w:r w:rsidRPr="00D53282">
        <w:t xml:space="preserve"> </w:t>
      </w:r>
      <w:r>
        <w:t>(WID REVISED) Revised WID on Multi-Access (DualSteer and ATSSS_Ph4) (Source: HiSilicon Technologies Co. Ltd)</w:t>
      </w:r>
      <w:r>
        <w:br/>
      </w:r>
      <w:r w:rsidRPr="00D53282">
        <w:rPr>
          <w:b/>
        </w:rPr>
        <w:t>Document for:</w:t>
      </w:r>
      <w:r w:rsidRPr="00D53282">
        <w:t xml:space="preserve"> </w:t>
      </w:r>
      <w:r>
        <w:t>Approval</w:t>
      </w:r>
      <w:r>
        <w:br/>
      </w:r>
      <w:r w:rsidRPr="00D53282">
        <w:rPr>
          <w:b/>
        </w:rPr>
        <w:t>Abstract:</w:t>
      </w:r>
      <w:r>
        <w:br/>
        <w:t>Update the WID according to the conclusion for simplification of ATSSS.</w:t>
      </w:r>
    </w:p>
    <w:p w14:paraId="0A255B5F" w14:textId="77777777" w:rsidR="00E00DA6" w:rsidRPr="00B81031" w:rsidRDefault="00000000" w:rsidP="00B81031">
      <w:pPr>
        <w:keepNext/>
        <w:keepLines/>
        <w:rPr>
          <w:i/>
        </w:rPr>
      </w:pPr>
      <w:r w:rsidRPr="00B81031">
        <w:rPr>
          <w:b/>
          <w:bCs/>
          <w:i/>
        </w:rPr>
        <w:t>Comment:</w:t>
      </w:r>
      <w:r>
        <w:rPr>
          <w:i/>
        </w:rPr>
        <w:t xml:space="preserve"> </w:t>
      </w:r>
      <w:r w:rsidR="007615D6">
        <w:rPr>
          <w:i/>
        </w:rPr>
        <w:t>CableLabs request to be removed as a supporting company.</w:t>
      </w:r>
    </w:p>
    <w:p w14:paraId="044AD2AD" w14:textId="77777777" w:rsidR="007615D6" w:rsidRPr="005B25A1" w:rsidRDefault="007615D6" w:rsidP="007615D6">
      <w:pPr>
        <w:keepNext/>
        <w:keepLines/>
        <w:rPr>
          <w:b/>
          <w:bCs/>
        </w:rPr>
      </w:pPr>
      <w:r w:rsidRPr="005B25A1">
        <w:rPr>
          <w:b/>
          <w:bCs/>
        </w:rPr>
        <w:t>Plenary Discussion:</w:t>
      </w:r>
    </w:p>
    <w:p w14:paraId="3C41E0C7" w14:textId="5CC34424" w:rsidR="006B101B" w:rsidRDefault="001E5D98" w:rsidP="00A120F3">
      <w:pPr>
        <w:keepNext/>
        <w:keepLines/>
      </w:pPr>
      <w:r>
        <w:t>Intel commented that this minimalistic approach makes sense and they support this. It was reported that SA WG2 had concluded no normative work for KI#2.2. MediaTek suggested adding a note to cover their concerns. Nokia did not agree to go forward with this as there had been no agreement in two SA</w:t>
      </w:r>
      <w:r w:rsidR="006B101B">
        <w:t> WG2</w:t>
      </w:r>
      <w:r>
        <w:t xml:space="preserve"> meetings for this.</w:t>
      </w:r>
      <w:r w:rsidR="006B101B">
        <w:t xml:space="preserve"> Deutsche Telekom did not agree to go forward with this as there had been no agreement and there were potential security issues with IP address exposure. Further companies raised issues with moving forward with this and allowing SA WG2 to further discuss this proposal. AT&amp;T commented that SA WG3 had not endorsed the security aspects for this and this should be considered by SA WG3 before moving forward. This was left for off-line discussion. </w:t>
      </w:r>
      <w:r w:rsidR="00784BC3">
        <w:t xml:space="preserve">No resolution was found and this was </w:t>
      </w:r>
      <w:r w:rsidR="00784BC3" w:rsidRPr="00C3284B">
        <w:rPr>
          <w:color w:val="0000FF"/>
        </w:rPr>
        <w:t>noted</w:t>
      </w:r>
      <w:r w:rsidR="00784BC3">
        <w:t>.</w:t>
      </w:r>
    </w:p>
    <w:p w14:paraId="42976AF6" w14:textId="2BD88BAF" w:rsidR="00D70D73" w:rsidRPr="00EB0339" w:rsidRDefault="007615D6" w:rsidP="00D70D73">
      <w:r w:rsidRPr="005B25A1">
        <w:rPr>
          <w:b/>
          <w:bCs/>
        </w:rPr>
        <w:t>Status:</w:t>
      </w:r>
      <w:r>
        <w:t xml:space="preserve"> </w:t>
      </w:r>
      <w:r w:rsidR="00784BC3" w:rsidRPr="00C3284B">
        <w:rPr>
          <w:color w:val="0000FF"/>
        </w:rPr>
        <w:t>Noted</w:t>
      </w:r>
      <w:r w:rsidR="00784BC3">
        <w:t>.</w:t>
      </w:r>
    </w:p>
    <w:p w14:paraId="4BA78028" w14:textId="45EF3383" w:rsidR="007615D6" w:rsidRDefault="007615D6" w:rsidP="005A50C0">
      <w:pPr>
        <w:pStyle w:val="Heading3"/>
      </w:pPr>
      <w:bookmarkStart w:id="66" w:name="_Toc177357432"/>
      <w:r>
        <w:t>6.3.3</w:t>
      </w:r>
      <w:r>
        <w:tab/>
        <w:t>SA WG3 and SA WG3-LI Revised Release 19 Work Item Descriptions</w:t>
      </w:r>
      <w:bookmarkEnd w:id="66"/>
    </w:p>
    <w:p w14:paraId="73EC5D17" w14:textId="446B92C9" w:rsidR="00E00DA6" w:rsidRDefault="007615D6" w:rsidP="000A3FBD">
      <w:pPr>
        <w:pStyle w:val="NormTop"/>
      </w:pPr>
      <w:r>
        <w:rPr>
          <w:color w:val="0000FF"/>
        </w:rPr>
        <w:t>SP-241087</w:t>
      </w:r>
      <w:r w:rsidRPr="00D53282">
        <w:t xml:space="preserve"> </w:t>
      </w:r>
      <w:r>
        <w:t>(WID REVISED) Revised WID on Addition of Milenage-256 algorithm (Source: SA WG3)</w:t>
      </w:r>
      <w:r>
        <w:br/>
      </w:r>
      <w:r w:rsidRPr="00D53282">
        <w:rPr>
          <w:b/>
        </w:rPr>
        <w:t>Document for:</w:t>
      </w:r>
      <w:r w:rsidRPr="00D53282">
        <w:t xml:space="preserve"> </w:t>
      </w:r>
      <w:r>
        <w:t>Approval</w:t>
      </w:r>
      <w:r>
        <w:br/>
      </w:r>
      <w:r w:rsidRPr="00D53282">
        <w:rPr>
          <w:b/>
        </w:rPr>
        <w:t>Abstract:</w:t>
      </w:r>
      <w:r>
        <w:br/>
        <w:t>Revised WID on Addition of Milenage-256 algorithm.</w:t>
      </w:r>
    </w:p>
    <w:p w14:paraId="58ECCA19" w14:textId="77777777" w:rsidR="007615D6" w:rsidRPr="005B25A1" w:rsidRDefault="007615D6" w:rsidP="007615D6">
      <w:pPr>
        <w:keepNext/>
        <w:keepLines/>
        <w:rPr>
          <w:b/>
          <w:bCs/>
        </w:rPr>
      </w:pPr>
      <w:r w:rsidRPr="005B25A1">
        <w:rPr>
          <w:b/>
          <w:bCs/>
        </w:rPr>
        <w:t>Plenary Discussion:</w:t>
      </w:r>
    </w:p>
    <w:p w14:paraId="0F121766" w14:textId="37FC8617" w:rsidR="007615D6" w:rsidRPr="005B25A1" w:rsidRDefault="00274456" w:rsidP="007615D6">
      <w:pPr>
        <w:keepNext/>
        <w:keepLines/>
      </w:pPr>
      <w:r>
        <w:t xml:space="preserve">This revised WID was </w:t>
      </w:r>
      <w:r w:rsidRPr="00C3284B">
        <w:rPr>
          <w:color w:val="FF0000"/>
          <w:lang w:eastAsia="en-US"/>
        </w:rPr>
        <w:t>approved</w:t>
      </w:r>
      <w:r>
        <w:t>.</w:t>
      </w:r>
    </w:p>
    <w:p w14:paraId="44185043" w14:textId="48621C6C" w:rsidR="007615D6" w:rsidRPr="00EB0339" w:rsidRDefault="007615D6" w:rsidP="007615D6">
      <w:r w:rsidRPr="005B25A1">
        <w:rPr>
          <w:b/>
          <w:bCs/>
        </w:rPr>
        <w:t>Status:</w:t>
      </w:r>
      <w:r>
        <w:t xml:space="preserve"> </w:t>
      </w:r>
      <w:r w:rsidR="00274456" w:rsidRPr="00274456">
        <w:rPr>
          <w:color w:val="FF0000"/>
          <w:lang w:eastAsia="en-US"/>
        </w:rPr>
        <w:t>Approved</w:t>
      </w:r>
      <w:r>
        <w:t>.</w:t>
      </w:r>
    </w:p>
    <w:p w14:paraId="73CBFA9F" w14:textId="6DEAF2F9" w:rsidR="00E00DA6" w:rsidRDefault="007615D6" w:rsidP="000A3FBD">
      <w:pPr>
        <w:pStyle w:val="NormTop"/>
      </w:pPr>
      <w:r>
        <w:rPr>
          <w:color w:val="0000FF"/>
        </w:rPr>
        <w:t>SP-241088</w:t>
      </w:r>
      <w:r w:rsidRPr="00D53282">
        <w:t xml:space="preserve"> </w:t>
      </w:r>
      <w:r>
        <w:t>(WID REVISED) Revised WID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br/>
        <w:t>Revised WID on Security for mobility over non-3GPP access to avoid full primary authentication.</w:t>
      </w:r>
    </w:p>
    <w:p w14:paraId="7579E202" w14:textId="77777777" w:rsidR="007615D6" w:rsidRPr="005B25A1" w:rsidRDefault="007615D6" w:rsidP="007615D6">
      <w:pPr>
        <w:keepNext/>
        <w:keepLines/>
        <w:rPr>
          <w:b/>
          <w:bCs/>
        </w:rPr>
      </w:pPr>
      <w:r w:rsidRPr="005B25A1">
        <w:rPr>
          <w:b/>
          <w:bCs/>
        </w:rPr>
        <w:t>Plenary Discussion:</w:t>
      </w:r>
    </w:p>
    <w:p w14:paraId="5FE063EE" w14:textId="480D89B3" w:rsidR="007615D6" w:rsidRPr="00274456" w:rsidRDefault="00274456" w:rsidP="007615D6">
      <w:pPr>
        <w:keepNext/>
        <w:keepLines/>
      </w:pPr>
      <w:r>
        <w:t xml:space="preserve">This revised WID was </w:t>
      </w:r>
      <w:r w:rsidRPr="00C3284B">
        <w:rPr>
          <w:color w:val="FF0000"/>
          <w:lang w:eastAsia="en-US"/>
        </w:rPr>
        <w:t>approved</w:t>
      </w:r>
      <w:r>
        <w:t>.</w:t>
      </w:r>
    </w:p>
    <w:p w14:paraId="568828CC" w14:textId="1C4930D7" w:rsidR="00D70D73" w:rsidRPr="00EB0339" w:rsidRDefault="007615D6" w:rsidP="00D70D73">
      <w:r w:rsidRPr="005B25A1">
        <w:rPr>
          <w:b/>
          <w:bCs/>
        </w:rPr>
        <w:t>Status:</w:t>
      </w:r>
      <w:r>
        <w:t xml:space="preserve"> </w:t>
      </w:r>
      <w:r w:rsidR="00274456" w:rsidRPr="00274456">
        <w:rPr>
          <w:color w:val="FF0000"/>
          <w:lang w:eastAsia="en-US"/>
        </w:rPr>
        <w:t>Approved</w:t>
      </w:r>
      <w:r w:rsidR="00D70D73">
        <w:t>.</w:t>
      </w:r>
    </w:p>
    <w:p w14:paraId="4EDCC285" w14:textId="4091F23A" w:rsidR="007615D6" w:rsidRDefault="007615D6" w:rsidP="005A50C0">
      <w:pPr>
        <w:pStyle w:val="Heading3"/>
      </w:pPr>
      <w:bookmarkStart w:id="67" w:name="_Toc177357433"/>
      <w:r>
        <w:lastRenderedPageBreak/>
        <w:t>6.3.4</w:t>
      </w:r>
      <w:r>
        <w:tab/>
        <w:t>SA WG4 Revised Release 19 Work Item Descriptions</w:t>
      </w:r>
      <w:bookmarkEnd w:id="67"/>
    </w:p>
    <w:p w14:paraId="061F4A67" w14:textId="69781F02" w:rsidR="00E00DA6" w:rsidRDefault="007615D6" w:rsidP="000A3FBD">
      <w:pPr>
        <w:pStyle w:val="NormTop"/>
      </w:pPr>
      <w:r>
        <w:rPr>
          <w:color w:val="0000FF"/>
        </w:rPr>
        <w:t>SP-241120</w:t>
      </w:r>
      <w:r w:rsidRPr="00D53282">
        <w:t xml:space="preserve"> </w:t>
      </w:r>
      <w:r>
        <w:t>(SID REVISED) Revised SID: Feasibility Study on Film Grain Synthesis (Source: SA WG4)</w:t>
      </w:r>
      <w:r>
        <w:br/>
      </w:r>
      <w:r w:rsidRPr="00D53282">
        <w:rPr>
          <w:b/>
        </w:rPr>
        <w:t>Document for:</w:t>
      </w:r>
      <w:r w:rsidRPr="00D53282">
        <w:t xml:space="preserve"> </w:t>
      </w:r>
      <w:r>
        <w:t>Approval</w:t>
      </w:r>
      <w:r>
        <w:br/>
      </w:r>
      <w:r w:rsidRPr="00D53282">
        <w:rPr>
          <w:b/>
        </w:rPr>
        <w:t>Abstract:</w:t>
      </w:r>
      <w:r>
        <w:br/>
        <w:t>Revised SID: Feasibility Study on Film Grain Synthesis.</w:t>
      </w:r>
    </w:p>
    <w:p w14:paraId="323B3CC3" w14:textId="77777777" w:rsidR="007615D6" w:rsidRPr="005B25A1" w:rsidRDefault="007615D6" w:rsidP="007615D6">
      <w:pPr>
        <w:keepNext/>
        <w:keepLines/>
        <w:rPr>
          <w:b/>
          <w:bCs/>
        </w:rPr>
      </w:pPr>
      <w:r w:rsidRPr="005B25A1">
        <w:rPr>
          <w:b/>
          <w:bCs/>
        </w:rPr>
        <w:t>Plenary Discussion:</w:t>
      </w:r>
    </w:p>
    <w:p w14:paraId="2596D3D1" w14:textId="48F6372F" w:rsidR="007615D6" w:rsidRDefault="00274456" w:rsidP="007615D6">
      <w:pPr>
        <w:keepNext/>
        <w:keepLines/>
      </w:pPr>
      <w:r>
        <w:t xml:space="preserve">The TR number should be added. This was revised to </w:t>
      </w:r>
      <w:r w:rsidRPr="00CE3EC0">
        <w:rPr>
          <w:color w:val="0000FF"/>
        </w:rPr>
        <w:t>S</w:t>
      </w:r>
      <w:r>
        <w:rPr>
          <w:color w:val="0000FF"/>
        </w:rPr>
        <w:t>P</w:t>
      </w:r>
      <w:r w:rsidRPr="00CE3EC0">
        <w:rPr>
          <w:color w:val="0000FF"/>
        </w:rPr>
        <w:t>-2</w:t>
      </w:r>
      <w:r>
        <w:rPr>
          <w:color w:val="0000FF"/>
        </w:rPr>
        <w:t>41389</w:t>
      </w:r>
      <w:r>
        <w:t>.</w:t>
      </w:r>
    </w:p>
    <w:p w14:paraId="7E5623DE" w14:textId="5A0FE9C6" w:rsidR="00274456" w:rsidRPr="00274456" w:rsidRDefault="00274456" w:rsidP="007615D6">
      <w:pPr>
        <w:keepNext/>
        <w:keepLines/>
      </w:pPr>
      <w:r>
        <w:t xml:space="preserve">This revised SID was </w:t>
      </w:r>
      <w:r w:rsidRPr="00C3284B">
        <w:rPr>
          <w:color w:val="FF0000"/>
          <w:lang w:eastAsia="en-US"/>
        </w:rPr>
        <w:t>approved</w:t>
      </w:r>
      <w:r>
        <w:t>.</w:t>
      </w:r>
    </w:p>
    <w:p w14:paraId="2648BDA3" w14:textId="09B4C66A" w:rsidR="007615D6" w:rsidRPr="00EB0339" w:rsidRDefault="007615D6" w:rsidP="007615D6">
      <w:r w:rsidRPr="005B25A1">
        <w:rPr>
          <w:b/>
          <w:bCs/>
        </w:rPr>
        <w:t>Status:</w:t>
      </w:r>
      <w:r>
        <w:t xml:space="preserve"> </w:t>
      </w:r>
      <w:r w:rsidR="00274456" w:rsidRPr="00274456">
        <w:rPr>
          <w:color w:val="FF0000"/>
          <w:lang w:eastAsia="en-US"/>
        </w:rPr>
        <w:t>Approved</w:t>
      </w:r>
      <w:r>
        <w:t>.</w:t>
      </w:r>
    </w:p>
    <w:p w14:paraId="4F9FDF58" w14:textId="404A86F0" w:rsidR="00E00DA6" w:rsidRDefault="007615D6" w:rsidP="000A3FBD">
      <w:pPr>
        <w:pStyle w:val="NormTop"/>
      </w:pPr>
      <w:r>
        <w:rPr>
          <w:color w:val="0000FF"/>
        </w:rPr>
        <w:t>SP-241121</w:t>
      </w:r>
      <w:r w:rsidRPr="00D53282">
        <w:t xml:space="preserve"> </w:t>
      </w:r>
      <w:r>
        <w:t>(WID REVISED) Revised SID: Study on Haptics in 5G Media Services (Source: SA WG4)</w:t>
      </w:r>
      <w:r>
        <w:br/>
      </w:r>
      <w:r w:rsidRPr="00D53282">
        <w:rPr>
          <w:b/>
        </w:rPr>
        <w:t>Document for:</w:t>
      </w:r>
      <w:r w:rsidRPr="00D53282">
        <w:t xml:space="preserve"> </w:t>
      </w:r>
      <w:r>
        <w:t>Approval</w:t>
      </w:r>
      <w:r>
        <w:br/>
      </w:r>
      <w:r w:rsidRPr="00D53282">
        <w:rPr>
          <w:b/>
        </w:rPr>
        <w:t>Abstract:</w:t>
      </w:r>
      <w:r>
        <w:br/>
        <w:t>Revised SID: Study on Haptics in 5G Media Services.</w:t>
      </w:r>
    </w:p>
    <w:p w14:paraId="7BE7FEA7" w14:textId="77777777" w:rsidR="007615D6" w:rsidRPr="005B25A1" w:rsidRDefault="007615D6" w:rsidP="007615D6">
      <w:pPr>
        <w:keepNext/>
        <w:keepLines/>
        <w:rPr>
          <w:b/>
          <w:bCs/>
        </w:rPr>
      </w:pPr>
      <w:r w:rsidRPr="005B25A1">
        <w:rPr>
          <w:b/>
          <w:bCs/>
        </w:rPr>
        <w:t>Plenary Discussion:</w:t>
      </w:r>
    </w:p>
    <w:p w14:paraId="13F9675B" w14:textId="55AB9864" w:rsidR="00274456" w:rsidRPr="00274456" w:rsidRDefault="00274456" w:rsidP="00274456">
      <w:pPr>
        <w:keepNext/>
        <w:keepLines/>
      </w:pPr>
      <w:r>
        <w:t xml:space="preserve">This revised WID was </w:t>
      </w:r>
      <w:r w:rsidRPr="00C3284B">
        <w:rPr>
          <w:color w:val="FF0000"/>
          <w:lang w:eastAsia="en-US"/>
        </w:rPr>
        <w:t>approved</w:t>
      </w:r>
      <w:r>
        <w:t>.</w:t>
      </w:r>
    </w:p>
    <w:p w14:paraId="61FEDB9C" w14:textId="77777777" w:rsidR="00274456" w:rsidRPr="00EB0339" w:rsidRDefault="00274456" w:rsidP="00274456">
      <w:r w:rsidRPr="005B25A1">
        <w:rPr>
          <w:b/>
          <w:bCs/>
        </w:rPr>
        <w:t>Status:</w:t>
      </w:r>
      <w:r>
        <w:t xml:space="preserve"> </w:t>
      </w:r>
      <w:r w:rsidRPr="00274456">
        <w:rPr>
          <w:color w:val="FF0000"/>
          <w:lang w:eastAsia="en-US"/>
        </w:rPr>
        <w:t>Approved</w:t>
      </w:r>
      <w:r>
        <w:t>.</w:t>
      </w:r>
    </w:p>
    <w:p w14:paraId="621E6050" w14:textId="490AA2AF" w:rsidR="007615D6" w:rsidRDefault="007615D6" w:rsidP="005A50C0">
      <w:pPr>
        <w:pStyle w:val="Heading3"/>
      </w:pPr>
      <w:bookmarkStart w:id="68" w:name="_Toc177357434"/>
      <w:r>
        <w:t>6.3.5</w:t>
      </w:r>
      <w:r>
        <w:tab/>
        <w:t>SA WG5 Revised Release 19 Work Item Descriptions</w:t>
      </w:r>
      <w:bookmarkEnd w:id="68"/>
    </w:p>
    <w:p w14:paraId="4261BD7F" w14:textId="06277EA8" w:rsidR="00E00DA6" w:rsidRDefault="007615D6" w:rsidP="000A3FBD">
      <w:pPr>
        <w:pStyle w:val="NormTop"/>
      </w:pPr>
      <w:r>
        <w:rPr>
          <w:color w:val="0000FF"/>
        </w:rPr>
        <w:t>SP-241155</w:t>
      </w:r>
      <w:r w:rsidRPr="00D53282">
        <w:t xml:space="preserve"> </w:t>
      </w:r>
      <w:r>
        <w:t>(WID REVISED) Revised WID for 5G performance measurements and KPIs phase 4 (Source: SA WG5)</w:t>
      </w:r>
      <w:r>
        <w:br/>
      </w:r>
      <w:r w:rsidRPr="00D53282">
        <w:rPr>
          <w:b/>
        </w:rPr>
        <w:t>Document for:</w:t>
      </w:r>
      <w:r w:rsidRPr="00D53282">
        <w:t xml:space="preserve"> </w:t>
      </w:r>
      <w:r>
        <w:t>Approval</w:t>
      </w:r>
      <w:r>
        <w:br/>
      </w:r>
      <w:r w:rsidRPr="00D53282">
        <w:rPr>
          <w:b/>
        </w:rPr>
        <w:t>Abstract:</w:t>
      </w:r>
      <w:r>
        <w:br/>
        <w:t>Revised WID for 5G performance measurements and KPIs phase 4.</w:t>
      </w:r>
    </w:p>
    <w:p w14:paraId="2F9AD7F5" w14:textId="77777777" w:rsidR="007615D6" w:rsidRPr="005B25A1" w:rsidRDefault="007615D6" w:rsidP="007615D6">
      <w:pPr>
        <w:keepNext/>
        <w:keepLines/>
        <w:rPr>
          <w:b/>
          <w:bCs/>
        </w:rPr>
      </w:pPr>
      <w:r w:rsidRPr="005B25A1">
        <w:rPr>
          <w:b/>
          <w:bCs/>
        </w:rPr>
        <w:t>Plenary Discussion:</w:t>
      </w:r>
    </w:p>
    <w:p w14:paraId="089423F7" w14:textId="77777777" w:rsidR="00274456" w:rsidRPr="00274456" w:rsidRDefault="00274456" w:rsidP="00274456">
      <w:pPr>
        <w:keepNext/>
        <w:keepLines/>
      </w:pPr>
      <w:r>
        <w:t xml:space="preserve">This revised WID was </w:t>
      </w:r>
      <w:r w:rsidRPr="00C3284B">
        <w:rPr>
          <w:color w:val="FF0000"/>
          <w:lang w:eastAsia="en-US"/>
        </w:rPr>
        <w:t>approved</w:t>
      </w:r>
      <w:r>
        <w:t>.</w:t>
      </w:r>
    </w:p>
    <w:p w14:paraId="363460CC" w14:textId="77777777" w:rsidR="00274456" w:rsidRPr="00EB0339" w:rsidRDefault="00274456" w:rsidP="00274456">
      <w:r w:rsidRPr="005B25A1">
        <w:rPr>
          <w:b/>
          <w:bCs/>
        </w:rPr>
        <w:t>Status:</w:t>
      </w:r>
      <w:r>
        <w:t xml:space="preserve"> </w:t>
      </w:r>
      <w:r w:rsidRPr="00274456">
        <w:rPr>
          <w:color w:val="FF0000"/>
          <w:lang w:eastAsia="en-US"/>
        </w:rPr>
        <w:t>Approved</w:t>
      </w:r>
      <w:r>
        <w:t>.</w:t>
      </w:r>
    </w:p>
    <w:p w14:paraId="751EA265" w14:textId="3432A1DD" w:rsidR="00E00DA6" w:rsidRDefault="007615D6" w:rsidP="000A3FBD">
      <w:pPr>
        <w:pStyle w:val="NormTop"/>
      </w:pPr>
      <w:r>
        <w:rPr>
          <w:color w:val="0000FF"/>
        </w:rPr>
        <w:t>SP-241157</w:t>
      </w:r>
      <w:r w:rsidRPr="00D53282">
        <w:t xml:space="preserve"> </w:t>
      </w:r>
      <w:r>
        <w:t>(SID REVISED) Revised SID: Study on Management Data Analytics (MDA) - Phase 3 (Source: SA WG5)</w:t>
      </w:r>
      <w:r>
        <w:br/>
      </w:r>
      <w:r w:rsidRPr="00D53282">
        <w:rPr>
          <w:b/>
        </w:rPr>
        <w:t>Document for:</w:t>
      </w:r>
      <w:r w:rsidRPr="00D53282">
        <w:t xml:space="preserve"> </w:t>
      </w:r>
      <w:r>
        <w:t>Approval</w:t>
      </w:r>
      <w:r>
        <w:br/>
      </w:r>
      <w:r w:rsidRPr="00D53282">
        <w:rPr>
          <w:b/>
        </w:rPr>
        <w:t>Abstract:</w:t>
      </w:r>
      <w:r>
        <w:br/>
        <w:t>Revised SID: Study on Management Data Analytics (MDA) - Phase 3.</w:t>
      </w:r>
    </w:p>
    <w:p w14:paraId="56725F11" w14:textId="77777777" w:rsidR="007615D6" w:rsidRPr="005B25A1" w:rsidRDefault="007615D6" w:rsidP="007615D6">
      <w:pPr>
        <w:keepNext/>
        <w:keepLines/>
        <w:rPr>
          <w:b/>
          <w:bCs/>
        </w:rPr>
      </w:pPr>
      <w:r w:rsidRPr="005B25A1">
        <w:rPr>
          <w:b/>
          <w:bCs/>
        </w:rPr>
        <w:t>Plenary Discussion:</w:t>
      </w:r>
    </w:p>
    <w:p w14:paraId="0E71C739" w14:textId="77777777" w:rsidR="00274456" w:rsidRPr="00274456" w:rsidRDefault="00274456" w:rsidP="00274456">
      <w:pPr>
        <w:keepNext/>
        <w:keepLines/>
      </w:pPr>
      <w:r>
        <w:t xml:space="preserve">This revised WID was </w:t>
      </w:r>
      <w:r w:rsidRPr="00C3284B">
        <w:rPr>
          <w:color w:val="FF0000"/>
          <w:lang w:eastAsia="en-US"/>
        </w:rPr>
        <w:t>approved</w:t>
      </w:r>
      <w:r>
        <w:t>.</w:t>
      </w:r>
    </w:p>
    <w:p w14:paraId="3DF4976B" w14:textId="77777777" w:rsidR="00274456" w:rsidRPr="00EB0339" w:rsidRDefault="00274456" w:rsidP="00274456">
      <w:r w:rsidRPr="005B25A1">
        <w:rPr>
          <w:b/>
          <w:bCs/>
        </w:rPr>
        <w:t>Status:</w:t>
      </w:r>
      <w:r>
        <w:t xml:space="preserve"> </w:t>
      </w:r>
      <w:r w:rsidRPr="00274456">
        <w:rPr>
          <w:color w:val="FF0000"/>
          <w:lang w:eastAsia="en-US"/>
        </w:rPr>
        <w:t>Approved</w:t>
      </w:r>
      <w:r>
        <w:t>.</w:t>
      </w:r>
    </w:p>
    <w:p w14:paraId="6190C9E3" w14:textId="7E906BD1" w:rsidR="007615D6" w:rsidRDefault="007615D6" w:rsidP="005A50C0">
      <w:pPr>
        <w:pStyle w:val="Heading3"/>
      </w:pPr>
      <w:bookmarkStart w:id="69" w:name="_Toc177357435"/>
      <w:r>
        <w:t>6.3.6</w:t>
      </w:r>
      <w:r>
        <w:tab/>
        <w:t>SA WG6 Revised Release 19 Work Item Descriptions</w:t>
      </w:r>
      <w:bookmarkEnd w:id="69"/>
    </w:p>
    <w:p w14:paraId="0A9DF85D" w14:textId="157862EB" w:rsidR="00E00DA6" w:rsidRDefault="007615D6" w:rsidP="000A3FBD">
      <w:pPr>
        <w:pStyle w:val="NormTop"/>
      </w:pPr>
      <w:r>
        <w:rPr>
          <w:color w:val="0000FF"/>
        </w:rPr>
        <w:t>SP-241206</w:t>
      </w:r>
      <w:r w:rsidRPr="00D53282">
        <w:t xml:space="preserve"> </w:t>
      </w:r>
      <w:r>
        <w:t>(WID REVISED) Revised WID on Application enablement architecture for mobile metaverse services (Source: SA WG6)</w:t>
      </w:r>
      <w:r>
        <w:br/>
      </w:r>
      <w:r w:rsidRPr="00D53282">
        <w:rPr>
          <w:b/>
        </w:rPr>
        <w:t>Document for:</w:t>
      </w:r>
      <w:r w:rsidRPr="00D53282">
        <w:t xml:space="preserve"> </w:t>
      </w:r>
      <w:r>
        <w:t>Approval</w:t>
      </w:r>
      <w:r>
        <w:br/>
      </w:r>
      <w:r w:rsidRPr="00D53282">
        <w:rPr>
          <w:b/>
        </w:rPr>
        <w:t>Abstract:</w:t>
      </w:r>
      <w:r>
        <w:br/>
        <w:t>Revised WID on Application enablement architecture for mobile metaverse services.</w:t>
      </w:r>
    </w:p>
    <w:p w14:paraId="04E5A51B" w14:textId="77777777" w:rsidR="007615D6" w:rsidRPr="005B25A1" w:rsidRDefault="007615D6" w:rsidP="007615D6">
      <w:pPr>
        <w:keepNext/>
        <w:keepLines/>
        <w:rPr>
          <w:b/>
          <w:bCs/>
        </w:rPr>
      </w:pPr>
      <w:r w:rsidRPr="005B25A1">
        <w:rPr>
          <w:b/>
          <w:bCs/>
        </w:rPr>
        <w:t>Plenary Discussion:</w:t>
      </w:r>
    </w:p>
    <w:p w14:paraId="78FBAA10" w14:textId="3792CC6C" w:rsidR="007615D6" w:rsidRDefault="00274456" w:rsidP="007615D6">
      <w:pPr>
        <w:keepNext/>
        <w:keepLines/>
      </w:pPr>
      <w:r>
        <w:t xml:space="preserve">The TS number should be added. This was revised to </w:t>
      </w:r>
      <w:r w:rsidRPr="00CE3EC0">
        <w:rPr>
          <w:color w:val="0000FF"/>
        </w:rPr>
        <w:t>S</w:t>
      </w:r>
      <w:r>
        <w:rPr>
          <w:color w:val="0000FF"/>
        </w:rPr>
        <w:t>P</w:t>
      </w:r>
      <w:r w:rsidRPr="00CE3EC0">
        <w:rPr>
          <w:color w:val="0000FF"/>
        </w:rPr>
        <w:t>-2</w:t>
      </w:r>
      <w:r>
        <w:rPr>
          <w:color w:val="0000FF"/>
        </w:rPr>
        <w:t>41390</w:t>
      </w:r>
      <w:r>
        <w:t>.</w:t>
      </w:r>
    </w:p>
    <w:p w14:paraId="4AA2D3FF" w14:textId="77777777" w:rsidR="00274456" w:rsidRPr="00274456" w:rsidRDefault="00274456" w:rsidP="00274456">
      <w:pPr>
        <w:keepNext/>
        <w:keepLines/>
      </w:pPr>
      <w:r>
        <w:t xml:space="preserve">This revised WID was </w:t>
      </w:r>
      <w:r w:rsidRPr="00C3284B">
        <w:rPr>
          <w:color w:val="FF0000"/>
          <w:lang w:eastAsia="en-US"/>
        </w:rPr>
        <w:t>approved</w:t>
      </w:r>
      <w:r>
        <w:t>.</w:t>
      </w:r>
    </w:p>
    <w:p w14:paraId="63ABA857" w14:textId="77777777" w:rsidR="00274456" w:rsidRPr="00EB0339" w:rsidRDefault="00274456" w:rsidP="00274456">
      <w:r w:rsidRPr="005B25A1">
        <w:rPr>
          <w:b/>
          <w:bCs/>
        </w:rPr>
        <w:t>Status:</w:t>
      </w:r>
      <w:r>
        <w:t xml:space="preserve"> </w:t>
      </w:r>
      <w:r w:rsidRPr="00274456">
        <w:rPr>
          <w:color w:val="FF0000"/>
          <w:lang w:eastAsia="en-US"/>
        </w:rPr>
        <w:t>Approved</w:t>
      </w:r>
      <w:r>
        <w:t>.</w:t>
      </w:r>
    </w:p>
    <w:p w14:paraId="573A8657" w14:textId="46779DB9" w:rsidR="00E00DA6" w:rsidRDefault="007615D6" w:rsidP="000A3FBD">
      <w:pPr>
        <w:pStyle w:val="NormTop"/>
      </w:pPr>
      <w:r>
        <w:rPr>
          <w:color w:val="0000FF"/>
        </w:rPr>
        <w:lastRenderedPageBreak/>
        <w:t>SP-241207</w:t>
      </w:r>
      <w:r w:rsidRPr="00D53282">
        <w:t xml:space="preserve"> </w:t>
      </w:r>
      <w:r>
        <w:t>(WID REVISED) Revised WID on application enablement for XRM Services Phase 2 (Source: SA WG6)</w:t>
      </w:r>
      <w:r>
        <w:br/>
      </w:r>
      <w:r w:rsidRPr="00D53282">
        <w:rPr>
          <w:b/>
        </w:rPr>
        <w:t>Document for:</w:t>
      </w:r>
      <w:r w:rsidRPr="00D53282">
        <w:t xml:space="preserve"> </w:t>
      </w:r>
      <w:r>
        <w:t>Approval</w:t>
      </w:r>
      <w:r>
        <w:br/>
      </w:r>
      <w:r w:rsidRPr="00D53282">
        <w:rPr>
          <w:b/>
        </w:rPr>
        <w:t>Abstract:</w:t>
      </w:r>
      <w:r>
        <w:br/>
        <w:t>Revised WID on application enablement for XRM Services Phase 2.</w:t>
      </w:r>
    </w:p>
    <w:p w14:paraId="189663A2" w14:textId="77777777" w:rsidR="007615D6" w:rsidRPr="005B25A1" w:rsidRDefault="007615D6" w:rsidP="007615D6">
      <w:pPr>
        <w:keepNext/>
        <w:keepLines/>
        <w:rPr>
          <w:b/>
          <w:bCs/>
        </w:rPr>
      </w:pPr>
      <w:r w:rsidRPr="005B25A1">
        <w:rPr>
          <w:b/>
          <w:bCs/>
        </w:rPr>
        <w:t>Plenary Discussion:</w:t>
      </w:r>
    </w:p>
    <w:p w14:paraId="0BB0118A" w14:textId="77777777" w:rsidR="00274456" w:rsidRPr="00274456" w:rsidRDefault="00274456" w:rsidP="00274456">
      <w:pPr>
        <w:keepNext/>
        <w:keepLines/>
      </w:pPr>
      <w:r>
        <w:t xml:space="preserve">This revised WID was </w:t>
      </w:r>
      <w:r w:rsidRPr="00C3284B">
        <w:rPr>
          <w:color w:val="FF0000"/>
          <w:lang w:eastAsia="en-US"/>
        </w:rPr>
        <w:t>approved</w:t>
      </w:r>
      <w:r>
        <w:t>.</w:t>
      </w:r>
    </w:p>
    <w:p w14:paraId="7C9D9114" w14:textId="77777777" w:rsidR="00274456" w:rsidRPr="00EB0339" w:rsidRDefault="00274456" w:rsidP="00274456">
      <w:r w:rsidRPr="005B25A1">
        <w:rPr>
          <w:b/>
          <w:bCs/>
        </w:rPr>
        <w:t>Status:</w:t>
      </w:r>
      <w:r>
        <w:t xml:space="preserve"> </w:t>
      </w:r>
      <w:r w:rsidRPr="00274456">
        <w:rPr>
          <w:color w:val="FF0000"/>
          <w:lang w:eastAsia="en-US"/>
        </w:rPr>
        <w:t>Approved</w:t>
      </w:r>
      <w:r>
        <w:t>.</w:t>
      </w:r>
    </w:p>
    <w:p w14:paraId="704A0857" w14:textId="74CE8B36" w:rsidR="007615D6" w:rsidRDefault="007615D6" w:rsidP="0010433C">
      <w:pPr>
        <w:pStyle w:val="Heading2"/>
      </w:pPr>
      <w:bookmarkStart w:id="70" w:name="_Toc177357436"/>
      <w:r>
        <w:t>6.4</w:t>
      </w:r>
      <w:r>
        <w:tab/>
        <w:t>New Release 20 Study Item Descriptions</w:t>
      </w:r>
      <w:bookmarkEnd w:id="70"/>
    </w:p>
    <w:p w14:paraId="632EDB2D" w14:textId="77777777" w:rsidR="007615D6" w:rsidRDefault="007615D6" w:rsidP="005A50C0">
      <w:pPr>
        <w:pStyle w:val="Heading3"/>
      </w:pPr>
      <w:bookmarkStart w:id="71" w:name="_Toc177357437"/>
      <w:r>
        <w:t>6.4.1</w:t>
      </w:r>
      <w:r>
        <w:tab/>
        <w:t>SA WG1 New Release 20 Study Item Descriptions</w:t>
      </w:r>
      <w:bookmarkEnd w:id="71"/>
    </w:p>
    <w:p w14:paraId="179B4B01" w14:textId="75EA9F91" w:rsidR="00E00DA6" w:rsidRDefault="007615D6" w:rsidP="000A3FBD">
      <w:pPr>
        <w:pStyle w:val="NormTop"/>
      </w:pPr>
      <w:r>
        <w:rPr>
          <w:color w:val="0000FF"/>
        </w:rPr>
        <w:t>SP-241152</w:t>
      </w:r>
      <w:r w:rsidRPr="00D53282">
        <w:t xml:space="preserve"> </w:t>
      </w:r>
      <w:r>
        <w:t>(SID NEW) New SID on 6G Use Cases and Service Requirements (Source: SA WG1)</w:t>
      </w:r>
      <w:r>
        <w:br/>
      </w:r>
      <w:r w:rsidRPr="00D53282">
        <w:rPr>
          <w:b/>
        </w:rPr>
        <w:t>Document for:</w:t>
      </w:r>
      <w:r w:rsidRPr="00D53282">
        <w:t xml:space="preserve"> </w:t>
      </w:r>
      <w:r>
        <w:t>Approval</w:t>
      </w:r>
      <w:r>
        <w:br/>
      </w:r>
      <w:r w:rsidRPr="00D53282">
        <w:rPr>
          <w:b/>
        </w:rPr>
        <w:t>Abstract:</w:t>
      </w:r>
      <w:r>
        <w:br/>
        <w:t>New SID on 6G Use Cases and Service Requirements.</w:t>
      </w:r>
    </w:p>
    <w:p w14:paraId="37E04076" w14:textId="77777777" w:rsidR="007615D6" w:rsidRPr="005B25A1" w:rsidRDefault="007615D6" w:rsidP="007615D6">
      <w:pPr>
        <w:keepNext/>
        <w:keepLines/>
        <w:rPr>
          <w:b/>
          <w:bCs/>
        </w:rPr>
      </w:pPr>
      <w:r w:rsidRPr="005B25A1">
        <w:rPr>
          <w:b/>
          <w:bCs/>
        </w:rPr>
        <w:t>Plenary Discussion:</w:t>
      </w:r>
    </w:p>
    <w:p w14:paraId="66FE4FBE" w14:textId="15B9103F" w:rsidR="0030431B" w:rsidRDefault="00274456" w:rsidP="00274456">
      <w:pPr>
        <w:keepNext/>
        <w:keepLines/>
      </w:pPr>
      <w:r w:rsidRPr="00274456">
        <w:t>The TSG SA Chair commented th</w:t>
      </w:r>
      <w:r>
        <w:t xml:space="preserve">at </w:t>
      </w:r>
      <w:r w:rsidR="0030431B">
        <w:t>under clause 8 there is no indication of other impacted WGs. The SA WG1 Chair replied that this was intentional. The Rapporteurs will be China Mobile and T-Mobile USA.</w:t>
      </w:r>
    </w:p>
    <w:p w14:paraId="45B19898" w14:textId="77B0FF86" w:rsidR="00274456" w:rsidRPr="00274456" w:rsidRDefault="0030431B" w:rsidP="00274456">
      <w:pPr>
        <w:keepNext/>
        <w:keepLines/>
      </w:pPr>
      <w:r>
        <w:t xml:space="preserve">This was revised to add Rapporteurs, supporting companies and the TR number in </w:t>
      </w:r>
      <w:r w:rsidRPr="00CE3EC0">
        <w:rPr>
          <w:color w:val="0000FF"/>
        </w:rPr>
        <w:t>S</w:t>
      </w:r>
      <w:r>
        <w:rPr>
          <w:color w:val="0000FF"/>
        </w:rPr>
        <w:t>P</w:t>
      </w:r>
      <w:r w:rsidRPr="00CE3EC0">
        <w:rPr>
          <w:color w:val="0000FF"/>
        </w:rPr>
        <w:t>-2</w:t>
      </w:r>
      <w:r>
        <w:rPr>
          <w:color w:val="0000FF"/>
        </w:rPr>
        <w:t>41391</w:t>
      </w:r>
      <w:r>
        <w:t>.</w:t>
      </w:r>
    </w:p>
    <w:p w14:paraId="761D8A84" w14:textId="7720F05A" w:rsidR="00274456" w:rsidRPr="00274456" w:rsidRDefault="00274456" w:rsidP="00274456">
      <w:pPr>
        <w:keepNext/>
        <w:keepLines/>
      </w:pPr>
      <w:r>
        <w:t xml:space="preserve">This revised SID was </w:t>
      </w:r>
      <w:r w:rsidRPr="00C3284B">
        <w:rPr>
          <w:color w:val="FF0000"/>
          <w:lang w:eastAsia="en-US"/>
        </w:rPr>
        <w:t>approved</w:t>
      </w:r>
      <w:r>
        <w:t>.</w:t>
      </w:r>
    </w:p>
    <w:p w14:paraId="6657D925" w14:textId="77777777" w:rsidR="00274456" w:rsidRDefault="00274456" w:rsidP="00274456">
      <w:r w:rsidRPr="005B25A1">
        <w:rPr>
          <w:b/>
          <w:bCs/>
        </w:rPr>
        <w:t>Status:</w:t>
      </w:r>
      <w:r>
        <w:t xml:space="preserve"> </w:t>
      </w:r>
      <w:r w:rsidRPr="00274456">
        <w:rPr>
          <w:color w:val="FF0000"/>
          <w:lang w:eastAsia="en-US"/>
        </w:rPr>
        <w:t>Approved</w:t>
      </w:r>
      <w:r>
        <w:t>.</w:t>
      </w:r>
    </w:p>
    <w:p w14:paraId="739BE9BD" w14:textId="7A3383F8" w:rsidR="00733E47" w:rsidRPr="0030431B" w:rsidRDefault="00733E47" w:rsidP="00733E47">
      <w:pPr>
        <w:keepNext/>
        <w:keepLines/>
        <w:rPr>
          <w:b/>
          <w:bCs/>
        </w:rPr>
      </w:pPr>
      <w:r w:rsidRPr="0030431B">
        <w:rPr>
          <w:b/>
          <w:bCs/>
        </w:rPr>
        <w:t xml:space="preserve">The TSG SA Chair commented that all Rapporteurs for </w:t>
      </w:r>
      <w:r w:rsidR="005153C3">
        <w:rPr>
          <w:b/>
          <w:bCs/>
        </w:rPr>
        <w:t>6G S</w:t>
      </w:r>
      <w:r w:rsidRPr="0030431B">
        <w:rPr>
          <w:b/>
          <w:bCs/>
        </w:rPr>
        <w:t>IDs and WIDs for SA WGs will be appointed by TSG SA</w:t>
      </w:r>
      <w:r w:rsidR="005153C3">
        <w:rPr>
          <w:b/>
          <w:bCs/>
        </w:rPr>
        <w:t xml:space="preserve"> by taking into consideration working group Chairs' input and the company balance across WGs/TSGs</w:t>
      </w:r>
      <w:r w:rsidRPr="0030431B">
        <w:rPr>
          <w:b/>
          <w:bCs/>
        </w:rPr>
        <w:t>. All acronyms for 6G Studies will commence 'FS_6G'.</w:t>
      </w:r>
    </w:p>
    <w:p w14:paraId="2E88BE54" w14:textId="5C47B230" w:rsidR="005153C3" w:rsidRDefault="00733E47" w:rsidP="00274456">
      <w:r>
        <w:t>Deutsche Telekom commented that transparency on how rapporteurs are chosen and information on balance needs to be discussed and agreed. Telefonica agreed that this would be useful for transparency</w:t>
      </w:r>
      <w:r w:rsidR="005153C3">
        <w:t xml:space="preserve">. China Telecom </w:t>
      </w:r>
      <w:r>
        <w:t xml:space="preserve">also </w:t>
      </w:r>
      <w:r w:rsidR="005153C3">
        <w:t>considered</w:t>
      </w:r>
      <w:r>
        <w:t xml:space="preserve"> this important</w:t>
      </w:r>
      <w:r w:rsidR="005153C3">
        <w:t>.</w:t>
      </w:r>
      <w:r w:rsidR="005153C3" w:rsidRPr="005153C3">
        <w:t xml:space="preserve"> </w:t>
      </w:r>
      <w:r w:rsidR="005153C3">
        <w:t xml:space="preserve">Ericsson commented that there is a need to make sure that the chosen Rapporteurs have competency in the topics. </w:t>
      </w:r>
      <w:r w:rsidR="005153C3" w:rsidRPr="005153C3">
        <w:rPr>
          <w:b/>
          <w:bCs/>
        </w:rPr>
        <w:t>The TSG SA Chair</w:t>
      </w:r>
      <w:r w:rsidRPr="005153C3">
        <w:rPr>
          <w:b/>
          <w:bCs/>
        </w:rPr>
        <w:t xml:space="preserve"> </w:t>
      </w:r>
      <w:r w:rsidR="005153C3">
        <w:rPr>
          <w:b/>
          <w:bCs/>
        </w:rPr>
        <w:t xml:space="preserve">commented that he will discuss this with other TSG Chairs and </w:t>
      </w:r>
      <w:r w:rsidRPr="005153C3">
        <w:rPr>
          <w:b/>
          <w:bCs/>
        </w:rPr>
        <w:t xml:space="preserve">will </w:t>
      </w:r>
      <w:r w:rsidR="005153C3">
        <w:rPr>
          <w:b/>
          <w:bCs/>
        </w:rPr>
        <w:t>provide</w:t>
      </w:r>
      <w:r w:rsidRPr="005153C3">
        <w:rPr>
          <w:b/>
          <w:bCs/>
        </w:rPr>
        <w:t xml:space="preserve"> a document for this</w:t>
      </w:r>
      <w:r w:rsidR="005153C3" w:rsidRPr="005153C3">
        <w:rPr>
          <w:b/>
          <w:bCs/>
        </w:rPr>
        <w:t xml:space="preserve"> for TSG SA#106</w:t>
      </w:r>
      <w:r w:rsidRPr="005153C3">
        <w:rPr>
          <w:b/>
          <w:bCs/>
        </w:rPr>
        <w:t>.</w:t>
      </w:r>
    </w:p>
    <w:p w14:paraId="3CAEE727" w14:textId="77777777" w:rsidR="00733E47" w:rsidRPr="00EB0339" w:rsidRDefault="00733E47" w:rsidP="00274456"/>
    <w:p w14:paraId="530C798B" w14:textId="44F863F4" w:rsidR="00E00DA6" w:rsidRDefault="007615D6" w:rsidP="000A3FBD">
      <w:pPr>
        <w:pStyle w:val="NormTop"/>
      </w:pPr>
      <w:r>
        <w:rPr>
          <w:color w:val="0000FF"/>
        </w:rPr>
        <w:t>SP-241154</w:t>
      </w:r>
      <w:r w:rsidRPr="00D53282">
        <w:t xml:space="preserve"> </w:t>
      </w:r>
      <w:r>
        <w:t>(SID REVISED) Revised SID: Study on FRMCS Phase 6 (FS_FRMCS_Ph6) (Source: SA WG1)</w:t>
      </w:r>
      <w:r>
        <w:br/>
      </w:r>
      <w:r w:rsidRPr="00D53282">
        <w:rPr>
          <w:b/>
        </w:rPr>
        <w:t>Document for:</w:t>
      </w:r>
      <w:r w:rsidRPr="00D53282">
        <w:t xml:space="preserve"> </w:t>
      </w:r>
      <w:r>
        <w:t>Approval</w:t>
      </w:r>
      <w:r>
        <w:br/>
      </w:r>
      <w:r w:rsidRPr="00D53282">
        <w:rPr>
          <w:b/>
        </w:rPr>
        <w:t>Abstract:</w:t>
      </w:r>
      <w:r>
        <w:br/>
        <w:t>Revised SID: Study on FRMCS Phase 6 (FS_FRMCS_Ph6).</w:t>
      </w:r>
    </w:p>
    <w:p w14:paraId="1C69482D" w14:textId="77777777" w:rsidR="007615D6" w:rsidRPr="005B25A1" w:rsidRDefault="007615D6" w:rsidP="007615D6">
      <w:pPr>
        <w:keepNext/>
        <w:keepLines/>
        <w:rPr>
          <w:b/>
          <w:bCs/>
        </w:rPr>
      </w:pPr>
      <w:r w:rsidRPr="005B25A1">
        <w:rPr>
          <w:b/>
          <w:bCs/>
        </w:rPr>
        <w:t>Plenary Discussion:</w:t>
      </w:r>
    </w:p>
    <w:p w14:paraId="0E029EC6" w14:textId="458BB4AD" w:rsidR="007615D6" w:rsidRPr="00AA0B9B" w:rsidRDefault="00AA0B9B" w:rsidP="007615D6">
      <w:pPr>
        <w:keepNext/>
        <w:keepLines/>
      </w:pPr>
      <w:r>
        <w:t xml:space="preserve">The clean and rm versions had been misnamed and this was revised to </w:t>
      </w:r>
      <w:r w:rsidRPr="00CE3EC0">
        <w:rPr>
          <w:color w:val="0000FF"/>
        </w:rPr>
        <w:t>S</w:t>
      </w:r>
      <w:r>
        <w:rPr>
          <w:color w:val="0000FF"/>
        </w:rPr>
        <w:t>P</w:t>
      </w:r>
      <w:r w:rsidRPr="00CE3EC0">
        <w:rPr>
          <w:color w:val="0000FF"/>
        </w:rPr>
        <w:t>-2</w:t>
      </w:r>
      <w:r>
        <w:rPr>
          <w:color w:val="0000FF"/>
        </w:rPr>
        <w:t>41392</w:t>
      </w:r>
      <w:r>
        <w:t>.</w:t>
      </w:r>
    </w:p>
    <w:p w14:paraId="6F879E5F" w14:textId="77777777" w:rsidR="00AA0B9B" w:rsidRPr="00274456" w:rsidRDefault="00AA0B9B" w:rsidP="00AA0B9B">
      <w:pPr>
        <w:keepNext/>
        <w:keepLines/>
      </w:pPr>
      <w:r>
        <w:t xml:space="preserve">This revised SID was </w:t>
      </w:r>
      <w:r w:rsidRPr="00C3284B">
        <w:rPr>
          <w:color w:val="FF0000"/>
          <w:lang w:eastAsia="en-US"/>
        </w:rPr>
        <w:t>approved</w:t>
      </w:r>
      <w:r>
        <w:t>.</w:t>
      </w:r>
    </w:p>
    <w:p w14:paraId="40D39467" w14:textId="77777777" w:rsidR="00AA0B9B" w:rsidRPr="00EB0339" w:rsidRDefault="00AA0B9B" w:rsidP="00AA0B9B">
      <w:r w:rsidRPr="005B25A1">
        <w:rPr>
          <w:b/>
          <w:bCs/>
        </w:rPr>
        <w:t>Status:</w:t>
      </w:r>
      <w:r>
        <w:t xml:space="preserve"> </w:t>
      </w:r>
      <w:r w:rsidRPr="00274456">
        <w:rPr>
          <w:color w:val="FF0000"/>
          <w:lang w:eastAsia="en-US"/>
        </w:rPr>
        <w:t>Approved</w:t>
      </w:r>
      <w:r>
        <w:t>.</w:t>
      </w:r>
    </w:p>
    <w:p w14:paraId="3DAF4F50" w14:textId="1DD8B569" w:rsidR="007615D6" w:rsidRDefault="007615D6" w:rsidP="005A50C0">
      <w:pPr>
        <w:pStyle w:val="Heading3"/>
      </w:pPr>
      <w:bookmarkStart w:id="72" w:name="_Toc177357438"/>
      <w:r>
        <w:t>6.4.2</w:t>
      </w:r>
      <w:r>
        <w:tab/>
        <w:t>Other New Release 20 Study Item Descriptions</w:t>
      </w:r>
      <w:bookmarkEnd w:id="72"/>
    </w:p>
    <w:p w14:paraId="137E021C" w14:textId="77777777" w:rsidR="00D70D73" w:rsidRPr="00EB0339" w:rsidRDefault="00000000" w:rsidP="00D70D73">
      <w:r>
        <w:t>There were no contributions to this agenda item</w:t>
      </w:r>
      <w:r w:rsidR="00D70D73">
        <w:t>.</w:t>
      </w:r>
    </w:p>
    <w:p w14:paraId="5C297DA3" w14:textId="642399BB" w:rsidR="007615D6" w:rsidRDefault="007615D6" w:rsidP="0010433C">
      <w:pPr>
        <w:pStyle w:val="Heading2"/>
      </w:pPr>
      <w:bookmarkStart w:id="73" w:name="_Toc177357439"/>
      <w:r>
        <w:lastRenderedPageBreak/>
        <w:t>6.5</w:t>
      </w:r>
      <w:r>
        <w:tab/>
        <w:t>New Release 20 Work Item Descriptions</w:t>
      </w:r>
      <w:bookmarkEnd w:id="73"/>
    </w:p>
    <w:p w14:paraId="3EC5C8EE" w14:textId="77777777" w:rsidR="007615D6" w:rsidRDefault="007615D6" w:rsidP="005A50C0">
      <w:pPr>
        <w:pStyle w:val="Heading3"/>
      </w:pPr>
      <w:bookmarkStart w:id="74" w:name="_Toc177357440"/>
      <w:r>
        <w:t>6.5.1</w:t>
      </w:r>
      <w:r>
        <w:tab/>
        <w:t>SA WG1 New Release 20 Work Item Descriptions</w:t>
      </w:r>
      <w:bookmarkEnd w:id="74"/>
    </w:p>
    <w:p w14:paraId="44BA2FD2" w14:textId="081F5F3C" w:rsidR="00E00DA6" w:rsidRDefault="007615D6" w:rsidP="000A3FBD">
      <w:pPr>
        <w:pStyle w:val="NormTop"/>
      </w:pPr>
      <w:r>
        <w:rPr>
          <w:color w:val="0000FF"/>
        </w:rPr>
        <w:t>SP-241104</w:t>
      </w:r>
      <w:r w:rsidRPr="00D53282">
        <w:t xml:space="preserve"> </w:t>
      </w:r>
      <w:r>
        <w:t>(WID NEW) Update to New WID for Network Sharing on Satellite Access Network (Source: China Unicom, Rakuten Mobile, SK Telecom, LG Uplus, CATT, China Telecom, OPPO, Xiaomi, Novamint, EchoStar, ZTE, KT)</w:t>
      </w:r>
      <w:r>
        <w:br/>
      </w:r>
      <w:r w:rsidRPr="00D53282">
        <w:rPr>
          <w:b/>
        </w:rPr>
        <w:t>Document for:</w:t>
      </w:r>
      <w:r w:rsidRPr="00D53282">
        <w:t xml:space="preserve"> </w:t>
      </w:r>
      <w:r>
        <w:t>Approval</w:t>
      </w:r>
      <w:r>
        <w:br/>
      </w:r>
      <w:r w:rsidRPr="00D53282">
        <w:rPr>
          <w:b/>
        </w:rPr>
        <w:t>Abstract:</w:t>
      </w:r>
      <w:r>
        <w:br/>
        <w:t>Update to New WID for Network Sharing on Satellite Access Network.</w:t>
      </w:r>
    </w:p>
    <w:p w14:paraId="35C97191"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SP-241146</w:t>
      </w:r>
      <w:r>
        <w:t>.</w:t>
      </w:r>
    </w:p>
    <w:p w14:paraId="43CCFEE7" w14:textId="77777777" w:rsidR="007615D6" w:rsidRPr="005B25A1" w:rsidRDefault="007615D6" w:rsidP="007615D6">
      <w:pPr>
        <w:keepNext/>
        <w:keepLines/>
        <w:rPr>
          <w:b/>
          <w:bCs/>
        </w:rPr>
      </w:pPr>
      <w:r w:rsidRPr="005B25A1">
        <w:rPr>
          <w:b/>
          <w:bCs/>
        </w:rPr>
        <w:t>Plenary Discussion:</w:t>
      </w:r>
    </w:p>
    <w:p w14:paraId="2A5BCCE5" w14:textId="4D7F094D" w:rsidR="007615D6" w:rsidRPr="00AA0B9B" w:rsidRDefault="00AA0B9B" w:rsidP="007615D6">
      <w:pPr>
        <w:keepNext/>
        <w:keepLines/>
      </w:pPr>
      <w:r>
        <w:t xml:space="preserve">This was to add KT as a supporting company. This can be done on the SA WG1 submitted WID. This was then </w:t>
      </w:r>
      <w:r w:rsidRPr="00C3284B">
        <w:rPr>
          <w:color w:val="0000FF"/>
        </w:rPr>
        <w:t>noted</w:t>
      </w:r>
      <w:r>
        <w:t>.</w:t>
      </w:r>
    </w:p>
    <w:p w14:paraId="1ED03307" w14:textId="1D949A81" w:rsidR="007615D6" w:rsidRPr="00EB0339" w:rsidRDefault="007615D6" w:rsidP="007615D6">
      <w:r w:rsidRPr="005B25A1">
        <w:rPr>
          <w:b/>
          <w:bCs/>
        </w:rPr>
        <w:t>Status:</w:t>
      </w:r>
      <w:r>
        <w:t xml:space="preserve"> </w:t>
      </w:r>
      <w:r>
        <w:rPr>
          <w:color w:val="0000FF"/>
        </w:rPr>
        <w:t>Noted</w:t>
      </w:r>
      <w:r>
        <w:t>.</w:t>
      </w:r>
    </w:p>
    <w:p w14:paraId="3442521C" w14:textId="3695413C" w:rsidR="00E00DA6" w:rsidRDefault="007615D6" w:rsidP="000A3FBD">
      <w:pPr>
        <w:pStyle w:val="NormTop"/>
      </w:pPr>
      <w:r>
        <w:rPr>
          <w:color w:val="0000FF"/>
        </w:rPr>
        <w:t>SP-241146</w:t>
      </w:r>
      <w:r w:rsidRPr="00D53282">
        <w:t xml:space="preserve"> </w:t>
      </w:r>
      <w:r>
        <w:t>(WID NEW) New mini WID on Network Sharing on Satellite Access Network (Source: SA WG1)</w:t>
      </w:r>
      <w:r>
        <w:br/>
      </w:r>
      <w:r w:rsidRPr="00D53282">
        <w:rPr>
          <w:b/>
        </w:rPr>
        <w:t>Document for:</w:t>
      </w:r>
      <w:r w:rsidRPr="00D53282">
        <w:t xml:space="preserve"> </w:t>
      </w:r>
      <w:r>
        <w:t>Approval</w:t>
      </w:r>
      <w:r>
        <w:br/>
      </w:r>
      <w:r w:rsidRPr="00D53282">
        <w:rPr>
          <w:b/>
        </w:rPr>
        <w:t>Abstract:</w:t>
      </w:r>
      <w:r>
        <w:br/>
        <w:t>New mini WID on Network Sharing on Satellite Access Network.</w:t>
      </w:r>
    </w:p>
    <w:p w14:paraId="6F54C958" w14:textId="77777777" w:rsidR="00E00DA6" w:rsidRPr="00B81031" w:rsidRDefault="00000000" w:rsidP="00B81031">
      <w:pPr>
        <w:keepNext/>
        <w:keepLines/>
        <w:rPr>
          <w:i/>
        </w:rPr>
      </w:pPr>
      <w:r w:rsidRPr="00B81031">
        <w:rPr>
          <w:b/>
          <w:bCs/>
          <w:i/>
        </w:rPr>
        <w:t>Comment:</w:t>
      </w:r>
      <w:r>
        <w:rPr>
          <w:i/>
        </w:rPr>
        <w:t xml:space="preserve"> </w:t>
      </w:r>
      <w:r w:rsidR="007615D6">
        <w:rPr>
          <w:i/>
        </w:rPr>
        <w:t>Update proposed in</w:t>
      </w:r>
      <w:r>
        <w:rPr>
          <w:color w:val="0000FF"/>
        </w:rPr>
        <w:t xml:space="preserve"> SP-241104</w:t>
      </w:r>
      <w:r>
        <w:t>.</w:t>
      </w:r>
    </w:p>
    <w:p w14:paraId="2522AF44" w14:textId="77777777" w:rsidR="007615D6" w:rsidRPr="005B25A1" w:rsidRDefault="007615D6" w:rsidP="007615D6">
      <w:pPr>
        <w:keepNext/>
        <w:keepLines/>
        <w:rPr>
          <w:b/>
          <w:bCs/>
        </w:rPr>
      </w:pPr>
      <w:r w:rsidRPr="005B25A1">
        <w:rPr>
          <w:b/>
          <w:bCs/>
        </w:rPr>
        <w:t>Plenary Discussion:</w:t>
      </w:r>
    </w:p>
    <w:p w14:paraId="3EAA78AE" w14:textId="053DFEAE" w:rsidR="007615D6" w:rsidRPr="00AA0B9B" w:rsidRDefault="00AA0B9B" w:rsidP="007615D6">
      <w:pPr>
        <w:keepNext/>
        <w:keepLines/>
      </w:pPr>
      <w:r>
        <w:t xml:space="preserve">This was to revised to add supporting companies in </w:t>
      </w:r>
      <w:r w:rsidRPr="00CE3EC0">
        <w:rPr>
          <w:color w:val="0000FF"/>
        </w:rPr>
        <w:t>S</w:t>
      </w:r>
      <w:r>
        <w:rPr>
          <w:color w:val="0000FF"/>
        </w:rPr>
        <w:t>P</w:t>
      </w:r>
      <w:r w:rsidRPr="00CE3EC0">
        <w:rPr>
          <w:color w:val="0000FF"/>
        </w:rPr>
        <w:t>-2</w:t>
      </w:r>
      <w:r>
        <w:rPr>
          <w:color w:val="0000FF"/>
        </w:rPr>
        <w:t>41393</w:t>
      </w:r>
      <w:r>
        <w:t>.</w:t>
      </w:r>
    </w:p>
    <w:p w14:paraId="0CB059CE" w14:textId="79F1948A" w:rsidR="00AA0B9B" w:rsidRPr="00274456" w:rsidRDefault="00AA0B9B" w:rsidP="00AA0B9B">
      <w:pPr>
        <w:keepNext/>
        <w:keepLines/>
      </w:pPr>
      <w:r>
        <w:t xml:space="preserve">This new WID was </w:t>
      </w:r>
      <w:r w:rsidRPr="00C3284B">
        <w:rPr>
          <w:color w:val="FF0000"/>
          <w:lang w:eastAsia="en-US"/>
        </w:rPr>
        <w:t>approved</w:t>
      </w:r>
      <w:r>
        <w:t>.</w:t>
      </w:r>
    </w:p>
    <w:p w14:paraId="6471F805" w14:textId="77777777" w:rsidR="00AA0B9B" w:rsidRPr="00EB0339" w:rsidRDefault="00AA0B9B" w:rsidP="00AA0B9B">
      <w:r w:rsidRPr="005B25A1">
        <w:rPr>
          <w:b/>
          <w:bCs/>
        </w:rPr>
        <w:t>Status:</w:t>
      </w:r>
      <w:r>
        <w:t xml:space="preserve"> </w:t>
      </w:r>
      <w:r w:rsidRPr="00274456">
        <w:rPr>
          <w:color w:val="FF0000"/>
          <w:lang w:eastAsia="en-US"/>
        </w:rPr>
        <w:t>Approved</w:t>
      </w:r>
      <w:r>
        <w:t>.</w:t>
      </w:r>
    </w:p>
    <w:p w14:paraId="527B5BCE" w14:textId="16F47CBB" w:rsidR="00E00DA6" w:rsidRDefault="007615D6" w:rsidP="000A3FBD">
      <w:pPr>
        <w:pStyle w:val="NormTop"/>
      </w:pPr>
      <w:r>
        <w:rPr>
          <w:color w:val="0000FF"/>
        </w:rPr>
        <w:t>SP-241147</w:t>
      </w:r>
      <w:r w:rsidRPr="00D53282">
        <w:t xml:space="preserve"> </w:t>
      </w:r>
      <w:r>
        <w:t>(WID NEW) New mini WID on Network Sharing Phase II on Disaster Condition (Source: SA WG1)</w:t>
      </w:r>
      <w:r>
        <w:br/>
      </w:r>
      <w:r w:rsidRPr="00D53282">
        <w:rPr>
          <w:b/>
        </w:rPr>
        <w:t>Document for:</w:t>
      </w:r>
      <w:r w:rsidRPr="00D53282">
        <w:t xml:space="preserve"> </w:t>
      </w:r>
      <w:r>
        <w:t>Approval</w:t>
      </w:r>
      <w:r>
        <w:br/>
      </w:r>
      <w:r w:rsidRPr="00D53282">
        <w:rPr>
          <w:b/>
        </w:rPr>
        <w:t>Abstract:</w:t>
      </w:r>
      <w:r>
        <w:br/>
        <w:t>New mini WID on Network Sharing Phase II on Disaster Condition.</w:t>
      </w:r>
    </w:p>
    <w:p w14:paraId="67F34CB8" w14:textId="77777777" w:rsidR="007615D6" w:rsidRPr="005B25A1" w:rsidRDefault="007615D6" w:rsidP="007615D6">
      <w:pPr>
        <w:keepNext/>
        <w:keepLines/>
        <w:rPr>
          <w:b/>
          <w:bCs/>
        </w:rPr>
      </w:pPr>
      <w:r w:rsidRPr="005B25A1">
        <w:rPr>
          <w:b/>
          <w:bCs/>
        </w:rPr>
        <w:t>Plenary Discussion:</w:t>
      </w:r>
    </w:p>
    <w:p w14:paraId="030E647D" w14:textId="377EEF51" w:rsidR="00AA0B9B" w:rsidRPr="00274456" w:rsidRDefault="00AA0B9B" w:rsidP="00AA0B9B">
      <w:pPr>
        <w:keepNext/>
        <w:keepLines/>
      </w:pPr>
      <w:r>
        <w:t xml:space="preserve">This new WID was </w:t>
      </w:r>
      <w:r w:rsidRPr="00C3284B">
        <w:rPr>
          <w:color w:val="FF0000"/>
          <w:lang w:eastAsia="en-US"/>
        </w:rPr>
        <w:t>approved</w:t>
      </w:r>
      <w:r>
        <w:t>.</w:t>
      </w:r>
    </w:p>
    <w:p w14:paraId="5A31B061" w14:textId="77777777" w:rsidR="00AA0B9B" w:rsidRPr="00EB0339" w:rsidRDefault="00AA0B9B" w:rsidP="00AA0B9B">
      <w:r w:rsidRPr="005B25A1">
        <w:rPr>
          <w:b/>
          <w:bCs/>
        </w:rPr>
        <w:t>Status:</w:t>
      </w:r>
      <w:r>
        <w:t xml:space="preserve"> </w:t>
      </w:r>
      <w:r w:rsidRPr="00274456">
        <w:rPr>
          <w:color w:val="FF0000"/>
          <w:lang w:eastAsia="en-US"/>
        </w:rPr>
        <w:t>Approved</w:t>
      </w:r>
      <w:r>
        <w:t>.</w:t>
      </w:r>
    </w:p>
    <w:p w14:paraId="140E7C50" w14:textId="3C61D4EC" w:rsidR="00E00DA6" w:rsidRDefault="007615D6" w:rsidP="000A3FBD">
      <w:pPr>
        <w:pStyle w:val="NormTop"/>
      </w:pPr>
      <w:r>
        <w:rPr>
          <w:color w:val="0000FF"/>
        </w:rPr>
        <w:t>SP-241149</w:t>
      </w:r>
      <w:r w:rsidRPr="00D53282">
        <w:t xml:space="preserve"> </w:t>
      </w:r>
      <w:r>
        <w:t>(WID NEW) New mini WID on Enhanced 5G Resident Phase II (Source: SA WG1)</w:t>
      </w:r>
      <w:r>
        <w:br/>
      </w:r>
      <w:r w:rsidRPr="00D53282">
        <w:rPr>
          <w:b/>
        </w:rPr>
        <w:t>Document for:</w:t>
      </w:r>
      <w:r w:rsidRPr="00D53282">
        <w:t xml:space="preserve"> </w:t>
      </w:r>
      <w:r>
        <w:t>Approval</w:t>
      </w:r>
      <w:r>
        <w:br/>
      </w:r>
      <w:r w:rsidRPr="00D53282">
        <w:rPr>
          <w:b/>
        </w:rPr>
        <w:t>Abstract:</w:t>
      </w:r>
      <w:r>
        <w:br/>
        <w:t>New mini WID on Enhanced 5G Resident Phase II.</w:t>
      </w:r>
    </w:p>
    <w:p w14:paraId="6F155B3C" w14:textId="77777777" w:rsidR="007615D6" w:rsidRPr="005B25A1" w:rsidRDefault="007615D6" w:rsidP="007615D6">
      <w:pPr>
        <w:keepNext/>
        <w:keepLines/>
        <w:rPr>
          <w:b/>
          <w:bCs/>
        </w:rPr>
      </w:pPr>
      <w:r w:rsidRPr="005B25A1">
        <w:rPr>
          <w:b/>
          <w:bCs/>
        </w:rPr>
        <w:t>Plenary Discussion:</w:t>
      </w:r>
    </w:p>
    <w:p w14:paraId="600C0996" w14:textId="77777777" w:rsidR="00AA0B9B" w:rsidRPr="00274456" w:rsidRDefault="00AA0B9B" w:rsidP="00AA0B9B">
      <w:pPr>
        <w:keepNext/>
        <w:keepLines/>
      </w:pPr>
      <w:r>
        <w:t xml:space="preserve">This new WID was </w:t>
      </w:r>
      <w:r w:rsidRPr="00C3284B">
        <w:rPr>
          <w:color w:val="FF0000"/>
          <w:lang w:eastAsia="en-US"/>
        </w:rPr>
        <w:t>approved</w:t>
      </w:r>
      <w:r>
        <w:t>.</w:t>
      </w:r>
    </w:p>
    <w:p w14:paraId="48D8A28C" w14:textId="77777777" w:rsidR="00AA0B9B" w:rsidRPr="00EB0339" w:rsidRDefault="00AA0B9B" w:rsidP="00AA0B9B">
      <w:r w:rsidRPr="005B25A1">
        <w:rPr>
          <w:b/>
          <w:bCs/>
        </w:rPr>
        <w:t>Status:</w:t>
      </w:r>
      <w:r>
        <w:t xml:space="preserve"> </w:t>
      </w:r>
      <w:r w:rsidRPr="00274456">
        <w:rPr>
          <w:color w:val="FF0000"/>
          <w:lang w:eastAsia="en-US"/>
        </w:rPr>
        <w:t>Approved</w:t>
      </w:r>
      <w:r>
        <w:t>.</w:t>
      </w:r>
    </w:p>
    <w:p w14:paraId="2915C0D0" w14:textId="1032240D" w:rsidR="00E00DA6" w:rsidRDefault="007615D6" w:rsidP="000A3FBD">
      <w:pPr>
        <w:pStyle w:val="NormTop"/>
      </w:pPr>
      <w:r>
        <w:rPr>
          <w:color w:val="0000FF"/>
        </w:rPr>
        <w:t>SP-241150</w:t>
      </w:r>
      <w:r w:rsidRPr="00D53282">
        <w:t xml:space="preserve"> </w:t>
      </w:r>
      <w:r>
        <w:t>(WID NEW) New mini WID on combined QoS configuration and monitoring (Source: SA WG1)</w:t>
      </w:r>
      <w:r>
        <w:br/>
      </w:r>
      <w:r w:rsidRPr="00D53282">
        <w:rPr>
          <w:b/>
        </w:rPr>
        <w:t>Document for:</w:t>
      </w:r>
      <w:r w:rsidRPr="00D53282">
        <w:t xml:space="preserve"> </w:t>
      </w:r>
      <w:r>
        <w:t>Approval</w:t>
      </w:r>
      <w:r>
        <w:br/>
      </w:r>
      <w:r w:rsidRPr="00D53282">
        <w:rPr>
          <w:b/>
        </w:rPr>
        <w:t>Abstract:</w:t>
      </w:r>
      <w:r>
        <w:br/>
        <w:t>New mini WID on combined QoS configuration and monitoring.</w:t>
      </w:r>
    </w:p>
    <w:p w14:paraId="79189374" w14:textId="77777777" w:rsidR="007615D6" w:rsidRPr="005B25A1" w:rsidRDefault="007615D6" w:rsidP="007615D6">
      <w:pPr>
        <w:keepNext/>
        <w:keepLines/>
        <w:rPr>
          <w:b/>
          <w:bCs/>
        </w:rPr>
      </w:pPr>
      <w:r w:rsidRPr="005B25A1">
        <w:rPr>
          <w:b/>
          <w:bCs/>
        </w:rPr>
        <w:t>Plenary Discussion:</w:t>
      </w:r>
    </w:p>
    <w:p w14:paraId="39E0B3A5" w14:textId="77777777" w:rsidR="00AA0B9B" w:rsidRPr="00274456" w:rsidRDefault="00AA0B9B" w:rsidP="00AA0B9B">
      <w:pPr>
        <w:keepNext/>
        <w:keepLines/>
      </w:pPr>
      <w:r>
        <w:t xml:space="preserve">This new WID was </w:t>
      </w:r>
      <w:r w:rsidRPr="00C3284B">
        <w:rPr>
          <w:color w:val="FF0000"/>
          <w:lang w:eastAsia="en-US"/>
        </w:rPr>
        <w:t>approved</w:t>
      </w:r>
      <w:r>
        <w:t>.</w:t>
      </w:r>
    </w:p>
    <w:p w14:paraId="7C589229" w14:textId="77777777" w:rsidR="00AA0B9B" w:rsidRPr="00EB0339" w:rsidRDefault="00AA0B9B" w:rsidP="00AA0B9B">
      <w:r w:rsidRPr="005B25A1">
        <w:rPr>
          <w:b/>
          <w:bCs/>
        </w:rPr>
        <w:t>Status:</w:t>
      </w:r>
      <w:r>
        <w:t xml:space="preserve"> </w:t>
      </w:r>
      <w:r w:rsidRPr="00274456">
        <w:rPr>
          <w:color w:val="FF0000"/>
          <w:lang w:eastAsia="en-US"/>
        </w:rPr>
        <w:t>Approved</w:t>
      </w:r>
      <w:r>
        <w:t>.</w:t>
      </w:r>
    </w:p>
    <w:p w14:paraId="4A85C242" w14:textId="6E9DB0AE" w:rsidR="00E00DA6" w:rsidRDefault="007615D6" w:rsidP="000A3FBD">
      <w:pPr>
        <w:pStyle w:val="NormTop"/>
      </w:pPr>
      <w:r>
        <w:rPr>
          <w:color w:val="0000FF"/>
        </w:rPr>
        <w:lastRenderedPageBreak/>
        <w:t>SP-241151</w:t>
      </w:r>
      <w:r w:rsidRPr="00D53282">
        <w:t xml:space="preserve"> </w:t>
      </w:r>
      <w:r>
        <w:t>(WID NEW) New mini WID on Legacy Residential Gateway Supporting 5G LAN-type (Source: SA WG1)</w:t>
      </w:r>
      <w:r>
        <w:br/>
      </w:r>
      <w:r w:rsidRPr="00D53282">
        <w:rPr>
          <w:b/>
        </w:rPr>
        <w:t>Document for:</w:t>
      </w:r>
      <w:r w:rsidRPr="00D53282">
        <w:t xml:space="preserve"> </w:t>
      </w:r>
      <w:r>
        <w:t>Approval</w:t>
      </w:r>
      <w:r>
        <w:br/>
      </w:r>
      <w:r w:rsidRPr="00D53282">
        <w:rPr>
          <w:b/>
        </w:rPr>
        <w:t>Abstract:</w:t>
      </w:r>
      <w:r>
        <w:br/>
        <w:t>New mini WID on Legacy Residential Gateway Supporting 5G LAN-type.</w:t>
      </w:r>
    </w:p>
    <w:p w14:paraId="5F2F15B1" w14:textId="77777777" w:rsidR="007615D6" w:rsidRPr="005B25A1" w:rsidRDefault="007615D6" w:rsidP="007615D6">
      <w:pPr>
        <w:keepNext/>
        <w:keepLines/>
        <w:rPr>
          <w:b/>
          <w:bCs/>
        </w:rPr>
      </w:pPr>
      <w:r w:rsidRPr="005B25A1">
        <w:rPr>
          <w:b/>
          <w:bCs/>
        </w:rPr>
        <w:t>Plenary Discussion:</w:t>
      </w:r>
    </w:p>
    <w:p w14:paraId="5C27B8AF" w14:textId="77777777" w:rsidR="00C44481" w:rsidRPr="00274456" w:rsidRDefault="00C44481" w:rsidP="00C44481">
      <w:pPr>
        <w:keepNext/>
        <w:keepLines/>
      </w:pPr>
      <w:r>
        <w:t xml:space="preserve">This new WID was </w:t>
      </w:r>
      <w:r w:rsidRPr="00C3284B">
        <w:rPr>
          <w:color w:val="FF0000"/>
          <w:lang w:eastAsia="en-US"/>
        </w:rPr>
        <w:t>approved</w:t>
      </w:r>
      <w:r>
        <w:t>.</w:t>
      </w:r>
    </w:p>
    <w:p w14:paraId="7AE5088F" w14:textId="77777777" w:rsidR="00C44481" w:rsidRPr="00EB0339" w:rsidRDefault="00C44481" w:rsidP="00C44481">
      <w:r w:rsidRPr="005B25A1">
        <w:rPr>
          <w:b/>
          <w:bCs/>
        </w:rPr>
        <w:t>Status:</w:t>
      </w:r>
      <w:r>
        <w:t xml:space="preserve"> </w:t>
      </w:r>
      <w:r w:rsidRPr="00274456">
        <w:rPr>
          <w:color w:val="FF0000"/>
          <w:lang w:eastAsia="en-US"/>
        </w:rPr>
        <w:t>Approved</w:t>
      </w:r>
      <w:r>
        <w:t>.</w:t>
      </w:r>
    </w:p>
    <w:p w14:paraId="7488F4AF" w14:textId="328FF8A0" w:rsidR="00E00DA6" w:rsidRDefault="007615D6" w:rsidP="000A3FBD">
      <w:pPr>
        <w:pStyle w:val="NormTop"/>
      </w:pPr>
      <w:r>
        <w:rPr>
          <w:color w:val="0000FF"/>
        </w:rPr>
        <w:t>SP-241153</w:t>
      </w:r>
      <w:r w:rsidRPr="00D53282">
        <w:t xml:space="preserve"> </w:t>
      </w:r>
      <w:r>
        <w:t>(WID NEW) New mini WID on Exposure for Virtual Network information and capability (Source: SA WG1)</w:t>
      </w:r>
      <w:r>
        <w:br/>
      </w:r>
      <w:r w:rsidRPr="00D53282">
        <w:rPr>
          <w:b/>
        </w:rPr>
        <w:t>Document for:</w:t>
      </w:r>
      <w:r w:rsidRPr="00D53282">
        <w:t xml:space="preserve"> </w:t>
      </w:r>
      <w:r>
        <w:t>Approval</w:t>
      </w:r>
      <w:r>
        <w:br/>
      </w:r>
      <w:r w:rsidRPr="00D53282">
        <w:rPr>
          <w:b/>
        </w:rPr>
        <w:t>Abstract:</w:t>
      </w:r>
      <w:r>
        <w:br/>
        <w:t>New mini WID on Exposure for Virtual Network information and capability.</w:t>
      </w:r>
    </w:p>
    <w:p w14:paraId="738F04AB" w14:textId="77777777" w:rsidR="007615D6" w:rsidRPr="005B25A1" w:rsidRDefault="007615D6" w:rsidP="007615D6">
      <w:pPr>
        <w:keepNext/>
        <w:keepLines/>
        <w:rPr>
          <w:b/>
          <w:bCs/>
        </w:rPr>
      </w:pPr>
      <w:r w:rsidRPr="005B25A1">
        <w:rPr>
          <w:b/>
          <w:bCs/>
        </w:rPr>
        <w:t>Plenary Discussion:</w:t>
      </w:r>
    </w:p>
    <w:p w14:paraId="3F8640DF" w14:textId="77777777" w:rsidR="00C44481" w:rsidRPr="00274456" w:rsidRDefault="00C44481" w:rsidP="00C44481">
      <w:pPr>
        <w:keepNext/>
        <w:keepLines/>
      </w:pPr>
      <w:r>
        <w:t xml:space="preserve">This new WID was </w:t>
      </w:r>
      <w:r w:rsidRPr="00C3284B">
        <w:rPr>
          <w:color w:val="FF0000"/>
          <w:lang w:eastAsia="en-US"/>
        </w:rPr>
        <w:t>approved</w:t>
      </w:r>
      <w:r>
        <w:t>.</w:t>
      </w:r>
    </w:p>
    <w:p w14:paraId="1C738CA5" w14:textId="77777777" w:rsidR="00C44481" w:rsidRPr="00EB0339" w:rsidRDefault="00C44481" w:rsidP="00C44481">
      <w:r w:rsidRPr="005B25A1">
        <w:rPr>
          <w:b/>
          <w:bCs/>
        </w:rPr>
        <w:t>Status:</w:t>
      </w:r>
      <w:r>
        <w:t xml:space="preserve"> </w:t>
      </w:r>
      <w:r w:rsidRPr="00274456">
        <w:rPr>
          <w:color w:val="FF0000"/>
          <w:lang w:eastAsia="en-US"/>
        </w:rPr>
        <w:t>Approved</w:t>
      </w:r>
      <w:r>
        <w:t>.</w:t>
      </w:r>
    </w:p>
    <w:p w14:paraId="621AFF0A" w14:textId="77A62A99" w:rsidR="007615D6" w:rsidRDefault="007615D6" w:rsidP="005A50C0">
      <w:pPr>
        <w:pStyle w:val="Heading3"/>
      </w:pPr>
      <w:bookmarkStart w:id="75" w:name="_Toc177357441"/>
      <w:r>
        <w:t>6.5.2</w:t>
      </w:r>
      <w:r>
        <w:tab/>
        <w:t>Other New Release 20 Work Item Descriptions</w:t>
      </w:r>
      <w:bookmarkEnd w:id="75"/>
    </w:p>
    <w:p w14:paraId="193C3F26" w14:textId="77777777" w:rsidR="00D70D73" w:rsidRPr="00EB0339" w:rsidRDefault="00000000" w:rsidP="00D70D73">
      <w:r>
        <w:t>There were no contributions to this agenda item</w:t>
      </w:r>
      <w:r w:rsidR="00D70D73">
        <w:t>.</w:t>
      </w:r>
    </w:p>
    <w:p w14:paraId="4B5DB097" w14:textId="374F4642" w:rsidR="007615D6" w:rsidRDefault="007615D6" w:rsidP="005A50C0">
      <w:pPr>
        <w:pStyle w:val="Heading3"/>
      </w:pPr>
      <w:bookmarkStart w:id="76" w:name="_Toc177357442"/>
      <w:r>
        <w:t>6.5.2</w:t>
      </w:r>
      <w:r>
        <w:tab/>
        <w:t>Other New Release 20 Work Item Descriptions</w:t>
      </w:r>
      <w:bookmarkEnd w:id="76"/>
    </w:p>
    <w:p w14:paraId="7FBC4A5B" w14:textId="77777777" w:rsidR="00D70D73" w:rsidRPr="00EB0339" w:rsidRDefault="00000000" w:rsidP="00D70D73">
      <w:r>
        <w:t>There were no contributions to this agenda item</w:t>
      </w:r>
      <w:r w:rsidR="00D70D73">
        <w:t>.</w:t>
      </w:r>
    </w:p>
    <w:p w14:paraId="5210F21C" w14:textId="757D6FAE" w:rsidR="007615D6" w:rsidRDefault="007615D6" w:rsidP="0010433C">
      <w:pPr>
        <w:pStyle w:val="Heading2"/>
      </w:pPr>
      <w:bookmarkStart w:id="77" w:name="_Toc177357443"/>
      <w:r>
        <w:t>6.6</w:t>
      </w:r>
      <w:r>
        <w:tab/>
        <w:t>Specifications for Information</w:t>
      </w:r>
      <w:bookmarkEnd w:id="77"/>
    </w:p>
    <w:p w14:paraId="6F24EAD8" w14:textId="77777777" w:rsidR="007615D6" w:rsidRDefault="007615D6" w:rsidP="005A50C0">
      <w:pPr>
        <w:pStyle w:val="Heading3"/>
      </w:pPr>
      <w:bookmarkStart w:id="78" w:name="_Toc177357444"/>
      <w:r>
        <w:t>6.6.1</w:t>
      </w:r>
      <w:r>
        <w:tab/>
        <w:t>SA WG1 Specifications for Information</w:t>
      </w:r>
      <w:bookmarkEnd w:id="78"/>
    </w:p>
    <w:p w14:paraId="6D8D64E9" w14:textId="77777777" w:rsidR="00D70D73" w:rsidRPr="00EB0339" w:rsidRDefault="00000000" w:rsidP="00D70D73">
      <w:r>
        <w:t>There were no contributions to this agenda item</w:t>
      </w:r>
      <w:r w:rsidR="00D70D73">
        <w:t>.</w:t>
      </w:r>
    </w:p>
    <w:p w14:paraId="5F299364" w14:textId="64653D45" w:rsidR="007615D6" w:rsidRDefault="007615D6" w:rsidP="005A50C0">
      <w:pPr>
        <w:pStyle w:val="Heading3"/>
      </w:pPr>
      <w:bookmarkStart w:id="79" w:name="_Toc177357445"/>
      <w:r>
        <w:t>6.6.2</w:t>
      </w:r>
      <w:r>
        <w:tab/>
        <w:t>SA WG2 Specifications for Information</w:t>
      </w:r>
      <w:bookmarkEnd w:id="79"/>
    </w:p>
    <w:p w14:paraId="59084BED" w14:textId="5841DDE0" w:rsidR="00E00DA6" w:rsidRDefault="007615D6" w:rsidP="000A3FBD">
      <w:pPr>
        <w:pStyle w:val="NormTop"/>
      </w:pPr>
      <w:r>
        <w:rPr>
          <w:color w:val="0000FF"/>
        </w:rPr>
        <w:t>SP-241274</w:t>
      </w:r>
      <w:r w:rsidRPr="00D53282">
        <w:t xml:space="preserve"> </w:t>
      </w:r>
      <w:r>
        <w:t>(DRAFT TR) Presentation of Report to TSG: TR 23.700-13 'Study on Architecture support of Ambient power-enabled Internet of Things'. Version 1.0.0 (Source: SA WG2)</w:t>
      </w:r>
      <w:r>
        <w:br/>
      </w:r>
      <w:r w:rsidRPr="00D53282">
        <w:rPr>
          <w:b/>
        </w:rPr>
        <w:t>Document for:</w:t>
      </w:r>
      <w:r w:rsidRPr="00D53282">
        <w:t xml:space="preserve"> </w:t>
      </w:r>
      <w:r>
        <w:t>Information</w:t>
      </w:r>
      <w:r>
        <w:br/>
      </w:r>
      <w:r w:rsidRPr="00D53282">
        <w:rPr>
          <w:b/>
        </w:rPr>
        <w:t>Abstract:</w:t>
      </w:r>
      <w:r>
        <w:br/>
        <w:t>Abstract of document: The present document studies the architecture support of Ambient IoT Devices, based on the services requirements defined in TS 22.369 applicable to the Device types, traffic types, use cases and connectivity topologies defined in TR 38.769. Changes since last presentation to TSG SA: This is the first presentation to TSG SA. The TR is considered 80% complete. Outstanding Issues: - Finalize the solution descriptions - Perform the evaluation and continue conclusion for all the key issues. - Incomplete feedback from SA WG1 due to lack of consensus in SA WG1 (no feedback on need for an unalterable/permanent equipment identification and related usage, no feedback on business model and need for subscription, no feedback on tamper-proof storage of credentials). Contentious Issues: Diverging views on the need for subscription, network layer security, temporary CN ID, roaming support and related to that, the implications for the overall architecture. Lack of clear SA WG1 feedback/requirements on these aspects poses a risk for SA WG2 conclusion.</w:t>
      </w:r>
    </w:p>
    <w:p w14:paraId="7B4ABD62" w14:textId="77777777" w:rsidR="007615D6" w:rsidRPr="005B25A1" w:rsidRDefault="007615D6" w:rsidP="007615D6">
      <w:pPr>
        <w:keepNext/>
        <w:keepLines/>
        <w:rPr>
          <w:b/>
          <w:bCs/>
        </w:rPr>
      </w:pPr>
      <w:r w:rsidRPr="005B25A1">
        <w:rPr>
          <w:b/>
          <w:bCs/>
        </w:rPr>
        <w:t>Plenary Discussion:</w:t>
      </w:r>
    </w:p>
    <w:p w14:paraId="7D50477E" w14:textId="0576D260" w:rsidR="007615D6" w:rsidRPr="0073293B" w:rsidRDefault="0073293B" w:rsidP="007615D6">
      <w:pPr>
        <w:keepNext/>
        <w:keepLines/>
      </w:pPr>
      <w:r>
        <w:t xml:space="preserve">This draft TR was </w:t>
      </w:r>
      <w:r w:rsidRPr="00C3284B">
        <w:rPr>
          <w:color w:val="0000FF"/>
        </w:rPr>
        <w:t>noted</w:t>
      </w:r>
      <w:r>
        <w:t>.</w:t>
      </w:r>
    </w:p>
    <w:p w14:paraId="3F6674A2" w14:textId="3A7163A6" w:rsidR="00D70D73" w:rsidRPr="00EB0339" w:rsidRDefault="007615D6" w:rsidP="00D70D73">
      <w:r w:rsidRPr="005B25A1">
        <w:rPr>
          <w:b/>
          <w:bCs/>
        </w:rPr>
        <w:t>Status:</w:t>
      </w:r>
      <w:r>
        <w:t xml:space="preserve"> </w:t>
      </w:r>
      <w:r>
        <w:rPr>
          <w:color w:val="0000FF"/>
        </w:rPr>
        <w:t>Noted</w:t>
      </w:r>
      <w:r w:rsidR="00D70D73">
        <w:t>.</w:t>
      </w:r>
    </w:p>
    <w:p w14:paraId="068BC489" w14:textId="58954703" w:rsidR="007615D6" w:rsidRDefault="007615D6" w:rsidP="005A50C0">
      <w:pPr>
        <w:pStyle w:val="Heading3"/>
      </w:pPr>
      <w:bookmarkStart w:id="80" w:name="_Toc177357446"/>
      <w:r>
        <w:lastRenderedPageBreak/>
        <w:t>6.6.3</w:t>
      </w:r>
      <w:r>
        <w:tab/>
        <w:t>SA WG3 and SA WG3-LI Specifications for Information</w:t>
      </w:r>
      <w:bookmarkEnd w:id="80"/>
    </w:p>
    <w:p w14:paraId="3AFF649B" w14:textId="71E9CCB6" w:rsidR="00E00DA6" w:rsidRDefault="007615D6" w:rsidP="000A3FBD">
      <w:pPr>
        <w:pStyle w:val="NormTop"/>
      </w:pPr>
      <w:r>
        <w:rPr>
          <w:color w:val="0000FF"/>
        </w:rPr>
        <w:t>SP-241086</w:t>
      </w:r>
      <w:r w:rsidRPr="00D53282">
        <w:t xml:space="preserve"> </w:t>
      </w:r>
      <w:r>
        <w:t>(DRAFT TR) Draft TR 33.754 'Study on security aspects for multi-access (dualSteer + ATSSS Ph-4)' (Source: SA WG3)</w:t>
      </w:r>
      <w:r>
        <w:br/>
      </w:r>
      <w:r w:rsidRPr="00D53282">
        <w:rPr>
          <w:b/>
        </w:rPr>
        <w:t>Document for:</w:t>
      </w:r>
      <w:r w:rsidRPr="00D53282">
        <w:t xml:space="preserve"> </w:t>
      </w:r>
      <w:r>
        <w:t>Information</w:t>
      </w:r>
      <w:r>
        <w:br/>
      </w:r>
      <w:r w:rsidRPr="00D53282">
        <w:rPr>
          <w:b/>
        </w:rPr>
        <w:t>Abstract:</w:t>
      </w:r>
      <w:r>
        <w:br/>
        <w:t>Abstract of document: This document contains the key issues, solutions and conclusions for the study on security aspects of Multi-Access, focusing on DualSteer devices and ATSSS Phase 4 (ATSSS Ph-4) enhancements. More precisely, the study focuses on examining the security implications of a simplified architecture over non-3GPP access, where non-3GPP access does not rely on the current TNGF/N3IWF architecture. Changes since last presentation to TSG SA: This is the first time the document is presented to TSG SA. Outstanding Issues: No conclusions. Contentious Issues: None.</w:t>
      </w:r>
    </w:p>
    <w:p w14:paraId="5CAC231C" w14:textId="77777777" w:rsidR="007615D6" w:rsidRPr="005B25A1" w:rsidRDefault="007615D6" w:rsidP="007615D6">
      <w:pPr>
        <w:keepNext/>
        <w:keepLines/>
        <w:rPr>
          <w:b/>
          <w:bCs/>
        </w:rPr>
      </w:pPr>
      <w:r w:rsidRPr="005B25A1">
        <w:rPr>
          <w:b/>
          <w:bCs/>
        </w:rPr>
        <w:t>Plenary Discussion:</w:t>
      </w:r>
    </w:p>
    <w:p w14:paraId="408D3269" w14:textId="77777777" w:rsidR="0073293B" w:rsidRPr="0073293B" w:rsidRDefault="0073293B" w:rsidP="0073293B">
      <w:pPr>
        <w:keepNext/>
        <w:keepLines/>
      </w:pPr>
      <w:r>
        <w:t xml:space="preserve">This draft TR was </w:t>
      </w:r>
      <w:r w:rsidRPr="00C3284B">
        <w:rPr>
          <w:color w:val="0000FF"/>
        </w:rPr>
        <w:t>noted</w:t>
      </w:r>
      <w:r>
        <w:t>.</w:t>
      </w:r>
    </w:p>
    <w:p w14:paraId="03D3C036" w14:textId="77777777" w:rsidR="0073293B" w:rsidRPr="00EB0339" w:rsidRDefault="0073293B" w:rsidP="0073293B">
      <w:r w:rsidRPr="005B25A1">
        <w:rPr>
          <w:b/>
          <w:bCs/>
        </w:rPr>
        <w:t>Status:</w:t>
      </w:r>
      <w:r>
        <w:t xml:space="preserve"> </w:t>
      </w:r>
      <w:r>
        <w:rPr>
          <w:color w:val="0000FF"/>
        </w:rPr>
        <w:t>Noted</w:t>
      </w:r>
      <w:r>
        <w:t>.</w:t>
      </w:r>
    </w:p>
    <w:p w14:paraId="2152AEAA" w14:textId="7EE29157" w:rsidR="007615D6" w:rsidRDefault="007615D6" w:rsidP="005A50C0">
      <w:pPr>
        <w:pStyle w:val="Heading3"/>
      </w:pPr>
      <w:bookmarkStart w:id="81" w:name="_Toc177357447"/>
      <w:r>
        <w:t>6.6.4</w:t>
      </w:r>
      <w:r>
        <w:tab/>
        <w:t>SA WG4 Specifications for Information</w:t>
      </w:r>
      <w:bookmarkEnd w:id="81"/>
    </w:p>
    <w:p w14:paraId="7C036315" w14:textId="315F695D" w:rsidR="00E00DA6" w:rsidRDefault="007615D6" w:rsidP="000A3FBD">
      <w:pPr>
        <w:pStyle w:val="NormTop"/>
      </w:pPr>
      <w:r>
        <w:rPr>
          <w:color w:val="0000FF"/>
        </w:rPr>
        <w:t>SP-241298</w:t>
      </w:r>
      <w:r w:rsidRPr="00D53282">
        <w:t xml:space="preserve"> </w:t>
      </w:r>
      <w:r>
        <w:t>(DRAFT TR) Draft TR 26.822, Version 1.0.0 (Source: SA WG4)</w:t>
      </w:r>
      <w:r>
        <w:br/>
      </w:r>
      <w:r w:rsidRPr="00D53282">
        <w:rPr>
          <w:b/>
        </w:rPr>
        <w:t>Document for:</w:t>
      </w:r>
      <w:r w:rsidRPr="00D53282">
        <w:t xml:space="preserve"> </w:t>
      </w:r>
      <w:r>
        <w:t>Information</w:t>
      </w:r>
      <w:r>
        <w:br/>
      </w:r>
      <w:r w:rsidRPr="00D53282">
        <w:rPr>
          <w:b/>
        </w:rPr>
        <w:t>Abstract:</w:t>
      </w:r>
      <w:r>
        <w:br/>
        <w:t>Abstract of document: This technical report builds on top of TS 26.522 which was specified for Release 18. For Release 19, this TR 26.822 covers aspects not fully exploited during Release 18. Some of the key issues are studied in collaboration with SA WG2 and the RAN groups. In particular, aspects related to PDU sets. The main target of this TR is to improve the usage of RTP-based media delivery for Extended Reality in the 5G system for both WebRTC and IMS. Key issues under investigation include inaccuracy of the PDU Set Size information, lone PDUs, application layer FEC awareness and support, transport of XR metadata, PDU sets with e2e encryption, RTCP and RTP retransmission to better support XR 5G services, RTP multiplexing, end of data burst marking. Changes since last presentation to SA#104: This is the first presentation to SA. Outstanding Issues: The main remaining work includes the following: 1. Description of the key issues and potential solutions about RTP transport of XR metadata and enhancements of RTP header extensions for PDU set marking (with use cases and deployment scenarios). 2. Identification/analysis of gaps that require solutions. 3. Summary of candidate solutions for each key issue. 4. Overall conclusion and recommendations for normative work. Contentious Issues: None foreseen.</w:t>
      </w:r>
    </w:p>
    <w:p w14:paraId="7BA06B5D" w14:textId="77777777" w:rsidR="007615D6" w:rsidRPr="005B25A1" w:rsidRDefault="007615D6" w:rsidP="007615D6">
      <w:pPr>
        <w:keepNext/>
        <w:keepLines/>
        <w:rPr>
          <w:b/>
          <w:bCs/>
        </w:rPr>
      </w:pPr>
      <w:r w:rsidRPr="005B25A1">
        <w:rPr>
          <w:b/>
          <w:bCs/>
        </w:rPr>
        <w:t>Plenary Discussion:</w:t>
      </w:r>
    </w:p>
    <w:p w14:paraId="6D8197D4" w14:textId="77777777" w:rsidR="0073293B" w:rsidRPr="0073293B" w:rsidRDefault="0073293B" w:rsidP="0073293B">
      <w:pPr>
        <w:keepNext/>
        <w:keepLines/>
      </w:pPr>
      <w:r>
        <w:t xml:space="preserve">This draft TR was </w:t>
      </w:r>
      <w:r w:rsidRPr="00C3284B">
        <w:rPr>
          <w:color w:val="0000FF"/>
        </w:rPr>
        <w:t>noted</w:t>
      </w:r>
      <w:r>
        <w:t>.</w:t>
      </w:r>
    </w:p>
    <w:p w14:paraId="1FAA9368" w14:textId="77777777" w:rsidR="0073293B" w:rsidRPr="00EB0339" w:rsidRDefault="0073293B" w:rsidP="0073293B">
      <w:r w:rsidRPr="005B25A1">
        <w:rPr>
          <w:b/>
          <w:bCs/>
        </w:rPr>
        <w:t>Status:</w:t>
      </w:r>
      <w:r>
        <w:t xml:space="preserve"> </w:t>
      </w:r>
      <w:r>
        <w:rPr>
          <w:color w:val="0000FF"/>
        </w:rPr>
        <w:t>Noted</w:t>
      </w:r>
      <w:r>
        <w:t>.</w:t>
      </w:r>
    </w:p>
    <w:p w14:paraId="5E5551D7" w14:textId="3DB49210" w:rsidR="007615D6" w:rsidRDefault="007615D6" w:rsidP="005A50C0">
      <w:pPr>
        <w:pStyle w:val="Heading3"/>
      </w:pPr>
      <w:bookmarkStart w:id="82" w:name="_Toc177357448"/>
      <w:r>
        <w:lastRenderedPageBreak/>
        <w:t>6.6.5</w:t>
      </w:r>
      <w:r>
        <w:tab/>
        <w:t>SA WG5 Specifications for Information</w:t>
      </w:r>
      <w:bookmarkEnd w:id="82"/>
    </w:p>
    <w:p w14:paraId="0A318744" w14:textId="3459E961" w:rsidR="00E00DA6" w:rsidRDefault="007615D6" w:rsidP="000A3FBD">
      <w:pPr>
        <w:pStyle w:val="NormTop"/>
      </w:pPr>
      <w:r>
        <w:rPr>
          <w:color w:val="0000FF"/>
        </w:rPr>
        <w:t>SP-241128</w:t>
      </w:r>
      <w:r w:rsidRPr="00D53282">
        <w:t xml:space="preserve"> </w:t>
      </w:r>
      <w:r>
        <w:t>(DRAFT TR) TR 28.915: 'Study on management aspect of Network Digital Twin' (Source: SA WG5)</w:t>
      </w:r>
      <w:r>
        <w:br/>
      </w:r>
      <w:r w:rsidRPr="00D53282">
        <w:rPr>
          <w:b/>
        </w:rPr>
        <w:t>Document for:</w:t>
      </w:r>
      <w:r w:rsidRPr="00D53282">
        <w:t xml:space="preserve"> </w:t>
      </w:r>
      <w:r>
        <w:t>Information</w:t>
      </w:r>
      <w:r>
        <w:br/>
      </w:r>
      <w:r w:rsidRPr="00D53282">
        <w:rPr>
          <w:b/>
        </w:rPr>
        <w:t>Abstract:</w:t>
      </w:r>
      <w:r>
        <w:br/>
        <w:t>Abstract of document: This technical report is the output of a study on management aspect of Network Digital Twin (NDT). It describes the terms and concepts of NDT. It also identifies and documents the use cases and corresponding potential requirements, possible solutions by using the NDT. There are multiple valid and valuable use cases which may benefit from NDT. Solutions are proposed based on a new Management Service and associated network resource modelling. The following are the use cases discussed in this TR, categorized into three major groups. 1) Scenario group 1: Generic capabilities, including Nested NDTs, NDT support to network automation and ML model training data generation. 2) Scenario group 2: Verification: checking a given policy, configuration, scenario, traffic condition, etc, including RAN energy saving policy verification, signalling storm configuration verification, emergency preparedness, network failure and risk prediction, configuration verification, etc. 3) Scenario group 3: network topology and traffic visualization Changes since last presentation to SA Meeting #104: This is the first presentation. Outstanding Issues: None. Contentious Issues: None.</w:t>
      </w:r>
    </w:p>
    <w:p w14:paraId="1BDE8CD6" w14:textId="77777777" w:rsidR="007615D6" w:rsidRPr="005B25A1" w:rsidRDefault="007615D6" w:rsidP="007615D6">
      <w:pPr>
        <w:keepNext/>
        <w:keepLines/>
        <w:rPr>
          <w:b/>
          <w:bCs/>
        </w:rPr>
      </w:pPr>
      <w:r w:rsidRPr="005B25A1">
        <w:rPr>
          <w:b/>
          <w:bCs/>
        </w:rPr>
        <w:t>Plenary Discussion:</w:t>
      </w:r>
    </w:p>
    <w:p w14:paraId="6DE5CC21" w14:textId="77777777" w:rsidR="0073293B" w:rsidRPr="0073293B" w:rsidRDefault="0073293B" w:rsidP="0073293B">
      <w:pPr>
        <w:keepNext/>
        <w:keepLines/>
      </w:pPr>
      <w:r>
        <w:t xml:space="preserve">This draft TR was </w:t>
      </w:r>
      <w:r w:rsidRPr="00C3284B">
        <w:rPr>
          <w:color w:val="0000FF"/>
        </w:rPr>
        <w:t>noted</w:t>
      </w:r>
      <w:r>
        <w:t>.</w:t>
      </w:r>
    </w:p>
    <w:p w14:paraId="23D4F58B" w14:textId="77777777" w:rsidR="0073293B" w:rsidRPr="00EB0339" w:rsidRDefault="0073293B" w:rsidP="0073293B">
      <w:r w:rsidRPr="005B25A1">
        <w:rPr>
          <w:b/>
          <w:bCs/>
        </w:rPr>
        <w:t>Status:</w:t>
      </w:r>
      <w:r>
        <w:t xml:space="preserve"> </w:t>
      </w:r>
      <w:r>
        <w:rPr>
          <w:color w:val="0000FF"/>
        </w:rPr>
        <w:t>Noted</w:t>
      </w:r>
      <w:r>
        <w:t>.</w:t>
      </w:r>
    </w:p>
    <w:p w14:paraId="0B865F07" w14:textId="785B0AD9" w:rsidR="00E00DA6" w:rsidRDefault="007615D6" w:rsidP="000A3FBD">
      <w:pPr>
        <w:pStyle w:val="NormTop"/>
      </w:pPr>
      <w:r>
        <w:rPr>
          <w:color w:val="0000FF"/>
        </w:rPr>
        <w:t>SP-241129</w:t>
      </w:r>
      <w:r w:rsidRPr="00D53282">
        <w:t xml:space="preserve"> </w:t>
      </w:r>
      <w:r>
        <w:t>(DRAFT TR) TR 28.869: 'Study on Cloud Aspects of Management and Orchestration' (Source: SA WG5)</w:t>
      </w:r>
      <w:r>
        <w:br/>
      </w:r>
      <w:r w:rsidRPr="00D53282">
        <w:rPr>
          <w:b/>
        </w:rPr>
        <w:t>Document for:</w:t>
      </w:r>
      <w:r w:rsidRPr="00D53282">
        <w:t xml:space="preserve"> </w:t>
      </w:r>
      <w:r>
        <w:t>Information</w:t>
      </w:r>
      <w:r>
        <w:br/>
      </w:r>
      <w:r w:rsidRPr="00D53282">
        <w:rPr>
          <w:b/>
        </w:rPr>
        <w:t>Abstract:</w:t>
      </w:r>
      <w:r>
        <w:br/>
        <w:t>Abstract of document: The document TR 28.869 studies cloud aspects of management and orchestration of the 5GS; specifically, use of ETSI VNF generic OAM functions, use of industry solutions including ETSI NFV MANO, open source and other solutions for management (including life cycle management and other management aspects) of cloud native network functions, and support of different cloud deployment scenarios. Changes since last presentation to TSG SA #104: This is the first presentation. Outstanding Issues: None. Contentious Issues: None.</w:t>
      </w:r>
    </w:p>
    <w:p w14:paraId="23DCA99D" w14:textId="77777777" w:rsidR="007615D6" w:rsidRPr="005B25A1" w:rsidRDefault="007615D6" w:rsidP="007615D6">
      <w:pPr>
        <w:keepNext/>
        <w:keepLines/>
        <w:rPr>
          <w:b/>
          <w:bCs/>
        </w:rPr>
      </w:pPr>
      <w:r w:rsidRPr="005B25A1">
        <w:rPr>
          <w:b/>
          <w:bCs/>
        </w:rPr>
        <w:t>Plenary Discussion:</w:t>
      </w:r>
    </w:p>
    <w:p w14:paraId="3BDC8A2C" w14:textId="77777777" w:rsidR="0073293B" w:rsidRPr="0073293B" w:rsidRDefault="0073293B" w:rsidP="0073293B">
      <w:pPr>
        <w:keepNext/>
        <w:keepLines/>
      </w:pPr>
      <w:r>
        <w:t xml:space="preserve">This draft TR was </w:t>
      </w:r>
      <w:r w:rsidRPr="00C3284B">
        <w:rPr>
          <w:color w:val="0000FF"/>
        </w:rPr>
        <w:t>noted</w:t>
      </w:r>
      <w:r>
        <w:t>.</w:t>
      </w:r>
    </w:p>
    <w:p w14:paraId="16AD8810" w14:textId="77777777" w:rsidR="0073293B" w:rsidRPr="00EB0339" w:rsidRDefault="0073293B" w:rsidP="0073293B">
      <w:r w:rsidRPr="005B25A1">
        <w:rPr>
          <w:b/>
          <w:bCs/>
        </w:rPr>
        <w:t>Status:</w:t>
      </w:r>
      <w:r>
        <w:t xml:space="preserve"> </w:t>
      </w:r>
      <w:r>
        <w:rPr>
          <w:color w:val="0000FF"/>
        </w:rPr>
        <w:t>Noted</w:t>
      </w:r>
      <w:r>
        <w:t>.</w:t>
      </w:r>
    </w:p>
    <w:p w14:paraId="013C2CC1" w14:textId="57BC1427" w:rsidR="00E00DA6" w:rsidRDefault="007615D6" w:rsidP="000A3FBD">
      <w:pPr>
        <w:pStyle w:val="NormTop"/>
      </w:pPr>
      <w:r>
        <w:rPr>
          <w:color w:val="0000FF"/>
        </w:rPr>
        <w:t>SP-241130</w:t>
      </w:r>
      <w:r w:rsidRPr="00D53282">
        <w:t xml:space="preserve"> </w:t>
      </w:r>
      <w:r>
        <w:t>(DRAFT TR) TR 28.878: 'Study on Management of Network Sharing Phase3' (Source: SA WG5)</w:t>
      </w:r>
      <w:r>
        <w:br/>
      </w:r>
      <w:r w:rsidRPr="00D53282">
        <w:rPr>
          <w:b/>
        </w:rPr>
        <w:t>Document for:</w:t>
      </w:r>
      <w:r w:rsidRPr="00D53282">
        <w:t xml:space="preserve"> </w:t>
      </w:r>
      <w:r>
        <w:t>Information</w:t>
      </w:r>
      <w:r>
        <w:br/>
      </w:r>
      <w:r w:rsidRPr="00D53282">
        <w:rPr>
          <w:b/>
        </w:rPr>
        <w:t>Abstract:</w:t>
      </w:r>
      <w:r>
        <w:br/>
        <w:t>Abstract of document: The present document TR 28.878 studies: - Management of network sharing including trace job and collection requirements for participating operators (POPs). - Enhancements for SBMA based MOCN scenario - Scenario related to access rights on CRUD operation of MOCN management data - Enhancements of configuration and performance management support for Indirect Network Sharing scenarios. Changes since last presentation to TSG SA#104: This is the first presentation. Outstanding Issues: None Contentious Issues: None.</w:t>
      </w:r>
    </w:p>
    <w:p w14:paraId="7837C8B8" w14:textId="77777777" w:rsidR="007615D6" w:rsidRPr="005B25A1" w:rsidRDefault="007615D6" w:rsidP="007615D6">
      <w:pPr>
        <w:keepNext/>
        <w:keepLines/>
        <w:rPr>
          <w:b/>
          <w:bCs/>
        </w:rPr>
      </w:pPr>
      <w:r w:rsidRPr="005B25A1">
        <w:rPr>
          <w:b/>
          <w:bCs/>
        </w:rPr>
        <w:t>Plenary Discussion:</w:t>
      </w:r>
    </w:p>
    <w:p w14:paraId="1A498BA2" w14:textId="77777777" w:rsidR="0073293B" w:rsidRPr="0073293B" w:rsidRDefault="0073293B" w:rsidP="0073293B">
      <w:pPr>
        <w:keepNext/>
        <w:keepLines/>
      </w:pPr>
      <w:r>
        <w:t xml:space="preserve">This draft TR was </w:t>
      </w:r>
      <w:r w:rsidRPr="00C3284B">
        <w:rPr>
          <w:color w:val="0000FF"/>
        </w:rPr>
        <w:t>noted</w:t>
      </w:r>
      <w:r>
        <w:t>.</w:t>
      </w:r>
    </w:p>
    <w:p w14:paraId="127E73B6" w14:textId="77777777" w:rsidR="0073293B" w:rsidRPr="00EB0339" w:rsidRDefault="0073293B" w:rsidP="0073293B">
      <w:r w:rsidRPr="005B25A1">
        <w:rPr>
          <w:b/>
          <w:bCs/>
        </w:rPr>
        <w:t>Status:</w:t>
      </w:r>
      <w:r>
        <w:t xml:space="preserve"> </w:t>
      </w:r>
      <w:r>
        <w:rPr>
          <w:color w:val="0000FF"/>
        </w:rPr>
        <w:t>Noted</w:t>
      </w:r>
      <w:r>
        <w:t>.</w:t>
      </w:r>
    </w:p>
    <w:p w14:paraId="236A0550" w14:textId="655DF69B" w:rsidR="00E00DA6" w:rsidRDefault="007615D6" w:rsidP="000A3FBD">
      <w:pPr>
        <w:pStyle w:val="NormTop"/>
      </w:pPr>
      <w:r>
        <w:rPr>
          <w:color w:val="0000FF"/>
        </w:rPr>
        <w:lastRenderedPageBreak/>
        <w:t>SP-241131</w:t>
      </w:r>
      <w:r w:rsidRPr="00D53282">
        <w:t xml:space="preserve"> </w:t>
      </w:r>
      <w:r>
        <w:t>(DRAFT TR) TR 28.876: 'Study on management aspect of RedCap feature' (Source: SA WG5)</w:t>
      </w:r>
      <w:r>
        <w:br/>
      </w:r>
      <w:r w:rsidRPr="00D53282">
        <w:rPr>
          <w:b/>
        </w:rPr>
        <w:t>Document for:</w:t>
      </w:r>
      <w:r w:rsidRPr="00D53282">
        <w:t xml:space="preserve"> </w:t>
      </w:r>
      <w:r>
        <w:t>Information</w:t>
      </w:r>
      <w:r>
        <w:br/>
      </w:r>
      <w:r w:rsidRPr="00D53282">
        <w:rPr>
          <w:b/>
        </w:rPr>
        <w:t>Abstract:</w:t>
      </w:r>
      <w:r>
        <w:br/>
        <w:t>Abstract of document: This report describes use cases, potential requirements, and possible solutions for the management aspects of RedCap service, including the management requirements of RedCap based features in RAN network, new performance measurements and new key performance indicators to evaluated performance of RedCap and energy efficiency of RedCap, etc. Changes since last presentation to TSG SA#104: This is the first presentation. Outstanding Issues: None Contentious Issues: None.</w:t>
      </w:r>
    </w:p>
    <w:p w14:paraId="360B0F43" w14:textId="77777777" w:rsidR="007615D6" w:rsidRPr="005B25A1" w:rsidRDefault="007615D6" w:rsidP="007615D6">
      <w:pPr>
        <w:keepNext/>
        <w:keepLines/>
        <w:rPr>
          <w:b/>
          <w:bCs/>
        </w:rPr>
      </w:pPr>
      <w:r w:rsidRPr="005B25A1">
        <w:rPr>
          <w:b/>
          <w:bCs/>
        </w:rPr>
        <w:t>Plenary Discussion:</w:t>
      </w:r>
    </w:p>
    <w:p w14:paraId="1829C6E4" w14:textId="77777777" w:rsidR="0073293B" w:rsidRPr="0073293B" w:rsidRDefault="0073293B" w:rsidP="0073293B">
      <w:pPr>
        <w:keepNext/>
        <w:keepLines/>
      </w:pPr>
      <w:r>
        <w:t xml:space="preserve">This draft TR was </w:t>
      </w:r>
      <w:r w:rsidRPr="00C3284B">
        <w:rPr>
          <w:color w:val="0000FF"/>
        </w:rPr>
        <w:t>noted</w:t>
      </w:r>
      <w:r>
        <w:t>.</w:t>
      </w:r>
    </w:p>
    <w:p w14:paraId="15BFCE08" w14:textId="77777777" w:rsidR="0073293B" w:rsidRPr="00EB0339" w:rsidRDefault="0073293B" w:rsidP="0073293B">
      <w:r w:rsidRPr="005B25A1">
        <w:rPr>
          <w:b/>
          <w:bCs/>
        </w:rPr>
        <w:t>Status:</w:t>
      </w:r>
      <w:r>
        <w:t xml:space="preserve"> </w:t>
      </w:r>
      <w:r>
        <w:rPr>
          <w:color w:val="0000FF"/>
        </w:rPr>
        <w:t>Noted</w:t>
      </w:r>
      <w:r>
        <w:t>.</w:t>
      </w:r>
    </w:p>
    <w:p w14:paraId="6E1B11FB" w14:textId="60CA7B5D" w:rsidR="00E00DA6" w:rsidRDefault="007615D6" w:rsidP="000A3FBD">
      <w:pPr>
        <w:pStyle w:val="NormTop"/>
      </w:pPr>
      <w:r>
        <w:rPr>
          <w:color w:val="0000FF"/>
        </w:rPr>
        <w:t>SP-241132</w:t>
      </w:r>
      <w:r w:rsidRPr="00D53282">
        <w:t xml:space="preserve"> </w:t>
      </w:r>
      <w:r>
        <w:t>(DRAFT TR) TR 28.871: 'Study on Service Based Management Architecture enhancement phase 3' (Source: SA WG5)</w:t>
      </w:r>
      <w:r>
        <w:br/>
      </w:r>
      <w:r w:rsidRPr="00D53282">
        <w:rPr>
          <w:b/>
        </w:rPr>
        <w:t>Document for:</w:t>
      </w:r>
      <w:r w:rsidRPr="00D53282">
        <w:t xml:space="preserve"> </w:t>
      </w:r>
      <w:r>
        <w:t>Information</w:t>
      </w:r>
      <w:r>
        <w:br/>
      </w:r>
      <w:r w:rsidRPr="00D53282">
        <w:rPr>
          <w:b/>
        </w:rPr>
        <w:t>Abstract:</w:t>
      </w:r>
      <w:r>
        <w:br/>
        <w:t>Abstract of document: The document TR 28.871 investigates use cases, potential requirements, and solutions for the enhancement of the Service-Based Management Architecture (SBMA). Changes since last presentation to TSG SA#104: This is the first presentation. Outstanding Issues: None. Contentious Issues: None.</w:t>
      </w:r>
    </w:p>
    <w:p w14:paraId="2E648A8B" w14:textId="77777777" w:rsidR="007615D6" w:rsidRPr="005B25A1" w:rsidRDefault="007615D6" w:rsidP="007615D6">
      <w:pPr>
        <w:keepNext/>
        <w:keepLines/>
        <w:rPr>
          <w:b/>
          <w:bCs/>
        </w:rPr>
      </w:pPr>
      <w:r w:rsidRPr="005B25A1">
        <w:rPr>
          <w:b/>
          <w:bCs/>
        </w:rPr>
        <w:t>Plenary Discussion:</w:t>
      </w:r>
    </w:p>
    <w:p w14:paraId="7A4FBB08" w14:textId="77777777" w:rsidR="0073293B" w:rsidRPr="0073293B" w:rsidRDefault="0073293B" w:rsidP="0073293B">
      <w:pPr>
        <w:keepNext/>
        <w:keepLines/>
      </w:pPr>
      <w:r>
        <w:t xml:space="preserve">This draft TR was </w:t>
      </w:r>
      <w:r w:rsidRPr="00C3284B">
        <w:rPr>
          <w:color w:val="0000FF"/>
        </w:rPr>
        <w:t>noted</w:t>
      </w:r>
      <w:r>
        <w:t>.</w:t>
      </w:r>
    </w:p>
    <w:p w14:paraId="5FC70F9A" w14:textId="77777777" w:rsidR="0073293B" w:rsidRPr="00EB0339" w:rsidRDefault="0073293B" w:rsidP="0073293B">
      <w:r w:rsidRPr="005B25A1">
        <w:rPr>
          <w:b/>
          <w:bCs/>
        </w:rPr>
        <w:t>Status:</w:t>
      </w:r>
      <w:r>
        <w:t xml:space="preserve"> </w:t>
      </w:r>
      <w:r>
        <w:rPr>
          <w:color w:val="0000FF"/>
        </w:rPr>
        <w:t>Noted</w:t>
      </w:r>
      <w:r>
        <w:t>.</w:t>
      </w:r>
    </w:p>
    <w:p w14:paraId="2A5D9C1D" w14:textId="52EB7D92" w:rsidR="00E00DA6" w:rsidRDefault="007615D6" w:rsidP="000A3FBD">
      <w:pPr>
        <w:pStyle w:val="NormTop"/>
      </w:pPr>
      <w:r>
        <w:rPr>
          <w:color w:val="0000FF"/>
        </w:rPr>
        <w:t>SP-241134</w:t>
      </w:r>
      <w:r w:rsidRPr="00D53282">
        <w:t xml:space="preserve"> </w:t>
      </w:r>
      <w:r>
        <w:t>(DRAFT TR) TR 28.874: 'Study on Management Aspects of NTN Phase 2' (Source: SA WG5)</w:t>
      </w:r>
      <w:r>
        <w:br/>
      </w:r>
      <w:r w:rsidRPr="00D53282">
        <w:rPr>
          <w:b/>
        </w:rPr>
        <w:t>Document for:</w:t>
      </w:r>
      <w:r w:rsidRPr="00D53282">
        <w:t xml:space="preserve"> </w:t>
      </w:r>
      <w:r>
        <w:t>Information</w:t>
      </w:r>
      <w:r>
        <w:br/>
      </w:r>
      <w:r w:rsidRPr="00D53282">
        <w:rPr>
          <w:b/>
        </w:rPr>
        <w:t>Abstract:</w:t>
      </w:r>
      <w:r>
        <w:br/>
        <w:t>Abstract of document: The document TR 28.874 studies the use cases, potential requirements and possible solutions for NTN management in the following areas: - Support of regenerative payload - Connections and associations between satellite and ground systems - Mobility coordination - Store and Forward Satellite operation - UE-Satellite-UE communication Changes since last presentation to TSG SA #104: This is the first presentation. Outstanding Issues: None. Contentious Issues: None.</w:t>
      </w:r>
    </w:p>
    <w:p w14:paraId="2540A5C8" w14:textId="77777777" w:rsidR="007615D6" w:rsidRPr="005B25A1" w:rsidRDefault="007615D6" w:rsidP="007615D6">
      <w:pPr>
        <w:keepNext/>
        <w:keepLines/>
        <w:rPr>
          <w:b/>
          <w:bCs/>
        </w:rPr>
      </w:pPr>
      <w:r w:rsidRPr="005B25A1">
        <w:rPr>
          <w:b/>
          <w:bCs/>
        </w:rPr>
        <w:t>Plenary Discussion:</w:t>
      </w:r>
    </w:p>
    <w:p w14:paraId="72AE5DC9" w14:textId="77777777" w:rsidR="0073293B" w:rsidRPr="0073293B" w:rsidRDefault="0073293B" w:rsidP="0073293B">
      <w:pPr>
        <w:keepNext/>
        <w:keepLines/>
      </w:pPr>
      <w:r>
        <w:t xml:space="preserve">This draft TR was </w:t>
      </w:r>
      <w:r w:rsidRPr="00C3284B">
        <w:rPr>
          <w:color w:val="0000FF"/>
        </w:rPr>
        <w:t>noted</w:t>
      </w:r>
      <w:r>
        <w:t>.</w:t>
      </w:r>
    </w:p>
    <w:p w14:paraId="2650D5DE" w14:textId="77777777" w:rsidR="0073293B" w:rsidRPr="00EB0339" w:rsidRDefault="0073293B" w:rsidP="0073293B">
      <w:r w:rsidRPr="005B25A1">
        <w:rPr>
          <w:b/>
          <w:bCs/>
        </w:rPr>
        <w:t>Status:</w:t>
      </w:r>
      <w:r>
        <w:t xml:space="preserve"> </w:t>
      </w:r>
      <w:r>
        <w:rPr>
          <w:color w:val="0000FF"/>
        </w:rPr>
        <w:t>Noted</w:t>
      </w:r>
      <w:r>
        <w:t>.</w:t>
      </w:r>
    </w:p>
    <w:p w14:paraId="4B75EF43" w14:textId="2F3D1B43" w:rsidR="00E00DA6" w:rsidRDefault="007615D6" w:rsidP="000A3FBD">
      <w:pPr>
        <w:pStyle w:val="NormTop"/>
      </w:pPr>
      <w:r>
        <w:rPr>
          <w:color w:val="0000FF"/>
        </w:rPr>
        <w:t>SP-241136</w:t>
      </w:r>
      <w:r w:rsidRPr="00D53282">
        <w:t xml:space="preserve"> </w:t>
      </w:r>
      <w:r>
        <w:t>(DRAFT TR) TR 28.880: 'Study on energy efficiency and energy saving aspects of 5G networks and services' (Source: SA WG5)</w:t>
      </w:r>
      <w:r>
        <w:br/>
      </w:r>
      <w:r w:rsidRPr="00D53282">
        <w:rPr>
          <w:b/>
        </w:rPr>
        <w:t>Document for:</w:t>
      </w:r>
      <w:r w:rsidRPr="00D53282">
        <w:t xml:space="preserve"> </w:t>
      </w:r>
      <w:r>
        <w:t>Information</w:t>
      </w:r>
      <w:r>
        <w:br/>
      </w:r>
      <w:r w:rsidRPr="00D53282">
        <w:rPr>
          <w:b/>
        </w:rPr>
        <w:t>Abstract:</w:t>
      </w:r>
      <w:r>
        <w:br/>
        <w:t>Abstract of document: This technical report investigates the opportunities for defining new energy related information, new Energy Consumption (EC) KPIs, new Energy Efficiency (EE) KPIs and new Energy Saving (ES) solutions for 5G. It identifies and documents use cases and requirements related to energy related information (e.g. carbon emission, carbon emission efficiency, renewable energy factor), energy consumption, energy efficiency and energy saving. It documents and evaluates potential solutions, and provides recommendations for the normative work. Changes since last presentation to TSG SA #104: This is the first presentation.  Outstanding Issues: The following use cases lack of potential solutions: - Use case #1: Estimation of containerized VNF/VNFC energy consumption - Use case #3: Enabling renewable energy consumption and carbon emission information reporting - Use case #5: Estimating averaged gNB energy consumption per UE - Use case #8: Energy saving by converting QoS of a service - Use case #9: Renewable energy enabling NF re-selection (new use case introduced at SA WG5#156) - Use case #11: Handling of power shortages (new use case introduced at SA WG5#156) Contentious Issues: None.</w:t>
      </w:r>
    </w:p>
    <w:p w14:paraId="75AEFC61" w14:textId="77777777" w:rsidR="007615D6" w:rsidRPr="005B25A1" w:rsidRDefault="007615D6" w:rsidP="007615D6">
      <w:pPr>
        <w:keepNext/>
        <w:keepLines/>
        <w:rPr>
          <w:b/>
          <w:bCs/>
        </w:rPr>
      </w:pPr>
      <w:r w:rsidRPr="005B25A1">
        <w:rPr>
          <w:b/>
          <w:bCs/>
        </w:rPr>
        <w:t>Plenary Discussion:</w:t>
      </w:r>
    </w:p>
    <w:p w14:paraId="06296438" w14:textId="77777777" w:rsidR="0073293B" w:rsidRPr="0073293B" w:rsidRDefault="0073293B" w:rsidP="0073293B">
      <w:pPr>
        <w:keepNext/>
        <w:keepLines/>
      </w:pPr>
      <w:r>
        <w:t xml:space="preserve">This draft TR was </w:t>
      </w:r>
      <w:r w:rsidRPr="00C3284B">
        <w:rPr>
          <w:color w:val="0000FF"/>
        </w:rPr>
        <w:t>noted</w:t>
      </w:r>
      <w:r>
        <w:t>.</w:t>
      </w:r>
    </w:p>
    <w:p w14:paraId="7CF65F27" w14:textId="77777777" w:rsidR="0073293B" w:rsidRPr="00EB0339" w:rsidRDefault="0073293B" w:rsidP="0073293B">
      <w:r w:rsidRPr="005B25A1">
        <w:rPr>
          <w:b/>
          <w:bCs/>
        </w:rPr>
        <w:t>Status:</w:t>
      </w:r>
      <w:r>
        <w:t xml:space="preserve"> </w:t>
      </w:r>
      <w:r>
        <w:rPr>
          <w:color w:val="0000FF"/>
        </w:rPr>
        <w:t>Noted</w:t>
      </w:r>
      <w:r>
        <w:t>.</w:t>
      </w:r>
    </w:p>
    <w:p w14:paraId="13D5A628" w14:textId="564BAF48" w:rsidR="00E00DA6" w:rsidRDefault="007615D6" w:rsidP="000A3FBD">
      <w:pPr>
        <w:pStyle w:val="NormTop"/>
      </w:pPr>
      <w:r>
        <w:rPr>
          <w:color w:val="0000FF"/>
        </w:rPr>
        <w:lastRenderedPageBreak/>
        <w:t>SP-241137</w:t>
      </w:r>
      <w:r w:rsidRPr="00D53282">
        <w:t xml:space="preserve"> </w:t>
      </w:r>
      <w:r>
        <w:t>(DRAFT TR) TR 28.879: 'Study on OAM for service management and exposure to external consumers' (Source: SA WG5)</w:t>
      </w:r>
      <w:r>
        <w:br/>
      </w:r>
      <w:r w:rsidRPr="00D53282">
        <w:rPr>
          <w:b/>
        </w:rPr>
        <w:t>Document for:</w:t>
      </w:r>
      <w:r w:rsidRPr="00D53282">
        <w:t xml:space="preserve"> </w:t>
      </w:r>
      <w:r>
        <w:t>Information</w:t>
      </w:r>
      <w:r>
        <w:br/>
      </w:r>
      <w:r w:rsidRPr="00D53282">
        <w:rPr>
          <w:b/>
        </w:rPr>
        <w:t>Abstract:</w:t>
      </w:r>
      <w:r>
        <w:br/>
        <w:t>Abstract of document: The present document specifies potential use cases, requirements, and solutions for exposure of management services to external consumers. Changes since last presentation to TSG SA #104: This is the first presentation. Outstanding Issues: None. Contentious Issues: None .</w:t>
      </w:r>
    </w:p>
    <w:p w14:paraId="4CD9C4DD" w14:textId="77777777" w:rsidR="007615D6" w:rsidRPr="005B25A1" w:rsidRDefault="007615D6" w:rsidP="007615D6">
      <w:pPr>
        <w:keepNext/>
        <w:keepLines/>
        <w:rPr>
          <w:b/>
          <w:bCs/>
        </w:rPr>
      </w:pPr>
      <w:r w:rsidRPr="005B25A1">
        <w:rPr>
          <w:b/>
          <w:bCs/>
        </w:rPr>
        <w:t>Plenary Discussion:</w:t>
      </w:r>
    </w:p>
    <w:p w14:paraId="12AD5ED2" w14:textId="77777777" w:rsidR="0073293B" w:rsidRPr="0073293B" w:rsidRDefault="0073293B" w:rsidP="0073293B">
      <w:pPr>
        <w:keepNext/>
        <w:keepLines/>
      </w:pPr>
      <w:r>
        <w:t xml:space="preserve">This draft TR was </w:t>
      </w:r>
      <w:r w:rsidRPr="00C3284B">
        <w:rPr>
          <w:color w:val="0000FF"/>
        </w:rPr>
        <w:t>noted</w:t>
      </w:r>
      <w:r>
        <w:t>.</w:t>
      </w:r>
    </w:p>
    <w:p w14:paraId="201B5750" w14:textId="77777777" w:rsidR="0073293B" w:rsidRPr="00EB0339" w:rsidRDefault="0073293B" w:rsidP="0073293B">
      <w:r w:rsidRPr="005B25A1">
        <w:rPr>
          <w:b/>
          <w:bCs/>
        </w:rPr>
        <w:t>Status:</w:t>
      </w:r>
      <w:r>
        <w:t xml:space="preserve"> </w:t>
      </w:r>
      <w:r>
        <w:rPr>
          <w:color w:val="0000FF"/>
        </w:rPr>
        <w:t>Noted</w:t>
      </w:r>
      <w:r>
        <w:t>.</w:t>
      </w:r>
    </w:p>
    <w:p w14:paraId="4D180AFD" w14:textId="3090441C" w:rsidR="00E00DA6" w:rsidRDefault="007615D6" w:rsidP="000A3FBD">
      <w:pPr>
        <w:pStyle w:val="NormTop"/>
      </w:pPr>
      <w:r>
        <w:rPr>
          <w:color w:val="0000FF"/>
        </w:rPr>
        <w:t>SP-241138</w:t>
      </w:r>
      <w:r w:rsidRPr="00D53282">
        <w:t xml:space="preserve"> </w:t>
      </w:r>
      <w:r>
        <w:t>(DRAFT TR) TR 28.866: 'Study on Management Data Analytics (MDA) - Phase 3' (Source: SA WG5)</w:t>
      </w:r>
      <w:r>
        <w:br/>
      </w:r>
      <w:r w:rsidRPr="00D53282">
        <w:rPr>
          <w:b/>
        </w:rPr>
        <w:t>Document for:</w:t>
      </w:r>
      <w:r w:rsidRPr="00D53282">
        <w:t xml:space="preserve"> </w:t>
      </w:r>
      <w:r>
        <w:t>Information</w:t>
      </w:r>
      <w:r>
        <w:br/>
      </w:r>
      <w:r w:rsidRPr="00D53282">
        <w:rPr>
          <w:b/>
        </w:rPr>
        <w:t>Abstract:</w:t>
      </w:r>
      <w:r>
        <w:br/>
        <w:t>Abstract of document: This report describes possible new capabilities and enhancements for Management Data Analytics in the following areas: - Edge computing performance analytics - Data correlation analytics - ATSSS performance analytics - RAN UE throughput analytics - Fault management related analytics and alarm prediction - Software Upgrade Validation - Control plane congestion analytics Changes since last presentation to TSG SA #104: This is the first presentation. Outstanding Issues: None. Contentious Issues: None.</w:t>
      </w:r>
    </w:p>
    <w:p w14:paraId="7AEF687E" w14:textId="77777777" w:rsidR="007615D6" w:rsidRPr="005B25A1" w:rsidRDefault="007615D6" w:rsidP="007615D6">
      <w:pPr>
        <w:keepNext/>
        <w:keepLines/>
        <w:rPr>
          <w:b/>
          <w:bCs/>
        </w:rPr>
      </w:pPr>
      <w:r w:rsidRPr="005B25A1">
        <w:rPr>
          <w:b/>
          <w:bCs/>
        </w:rPr>
        <w:t>Plenary Discussion:</w:t>
      </w:r>
    </w:p>
    <w:p w14:paraId="53F1544E" w14:textId="77777777" w:rsidR="0073293B" w:rsidRPr="0073293B" w:rsidRDefault="0073293B" w:rsidP="0073293B">
      <w:pPr>
        <w:keepNext/>
        <w:keepLines/>
      </w:pPr>
      <w:r>
        <w:t xml:space="preserve">This draft TR was </w:t>
      </w:r>
      <w:r w:rsidRPr="00C3284B">
        <w:rPr>
          <w:color w:val="0000FF"/>
        </w:rPr>
        <w:t>noted</w:t>
      </w:r>
      <w:r>
        <w:t>.</w:t>
      </w:r>
    </w:p>
    <w:p w14:paraId="6C3C0FAC" w14:textId="77777777" w:rsidR="0073293B" w:rsidRPr="00EB0339" w:rsidRDefault="0073293B" w:rsidP="0073293B">
      <w:r w:rsidRPr="005B25A1">
        <w:rPr>
          <w:b/>
          <w:bCs/>
        </w:rPr>
        <w:t>Status:</w:t>
      </w:r>
      <w:r>
        <w:t xml:space="preserve"> </w:t>
      </w:r>
      <w:r>
        <w:rPr>
          <w:color w:val="0000FF"/>
        </w:rPr>
        <w:t>Noted</w:t>
      </w:r>
      <w:r>
        <w:t>.</w:t>
      </w:r>
    </w:p>
    <w:p w14:paraId="0452567F" w14:textId="2991AFAE" w:rsidR="00E00DA6" w:rsidRDefault="007615D6" w:rsidP="000A3FBD">
      <w:pPr>
        <w:pStyle w:val="NormTop"/>
      </w:pPr>
      <w:r>
        <w:rPr>
          <w:color w:val="0000FF"/>
        </w:rPr>
        <w:t>SP-241139</w:t>
      </w:r>
      <w:r w:rsidRPr="00D53282">
        <w:t xml:space="preserve"> </w:t>
      </w:r>
      <w:r>
        <w:t>(DRAFT TR) TR 28.914: 'Study on intent driven management service for mobile network phase 3' (Source: SA WG5)</w:t>
      </w:r>
      <w:r>
        <w:br/>
      </w:r>
      <w:r w:rsidRPr="00D53282">
        <w:rPr>
          <w:b/>
        </w:rPr>
        <w:t>Document for:</w:t>
      </w:r>
      <w:r w:rsidRPr="00D53282">
        <w:t xml:space="preserve"> </w:t>
      </w:r>
      <w:r>
        <w:t>Information</w:t>
      </w:r>
      <w:r>
        <w:br/>
      </w:r>
      <w:r w:rsidRPr="00D53282">
        <w:rPr>
          <w:b/>
        </w:rPr>
        <w:t>Abstract:</w:t>
      </w:r>
      <w:r>
        <w:br/>
        <w:t>Abstract of document: The document TR 28.914 proposes to enhance the intent driven management service to support new scenarios including radio network/service management, and communication service management. It also proposes enhancements to the generic intent driven management capabilities including intent capability handling, intent reporting, intent feasibility check, intent exploration, utility function support and intent negotiation. Changes since last presentation to TSG SA #104: This is the first presentation to SA. Outstanding Issues: None. Contentious Issues: None.</w:t>
      </w:r>
    </w:p>
    <w:p w14:paraId="2A6E20BB" w14:textId="77777777" w:rsidR="007615D6" w:rsidRPr="005B25A1" w:rsidRDefault="007615D6" w:rsidP="007615D6">
      <w:pPr>
        <w:keepNext/>
        <w:keepLines/>
        <w:rPr>
          <w:b/>
          <w:bCs/>
        </w:rPr>
      </w:pPr>
      <w:r w:rsidRPr="005B25A1">
        <w:rPr>
          <w:b/>
          <w:bCs/>
        </w:rPr>
        <w:t>Plenary Discussion:</w:t>
      </w:r>
    </w:p>
    <w:p w14:paraId="5732236F" w14:textId="77777777" w:rsidR="0073293B" w:rsidRPr="0073293B" w:rsidRDefault="0073293B" w:rsidP="0073293B">
      <w:pPr>
        <w:keepNext/>
        <w:keepLines/>
      </w:pPr>
      <w:r>
        <w:t xml:space="preserve">This draft TR was </w:t>
      </w:r>
      <w:r w:rsidRPr="00C3284B">
        <w:rPr>
          <w:color w:val="0000FF"/>
        </w:rPr>
        <w:t>noted</w:t>
      </w:r>
      <w:r>
        <w:t>.</w:t>
      </w:r>
    </w:p>
    <w:p w14:paraId="39862D2B" w14:textId="77777777" w:rsidR="0073293B" w:rsidRPr="00EB0339" w:rsidRDefault="0073293B" w:rsidP="0073293B">
      <w:r w:rsidRPr="005B25A1">
        <w:rPr>
          <w:b/>
          <w:bCs/>
        </w:rPr>
        <w:t>Status:</w:t>
      </w:r>
      <w:r>
        <w:t xml:space="preserve"> </w:t>
      </w:r>
      <w:r>
        <w:rPr>
          <w:color w:val="0000FF"/>
        </w:rPr>
        <w:t>Noted</w:t>
      </w:r>
      <w:r>
        <w:t>.</w:t>
      </w:r>
    </w:p>
    <w:p w14:paraId="16F52572" w14:textId="550D60F4" w:rsidR="00E00DA6" w:rsidRDefault="007615D6" w:rsidP="000A3FBD">
      <w:pPr>
        <w:pStyle w:val="NormTop"/>
      </w:pPr>
      <w:r>
        <w:rPr>
          <w:color w:val="0000FF"/>
        </w:rPr>
        <w:t>SP-241140</w:t>
      </w:r>
      <w:r w:rsidRPr="00D53282">
        <w:t xml:space="preserve"> </w:t>
      </w:r>
      <w:r>
        <w:t>(DRAFT TR) TR 28.875: 'Study on management of IAB nodes' (Source: SA WG5)</w:t>
      </w:r>
      <w:r>
        <w:br/>
      </w:r>
      <w:r w:rsidRPr="00D53282">
        <w:rPr>
          <w:b/>
        </w:rPr>
        <w:t>Document for:</w:t>
      </w:r>
      <w:r w:rsidRPr="00D53282">
        <w:t xml:space="preserve"> </w:t>
      </w:r>
      <w:r>
        <w:t>Information</w:t>
      </w:r>
      <w:r>
        <w:br/>
      </w:r>
      <w:r w:rsidRPr="00D53282">
        <w:rPr>
          <w:b/>
        </w:rPr>
        <w:t>Abstract:</w:t>
      </w:r>
      <w:r>
        <w:br/>
        <w:t>Abstract of document: The document TR 28.875 studies the use cases and identifies the potential requirements and solutions for the management of IAB nodes for 5G. Changes since last presentation to TSG SA #104: This is the first presentation. Outstanding Issues: None. Contentious Issues: None.</w:t>
      </w:r>
    </w:p>
    <w:p w14:paraId="3E8BE9C6" w14:textId="77777777" w:rsidR="007615D6" w:rsidRPr="005B25A1" w:rsidRDefault="007615D6" w:rsidP="007615D6">
      <w:pPr>
        <w:keepNext/>
        <w:keepLines/>
        <w:rPr>
          <w:b/>
          <w:bCs/>
        </w:rPr>
      </w:pPr>
      <w:r w:rsidRPr="005B25A1">
        <w:rPr>
          <w:b/>
          <w:bCs/>
        </w:rPr>
        <w:t>Plenary Discussion:</w:t>
      </w:r>
    </w:p>
    <w:p w14:paraId="6B7FAE46" w14:textId="77777777" w:rsidR="0073293B" w:rsidRPr="0073293B" w:rsidRDefault="0073293B" w:rsidP="0073293B">
      <w:pPr>
        <w:keepNext/>
        <w:keepLines/>
      </w:pPr>
      <w:r>
        <w:t xml:space="preserve">This draft TR was </w:t>
      </w:r>
      <w:r w:rsidRPr="00C3284B">
        <w:rPr>
          <w:color w:val="0000FF"/>
        </w:rPr>
        <w:t>noted</w:t>
      </w:r>
      <w:r>
        <w:t>.</w:t>
      </w:r>
    </w:p>
    <w:p w14:paraId="1C4DA39A" w14:textId="77777777" w:rsidR="0073293B" w:rsidRPr="00EB0339" w:rsidRDefault="0073293B" w:rsidP="0073293B">
      <w:r w:rsidRPr="005B25A1">
        <w:rPr>
          <w:b/>
          <w:bCs/>
        </w:rPr>
        <w:t>Status:</w:t>
      </w:r>
      <w:r>
        <w:t xml:space="preserve"> </w:t>
      </w:r>
      <w:r>
        <w:rPr>
          <w:color w:val="0000FF"/>
        </w:rPr>
        <w:t>Noted</w:t>
      </w:r>
      <w:r>
        <w:t>.</w:t>
      </w:r>
    </w:p>
    <w:p w14:paraId="0E8FBD11" w14:textId="56046894" w:rsidR="007615D6" w:rsidRDefault="007615D6" w:rsidP="005A50C0">
      <w:pPr>
        <w:pStyle w:val="Heading3"/>
      </w:pPr>
      <w:bookmarkStart w:id="83" w:name="_Toc177357449"/>
      <w:r>
        <w:lastRenderedPageBreak/>
        <w:t>6.6.6</w:t>
      </w:r>
      <w:r>
        <w:tab/>
        <w:t>SA WG6 Specifications for Information</w:t>
      </w:r>
      <w:bookmarkEnd w:id="83"/>
    </w:p>
    <w:p w14:paraId="3B54E222" w14:textId="7D4D5A10" w:rsidR="00E00DA6" w:rsidRDefault="007615D6" w:rsidP="000A3FBD">
      <w:pPr>
        <w:pStyle w:val="NormTop"/>
      </w:pPr>
      <w:r>
        <w:rPr>
          <w:color w:val="0000FF"/>
        </w:rPr>
        <w:t>SP-241201</w:t>
      </w:r>
      <w:r w:rsidRPr="00D53282">
        <w:t xml:space="preserve"> </w:t>
      </w:r>
      <w:r>
        <w:t>(DRAFT TR) Presentation of TR 23.700-22 v100 for Information (Source: SA WG6)</w:t>
      </w:r>
      <w:r>
        <w:br/>
      </w:r>
      <w:r w:rsidRPr="00D53282">
        <w:rPr>
          <w:b/>
        </w:rPr>
        <w:t>Document for:</w:t>
      </w:r>
      <w:r w:rsidRPr="00D53282">
        <w:t xml:space="preserve"> </w:t>
      </w:r>
      <w:r>
        <w:t>Information</w:t>
      </w:r>
      <w:r>
        <w:br/>
      </w:r>
      <w:r w:rsidRPr="00D53282">
        <w:rPr>
          <w:b/>
        </w:rPr>
        <w:t>Abstract:</w:t>
      </w:r>
      <w:r>
        <w:br/>
        <w:t>Abstract of document: In TR 23.700-22, SA WG6 has studied the following aspects as part of the study FS_CAPIF_Ph3: a. Architectural aspects to support enhancements to RNAA procedures including procedures related to CAPIF-8. b. Enhancements to CAPIF interconnection aspects to support RNAA in multiple provider scenario. c. Enhancements related to UE-deployed API invoker accessing resources not owned by that UE. d. Enhancements to CAPIF for supporting instantiations for service API/AEF. e. Enhancements to CAPIF event notifications related to API invokers 7 key issues and 17 solutions are captured in the TR. The proposed solutions are based on the CAPIF architecture specified in TS 23.222. Changes since last presentation to TSG SA Meeting #105: This is the first presentation. Outstanding Issues: Solutions for Key Issue#6 to be completed in SA WG6#63 (October 2024). Potential new solutions related to Key issue#1, Key issue#3 to be completed in SA WG6#63 (October 2024). Finalizing the overall evaluation and conclusions for all the key issues to be completed in SA WG6#63 (October 2024). Contentious Issues: None.</w:t>
      </w:r>
    </w:p>
    <w:p w14:paraId="4B4DFD39" w14:textId="77777777" w:rsidR="007615D6" w:rsidRPr="005B25A1" w:rsidRDefault="007615D6" w:rsidP="007615D6">
      <w:pPr>
        <w:keepNext/>
        <w:keepLines/>
        <w:rPr>
          <w:b/>
          <w:bCs/>
        </w:rPr>
      </w:pPr>
      <w:r w:rsidRPr="005B25A1">
        <w:rPr>
          <w:b/>
          <w:bCs/>
        </w:rPr>
        <w:t>Plenary Discussion:</w:t>
      </w:r>
    </w:p>
    <w:p w14:paraId="6989FB46" w14:textId="77777777" w:rsidR="0073293B" w:rsidRPr="0073293B" w:rsidRDefault="0073293B" w:rsidP="0073293B">
      <w:pPr>
        <w:keepNext/>
        <w:keepLines/>
      </w:pPr>
      <w:r>
        <w:t xml:space="preserve">This draft TR was </w:t>
      </w:r>
      <w:r w:rsidRPr="00C3284B">
        <w:rPr>
          <w:color w:val="0000FF"/>
        </w:rPr>
        <w:t>noted</w:t>
      </w:r>
      <w:r>
        <w:t>.</w:t>
      </w:r>
    </w:p>
    <w:p w14:paraId="6D798C56" w14:textId="77777777" w:rsidR="0073293B" w:rsidRPr="00EB0339" w:rsidRDefault="0073293B" w:rsidP="0073293B">
      <w:r w:rsidRPr="005B25A1">
        <w:rPr>
          <w:b/>
          <w:bCs/>
        </w:rPr>
        <w:t>Status:</w:t>
      </w:r>
      <w:r>
        <w:t xml:space="preserve"> </w:t>
      </w:r>
      <w:r>
        <w:rPr>
          <w:color w:val="0000FF"/>
        </w:rPr>
        <w:t>Noted</w:t>
      </w:r>
      <w:r>
        <w:t>.</w:t>
      </w:r>
    </w:p>
    <w:p w14:paraId="3CDBBC69" w14:textId="17F2E67F" w:rsidR="007615D6" w:rsidRDefault="007615D6" w:rsidP="0010433C">
      <w:pPr>
        <w:pStyle w:val="Heading2"/>
      </w:pPr>
      <w:bookmarkStart w:id="84" w:name="_Toc177357450"/>
      <w:r>
        <w:t>6.7</w:t>
      </w:r>
      <w:r>
        <w:tab/>
        <w:t>Specifications for Approval / for Information and Approval</w:t>
      </w:r>
      <w:bookmarkEnd w:id="84"/>
    </w:p>
    <w:p w14:paraId="54D7E761" w14:textId="77777777" w:rsidR="007615D6" w:rsidRDefault="007615D6" w:rsidP="005A50C0">
      <w:pPr>
        <w:pStyle w:val="Heading3"/>
      </w:pPr>
      <w:bookmarkStart w:id="85" w:name="_Toc177357451"/>
      <w:r>
        <w:t>6.7.1</w:t>
      </w:r>
      <w:r>
        <w:tab/>
        <w:t>SA WG1 Specifications for Approval / for Information and Approval</w:t>
      </w:r>
      <w:bookmarkEnd w:id="85"/>
    </w:p>
    <w:p w14:paraId="7DDF2A49" w14:textId="77777777" w:rsidR="00D70D73" w:rsidRPr="00EB0339" w:rsidRDefault="00000000" w:rsidP="00D70D73">
      <w:r>
        <w:t>There were no contributions to this agenda item</w:t>
      </w:r>
      <w:r w:rsidR="00D70D73">
        <w:t>.</w:t>
      </w:r>
    </w:p>
    <w:p w14:paraId="271C1433" w14:textId="75663D5C" w:rsidR="007615D6" w:rsidRDefault="007615D6" w:rsidP="005A50C0">
      <w:pPr>
        <w:pStyle w:val="Heading3"/>
      </w:pPr>
      <w:bookmarkStart w:id="86" w:name="_Toc177357452"/>
      <w:r>
        <w:t>6.7.2</w:t>
      </w:r>
      <w:r>
        <w:tab/>
        <w:t>SA WG2 Specifications for Approval / for Information and Approval</w:t>
      </w:r>
      <w:bookmarkEnd w:id="86"/>
    </w:p>
    <w:p w14:paraId="5FD2F1F2" w14:textId="1B850775" w:rsidR="00671E45" w:rsidRDefault="00671E45" w:rsidP="00671E45">
      <w:pPr>
        <w:pStyle w:val="NormTop"/>
      </w:pPr>
      <w:r>
        <w:rPr>
          <w:color w:val="0000FF"/>
        </w:rPr>
        <w:t>SP-241330</w:t>
      </w:r>
      <w:r w:rsidRPr="00D53282">
        <w:t xml:space="preserve"> </w:t>
      </w:r>
      <w:r>
        <w:t>(P-CR) 23.700-54: Update the conclusion for KI#2.2 (Source: HiSilicon Technologies Co. Ltd)</w:t>
      </w:r>
      <w:r>
        <w:br/>
      </w:r>
      <w:r w:rsidRPr="00D53282">
        <w:rPr>
          <w:b/>
        </w:rPr>
        <w:t>Document for:</w:t>
      </w:r>
      <w:r w:rsidRPr="00D53282">
        <w:t xml:space="preserve"> </w:t>
      </w:r>
      <w:r>
        <w:t>Approval</w:t>
      </w:r>
      <w:r>
        <w:br/>
      </w:r>
      <w:r w:rsidRPr="00D53282">
        <w:rPr>
          <w:b/>
        </w:rPr>
        <w:t>Abstract:</w:t>
      </w:r>
      <w:r>
        <w:br/>
        <w:t>It is proposed to update the conclusion of KI#2.2 in the TR 23.500-74, to enable a simplified deployment of ATSSS with ePDG collocated with the UPF.</w:t>
      </w:r>
    </w:p>
    <w:p w14:paraId="3A98CDAC" w14:textId="77777777" w:rsidR="00671E45" w:rsidRPr="005B25A1" w:rsidRDefault="00671E45" w:rsidP="00671E45">
      <w:pPr>
        <w:keepNext/>
        <w:keepLines/>
        <w:rPr>
          <w:b/>
          <w:bCs/>
        </w:rPr>
      </w:pPr>
      <w:r w:rsidRPr="005B25A1">
        <w:rPr>
          <w:b/>
          <w:bCs/>
        </w:rPr>
        <w:t>Plenary Discussion:</w:t>
      </w:r>
    </w:p>
    <w:p w14:paraId="13170386" w14:textId="77777777" w:rsidR="00671E45" w:rsidRPr="0073293B" w:rsidRDefault="00671E45" w:rsidP="00671E45">
      <w:pPr>
        <w:keepNext/>
        <w:keepLines/>
      </w:pPr>
      <w:r>
        <w:t xml:space="preserve">AT&amp;T did not agree that there should be co-location with UPF. 7 companies indicated they had objections to this proposal. This was then </w:t>
      </w:r>
      <w:r w:rsidRPr="00C3284B">
        <w:rPr>
          <w:color w:val="0000FF"/>
        </w:rPr>
        <w:t>noted</w:t>
      </w:r>
      <w:r>
        <w:t>.</w:t>
      </w:r>
    </w:p>
    <w:p w14:paraId="74EEDC75" w14:textId="77777777" w:rsidR="00671E45" w:rsidRPr="00EB0339" w:rsidRDefault="00671E45" w:rsidP="00671E45">
      <w:r w:rsidRPr="005B25A1">
        <w:rPr>
          <w:b/>
          <w:bCs/>
        </w:rPr>
        <w:t>Status:</w:t>
      </w:r>
      <w:r>
        <w:t xml:space="preserve"> </w:t>
      </w:r>
      <w:r>
        <w:rPr>
          <w:color w:val="0000FF"/>
        </w:rPr>
        <w:t>Noted</w:t>
      </w:r>
      <w:r>
        <w:t>.</w:t>
      </w:r>
    </w:p>
    <w:p w14:paraId="0A8C57DD" w14:textId="597BDFDB" w:rsidR="00671E45" w:rsidRDefault="00671E45" w:rsidP="00671E45">
      <w:pPr>
        <w:pStyle w:val="NormTop"/>
      </w:pPr>
      <w:r>
        <w:rPr>
          <w:color w:val="0000FF"/>
        </w:rPr>
        <w:t>SP-241350</w:t>
      </w:r>
      <w:r w:rsidRPr="00D53282">
        <w:t xml:space="preserve"> </w:t>
      </w:r>
      <w:r>
        <w:t>(P-CR) 23.700-54: FS_MASSS Conclusion Update for TR23.700-54 (Source: Chinatelecom Cloud)</w:t>
      </w:r>
      <w:r>
        <w:br/>
      </w:r>
      <w:r w:rsidRPr="00D53282">
        <w:rPr>
          <w:b/>
        </w:rPr>
        <w:t>Document for:</w:t>
      </w:r>
      <w:r w:rsidRPr="00D53282">
        <w:t xml:space="preserve"> </w:t>
      </w:r>
      <w:r>
        <w:t>Approval</w:t>
      </w:r>
      <w:r>
        <w:br/>
      </w:r>
      <w:r w:rsidRPr="00D53282">
        <w:rPr>
          <w:b/>
        </w:rPr>
        <w:t>Abstract:</w:t>
      </w:r>
      <w:r>
        <w:br/>
        <w:t>This paper proposes a conclusion for key issue for FS_MASSS according to the result from SA WG2#164 meeting.</w:t>
      </w:r>
    </w:p>
    <w:p w14:paraId="4513675E" w14:textId="77777777" w:rsidR="00671E45" w:rsidRPr="005B25A1" w:rsidRDefault="00671E45" w:rsidP="00671E45">
      <w:pPr>
        <w:keepNext/>
        <w:keepLines/>
        <w:rPr>
          <w:b/>
          <w:bCs/>
        </w:rPr>
      </w:pPr>
      <w:r w:rsidRPr="005B25A1">
        <w:rPr>
          <w:b/>
          <w:bCs/>
        </w:rPr>
        <w:t>Plenary Discussion:</w:t>
      </w:r>
    </w:p>
    <w:p w14:paraId="14714FD3" w14:textId="1B9F3781" w:rsidR="00671E45" w:rsidRDefault="00671E45" w:rsidP="00671E45">
      <w:pPr>
        <w:keepNext/>
        <w:keepLines/>
      </w:pPr>
      <w:r>
        <w:t xml:space="preserve">The conclusion text for 8.1 should be clarified that there will be no normative work for KI#1.1, 1.2, 1.3 and 1.4 in Rel-19. The status of KI#2.2 is not yet decided and the changes to 8.2.2 should be removed. This was revised to </w:t>
      </w:r>
      <w:r w:rsidRPr="00CE3EC0">
        <w:rPr>
          <w:color w:val="0000FF"/>
        </w:rPr>
        <w:t>S</w:t>
      </w:r>
      <w:r>
        <w:rPr>
          <w:color w:val="0000FF"/>
        </w:rPr>
        <w:t>P</w:t>
      </w:r>
      <w:r w:rsidRPr="00CE3EC0">
        <w:rPr>
          <w:color w:val="0000FF"/>
        </w:rPr>
        <w:t>-2</w:t>
      </w:r>
      <w:r>
        <w:rPr>
          <w:color w:val="0000FF"/>
        </w:rPr>
        <w:t>41411</w:t>
      </w:r>
      <w:r>
        <w:t>.</w:t>
      </w:r>
    </w:p>
    <w:p w14:paraId="5A1020DA" w14:textId="77777777" w:rsidR="00671E45" w:rsidRPr="00671E45" w:rsidRDefault="00671E45" w:rsidP="00671E45">
      <w:pPr>
        <w:keepNext/>
        <w:keepLines/>
      </w:pPr>
      <w:r>
        <w:t xml:space="preserve">This pCR was </w:t>
      </w:r>
      <w:r w:rsidRPr="00C3284B">
        <w:rPr>
          <w:color w:val="FF0000"/>
          <w:lang w:eastAsia="en-US"/>
        </w:rPr>
        <w:t>approved</w:t>
      </w:r>
      <w:r>
        <w:t>.</w:t>
      </w:r>
    </w:p>
    <w:p w14:paraId="37C924CF" w14:textId="77777777" w:rsidR="00671E45" w:rsidRPr="00671E45" w:rsidRDefault="00671E45" w:rsidP="00671E45">
      <w:r w:rsidRPr="005B25A1">
        <w:rPr>
          <w:b/>
          <w:bCs/>
        </w:rPr>
        <w:t>Status:</w:t>
      </w:r>
      <w:r>
        <w:t xml:space="preserve"> </w:t>
      </w:r>
      <w:r w:rsidRPr="00C3284B">
        <w:rPr>
          <w:color w:val="FF0000"/>
          <w:lang w:eastAsia="en-US"/>
        </w:rPr>
        <w:t>Approved</w:t>
      </w:r>
      <w:r>
        <w:t>.</w:t>
      </w:r>
    </w:p>
    <w:p w14:paraId="04FDB5AB" w14:textId="0047B1EC" w:rsidR="00671E45" w:rsidRDefault="00671E45" w:rsidP="00671E45">
      <w:pPr>
        <w:pStyle w:val="NormTop"/>
      </w:pPr>
      <w:r>
        <w:rPr>
          <w:color w:val="0000FF"/>
        </w:rPr>
        <w:lastRenderedPageBreak/>
        <w:t>SP-241281</w:t>
      </w:r>
      <w:r w:rsidRPr="00D53282">
        <w:t xml:space="preserve"> </w:t>
      </w:r>
      <w:r>
        <w:t>(DRAFT TR) Presentation of Report to TSG: TR 23.700-84 'Study on Core Network Enhanced Support for Artificial Intelligence (AI) / Machine Learning (ML)'. Version 2.0.0 (Source: SA WG2)</w:t>
      </w:r>
      <w:r>
        <w:br/>
      </w:r>
      <w:r w:rsidRPr="00D53282">
        <w:rPr>
          <w:b/>
        </w:rPr>
        <w:t>Document for:</w:t>
      </w:r>
      <w:r w:rsidRPr="00D53282">
        <w:t xml:space="preserve"> </w:t>
      </w:r>
      <w:r>
        <w:t>Approval</w:t>
      </w:r>
      <w:r>
        <w:br/>
      </w:r>
      <w:r w:rsidRPr="00D53282">
        <w:rPr>
          <w:b/>
        </w:rPr>
        <w:t>Abstract:</w:t>
      </w:r>
      <w:r>
        <w:br/>
        <w:t>Abstract of document: This Technical Report studies and identifies potential architecture and system level enhancements for the 5G system to support the following objectives: - AI/ML cross-domain coordination aspects on whether and how to consider 5GC enhancements to LCS to support AI/ML based Positioning considering conclusions of the RAN study in TR 38.843. NOTE 1: UE data collection, model delivery and transfer to the UE and model identification/management are not within the scope of the study. NOTE 2: Whether and how the scope could be extended in the future with additional AI/ML cross-domain coordination aspects will be decided based on expected future SA plenary decisions considering the outcome of the related work in the involved RAN WGs(s). - Whether and what 5GC enhancements are needed to enable 5G system, including the AF, to assist in collaborative AI/ML operations involving NWDAF for Vertical Federated Learning (VFL). NOTE 3: For Vertical Federated Learning, RAN and UE aspects are out of scope. - Whether and how to enhance 5GC to support NWDAF-assisted policy &amp; QoS control. - Whether and how to enhance 5GC to address network abnormal behaviour, i.e. signalling storm, with the assistance of NWDAF. Changes since last presentation to TSG SA: This is the second presentation to TSG SA for approval. There are no changes since the last presentation. The TR is considered 95% complete. Outstanding Issues: For the normative work, RAN related aspects require feedback from RAN WGs, but it is not intended to update the TR based on that feedback. For the normative work, the conclusions of the four Key Issues include a list of issues not resolved in the study phase but will be discussed during the normative phase instead. These lists of issues that are open are in clause 8 in the TR. The scope of the study might be extended by SA plenary decisions. See the following related text from the scope section: NOTE 2: Whether and how the scope could be extended in the future with additional AI/ML cross-domain coordination aspects will be decided based on expected future SA plenary decisions considering the outcome of the related work in the involved RAN WGs(s). Due to the possible scope extensions, the completion rate depends on related RAN feedback to SA plenary and whether SA grants extension to address any open issues via study phase extension. TSG SA plenary is requested to approve the TR only if it decides not to extend the scope of the study. Contentious Issues: None.</w:t>
      </w:r>
    </w:p>
    <w:p w14:paraId="142F0E61" w14:textId="77777777" w:rsidR="00671E45" w:rsidRPr="00B81031" w:rsidRDefault="00671E45" w:rsidP="00671E45">
      <w:pPr>
        <w:keepNext/>
        <w:keepLines/>
        <w:rPr>
          <w:i/>
        </w:rPr>
      </w:pPr>
      <w:r w:rsidRPr="00B81031">
        <w:rPr>
          <w:b/>
          <w:bCs/>
          <w:i/>
        </w:rPr>
        <w:t>Comment:</w:t>
      </w:r>
      <w:r>
        <w:rPr>
          <w:i/>
        </w:rPr>
        <w:t xml:space="preserve"> TSG SA plenary is requested to approve the TR only if it decides not to extend the scope of the study.</w:t>
      </w:r>
    </w:p>
    <w:p w14:paraId="6C476DFC" w14:textId="77777777" w:rsidR="00671E45" w:rsidRPr="005B25A1" w:rsidRDefault="00671E45" w:rsidP="00671E45">
      <w:pPr>
        <w:keepNext/>
        <w:keepLines/>
        <w:rPr>
          <w:b/>
          <w:bCs/>
        </w:rPr>
      </w:pPr>
      <w:r w:rsidRPr="005B25A1">
        <w:rPr>
          <w:b/>
          <w:bCs/>
        </w:rPr>
        <w:t>Plenary Discussion:</w:t>
      </w:r>
    </w:p>
    <w:p w14:paraId="0B535915" w14:textId="39694082" w:rsidR="00671E45" w:rsidRPr="00671E45" w:rsidRDefault="00671E45" w:rsidP="00671E45">
      <w:pPr>
        <w:keepNext/>
        <w:keepLines/>
      </w:pPr>
      <w:r>
        <w:t xml:space="preserve">The scope of the study was not agreed to be extended. This TR was </w:t>
      </w:r>
      <w:r w:rsidRPr="00C3284B">
        <w:rPr>
          <w:color w:val="0000FF"/>
        </w:rPr>
        <w:t>noted</w:t>
      </w:r>
      <w:r>
        <w:t>.</w:t>
      </w:r>
    </w:p>
    <w:p w14:paraId="178D29E9" w14:textId="4E296B8E" w:rsidR="00671E45" w:rsidRPr="00EB0339" w:rsidRDefault="00671E45" w:rsidP="00671E45">
      <w:r w:rsidRPr="005B25A1">
        <w:rPr>
          <w:b/>
          <w:bCs/>
        </w:rPr>
        <w:t>Status:</w:t>
      </w:r>
      <w:r>
        <w:t xml:space="preserve"> </w:t>
      </w:r>
      <w:r>
        <w:rPr>
          <w:color w:val="0000FF"/>
        </w:rPr>
        <w:t>Noted</w:t>
      </w:r>
      <w:r>
        <w:t>.</w:t>
      </w:r>
    </w:p>
    <w:p w14:paraId="7B3FA3DE" w14:textId="59816AA6" w:rsidR="00E00DA6" w:rsidRDefault="007615D6" w:rsidP="000A3FBD">
      <w:pPr>
        <w:pStyle w:val="NormTop"/>
      </w:pPr>
      <w:r>
        <w:rPr>
          <w:color w:val="0000FF"/>
        </w:rPr>
        <w:t>SP-241275</w:t>
      </w:r>
      <w:r w:rsidRPr="00D53282">
        <w:t xml:space="preserve"> </w:t>
      </w:r>
      <w:r>
        <w:t>(DRAFT TR) Presentation of Report to TSG: TR 23.700-03 'Study on System enhancement for Proximity based Services in the 5GS - Phase 3'. Version 2.0.0 (Source: SA WG2)</w:t>
      </w:r>
      <w:r>
        <w:br/>
      </w:r>
      <w:r w:rsidRPr="00D53282">
        <w:rPr>
          <w:b/>
        </w:rPr>
        <w:t>Document for:</w:t>
      </w:r>
      <w:r w:rsidRPr="00D53282">
        <w:t xml:space="preserve"> </w:t>
      </w:r>
      <w:r>
        <w:t>Approval</w:t>
      </w:r>
      <w:r>
        <w:br/>
      </w:r>
      <w:r w:rsidRPr="00D53282">
        <w:rPr>
          <w:b/>
        </w:rPr>
        <w:t>Abstract:</w:t>
      </w:r>
      <w:r>
        <w:br/>
        <w:t>Abstract of document: The Technical Report in TR 23.700-03 studies and identifies potential architecture and system level enhancements for the 5G system to support multi-hop Proximity Services. The following aspects are addressed: - Enhancements for supporting multi-hop Layer-2 and Layer-3 UE-to-Network Relay with and without N3IWF; - Enhancements for supporting multi-hop Layer-3 UE-to-UE Relay; Changes since last presentation to TSG SA: This is the second presentation to TSG SA. This presentation is for approval. Conclusion for KI#2 has been updated. The TR is considered 100% complete. Outstanding Issues: The security aspects of the provided solutions require feedback from SA WG3. RAN related aspects require feedback from RAN WGs. Contentious Issues: None.</w:t>
      </w:r>
    </w:p>
    <w:p w14:paraId="6B6ED4C7" w14:textId="77777777" w:rsidR="007615D6" w:rsidRPr="005B25A1" w:rsidRDefault="007615D6" w:rsidP="007615D6">
      <w:pPr>
        <w:keepNext/>
        <w:keepLines/>
        <w:rPr>
          <w:b/>
          <w:bCs/>
        </w:rPr>
      </w:pPr>
      <w:r w:rsidRPr="005B25A1">
        <w:rPr>
          <w:b/>
          <w:bCs/>
        </w:rPr>
        <w:t>Plenary Discussion:</w:t>
      </w:r>
    </w:p>
    <w:p w14:paraId="274E8CA4"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0B762827" w14:textId="77777777" w:rsidR="006328C3" w:rsidRPr="00EB0339" w:rsidRDefault="006328C3" w:rsidP="006328C3">
      <w:r w:rsidRPr="005B25A1">
        <w:rPr>
          <w:b/>
          <w:bCs/>
        </w:rPr>
        <w:t>Status:</w:t>
      </w:r>
      <w:r>
        <w:t xml:space="preserve"> </w:t>
      </w:r>
      <w:r w:rsidRPr="00671E45">
        <w:rPr>
          <w:color w:val="FF0000"/>
          <w:lang w:eastAsia="en-US"/>
        </w:rPr>
        <w:t>Approved</w:t>
      </w:r>
      <w:r>
        <w:t>.</w:t>
      </w:r>
    </w:p>
    <w:p w14:paraId="3E759BCD" w14:textId="54E539D2" w:rsidR="00E00DA6" w:rsidRDefault="007615D6" w:rsidP="000A3FBD">
      <w:pPr>
        <w:pStyle w:val="NormTop"/>
      </w:pPr>
      <w:r>
        <w:rPr>
          <w:color w:val="0000FF"/>
        </w:rPr>
        <w:lastRenderedPageBreak/>
        <w:t>SP-241276</w:t>
      </w:r>
      <w:r w:rsidRPr="00D53282">
        <w:t xml:space="preserve"> </w:t>
      </w:r>
      <w:r>
        <w:t>(DRAFT TR) Presentation of Report to TSG: TR 23.700-45 'Study on System aspects of 5G NR Femto'. Version 2.0.0 (Source: SA WG2)</w:t>
      </w:r>
      <w:r>
        <w:br/>
      </w:r>
      <w:r w:rsidRPr="00D53282">
        <w:rPr>
          <w:b/>
        </w:rPr>
        <w:t>Document for:</w:t>
      </w:r>
      <w:r w:rsidRPr="00D53282">
        <w:t xml:space="preserve"> </w:t>
      </w:r>
      <w:r>
        <w:t>Approval</w:t>
      </w:r>
      <w:r>
        <w:br/>
      </w:r>
      <w:r w:rsidRPr="00D53282">
        <w:rPr>
          <w:b/>
        </w:rPr>
        <w:t>Abstract:</w:t>
      </w:r>
      <w:r>
        <w:br/>
        <w:t>Abstract of document: This Technical Report studies and identifies potential architecture and system level enhancements for the 5G system to support the following objectives: - Support for interworking between CAG and CSG cells. - Support for provisioning subscribers allowed to access CAG cell and to manage access control by the CAG owner or an authorized administrator. Changes since last presentation to TSG SA: This is the second and final presentation to TSG SA for approval. The TR is considered 100% complete. Outstanding Issues: None  Contentious Issues: None.</w:t>
      </w:r>
    </w:p>
    <w:p w14:paraId="15707B61" w14:textId="77777777" w:rsidR="007615D6" w:rsidRPr="005B25A1" w:rsidRDefault="007615D6" w:rsidP="007615D6">
      <w:pPr>
        <w:keepNext/>
        <w:keepLines/>
        <w:rPr>
          <w:b/>
          <w:bCs/>
        </w:rPr>
      </w:pPr>
      <w:r w:rsidRPr="005B25A1">
        <w:rPr>
          <w:b/>
          <w:bCs/>
        </w:rPr>
        <w:t>Plenary Discussion:</w:t>
      </w:r>
    </w:p>
    <w:p w14:paraId="4EEF18F7"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459D896E" w14:textId="77777777" w:rsidR="006328C3" w:rsidRPr="00EB0339" w:rsidRDefault="006328C3" w:rsidP="006328C3">
      <w:r w:rsidRPr="005B25A1">
        <w:rPr>
          <w:b/>
          <w:bCs/>
        </w:rPr>
        <w:t>Status:</w:t>
      </w:r>
      <w:r>
        <w:t xml:space="preserve"> </w:t>
      </w:r>
      <w:r w:rsidRPr="00671E45">
        <w:rPr>
          <w:color w:val="FF0000"/>
          <w:lang w:eastAsia="en-US"/>
        </w:rPr>
        <w:t>Approved</w:t>
      </w:r>
      <w:r>
        <w:t>.</w:t>
      </w:r>
    </w:p>
    <w:p w14:paraId="4802D8D6" w14:textId="78E81B81" w:rsidR="00E00DA6" w:rsidRDefault="007615D6" w:rsidP="000A3FBD">
      <w:pPr>
        <w:pStyle w:val="NormTop"/>
      </w:pPr>
      <w:r>
        <w:rPr>
          <w:color w:val="0000FF"/>
        </w:rPr>
        <w:t>SP-241277</w:t>
      </w:r>
      <w:r w:rsidRPr="00D53282">
        <w:t xml:space="preserve"> </w:t>
      </w:r>
      <w:r>
        <w:t>(DRAFT TR) Presentation of Report to TSG: TR 23.700-49 'Study on 5G System Enhancements for Edge Computing - Phase 3'. Version 2.0.0 (Source: SA WG2)</w:t>
      </w:r>
      <w:r>
        <w:br/>
      </w:r>
      <w:r w:rsidRPr="00D53282">
        <w:rPr>
          <w:b/>
        </w:rPr>
        <w:t>Document for:</w:t>
      </w:r>
      <w:r w:rsidRPr="00D53282">
        <w:t xml:space="preserve"> </w:t>
      </w:r>
      <w:r>
        <w:t>Approval</w:t>
      </w:r>
      <w:r>
        <w:br/>
      </w:r>
      <w:r w:rsidRPr="00D53282">
        <w:rPr>
          <w:b/>
        </w:rPr>
        <w:t>Abstract:</w:t>
      </w:r>
      <w:r>
        <w:br/>
        <w:t>Abstract of document: The technical report includes key issue description, solution and conclusion on the Enhancement of support for Edge Computing in 5G Core network - phase 3 by covering following objectives: - Enhancements for EAS (re)discovery and UPF (re)selection with reducing impact on central 5GC NFs. - Enhancement of EAS and local UPF (re)selection. - EC Traffic Routing between local part of DN and central part of DN. Changes since last presentation to TSG SA: This is the second presentation to TSG SA. The TR is considered 100% complete. Outstanding Issues: None. Contentious Issues: None.</w:t>
      </w:r>
    </w:p>
    <w:p w14:paraId="7EEB0037" w14:textId="77777777" w:rsidR="007615D6" w:rsidRPr="005B25A1" w:rsidRDefault="007615D6" w:rsidP="007615D6">
      <w:pPr>
        <w:keepNext/>
        <w:keepLines/>
        <w:rPr>
          <w:b/>
          <w:bCs/>
        </w:rPr>
      </w:pPr>
      <w:r w:rsidRPr="005B25A1">
        <w:rPr>
          <w:b/>
          <w:bCs/>
        </w:rPr>
        <w:t>Plenary Discussion:</w:t>
      </w:r>
    </w:p>
    <w:p w14:paraId="47AE28A9"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7F5AC437" w14:textId="77777777" w:rsidR="006328C3" w:rsidRPr="00EB0339" w:rsidRDefault="006328C3" w:rsidP="006328C3">
      <w:r w:rsidRPr="005B25A1">
        <w:rPr>
          <w:b/>
          <w:bCs/>
        </w:rPr>
        <w:t>Status:</w:t>
      </w:r>
      <w:r>
        <w:t xml:space="preserve"> </w:t>
      </w:r>
      <w:r w:rsidRPr="00671E45">
        <w:rPr>
          <w:color w:val="FF0000"/>
          <w:lang w:eastAsia="en-US"/>
        </w:rPr>
        <w:t>Approved</w:t>
      </w:r>
      <w:r>
        <w:t>.</w:t>
      </w:r>
    </w:p>
    <w:p w14:paraId="11DFE964" w14:textId="7B742B7B" w:rsidR="00E00DA6" w:rsidRDefault="007615D6" w:rsidP="000A3FBD">
      <w:pPr>
        <w:pStyle w:val="NormTop"/>
      </w:pPr>
      <w:r>
        <w:rPr>
          <w:color w:val="0000FF"/>
        </w:rPr>
        <w:t>SP-241279</w:t>
      </w:r>
      <w:r w:rsidRPr="00D53282">
        <w:t xml:space="preserve"> </w:t>
      </w:r>
      <w:r>
        <w:t>(DRAFT TR) Presentation of Report to TSG: TR 23.700-59 'Study on architecture enhancements of UAS, UAV and UAM; Phase 3'. Version 2.0.0 (Source: SA WG2)</w:t>
      </w:r>
      <w:r>
        <w:br/>
      </w:r>
      <w:r w:rsidRPr="00D53282">
        <w:rPr>
          <w:b/>
        </w:rPr>
        <w:t>Document for:</w:t>
      </w:r>
      <w:r w:rsidRPr="00D53282">
        <w:t xml:space="preserve"> </w:t>
      </w:r>
      <w:r>
        <w:t>Approval</w:t>
      </w:r>
      <w:r>
        <w:br/>
      </w:r>
      <w:r w:rsidRPr="00D53282">
        <w:rPr>
          <w:b/>
        </w:rPr>
        <w:t>Abstract:</w:t>
      </w:r>
      <w:r>
        <w:br/>
        <w:t>Abstract of document: This Technical Report contains the outcome of the study of 3 key Issues identified by the study item in SP-231801 (FS_UAS_Ph3: Study on Phase 3 for UAS, UAV and UAM). SA WG2 has progressed and concluded the work regarding investigation and identification of potential architecture and system level enhancements to support additional scenarios and requirements for UAV (Uncrewed Aerial Vehicle) and UAM (Urban Air Mobility) in this document. Changes since last presentation to TSG SA: This is the final presentation to TSG SA for approval. SA WG2 concluded on two open issues: -For KI#3, based on RAN feedback and SA WG2 discussion, it was concluded that NTZ enforcement related impacts is limited to UAV UE only. No additional impacts are expected in RAN and CN. -For KI#2, additional option that NWDAA can use information derived from ranging service has been included and conclusion updated accordingly. The TR is considered 100% complete. Outstanding Issues: None. Contentious Issues: None.</w:t>
      </w:r>
    </w:p>
    <w:p w14:paraId="45208558" w14:textId="77777777" w:rsidR="007615D6" w:rsidRPr="005B25A1" w:rsidRDefault="007615D6" w:rsidP="007615D6">
      <w:pPr>
        <w:keepNext/>
        <w:keepLines/>
        <w:rPr>
          <w:b/>
          <w:bCs/>
        </w:rPr>
      </w:pPr>
      <w:r w:rsidRPr="005B25A1">
        <w:rPr>
          <w:b/>
          <w:bCs/>
        </w:rPr>
        <w:t>Plenary Discussion:</w:t>
      </w:r>
    </w:p>
    <w:p w14:paraId="5826769A"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56A0DF44" w14:textId="77777777" w:rsidR="006328C3" w:rsidRPr="00EB0339" w:rsidRDefault="006328C3" w:rsidP="006328C3">
      <w:r w:rsidRPr="005B25A1">
        <w:rPr>
          <w:b/>
          <w:bCs/>
        </w:rPr>
        <w:t>Status:</w:t>
      </w:r>
      <w:r>
        <w:t xml:space="preserve"> </w:t>
      </w:r>
      <w:r w:rsidRPr="00671E45">
        <w:rPr>
          <w:color w:val="FF0000"/>
          <w:lang w:eastAsia="en-US"/>
        </w:rPr>
        <w:t>Approved</w:t>
      </w:r>
      <w:r>
        <w:t>.</w:t>
      </w:r>
    </w:p>
    <w:p w14:paraId="32897EF5" w14:textId="32B50532" w:rsidR="00E00DA6" w:rsidRDefault="007615D6" w:rsidP="000A3FBD">
      <w:pPr>
        <w:pStyle w:val="NormTop"/>
      </w:pPr>
      <w:r>
        <w:rPr>
          <w:color w:val="0000FF"/>
        </w:rPr>
        <w:lastRenderedPageBreak/>
        <w:t>SP-241280</w:t>
      </w:r>
      <w:r w:rsidRPr="00D53282">
        <w:t xml:space="preserve"> </w:t>
      </w:r>
      <w:r>
        <w:t>(DRAFT TR) Presentation of Report to TSG: TR 23.700-70 'Study on architecture enhancement for Extended Reality and Media service (XRM); Phase 2'. Version 2.0.0 (Source: SA WG2)</w:t>
      </w:r>
      <w:r>
        <w:br/>
      </w:r>
      <w:r w:rsidRPr="00D53282">
        <w:rPr>
          <w:b/>
        </w:rPr>
        <w:t>Document for:</w:t>
      </w:r>
      <w:r w:rsidRPr="00D53282">
        <w:t xml:space="preserve"> </w:t>
      </w:r>
      <w:r>
        <w:t>Approval</w:t>
      </w:r>
      <w:r>
        <w:br/>
      </w:r>
      <w:r w:rsidRPr="00D53282">
        <w:rPr>
          <w:b/>
        </w:rPr>
        <w:t>Abstract:</w:t>
      </w:r>
      <w:r>
        <w:br/>
        <w:t>Abstract of document: The scope of the Technical Report is to study architecture enhancements to further support advanced media services, e.g. AR/VR/XR services in 5GS. Objectives: of the study include the following areas: - Enhance PDU Set based QoS handling. - Enhance QoS handling for XR services. - Enhance support of XR based on non-3GPP access. - Expose XR related network capability/information towards the application layer. 9 key issues with 34 solutions are documented in the Technical Report. Changes since last presentation to TSG SA: This is the second presentation to TSG SA. Conclusions for all the key issues have been documented. The TR is considered 100% complete. Outstanding Issues: None. Feedback from IETF and RAN will be considered during normative phase of this work. Contentious Issues: None.</w:t>
      </w:r>
    </w:p>
    <w:p w14:paraId="0EDDA429" w14:textId="77777777" w:rsidR="007615D6" w:rsidRPr="005B25A1" w:rsidRDefault="007615D6" w:rsidP="007615D6">
      <w:pPr>
        <w:keepNext/>
        <w:keepLines/>
        <w:rPr>
          <w:b/>
          <w:bCs/>
        </w:rPr>
      </w:pPr>
      <w:r w:rsidRPr="005B25A1">
        <w:rPr>
          <w:b/>
          <w:bCs/>
        </w:rPr>
        <w:t>Plenary Discussion:</w:t>
      </w:r>
    </w:p>
    <w:p w14:paraId="74A20E10"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08027E44" w14:textId="77777777" w:rsidR="006328C3" w:rsidRPr="00EB0339" w:rsidRDefault="006328C3" w:rsidP="006328C3">
      <w:r w:rsidRPr="005B25A1">
        <w:rPr>
          <w:b/>
          <w:bCs/>
        </w:rPr>
        <w:t>Status:</w:t>
      </w:r>
      <w:r>
        <w:t xml:space="preserve"> </w:t>
      </w:r>
      <w:r w:rsidRPr="00671E45">
        <w:rPr>
          <w:color w:val="FF0000"/>
          <w:lang w:eastAsia="en-US"/>
        </w:rPr>
        <w:t>Approved</w:t>
      </w:r>
      <w:r>
        <w:t>.</w:t>
      </w:r>
    </w:p>
    <w:p w14:paraId="13276435" w14:textId="1CC609D8" w:rsidR="007615D6" w:rsidRDefault="007615D6" w:rsidP="005A50C0">
      <w:pPr>
        <w:pStyle w:val="Heading3"/>
      </w:pPr>
      <w:bookmarkStart w:id="87" w:name="_Toc177357453"/>
      <w:r>
        <w:t>6.7.3</w:t>
      </w:r>
      <w:r>
        <w:tab/>
        <w:t>SA WG3 and SA WG3-LI Specifications for Approval / for Information and Approval</w:t>
      </w:r>
      <w:bookmarkEnd w:id="87"/>
    </w:p>
    <w:p w14:paraId="693C0551" w14:textId="65951E36" w:rsidR="00E00DA6" w:rsidRDefault="007615D6" w:rsidP="000A3FBD">
      <w:pPr>
        <w:pStyle w:val="NormTop"/>
      </w:pPr>
      <w:r>
        <w:rPr>
          <w:color w:val="0000FF"/>
        </w:rPr>
        <w:t>SP-241082</w:t>
      </w:r>
      <w:r w:rsidRPr="00D53282">
        <w:t xml:space="preserve"> </w:t>
      </w:r>
      <w:r>
        <w:t>(DRAFT TR) Draft TR 33.700-41 'Study on cryptographic algorithm transition to 256 bits' (Source: SA WG3)</w:t>
      </w:r>
      <w:r>
        <w:br/>
      </w:r>
      <w:r w:rsidRPr="00D53282">
        <w:rPr>
          <w:b/>
        </w:rPr>
        <w:t>Document for:</w:t>
      </w:r>
      <w:r w:rsidRPr="00D53282">
        <w:t xml:space="preserve"> </w:t>
      </w:r>
      <w:r>
        <w:t>Approval</w:t>
      </w:r>
      <w:r>
        <w:br/>
      </w:r>
      <w:r w:rsidRPr="00D53282">
        <w:rPr>
          <w:b/>
        </w:rPr>
        <w:t>Abstract:</w:t>
      </w:r>
      <w:r>
        <w:br/>
        <w:t>Abstract of document: TR 33.700-41 ('Study on enabling a cryptographic algorithm transition to 256-bits') summarizes considerations for the introduction of support for 256-bit symmetric cryptographic algorithms to the 5G system. Changes since last presentation to TSG SA Meeting: This is the first presentation to TSG SA. Outstanding Issues: None Contentious Issues: None.</w:t>
      </w:r>
    </w:p>
    <w:p w14:paraId="2EE0D152" w14:textId="77777777" w:rsidR="007615D6" w:rsidRPr="005B25A1" w:rsidRDefault="007615D6" w:rsidP="007615D6">
      <w:pPr>
        <w:keepNext/>
        <w:keepLines/>
        <w:rPr>
          <w:b/>
          <w:bCs/>
        </w:rPr>
      </w:pPr>
      <w:r w:rsidRPr="005B25A1">
        <w:rPr>
          <w:b/>
          <w:bCs/>
        </w:rPr>
        <w:t>Plenary Discussion:</w:t>
      </w:r>
    </w:p>
    <w:p w14:paraId="62B2B351"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7C96289A" w14:textId="77777777" w:rsidR="006328C3" w:rsidRPr="00EB0339" w:rsidRDefault="006328C3" w:rsidP="006328C3">
      <w:r w:rsidRPr="005B25A1">
        <w:rPr>
          <w:b/>
          <w:bCs/>
        </w:rPr>
        <w:t>Status:</w:t>
      </w:r>
      <w:r>
        <w:t xml:space="preserve"> </w:t>
      </w:r>
      <w:r w:rsidRPr="00671E45">
        <w:rPr>
          <w:color w:val="FF0000"/>
          <w:lang w:eastAsia="en-US"/>
        </w:rPr>
        <w:t>Approved</w:t>
      </w:r>
      <w:r>
        <w:t>.</w:t>
      </w:r>
    </w:p>
    <w:p w14:paraId="2F8B5C76" w14:textId="24B4EFA9" w:rsidR="00E00DA6" w:rsidRDefault="007615D6" w:rsidP="000A3FBD">
      <w:pPr>
        <w:pStyle w:val="NormTop"/>
      </w:pPr>
      <w:r>
        <w:rPr>
          <w:color w:val="0000FF"/>
        </w:rPr>
        <w:t>SP-241083</w:t>
      </w:r>
      <w:r w:rsidRPr="00D53282">
        <w:t xml:space="preserve"> </w:t>
      </w:r>
      <w:r>
        <w:t>(DRAFT TS) Draft TS 33.529 'Security Assurance Specification (SCAS) for the Short Message Service Function (SMSF) network product class' (Source: SA WG3)</w:t>
      </w:r>
      <w:r>
        <w:br/>
      </w:r>
      <w:r w:rsidRPr="00D53282">
        <w:rPr>
          <w:b/>
        </w:rPr>
        <w:t>Document for:</w:t>
      </w:r>
      <w:r w:rsidRPr="00D53282">
        <w:t xml:space="preserve"> </w:t>
      </w:r>
      <w:r>
        <w:t>Approval</w:t>
      </w:r>
      <w:r>
        <w:br/>
      </w:r>
      <w:r w:rsidRPr="00D53282">
        <w:rPr>
          <w:b/>
        </w:rPr>
        <w:t>Abstract:</w:t>
      </w:r>
      <w:r>
        <w:br/>
        <w:t>Abstract of document: TS 33.529 contains Security Assurance Specification (SCAS) for the Short Message Service Function (SMSF) network product class  Changes since last presentation to SA Meeting #N/A: First time presentation and approval. Outstanding Issues: None. Contentious Issues: None.</w:t>
      </w:r>
    </w:p>
    <w:p w14:paraId="520DFC49" w14:textId="77777777" w:rsidR="007615D6" w:rsidRPr="005B25A1" w:rsidRDefault="007615D6" w:rsidP="007615D6">
      <w:pPr>
        <w:keepNext/>
        <w:keepLines/>
        <w:rPr>
          <w:b/>
          <w:bCs/>
        </w:rPr>
      </w:pPr>
      <w:r w:rsidRPr="005B25A1">
        <w:rPr>
          <w:b/>
          <w:bCs/>
        </w:rPr>
        <w:t>Plenary Discussion:</w:t>
      </w:r>
    </w:p>
    <w:p w14:paraId="27A097A7"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56E6B74F" w14:textId="77777777" w:rsidR="006328C3" w:rsidRPr="00EB0339" w:rsidRDefault="006328C3" w:rsidP="006328C3">
      <w:r w:rsidRPr="005B25A1">
        <w:rPr>
          <w:b/>
          <w:bCs/>
        </w:rPr>
        <w:t>Status:</w:t>
      </w:r>
      <w:r>
        <w:t xml:space="preserve"> </w:t>
      </w:r>
      <w:r w:rsidRPr="00671E45">
        <w:rPr>
          <w:color w:val="FF0000"/>
          <w:lang w:eastAsia="en-US"/>
        </w:rPr>
        <w:t>Approved</w:t>
      </w:r>
      <w:r>
        <w:t>.</w:t>
      </w:r>
    </w:p>
    <w:p w14:paraId="0BC8A7B6" w14:textId="4C5AEB67" w:rsidR="00E00DA6" w:rsidRDefault="007615D6" w:rsidP="000A3FBD">
      <w:pPr>
        <w:pStyle w:val="NormTop"/>
      </w:pPr>
      <w:r>
        <w:rPr>
          <w:color w:val="0000FF"/>
        </w:rPr>
        <w:lastRenderedPageBreak/>
        <w:t>SP-241084</w:t>
      </w:r>
      <w:r w:rsidRPr="00D53282">
        <w:t xml:space="preserve"> </w:t>
      </w:r>
      <w:r>
        <w:t>(DRAFT TR) Draft TR 33.701 'Study on mitigations against bidding down Attacks' (Source: SA WG3)</w:t>
      </w:r>
      <w:r>
        <w:br/>
      </w:r>
      <w:r w:rsidRPr="00D53282">
        <w:rPr>
          <w:b/>
        </w:rPr>
        <w:t>Document for:</w:t>
      </w:r>
      <w:r w:rsidRPr="00D53282">
        <w:t xml:space="preserve"> </w:t>
      </w:r>
      <w:r>
        <w:t>Approval</w:t>
      </w:r>
      <w:r>
        <w:br/>
      </w:r>
      <w:r w:rsidRPr="00D53282">
        <w:rPr>
          <w:b/>
        </w:rPr>
        <w:t>Abstract:</w:t>
      </w:r>
      <w:r>
        <w:br/>
        <w:t>Abstract of document: This document contains the key issues, solutions and conclusions for the study on mitigations against bidding down attacks. More precisely, the study focuses on how to prevent UEs that are currently connected to LTE/5G from establishing a connection with a malicious GERAN/UTRAN base stations considering for example the decommissioning of GERAN and UTRAN networks. Changes since last presentation to TSG SA: Included few more solutions and a conclusion. Outstanding Issues: None. Contentious Issues: None.</w:t>
      </w:r>
    </w:p>
    <w:p w14:paraId="0602AD95" w14:textId="77777777" w:rsidR="007615D6" w:rsidRPr="005B25A1" w:rsidRDefault="007615D6" w:rsidP="007615D6">
      <w:pPr>
        <w:keepNext/>
        <w:keepLines/>
        <w:rPr>
          <w:b/>
          <w:bCs/>
        </w:rPr>
      </w:pPr>
      <w:r w:rsidRPr="005B25A1">
        <w:rPr>
          <w:b/>
          <w:bCs/>
        </w:rPr>
        <w:t>Plenary Discussion:</w:t>
      </w:r>
    </w:p>
    <w:p w14:paraId="6C134323"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3A039611" w14:textId="77777777" w:rsidR="006328C3" w:rsidRPr="00EB0339" w:rsidRDefault="006328C3" w:rsidP="006328C3">
      <w:r w:rsidRPr="005B25A1">
        <w:rPr>
          <w:b/>
          <w:bCs/>
        </w:rPr>
        <w:t>Status:</w:t>
      </w:r>
      <w:r>
        <w:t xml:space="preserve"> </w:t>
      </w:r>
      <w:r w:rsidRPr="00671E45">
        <w:rPr>
          <w:color w:val="FF0000"/>
          <w:lang w:eastAsia="en-US"/>
        </w:rPr>
        <w:t>Approved</w:t>
      </w:r>
      <w:r>
        <w:t>.</w:t>
      </w:r>
    </w:p>
    <w:p w14:paraId="62D09B55" w14:textId="5705B36C" w:rsidR="00E00DA6" w:rsidRDefault="007615D6" w:rsidP="000A3FBD">
      <w:pPr>
        <w:pStyle w:val="NormTop"/>
      </w:pPr>
      <w:r>
        <w:rPr>
          <w:color w:val="0000FF"/>
        </w:rPr>
        <w:t>SP-2410</w:t>
      </w:r>
      <w:r w:rsidR="00F6180F">
        <w:rPr>
          <w:color w:val="0000FF"/>
        </w:rPr>
        <w:t>5</w:t>
      </w:r>
      <w:r>
        <w:rPr>
          <w:color w:val="0000FF"/>
        </w:rPr>
        <w:t>8</w:t>
      </w:r>
      <w:r w:rsidRPr="00D53282">
        <w:t xml:space="preserve"> </w:t>
      </w:r>
      <w:r>
        <w:t>(DRAFT TR) Draft TR 33.702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br/>
        <w:t>Abstract of document: This document contains the key issues, solutions, and conclusions for the study on non-3GPP mobility. More precisely, in the case of TNGP/TWIF/NSWO, when UE moves from one AP to another AP where both APs are nearby or overlapping, the UE connectivity can break while connecting to the new AP. Additionally, UE also goes through another full primary authentication procedure, even though the second non-3GPP access connects to the same anchor node. A new full primary authentication may cause additional signalling and latency in the UE connection. This study provides an optimisation via the Fast BSS Transition protocol as described in 802.11, through which primary authentication can be skipped and connection time will improve. Changes since last presentation to TSG SA Meeting #105 This is the first time the document is presented to TSG SA Outstanding Issues: None Contentious Issues: None.</w:t>
      </w:r>
    </w:p>
    <w:p w14:paraId="77E3E75D" w14:textId="2A753521" w:rsidR="00E00DA6" w:rsidRPr="00B81031" w:rsidRDefault="00000000" w:rsidP="00B81031">
      <w:pPr>
        <w:keepNext/>
        <w:keepLines/>
        <w:rPr>
          <w:i/>
        </w:rPr>
      </w:pPr>
      <w:r w:rsidRPr="00B81031">
        <w:rPr>
          <w:b/>
          <w:bCs/>
          <w:i/>
        </w:rPr>
        <w:t>Comment:</w:t>
      </w:r>
      <w:r>
        <w:rPr>
          <w:i/>
        </w:rPr>
        <w:t xml:space="preserve"> </w:t>
      </w:r>
      <w:r w:rsidR="00F6180F">
        <w:rPr>
          <w:i/>
        </w:rPr>
        <w:t>Revision of SP-241085</w:t>
      </w:r>
      <w:r w:rsidR="007615D6">
        <w:rPr>
          <w:i/>
        </w:rPr>
        <w:t>.</w:t>
      </w:r>
    </w:p>
    <w:p w14:paraId="784F5CBA" w14:textId="77777777" w:rsidR="007615D6" w:rsidRPr="005B25A1" w:rsidRDefault="007615D6" w:rsidP="007615D6">
      <w:pPr>
        <w:keepNext/>
        <w:keepLines/>
        <w:rPr>
          <w:b/>
          <w:bCs/>
        </w:rPr>
      </w:pPr>
      <w:r w:rsidRPr="005B25A1">
        <w:rPr>
          <w:b/>
          <w:bCs/>
        </w:rPr>
        <w:t>Plenary Discussion:</w:t>
      </w:r>
    </w:p>
    <w:p w14:paraId="36A0E9DC"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56387509" w14:textId="77777777" w:rsidR="006328C3" w:rsidRPr="00EB0339" w:rsidRDefault="006328C3" w:rsidP="006328C3">
      <w:r w:rsidRPr="005B25A1">
        <w:rPr>
          <w:b/>
          <w:bCs/>
        </w:rPr>
        <w:t>Status:</w:t>
      </w:r>
      <w:r>
        <w:t xml:space="preserve"> </w:t>
      </w:r>
      <w:r w:rsidRPr="00671E45">
        <w:rPr>
          <w:color w:val="FF0000"/>
          <w:lang w:eastAsia="en-US"/>
        </w:rPr>
        <w:t>Approved</w:t>
      </w:r>
      <w:r>
        <w:t>.</w:t>
      </w:r>
    </w:p>
    <w:p w14:paraId="2A242002" w14:textId="767CABAC" w:rsidR="007615D6" w:rsidRDefault="007615D6" w:rsidP="005A50C0">
      <w:pPr>
        <w:pStyle w:val="Heading3"/>
      </w:pPr>
      <w:bookmarkStart w:id="88" w:name="_Toc177357454"/>
      <w:r>
        <w:t>6.7.4</w:t>
      </w:r>
      <w:r>
        <w:tab/>
        <w:t>SA WG4 Specifications for Approval / for Information and Approval</w:t>
      </w:r>
      <w:bookmarkEnd w:id="88"/>
    </w:p>
    <w:p w14:paraId="46ECC0DF" w14:textId="10C10A62" w:rsidR="00E00DA6" w:rsidRDefault="007615D6" w:rsidP="000A3FBD">
      <w:pPr>
        <w:pStyle w:val="NormTop"/>
      </w:pPr>
      <w:r>
        <w:rPr>
          <w:color w:val="0000FF"/>
        </w:rPr>
        <w:t>SP-241299</w:t>
      </w:r>
      <w:r w:rsidRPr="00D53282">
        <w:t xml:space="preserve"> </w:t>
      </w:r>
      <w:r>
        <w:t>(OTHER) TR 26.8xx: 'Study on Film Grain Synthesis', Version 1.0.0 (Source: SA WG4)</w:t>
      </w:r>
      <w:r>
        <w:br/>
      </w:r>
      <w:r w:rsidRPr="00D53282">
        <w:rPr>
          <w:b/>
        </w:rPr>
        <w:t>Document for:</w:t>
      </w:r>
      <w:r w:rsidRPr="00D53282">
        <w:t xml:space="preserve"> </w:t>
      </w:r>
      <w:r>
        <w:t>Approval</w:t>
      </w:r>
      <w:r>
        <w:br/>
      </w:r>
      <w:r w:rsidRPr="00D53282">
        <w:rPr>
          <w:b/>
        </w:rPr>
        <w:t>Abstract:</w:t>
      </w:r>
      <w:r>
        <w:br/>
        <w:t>Abstract of document: The report provides a preliminary analysis of the performance and the potential benefits of film grain synthesis technologies for video compression. New content that could be used for the purpose of evaluating film grain synthesis technologies is documented together with associated content characteristics related to film grain. The report also describes a film grain synthesis tool, which focuses on one film grain synthesis technology, i.e. the film grain characteristics (FGC) SEI message supported by HEVC. The report also documents some suggestions on how to achieve interoperability using the FGC SEI message and some preliminary test results conducted by 3GPP.  NOTE: During the study, it was observed a dependency with a similar ongoing work happening in the Joint Video Exploratory Team - JVET (Joint effort between ISO/IEC and ITU-T) on performance evaluation aspects. It was then decided to document the work done so far into a technical report and close the study until significant progress is shown. This is the reason why, exceptionally, this report is directly presented for approval. Changes since last presentation to SA Meeting: First presentation to SA. Outstanding Issues: None. Contentious Issues: None.</w:t>
      </w:r>
    </w:p>
    <w:p w14:paraId="03B0042E" w14:textId="102945DF" w:rsidR="00E00DA6" w:rsidRPr="00B81031" w:rsidRDefault="00000000" w:rsidP="00B81031">
      <w:pPr>
        <w:keepNext/>
        <w:keepLines/>
        <w:rPr>
          <w:i/>
        </w:rPr>
      </w:pPr>
      <w:r w:rsidRPr="00B81031">
        <w:rPr>
          <w:b/>
          <w:bCs/>
          <w:i/>
        </w:rPr>
        <w:t>Comment:</w:t>
      </w:r>
      <w:r>
        <w:rPr>
          <w:i/>
        </w:rPr>
        <w:t xml:space="preserve"> </w:t>
      </w:r>
      <w:r w:rsidR="003C2D1E">
        <w:rPr>
          <w:i/>
        </w:rPr>
        <w:t>TR number to be added and revised to type 'DRAFT TR'</w:t>
      </w:r>
      <w:r w:rsidR="007615D6">
        <w:rPr>
          <w:i/>
        </w:rPr>
        <w:t>.</w:t>
      </w:r>
    </w:p>
    <w:p w14:paraId="0666D209" w14:textId="77777777" w:rsidR="007615D6" w:rsidRPr="007D2037" w:rsidRDefault="007615D6" w:rsidP="007615D6">
      <w:pPr>
        <w:keepNext/>
        <w:keepLines/>
        <w:rPr>
          <w:b/>
          <w:bCs/>
        </w:rPr>
      </w:pPr>
      <w:r w:rsidRPr="007D2037">
        <w:rPr>
          <w:b/>
          <w:bCs/>
        </w:rPr>
        <w:t>Plenary Discussion:</w:t>
      </w:r>
    </w:p>
    <w:p w14:paraId="3194685B" w14:textId="4620FD7F" w:rsidR="007615D6" w:rsidRPr="007D2037" w:rsidRDefault="00671E45" w:rsidP="007615D6">
      <w:pPr>
        <w:keepNext/>
        <w:keepLines/>
      </w:pPr>
      <w:r w:rsidRPr="007D2037">
        <w:t>This was revised</w:t>
      </w:r>
      <w:r w:rsidR="003C2D1E" w:rsidRPr="007D2037">
        <w:t>,</w:t>
      </w:r>
      <w:r w:rsidRPr="007D2037">
        <w:t xml:space="preserve"> to add the TR number</w:t>
      </w:r>
      <w:r w:rsidR="003C2D1E" w:rsidRPr="007D2037">
        <w:t xml:space="preserve"> (TR 26.855)</w:t>
      </w:r>
      <w:r w:rsidRPr="007D2037">
        <w:t xml:space="preserve"> as </w:t>
      </w:r>
      <w:r w:rsidR="003C2D1E" w:rsidRPr="007D2037">
        <w:t>Document T</w:t>
      </w:r>
      <w:r w:rsidRPr="007D2037">
        <w:t xml:space="preserve">ype "Draft TR" in 3GU, to </w:t>
      </w:r>
      <w:r w:rsidRPr="007D2037">
        <w:rPr>
          <w:color w:val="0000FF"/>
        </w:rPr>
        <w:t>SP-241412</w:t>
      </w:r>
      <w:r w:rsidRPr="007D2037">
        <w:t>.</w:t>
      </w:r>
    </w:p>
    <w:p w14:paraId="3EC3CA89" w14:textId="7A34CDBF" w:rsidR="00671E45" w:rsidRPr="007D2037" w:rsidRDefault="00671E45" w:rsidP="007615D6">
      <w:pPr>
        <w:keepNext/>
        <w:keepLines/>
      </w:pPr>
      <w:r w:rsidRPr="007D2037">
        <w:t xml:space="preserve">This draft TR was </w:t>
      </w:r>
      <w:r w:rsidRPr="007D2037">
        <w:rPr>
          <w:color w:val="FF0000"/>
          <w:lang w:eastAsia="en-US"/>
        </w:rPr>
        <w:t>approved</w:t>
      </w:r>
      <w:r w:rsidRPr="007D2037">
        <w:t xml:space="preserve">  and placed under change control.</w:t>
      </w:r>
    </w:p>
    <w:p w14:paraId="5FD98D3C" w14:textId="41FAF996" w:rsidR="00D70D73" w:rsidRPr="00EB0339" w:rsidRDefault="007615D6" w:rsidP="00D70D73">
      <w:r w:rsidRPr="007D2037">
        <w:rPr>
          <w:b/>
          <w:bCs/>
        </w:rPr>
        <w:t>Status:</w:t>
      </w:r>
      <w:r w:rsidRPr="007D2037">
        <w:t xml:space="preserve"> </w:t>
      </w:r>
      <w:r w:rsidR="00671E45" w:rsidRPr="007D2037">
        <w:rPr>
          <w:color w:val="FF0000"/>
          <w:lang w:eastAsia="en-US"/>
        </w:rPr>
        <w:t>Approved</w:t>
      </w:r>
      <w:r w:rsidR="00D70D73" w:rsidRPr="007D2037">
        <w:t>.</w:t>
      </w:r>
    </w:p>
    <w:p w14:paraId="7E5BAD6B" w14:textId="380C12A9" w:rsidR="007615D6" w:rsidRDefault="007615D6" w:rsidP="005A50C0">
      <w:pPr>
        <w:pStyle w:val="Heading3"/>
      </w:pPr>
      <w:bookmarkStart w:id="89" w:name="_Toc177357455"/>
      <w:r>
        <w:lastRenderedPageBreak/>
        <w:t>6.7.5</w:t>
      </w:r>
      <w:r>
        <w:tab/>
        <w:t>SA WG5 Specifications for Approval / for Information and Approval</w:t>
      </w:r>
      <w:bookmarkEnd w:id="89"/>
    </w:p>
    <w:p w14:paraId="1E18D2B7" w14:textId="58B80467" w:rsidR="00E00DA6" w:rsidRDefault="007615D6" w:rsidP="000A3FBD">
      <w:pPr>
        <w:pStyle w:val="NormTop"/>
      </w:pPr>
      <w:r>
        <w:rPr>
          <w:color w:val="0000FF"/>
        </w:rPr>
        <w:t>SP-241127</w:t>
      </w:r>
      <w:r w:rsidRPr="00D53282">
        <w:t xml:space="preserve"> </w:t>
      </w:r>
      <w:r>
        <w:t>(DRAFT TR) TR 28.872: 'Study on Management of planned configurations' (Source: SA WG5)</w:t>
      </w:r>
      <w:r>
        <w:br/>
      </w:r>
      <w:r w:rsidRPr="00D53282">
        <w:rPr>
          <w:b/>
        </w:rPr>
        <w:t>Document for:</w:t>
      </w:r>
      <w:r w:rsidRPr="00D53282">
        <w:t xml:space="preserve"> </w:t>
      </w:r>
      <w:r>
        <w:t>Approval</w:t>
      </w:r>
      <w:r>
        <w:br/>
      </w:r>
      <w:r w:rsidRPr="00D53282">
        <w:rPr>
          <w:b/>
        </w:rPr>
        <w:t>Abstract:</w:t>
      </w:r>
      <w:r>
        <w:br/>
        <w:t>Abstract of document: TR 28.872 investigates methods to manage configuration plans, more specifically - Methods for adding and updating planned configurations. - Methods for validating the planned configurations. - Methods for activating the planned configurations (incl. cancellation of an ongoing activation). - Methods for managing transactions (sets of plans). - Methods for conditional activation of planned configurations. For each of the above topics the study identifies a preferred method and concludes with the recommendation to start normative work. Changes since last presentation to TSG SA #104: This is the first presentation. Outstanding Issues: None. Contentious Issues: None.</w:t>
      </w:r>
    </w:p>
    <w:p w14:paraId="4F62182F" w14:textId="77777777" w:rsidR="007615D6" w:rsidRPr="005B25A1" w:rsidRDefault="007615D6" w:rsidP="007615D6">
      <w:pPr>
        <w:keepNext/>
        <w:keepLines/>
        <w:rPr>
          <w:b/>
          <w:bCs/>
        </w:rPr>
      </w:pPr>
      <w:r w:rsidRPr="005B25A1">
        <w:rPr>
          <w:b/>
          <w:bCs/>
        </w:rPr>
        <w:t>Plenary Discussion:</w:t>
      </w:r>
    </w:p>
    <w:p w14:paraId="33F200A6"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660FA95C" w14:textId="77777777" w:rsidR="00536B36" w:rsidRPr="00EB0339" w:rsidRDefault="00536B36" w:rsidP="00536B36">
      <w:r w:rsidRPr="005B25A1">
        <w:rPr>
          <w:b/>
          <w:bCs/>
        </w:rPr>
        <w:t>Status:</w:t>
      </w:r>
      <w:r>
        <w:t xml:space="preserve"> </w:t>
      </w:r>
      <w:r w:rsidRPr="00671E45">
        <w:rPr>
          <w:color w:val="FF0000"/>
          <w:lang w:eastAsia="en-US"/>
        </w:rPr>
        <w:t>Approved</w:t>
      </w:r>
      <w:r>
        <w:t>.</w:t>
      </w:r>
    </w:p>
    <w:p w14:paraId="6CFE3240" w14:textId="268DC31A" w:rsidR="00E00DA6" w:rsidRDefault="007615D6" w:rsidP="000A3FBD">
      <w:pPr>
        <w:pStyle w:val="NormTop"/>
      </w:pPr>
      <w:r>
        <w:rPr>
          <w:color w:val="0000FF"/>
        </w:rPr>
        <w:t>SP-241133</w:t>
      </w:r>
      <w:r w:rsidRPr="00D53282">
        <w:t xml:space="preserve"> </w:t>
      </w:r>
      <w:r>
        <w:t>(DRAFT TR) TR 28.873: 'Study on data management, subscriptions and reporting' (Source: SA WG5)</w:t>
      </w:r>
      <w:r>
        <w:br/>
      </w:r>
      <w:r w:rsidRPr="00D53282">
        <w:rPr>
          <w:b/>
        </w:rPr>
        <w:t>Document for:</w:t>
      </w:r>
      <w:r w:rsidRPr="00D53282">
        <w:t xml:space="preserve"> </w:t>
      </w:r>
      <w:r>
        <w:t>Approval</w:t>
      </w:r>
      <w:r>
        <w:br/>
      </w:r>
      <w:r w:rsidRPr="00D53282">
        <w:rPr>
          <w:b/>
        </w:rPr>
        <w:t>Abstract:</w:t>
      </w:r>
      <w:r>
        <w:br/>
        <w:t>Abstract of document: The TR investigates how unique 'collection reference id' (e.g. Trace Reference, QoE Reference, Job Id) can be unique within a 3GPP system. The existing solution builds on that there is only one consumer (which will make the 'collection reference id' unique). However, now there are several different consumers, why the existing solution needs to change. Proposed solution is to have a 'collection reference id' consisting of consumer identity and a task identity combined with PLMN identity. It also investigates how to avoid duplicated subscriptions which makes it possible to decrease the load in the NFs when there are several consumers asking for the same data within a PLMN. The existing solution is that each consumer request performance management jobs directly to the network nodes. Proposed solution is that each consumer can indicate if they require all requested data or if best effort is allowed. Changes since last presentation to TSG SA Meeting #104: This is the first presentaion. Outstanding Issues: None. Contentious Issues: None.</w:t>
      </w:r>
    </w:p>
    <w:p w14:paraId="3F84DC30" w14:textId="77777777" w:rsidR="007615D6" w:rsidRPr="005B25A1" w:rsidRDefault="007615D6" w:rsidP="007615D6">
      <w:pPr>
        <w:keepNext/>
        <w:keepLines/>
        <w:rPr>
          <w:b/>
          <w:bCs/>
        </w:rPr>
      </w:pPr>
      <w:r w:rsidRPr="005B25A1">
        <w:rPr>
          <w:b/>
          <w:bCs/>
        </w:rPr>
        <w:t>Plenary Discussion:</w:t>
      </w:r>
    </w:p>
    <w:p w14:paraId="01E10C16"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31995D6B"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935EA43" w14:textId="27829490" w:rsidR="00E00DA6" w:rsidRDefault="007615D6" w:rsidP="000A3FBD">
      <w:pPr>
        <w:pStyle w:val="NormTop"/>
      </w:pPr>
      <w:r>
        <w:rPr>
          <w:color w:val="0000FF"/>
        </w:rPr>
        <w:t>SP-241135</w:t>
      </w:r>
      <w:r w:rsidRPr="00D53282">
        <w:t xml:space="preserve"> </w:t>
      </w:r>
      <w:r>
        <w:t>(DRAFT TR) TR 28.877: 'Study on Enhancement of the management aspects related to Network Data Analytics Functions (NWDAF) Phase 2' (Source: SA WG5)</w:t>
      </w:r>
      <w:r>
        <w:br/>
      </w:r>
      <w:r w:rsidRPr="00D53282">
        <w:rPr>
          <w:b/>
        </w:rPr>
        <w:t>Document for:</w:t>
      </w:r>
      <w:r w:rsidRPr="00D53282">
        <w:t xml:space="preserve"> </w:t>
      </w:r>
      <w:r>
        <w:t>Approval</w:t>
      </w:r>
      <w:r>
        <w:br/>
      </w:r>
      <w:r w:rsidRPr="00D53282">
        <w:rPr>
          <w:b/>
        </w:rPr>
        <w:t>Abstract:</w:t>
      </w:r>
      <w:r>
        <w:br/>
        <w:t>Abstract of document: The Study on Enhancement of Management Aspects related to NWDAF Phase 2 in TR 28.877 focuses on the management enhancement supporting NWDAF Roaming Exchange Capability in a roaming scenario and the management enhancement related to the NWDAF data collection efficiency. 3 use cases and 10 corresponding potential requirements are investigated. And for each of the potential requirements, at least one potential solution is proposed to satisfy it. There are in total 16 potential solutions are proposed to move to the normative phase. Changes since last presentation to TSG SA #104: This is the first presentation. Outstanding Issues: None. Contentious Issues: None.</w:t>
      </w:r>
    </w:p>
    <w:p w14:paraId="0D301A24" w14:textId="77777777" w:rsidR="007615D6" w:rsidRPr="00CD0A48" w:rsidRDefault="007615D6" w:rsidP="007615D6">
      <w:pPr>
        <w:keepNext/>
        <w:keepLines/>
        <w:rPr>
          <w:b/>
          <w:bCs/>
        </w:rPr>
      </w:pPr>
      <w:r w:rsidRPr="00CD0A48">
        <w:rPr>
          <w:b/>
          <w:bCs/>
        </w:rPr>
        <w:t>Plenary Discussion:</w:t>
      </w:r>
    </w:p>
    <w:p w14:paraId="09679BDE" w14:textId="7AA9BC5D" w:rsidR="007615D6" w:rsidRPr="00CD0A48" w:rsidRDefault="006328C3" w:rsidP="007615D6">
      <w:pPr>
        <w:keepNext/>
        <w:keepLines/>
      </w:pPr>
      <w:r w:rsidRPr="00CD0A48">
        <w:t xml:space="preserve">This was revised to implement the pCR in </w:t>
      </w:r>
      <w:r w:rsidRPr="00CD0A48">
        <w:rPr>
          <w:color w:val="0000FF"/>
        </w:rPr>
        <w:t>SP-241413</w:t>
      </w:r>
      <w:r w:rsidRPr="00CD0A48">
        <w:t xml:space="preserve">, to </w:t>
      </w:r>
      <w:r w:rsidRPr="00CD0A48">
        <w:rPr>
          <w:color w:val="0000FF"/>
        </w:rPr>
        <w:t>SP-241414</w:t>
      </w:r>
      <w:r w:rsidRPr="00CD0A48">
        <w:t>.</w:t>
      </w:r>
    </w:p>
    <w:p w14:paraId="4311EC86" w14:textId="33AA5959" w:rsidR="006328C3" w:rsidRPr="00CD0A48" w:rsidRDefault="006328C3" w:rsidP="007615D6">
      <w:pPr>
        <w:keepNext/>
        <w:keepLines/>
      </w:pPr>
      <w:r w:rsidRPr="00CD0A48">
        <w:t xml:space="preserve">This draft TR was </w:t>
      </w:r>
      <w:r w:rsidRPr="00CD0A48">
        <w:rPr>
          <w:color w:val="FF0000"/>
          <w:lang w:eastAsia="en-US"/>
        </w:rPr>
        <w:t>approved</w:t>
      </w:r>
      <w:r w:rsidRPr="00CD0A48">
        <w:t xml:space="preserve"> and placed under change control.</w:t>
      </w:r>
    </w:p>
    <w:p w14:paraId="66D33D62" w14:textId="3B8F5D80" w:rsidR="007615D6" w:rsidRPr="00EB0339" w:rsidRDefault="007615D6" w:rsidP="007615D6">
      <w:r w:rsidRPr="00CD0A48">
        <w:rPr>
          <w:b/>
          <w:bCs/>
        </w:rPr>
        <w:t>Status:</w:t>
      </w:r>
      <w:r w:rsidRPr="00CD0A48">
        <w:t xml:space="preserve"> </w:t>
      </w:r>
      <w:r w:rsidR="006328C3" w:rsidRPr="00CD0A48">
        <w:rPr>
          <w:color w:val="FF0000"/>
          <w:lang w:eastAsia="en-US"/>
        </w:rPr>
        <w:t>Approved</w:t>
      </w:r>
      <w:r w:rsidRPr="00CD0A48">
        <w:t>.</w:t>
      </w:r>
    </w:p>
    <w:p w14:paraId="50E6B91C" w14:textId="578A232A" w:rsidR="00E00DA6" w:rsidRDefault="007615D6" w:rsidP="000A3FBD">
      <w:pPr>
        <w:pStyle w:val="NormTop"/>
      </w:pPr>
      <w:r>
        <w:rPr>
          <w:color w:val="0000FF"/>
        </w:rPr>
        <w:t>SP-241323</w:t>
      </w:r>
      <w:r w:rsidRPr="00D53282">
        <w:t xml:space="preserve"> </w:t>
      </w:r>
      <w:r>
        <w:t>(P-CR) 28.877: PCR of TR 28877 based on suggestions from editHelp (Source: China Telecom Corporation Ltd.)</w:t>
      </w:r>
      <w:r>
        <w:br/>
      </w:r>
      <w:r w:rsidRPr="00D53282">
        <w:rPr>
          <w:b/>
        </w:rPr>
        <w:t>Document for:</w:t>
      </w:r>
      <w:r w:rsidRPr="00D53282">
        <w:t xml:space="preserve"> </w:t>
      </w:r>
      <w:r>
        <w:t>Approval</w:t>
      </w:r>
      <w:r>
        <w:br/>
      </w:r>
      <w:r w:rsidRPr="00D53282">
        <w:rPr>
          <w:b/>
        </w:rPr>
        <w:t>Abstract:</w:t>
      </w:r>
      <w:r>
        <w:br/>
        <w:t>Editorial comments were received from the editor from editHelp on TR 28.877. It is proposed to resolve these comments in this contribution.</w:t>
      </w:r>
    </w:p>
    <w:p w14:paraId="2AC1E1DB" w14:textId="77777777" w:rsidR="007615D6" w:rsidRPr="005B25A1" w:rsidRDefault="007615D6" w:rsidP="007615D6">
      <w:pPr>
        <w:keepNext/>
        <w:keepLines/>
        <w:rPr>
          <w:b/>
          <w:bCs/>
        </w:rPr>
      </w:pPr>
      <w:r w:rsidRPr="005B25A1">
        <w:rPr>
          <w:b/>
          <w:bCs/>
        </w:rPr>
        <w:t>Plenary Discussion:</w:t>
      </w:r>
    </w:p>
    <w:p w14:paraId="6B0253CA" w14:textId="24606806" w:rsidR="007615D6" w:rsidRDefault="006328C3" w:rsidP="007615D6">
      <w:pPr>
        <w:keepNext/>
        <w:keepLines/>
      </w:pPr>
      <w:r>
        <w:t xml:space="preserve">Qualcomm commented that the change from 'shall' to 'should' is not appropriate as an editorial change. The SA WG5 Chair replied that this had been requested by ETSI EditHelp! As these are listing potential requirements and are internal to 3GPP, the use of 'shall' is acceptable. The corrections to the references should be kept. This was revised to </w:t>
      </w:r>
      <w:r w:rsidRPr="00CE3EC0">
        <w:rPr>
          <w:color w:val="0000FF"/>
        </w:rPr>
        <w:t>S</w:t>
      </w:r>
      <w:r>
        <w:rPr>
          <w:color w:val="0000FF"/>
        </w:rPr>
        <w:t>P</w:t>
      </w:r>
      <w:r w:rsidRPr="00CE3EC0">
        <w:rPr>
          <w:color w:val="0000FF"/>
        </w:rPr>
        <w:t>-2</w:t>
      </w:r>
      <w:r>
        <w:rPr>
          <w:color w:val="0000FF"/>
        </w:rPr>
        <w:t>41413</w:t>
      </w:r>
      <w:r>
        <w:t>.</w:t>
      </w:r>
    </w:p>
    <w:p w14:paraId="4C178FBB" w14:textId="25898671" w:rsidR="006328C3" w:rsidRPr="006328C3" w:rsidRDefault="006328C3" w:rsidP="007615D6">
      <w:pPr>
        <w:keepNext/>
        <w:keepLines/>
      </w:pPr>
      <w:r>
        <w:t xml:space="preserve">This pCR was </w:t>
      </w:r>
      <w:r w:rsidRPr="00C3284B">
        <w:rPr>
          <w:color w:val="FF0000"/>
          <w:lang w:eastAsia="en-US"/>
        </w:rPr>
        <w:t>approved</w:t>
      </w:r>
      <w:r>
        <w:t>.</w:t>
      </w:r>
    </w:p>
    <w:p w14:paraId="79A01EE6" w14:textId="13B81475" w:rsidR="00D70D73" w:rsidRPr="00EB0339" w:rsidRDefault="007615D6" w:rsidP="00D70D73">
      <w:r w:rsidRPr="005B25A1">
        <w:rPr>
          <w:b/>
          <w:bCs/>
        </w:rPr>
        <w:t>Status:</w:t>
      </w:r>
      <w:r>
        <w:t xml:space="preserve"> </w:t>
      </w:r>
      <w:r w:rsidR="006328C3" w:rsidRPr="006328C3">
        <w:rPr>
          <w:color w:val="FF0000"/>
          <w:lang w:eastAsia="en-US"/>
        </w:rPr>
        <w:t>Approved</w:t>
      </w:r>
      <w:r w:rsidR="00D70D73">
        <w:t>.</w:t>
      </w:r>
    </w:p>
    <w:p w14:paraId="148BA364" w14:textId="0ECE5C43" w:rsidR="007615D6" w:rsidRDefault="007615D6" w:rsidP="005A50C0">
      <w:pPr>
        <w:pStyle w:val="Heading3"/>
      </w:pPr>
      <w:bookmarkStart w:id="90" w:name="_Toc177357456"/>
      <w:r>
        <w:t>6.7.6</w:t>
      </w:r>
      <w:r>
        <w:tab/>
        <w:t>SA WG6 Specifications for Approval / for Information and Approval</w:t>
      </w:r>
      <w:bookmarkEnd w:id="90"/>
    </w:p>
    <w:p w14:paraId="4C07F45E" w14:textId="6973EDB4" w:rsidR="00E00DA6" w:rsidRDefault="007615D6" w:rsidP="000A3FBD">
      <w:pPr>
        <w:pStyle w:val="NormTop"/>
      </w:pPr>
      <w:r>
        <w:rPr>
          <w:color w:val="0000FF"/>
        </w:rPr>
        <w:t>SP-241202</w:t>
      </w:r>
      <w:r w:rsidRPr="00D53282">
        <w:t xml:space="preserve"> </w:t>
      </w:r>
      <w:r>
        <w:t>(DRAFT TR) Presentation of TR 23.700-01 v200 for Approval (Source: SA WG6)</w:t>
      </w:r>
      <w:r>
        <w:br/>
      </w:r>
      <w:r w:rsidRPr="00D53282">
        <w:rPr>
          <w:b/>
        </w:rPr>
        <w:t>Document for:</w:t>
      </w:r>
      <w:r w:rsidRPr="00D53282">
        <w:t xml:space="preserve"> </w:t>
      </w:r>
      <w:r>
        <w:t>Approval</w:t>
      </w:r>
      <w:r>
        <w:br/>
      </w:r>
      <w:r w:rsidRPr="00D53282">
        <w:rPr>
          <w:b/>
        </w:rPr>
        <w:t>Abstract:</w:t>
      </w:r>
      <w:r>
        <w:br/>
        <w:t>Abstract of document: TR 23.700-01 is a technical report which focuses on studying application enablement for Satellite access enabled 5G Services, taking into consideration system architecture capabilities developed by SA WG2. SA WG6 study spans 3GPP efforts to support satellite access in Rel-17, Rel-18 and Rel-19. The study considers the impacts to the application enabler and mission critical specifications in order to support satellite access. The TR includes details on the following aspects: 1. Key issues, solutions and solution evaluation, covering the following application enablement functionalities: i. Usage of satellite access characteristics for the application enablement ii. Edge computing on satellite iii. Satellite access with discontinuous coverage iv. Satellite access support for MC services v. Edge on board NGSO Satellite vi. Support of UE-Satellite-UE communication for IMS services via Satellite access vii. Usage of S&amp;F events information for the application enablement viii. Impact on Mission Critical group communication KPIs 2. Key issues, solutions and solution evaluation, information related to Satellite access support for MC Services: i. MC services using satellite access to better MC service user experience ii. MC group members NTN connection information Changes since last presentation to SA Meeting #104: The following updates were made: Adding Architecture Requirements, Architecture and Deployment options, 2 solution updates, 1 new solution, Solution evaluation (for all 10 solutions), Business Relationships, Overall evaluation and Conclusions (for all 8 KIs). Outstanding Issues: None. Contentious Issues: No contentious issues have been identified.</w:t>
      </w:r>
    </w:p>
    <w:p w14:paraId="37646253" w14:textId="77777777" w:rsidR="007615D6" w:rsidRPr="005B25A1" w:rsidRDefault="007615D6" w:rsidP="007615D6">
      <w:pPr>
        <w:keepNext/>
        <w:keepLines/>
        <w:rPr>
          <w:b/>
          <w:bCs/>
        </w:rPr>
      </w:pPr>
      <w:r w:rsidRPr="005B25A1">
        <w:rPr>
          <w:b/>
          <w:bCs/>
        </w:rPr>
        <w:t>Plenary Discussion:</w:t>
      </w:r>
    </w:p>
    <w:p w14:paraId="63A198E7"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4973CE41"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AD1CE52" w14:textId="1F72FE5D" w:rsidR="00E00DA6" w:rsidRDefault="007615D6" w:rsidP="000A3FBD">
      <w:pPr>
        <w:pStyle w:val="NormTop"/>
      </w:pPr>
      <w:r>
        <w:rPr>
          <w:color w:val="0000FF"/>
        </w:rPr>
        <w:t>SP-241070</w:t>
      </w:r>
      <w:r w:rsidRPr="00D53282">
        <w:t xml:space="preserve"> </w:t>
      </w:r>
      <w:r>
        <w:t>(DRAFT TR) Presentation of TR 23.700-21 v200 for Approval (Source: SA WG6)</w:t>
      </w:r>
      <w:r>
        <w:br/>
      </w:r>
      <w:r w:rsidRPr="00D53282">
        <w:rPr>
          <w:b/>
        </w:rPr>
        <w:t>Document for:</w:t>
      </w:r>
      <w:r w:rsidRPr="00D53282">
        <w:t xml:space="preserve"> </w:t>
      </w:r>
      <w:r>
        <w:t>Approval</w:t>
      </w:r>
      <w:r>
        <w:br/>
      </w:r>
      <w:r w:rsidRPr="00D53282">
        <w:rPr>
          <w:b/>
        </w:rPr>
        <w:t>Abstract:</w:t>
      </w:r>
      <w:r>
        <w:br/>
        <w:t>Abstract of document: TR 23.700-21 is a technical report containing output of the study on application enablement for Localized Mobile Metaverse Services (FS_Metaverse_App). The study include defining key issues and their related solutions to identify architecture requirements, application layer functional model to support identified architectural requirements and corresponding solutions to provide enablement layer support to metaverse applications. The study is completed and covers following aspects: 1) Key issues, solutions on following functionalities: a) Enabler support for managing spatial anchors b) Exposure of user sensitive information c) Digital avatars support d) Spatial mapping e) Support for avatar discovery and QoS control f) Support device discovery to offload task for metaverse services g) Support for metaverse services requiring multiple devices h) Enabler support for spatial anchors based services i) Support for permission control of digital assets 2) Architecture requirements and application enabler architecture for enabling metaverse services Changes since last presentation to SA Meeting #96: - a new key issue and solutions - Solution evaluations for all available solutions. - Overall evaluation for all KIs (except one) - Conclusion for all KIs (except one) Outstanding Issues: - Conclusion for the KI #9 (Support for permission control of digital assets). Contentious Issues: No contentious issues have been identified.</w:t>
      </w:r>
    </w:p>
    <w:p w14:paraId="7DE4F18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SP-241203</w:t>
      </w:r>
      <w:r>
        <w:t>.</w:t>
      </w:r>
    </w:p>
    <w:p w14:paraId="1632CD97" w14:textId="77777777" w:rsidR="007615D6" w:rsidRPr="005B25A1" w:rsidRDefault="007615D6" w:rsidP="007615D6">
      <w:pPr>
        <w:keepNext/>
        <w:keepLines/>
        <w:rPr>
          <w:b/>
          <w:bCs/>
        </w:rPr>
      </w:pPr>
      <w:r w:rsidRPr="005B25A1">
        <w:rPr>
          <w:b/>
          <w:bCs/>
        </w:rPr>
        <w:t>Plenary Discussion:</w:t>
      </w:r>
    </w:p>
    <w:p w14:paraId="7ABC6282"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281C1FB2"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F27D707" w14:textId="199505D0" w:rsidR="00E00DA6" w:rsidRDefault="007615D6" w:rsidP="000A3FBD">
      <w:pPr>
        <w:pStyle w:val="NormTop"/>
      </w:pPr>
      <w:r>
        <w:rPr>
          <w:color w:val="0000FF"/>
        </w:rPr>
        <w:t>SP-241069</w:t>
      </w:r>
      <w:r w:rsidRPr="00D53282">
        <w:t xml:space="preserve"> </w:t>
      </w:r>
      <w:r>
        <w:t>(DRAFT TR) Presentation of TR 23.700-23 v200 for Approval (Source: SA WG6)</w:t>
      </w:r>
      <w:r>
        <w:br/>
      </w:r>
      <w:r w:rsidRPr="00D53282">
        <w:rPr>
          <w:b/>
        </w:rPr>
        <w:t>Document for:</w:t>
      </w:r>
      <w:r w:rsidRPr="00D53282">
        <w:t xml:space="preserve"> </w:t>
      </w:r>
      <w:r>
        <w:t>Approval</w:t>
      </w:r>
      <w:r>
        <w:br/>
      </w:r>
      <w:r w:rsidRPr="00D53282">
        <w:rPr>
          <w:b/>
        </w:rPr>
        <w:t>Abstract:</w:t>
      </w:r>
      <w:r>
        <w:br/>
        <w:t>Abstract of document: The TR 23.700-23 studies application enabling layer architecture requirements, key issues, and solution recommendations to support XR services. XR related transmission services are supported based on existing SEALDD architecture with the enhancement, leveraging capabilities of the 5GC and the policies or application information provided by AF(s). EDGEAPP is enhanced to support the E2E KPI optimization for XR service. PINAPP is is utilized to do the tethered device discovery and management. The TR fulfils the objectives of FS_XRApp, and includes details on the following aspects: 1. Architectural requirements; 2. Application layer architecture enhancement; 3. Key issues, solution, solution evaluation, overall evaluation, and conclusions, covering the following functionality: a. KPI measurement and exposure; b. E2E Multi-Modal communication flows; c. Coordination between direct UE connection and network based connection for AR/VR services; d. Application enablement layer capabilities usage to supporting the XR services; e. Support the tethered UE; f. PDU set handling for XR traffic; g. XR application server selection enhancement; h. E2E KPI optimization for XR service; Changes since last presentation to SA Meeting #104: The following aspects have been addressed since the last presentation to SA#104: 1. The Architectural requirements are updated. 2. Application enablement architecture has been updated and concluded. 3. Solution updated: a. Sol#4 updated to support the tethered devices; b. Sol#6 updated to utilize the RTP/RTCP; c. Sol#11 updated to support the tethered devices; d. Sol#12 updated to utilize UE IP address information. 4. New solution to enhance XR EAS selection based on N6 delay measurement, new solutions to make coordination between direct and indirect connection, new solutions to utilize application enablement layer capabilities. 5. Architecture evaluation. 6. Overall solution evaluation for KI#1, KI#2, KI#3, KI#4, KI#5, KI#6, KI#7, KI#8. 7. Conclusions for KI#1, KI#2, KI#3, KI#4, KI#5, KI#7, KI#8. Outstanding Issues: Solutions for Key issue about the XR application server selection enhancement has dependency on the SA WG2 working progress. Contentious Issues: None.</w:t>
      </w:r>
    </w:p>
    <w:p w14:paraId="5670E8B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SP-241204</w:t>
      </w:r>
      <w:r>
        <w:t>.</w:t>
      </w:r>
    </w:p>
    <w:p w14:paraId="4E29BFCE" w14:textId="77777777" w:rsidR="007615D6" w:rsidRPr="005B25A1" w:rsidRDefault="007615D6" w:rsidP="007615D6">
      <w:pPr>
        <w:keepNext/>
        <w:keepLines/>
        <w:rPr>
          <w:b/>
          <w:bCs/>
        </w:rPr>
      </w:pPr>
      <w:r w:rsidRPr="005B25A1">
        <w:rPr>
          <w:b/>
          <w:bCs/>
        </w:rPr>
        <w:t>Plenary Discussion:</w:t>
      </w:r>
    </w:p>
    <w:p w14:paraId="59F8BCEA"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36744143"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03AD801" w14:textId="050CAFBE" w:rsidR="00E00DA6" w:rsidRDefault="007615D6" w:rsidP="000A3FBD">
      <w:pPr>
        <w:pStyle w:val="NormTop"/>
      </w:pPr>
      <w:r>
        <w:rPr>
          <w:color w:val="0000FF"/>
        </w:rPr>
        <w:t>SP-241205</w:t>
      </w:r>
      <w:r w:rsidRPr="00D53282">
        <w:t xml:space="preserve"> </w:t>
      </w:r>
      <w:r>
        <w:t>(DRAFT TR) Presentation of TR 23.700-72 v200 for Approval (Source: SA WG6)</w:t>
      </w:r>
      <w:r>
        <w:br/>
      </w:r>
      <w:r w:rsidRPr="00D53282">
        <w:rPr>
          <w:b/>
        </w:rPr>
        <w:t>Document for:</w:t>
      </w:r>
      <w:r w:rsidRPr="00D53282">
        <w:t xml:space="preserve"> </w:t>
      </w:r>
      <w:r>
        <w:t>Approval</w:t>
      </w:r>
      <w:r>
        <w:br/>
      </w:r>
      <w:r w:rsidRPr="00D53282">
        <w:rPr>
          <w:b/>
        </w:rPr>
        <w:t>Abstract:</w:t>
      </w:r>
      <w:r>
        <w:br/>
        <w:t>Abstract of document: 3GPP TR 23.700-72 is a technical report which focuses on studying how application enabler could support the value-added location services and improve the LCS QoS to meet the strict location requirements from the different vertical applications. This report investigates how to enable these enhanced location services based on the current application enabler. The TR is aligned with the objectives of FS_eLSAPP and has specified the architecture assumptions and requirements, the 6 key issues, and the corresponding 12 solutions. And the overall evaluation and conclusion for the report have been specified and approved. The study main includes the following aspects: 1. Definition of terms and abbreviations used in the study; 2. Architectural assumption and requirements for the location enablement; 3. Key issues, solutions and solution evaluation identified by the study; a) Support of Geofencing b) Support of history tracing request or playback c) Location QoS improvement d) Enhancement to support location information exposure e) Support for ranging/sidelink positioning services f) Support of location services for multiple USIMs/UEs sharing the same location 4. Overall evaluations and Conclusions of all the solutions; Changes since last presentation to SA Meeting: This is the 2nd presentation to TSG SA. Changes compared to last presentation: - 4 new solutions have been approved - Overall evaluation for all of KIs/Solutions have been approved - Conclusion for all of KIs/Solutions have been approved - The progress for the TR has come to 100% Outstanding Issues: None. Contentious Issues: None.</w:t>
      </w:r>
    </w:p>
    <w:p w14:paraId="515A691E" w14:textId="77777777" w:rsidR="007615D6" w:rsidRPr="005B25A1" w:rsidRDefault="007615D6" w:rsidP="007615D6">
      <w:pPr>
        <w:keepNext/>
        <w:keepLines/>
        <w:rPr>
          <w:b/>
          <w:bCs/>
        </w:rPr>
      </w:pPr>
      <w:r w:rsidRPr="005B25A1">
        <w:rPr>
          <w:b/>
          <w:bCs/>
        </w:rPr>
        <w:t>Plenary Discussion:</w:t>
      </w:r>
    </w:p>
    <w:p w14:paraId="24F88288"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6CB4510D" w14:textId="77777777" w:rsidR="00536B36" w:rsidRPr="00EB0339" w:rsidRDefault="00536B36" w:rsidP="00536B36">
      <w:r w:rsidRPr="005B25A1">
        <w:rPr>
          <w:b/>
          <w:bCs/>
        </w:rPr>
        <w:t>Status:</w:t>
      </w:r>
      <w:r>
        <w:t xml:space="preserve"> </w:t>
      </w:r>
      <w:r w:rsidRPr="00671E45">
        <w:rPr>
          <w:color w:val="FF0000"/>
          <w:lang w:eastAsia="en-US"/>
        </w:rPr>
        <w:t>Approved</w:t>
      </w:r>
      <w:r>
        <w:t>.</w:t>
      </w:r>
    </w:p>
    <w:p w14:paraId="66D50E03" w14:textId="64AAC639" w:rsidR="007615D6" w:rsidRDefault="007615D6" w:rsidP="007615D6">
      <w:pPr>
        <w:pStyle w:val="Heading1"/>
      </w:pPr>
      <w:bookmarkStart w:id="91" w:name="_Toc177357457"/>
      <w:r>
        <w:t>7</w:t>
      </w:r>
      <w:r>
        <w:tab/>
        <w:t>Study on 3GPP AI/ML Consistency Alignment (FS_AIML_CAL)</w:t>
      </w:r>
      <w:bookmarkEnd w:id="91"/>
    </w:p>
    <w:p w14:paraId="3FFC414D" w14:textId="52BEC1D2" w:rsidR="000D4DD7" w:rsidRDefault="000D4DD7" w:rsidP="000D4DD7">
      <w:pPr>
        <w:pStyle w:val="NormTop"/>
      </w:pPr>
      <w:r>
        <w:rPr>
          <w:color w:val="0000FF"/>
        </w:rPr>
        <w:t>SP-241041</w:t>
      </w:r>
      <w:r w:rsidRPr="00D53282">
        <w:t xml:space="preserve"> </w:t>
      </w:r>
      <w:r>
        <w:t>(LS IN) LS from SA WG5: LS reply on terminology definitions for AI-ML in NG-RAN (Source: SA WG5 (S5-244660))</w:t>
      </w:r>
      <w:r>
        <w:br/>
      </w:r>
      <w:r w:rsidRPr="00D53282">
        <w:rPr>
          <w:b/>
        </w:rPr>
        <w:t>Document for:</w:t>
      </w:r>
      <w:r w:rsidRPr="00D53282">
        <w:t xml:space="preserve"> </w:t>
      </w:r>
      <w:r>
        <w:t>Information</w:t>
      </w:r>
      <w:r>
        <w:br/>
      </w:r>
      <w:r w:rsidRPr="00D53282">
        <w:rPr>
          <w:b/>
        </w:rPr>
        <w:t>Abstract:</w:t>
      </w:r>
      <w:r>
        <w:br/>
        <w:t>SA WG5 would like to thank RAN WG3 for their LS regarding the AI/ML related terminologies. SA WG5 would like to inform RAN WG3 and RAN WG2 that SA WG5 has recently discussed and agreed further clarifications to the terminologies in TS 28.105. The corresponding approved CRs have now been reflected in the latest updated specifications in TS 28.105 v18.4.0. The updated terms and definitions clause is shown herewith for your convenience: {. . .}.</w:t>
      </w:r>
    </w:p>
    <w:p w14:paraId="4B61FEDD" w14:textId="77777777" w:rsidR="000D4DD7" w:rsidRPr="005B25A1" w:rsidRDefault="000D4DD7" w:rsidP="000D4DD7">
      <w:pPr>
        <w:keepNext/>
        <w:keepLines/>
        <w:rPr>
          <w:b/>
          <w:bCs/>
        </w:rPr>
      </w:pPr>
      <w:r w:rsidRPr="005B25A1">
        <w:rPr>
          <w:b/>
          <w:bCs/>
        </w:rPr>
        <w:t>Plenary Discussion:</w:t>
      </w:r>
    </w:p>
    <w:p w14:paraId="097B409A" w14:textId="22463777" w:rsidR="000D4DD7" w:rsidRPr="002D0C1A" w:rsidRDefault="002D0C1A" w:rsidP="000D4DD7">
      <w:pPr>
        <w:keepNext/>
        <w:keepLines/>
      </w:pPr>
      <w:r>
        <w:t xml:space="preserve">This LS was </w:t>
      </w:r>
      <w:r w:rsidRPr="00C3284B">
        <w:rPr>
          <w:color w:val="0000FF"/>
        </w:rPr>
        <w:t>noted</w:t>
      </w:r>
      <w:r>
        <w:t>.</w:t>
      </w:r>
    </w:p>
    <w:p w14:paraId="5869FF07" w14:textId="7ACA86ED" w:rsidR="000D4DD7" w:rsidRPr="00EB0339" w:rsidRDefault="000D4DD7" w:rsidP="000D4DD7">
      <w:r w:rsidRPr="005B25A1">
        <w:rPr>
          <w:b/>
          <w:bCs/>
        </w:rPr>
        <w:t>Status:</w:t>
      </w:r>
      <w:r>
        <w:t xml:space="preserve"> </w:t>
      </w:r>
      <w:r>
        <w:rPr>
          <w:color w:val="0000FF"/>
        </w:rPr>
        <w:t>Noted</w:t>
      </w:r>
      <w:r>
        <w:t>.</w:t>
      </w:r>
    </w:p>
    <w:p w14:paraId="649A42BB" w14:textId="77777777" w:rsidR="00C60AEA" w:rsidRDefault="00C60AEA" w:rsidP="00BB3F37"/>
    <w:p w14:paraId="0CFEFB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w:t>
      </w:r>
    </w:p>
    <w:p w14:paraId="2CFD18AA" w14:textId="7B1E7F29" w:rsidR="00E00DA6" w:rsidRDefault="007615D6" w:rsidP="000A3FBD">
      <w:pPr>
        <w:pStyle w:val="NormTop"/>
      </w:pPr>
      <w:r>
        <w:rPr>
          <w:color w:val="0000FF"/>
        </w:rPr>
        <w:t>SP-241105</w:t>
      </w:r>
      <w:r w:rsidRPr="00D53282">
        <w:t xml:space="preserve"> </w:t>
      </w:r>
      <w:r>
        <w:t>(OTHER) FS_AIML_CAL TR 22.850 Skeleton (Source: vivo (rapporteur), Deutsche Telekom (rapporteur))</w:t>
      </w:r>
      <w:r>
        <w:br/>
      </w:r>
      <w:r w:rsidRPr="00D53282">
        <w:rPr>
          <w:b/>
        </w:rPr>
        <w:t>Document for:</w:t>
      </w:r>
      <w:r w:rsidRPr="00D53282">
        <w:t xml:space="preserve"> </w:t>
      </w:r>
      <w:r>
        <w:t>Approval</w:t>
      </w:r>
      <w:r>
        <w:br/>
      </w:r>
      <w:r w:rsidRPr="00D53282">
        <w:rPr>
          <w:b/>
        </w:rPr>
        <w:t>Abstract:</w:t>
      </w:r>
      <w:r>
        <w:br/>
        <w:t>Proposed skeleton agreed for FS_AIML_CAL at TSG SA#105.</w:t>
      </w:r>
    </w:p>
    <w:p w14:paraId="04A8065B" w14:textId="77777777" w:rsidR="00E00DA6" w:rsidRPr="00B81031" w:rsidRDefault="00000000" w:rsidP="00B81031">
      <w:pPr>
        <w:keepNext/>
        <w:keepLines/>
        <w:rPr>
          <w:i/>
        </w:rPr>
      </w:pPr>
      <w:r w:rsidRPr="00B81031">
        <w:rPr>
          <w:b/>
          <w:bCs/>
          <w:i/>
        </w:rPr>
        <w:t>Comment:</w:t>
      </w:r>
      <w:r>
        <w:rPr>
          <w:i/>
        </w:rPr>
        <w:t xml:space="preserve"> </w:t>
      </w:r>
      <w:r w:rsidR="007615D6">
        <w:rPr>
          <w:i/>
        </w:rPr>
        <w:t>Skeleton for TR 22.850 (to create the first version of the TR).</w:t>
      </w:r>
    </w:p>
    <w:p w14:paraId="0AC20F66" w14:textId="77777777" w:rsidR="007615D6" w:rsidRPr="005B25A1" w:rsidRDefault="007615D6" w:rsidP="007615D6">
      <w:pPr>
        <w:keepNext/>
        <w:keepLines/>
        <w:rPr>
          <w:b/>
          <w:bCs/>
        </w:rPr>
      </w:pPr>
      <w:r w:rsidRPr="005B25A1">
        <w:rPr>
          <w:b/>
          <w:bCs/>
        </w:rPr>
        <w:t>Plenary Discussion:</w:t>
      </w:r>
    </w:p>
    <w:p w14:paraId="4C43DC5C" w14:textId="5CAC23B6" w:rsidR="00652115" w:rsidRDefault="00652115" w:rsidP="00A120F3">
      <w:pPr>
        <w:keepNext/>
        <w:keepLines/>
      </w:pPr>
      <w:r>
        <w:t xml:space="preserve">It was requested to change clause 4 title from 'Justification' to 'Introduction'. It was also commented that there is work related to AIML in Rel-17 so this should be included in clause 4. This was revised to incorporate changes to </w:t>
      </w:r>
      <w:r w:rsidRPr="00CE3EC0">
        <w:rPr>
          <w:color w:val="0000FF"/>
        </w:rPr>
        <w:t>S</w:t>
      </w:r>
      <w:r>
        <w:rPr>
          <w:color w:val="0000FF"/>
        </w:rPr>
        <w:t>P</w:t>
      </w:r>
      <w:r w:rsidRPr="00CE3EC0">
        <w:rPr>
          <w:color w:val="0000FF"/>
        </w:rPr>
        <w:t>-2</w:t>
      </w:r>
      <w:r>
        <w:rPr>
          <w:color w:val="0000FF"/>
        </w:rPr>
        <w:t>41367</w:t>
      </w:r>
      <w:r>
        <w:t>.</w:t>
      </w:r>
    </w:p>
    <w:p w14:paraId="133155F9" w14:textId="1FB6CD55" w:rsidR="004D03BF" w:rsidRDefault="004D03BF" w:rsidP="007615D6">
      <w:pPr>
        <w:keepNext/>
        <w:keepLines/>
      </w:pPr>
      <w:r>
        <w:t xml:space="preserve">This draft TR skeleton (TR 22.850) was </w:t>
      </w:r>
      <w:r w:rsidRPr="004D03BF">
        <w:rPr>
          <w:color w:val="FF0000"/>
        </w:rPr>
        <w:t xml:space="preserve">approved </w:t>
      </w:r>
      <w:r>
        <w:t>as a basis for adding pCRs.</w:t>
      </w:r>
    </w:p>
    <w:p w14:paraId="047AC234" w14:textId="441FADFD" w:rsidR="007615D6" w:rsidRPr="00EB0339" w:rsidRDefault="007615D6" w:rsidP="007615D6">
      <w:r w:rsidRPr="005B25A1">
        <w:rPr>
          <w:b/>
          <w:bCs/>
        </w:rPr>
        <w:t>Status:</w:t>
      </w:r>
      <w:r>
        <w:t xml:space="preserve"> </w:t>
      </w:r>
      <w:r w:rsidR="004D03BF">
        <w:rPr>
          <w:color w:val="FF0000"/>
        </w:rPr>
        <w:t>Approved</w:t>
      </w:r>
      <w:r w:rsidR="004D03BF" w:rsidRPr="004D03BF">
        <w:t>.</w:t>
      </w:r>
    </w:p>
    <w:p w14:paraId="7478EF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SID Revision</w:t>
      </w:r>
    </w:p>
    <w:p w14:paraId="5E840F56" w14:textId="5C013AFC" w:rsidR="00E00DA6" w:rsidRDefault="007615D6" w:rsidP="000A3FBD">
      <w:pPr>
        <w:pStyle w:val="NormTop"/>
      </w:pPr>
      <w:r>
        <w:rPr>
          <w:color w:val="0000FF"/>
        </w:rPr>
        <w:t>SP-241235</w:t>
      </w:r>
      <w:r w:rsidRPr="00D53282">
        <w:t xml:space="preserve"> </w:t>
      </w:r>
      <w:r>
        <w:t>(SID REVISED) Revised SID on 3GPP AI/ML Consistency Alignment (Source: Deutsche Telekom, vivo)</w:t>
      </w:r>
      <w:r>
        <w:br/>
      </w:r>
      <w:r w:rsidRPr="00D53282">
        <w:rPr>
          <w:b/>
        </w:rPr>
        <w:t>Document for:</w:t>
      </w:r>
      <w:r w:rsidRPr="00D53282">
        <w:t xml:space="preserve"> </w:t>
      </w:r>
      <w:r>
        <w:t>Approval</w:t>
      </w:r>
      <w:r>
        <w:br/>
      </w:r>
      <w:r w:rsidRPr="00D53282">
        <w:rPr>
          <w:b/>
        </w:rPr>
        <w:t>Abstract:</w:t>
      </w:r>
      <w:r>
        <w:br/>
        <w:t>Editorial updates.</w:t>
      </w:r>
    </w:p>
    <w:p w14:paraId="0B4D51F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SP-240970</w:t>
      </w:r>
      <w:r>
        <w:t>.</w:t>
      </w:r>
    </w:p>
    <w:p w14:paraId="4C4C2FA9" w14:textId="77777777" w:rsidR="007615D6" w:rsidRPr="005B25A1" w:rsidRDefault="007615D6" w:rsidP="007615D6">
      <w:pPr>
        <w:keepNext/>
        <w:keepLines/>
        <w:rPr>
          <w:b/>
          <w:bCs/>
        </w:rPr>
      </w:pPr>
      <w:r w:rsidRPr="005B25A1">
        <w:rPr>
          <w:b/>
          <w:bCs/>
        </w:rPr>
        <w:t>Plenary Discussion:</w:t>
      </w:r>
    </w:p>
    <w:p w14:paraId="440B9074" w14:textId="52E2D48F" w:rsidR="00F153B1" w:rsidRDefault="00F153B1" w:rsidP="00A120F3">
      <w:pPr>
        <w:keepNext/>
        <w:keepLines/>
      </w:pPr>
      <w:r>
        <w:t xml:space="preserve">This was revised to correct the table of related WIs to </w:t>
      </w:r>
      <w:r w:rsidRPr="00CE3EC0">
        <w:rPr>
          <w:color w:val="0000FF"/>
        </w:rPr>
        <w:t>S</w:t>
      </w:r>
      <w:r w:rsidR="00890FE2">
        <w:rPr>
          <w:color w:val="0000FF"/>
        </w:rPr>
        <w:t>P</w:t>
      </w:r>
      <w:r w:rsidRPr="00CE3EC0">
        <w:rPr>
          <w:color w:val="0000FF"/>
        </w:rPr>
        <w:t>-2</w:t>
      </w:r>
      <w:r>
        <w:rPr>
          <w:color w:val="0000FF"/>
        </w:rPr>
        <w:t>41368</w:t>
      </w:r>
      <w:r>
        <w:t>.</w:t>
      </w:r>
    </w:p>
    <w:p w14:paraId="2DF1E4B9" w14:textId="14BA1FC1" w:rsidR="00784BC3" w:rsidRPr="00784BC3" w:rsidRDefault="00784BC3" w:rsidP="007615D6">
      <w:pPr>
        <w:keepNext/>
        <w:keepLines/>
      </w:pPr>
      <w:r>
        <w:t xml:space="preserve">Deutsche Telekom asked how the constant update to the table can be avoided in future. The MCC Work Plan Manager suggested using a link to the work plan. This can be considered for an update at the next meeting. This revised SID was then </w:t>
      </w:r>
      <w:r w:rsidRPr="00C3284B">
        <w:rPr>
          <w:color w:val="FF0000"/>
          <w:lang w:eastAsia="en-US"/>
        </w:rPr>
        <w:t>approved</w:t>
      </w:r>
      <w:r>
        <w:t>.</w:t>
      </w:r>
    </w:p>
    <w:p w14:paraId="0525B185" w14:textId="4AF5FCC9" w:rsidR="00F153B1" w:rsidRPr="00EB0339" w:rsidRDefault="00F153B1" w:rsidP="00F153B1">
      <w:r w:rsidRPr="005B25A1">
        <w:rPr>
          <w:b/>
          <w:bCs/>
        </w:rPr>
        <w:t>Status:</w:t>
      </w:r>
      <w:r>
        <w:t xml:space="preserve"> </w:t>
      </w:r>
      <w:r w:rsidR="00784BC3" w:rsidRPr="00C3284B">
        <w:rPr>
          <w:color w:val="FF0000"/>
          <w:lang w:eastAsia="en-US"/>
        </w:rPr>
        <w:t>Approved</w:t>
      </w:r>
      <w:r w:rsidR="00784BC3">
        <w:t>.</w:t>
      </w:r>
    </w:p>
    <w:p w14:paraId="04FA10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related activities in other WGs</w:t>
      </w:r>
    </w:p>
    <w:p w14:paraId="0848EB60" w14:textId="3640AF63" w:rsidR="00E00DA6" w:rsidRDefault="007615D6" w:rsidP="000A3FBD">
      <w:pPr>
        <w:pStyle w:val="NormTop"/>
      </w:pPr>
      <w:r>
        <w:rPr>
          <w:color w:val="0000FF"/>
        </w:rPr>
        <w:t>SP-241125</w:t>
      </w:r>
      <w:r w:rsidRPr="00D53282">
        <w:t xml:space="preserve"> </w:t>
      </w:r>
      <w:r>
        <w:t>(P-CR) 22.850: Overview of AI/ML related activities in all Working Groups (Source: MediaTek Inc.)</w:t>
      </w:r>
      <w:r>
        <w:br/>
      </w:r>
      <w:r w:rsidRPr="00D53282">
        <w:rPr>
          <w:b/>
        </w:rPr>
        <w:t>Document for:</w:t>
      </w:r>
      <w:r w:rsidRPr="00D53282">
        <w:t xml:space="preserve"> </w:t>
      </w:r>
      <w:r>
        <w:t>Approval</w:t>
      </w:r>
      <w:r>
        <w:br/>
      </w:r>
      <w:r w:rsidRPr="00D53282">
        <w:rPr>
          <w:b/>
        </w:rPr>
        <w:t>Abstract:</w:t>
      </w:r>
      <w:r>
        <w:br/>
        <w:t>This contribution overviews AI/ML related activities in all Working Groups since Rel-18 and proposes them to be adopted as part of FS_AIML_CAL.</w:t>
      </w:r>
    </w:p>
    <w:p w14:paraId="0A111961" w14:textId="77777777" w:rsidR="007615D6" w:rsidRPr="005B25A1" w:rsidRDefault="007615D6" w:rsidP="007615D6">
      <w:pPr>
        <w:keepNext/>
        <w:keepLines/>
        <w:rPr>
          <w:b/>
          <w:bCs/>
        </w:rPr>
      </w:pPr>
      <w:r w:rsidRPr="005B25A1">
        <w:rPr>
          <w:b/>
          <w:bCs/>
        </w:rPr>
        <w:t>Plenary Discussion:</w:t>
      </w:r>
    </w:p>
    <w:p w14:paraId="66FB36F0" w14:textId="36DDF857" w:rsidR="002D0C1A" w:rsidRDefault="002D0C1A" w:rsidP="00A120F3">
      <w:pPr>
        <w:keepNext/>
        <w:keepLines/>
      </w:pPr>
      <w:r>
        <w:t xml:space="preserve">This could be merged with the base proposed pCR. </w:t>
      </w:r>
      <w:r w:rsidR="004D03BF">
        <w:t xml:space="preserve">This was handled in drafting session and was </w:t>
      </w:r>
      <w:r w:rsidR="004D03BF" w:rsidRPr="00C3284B">
        <w:rPr>
          <w:color w:val="0000FF"/>
        </w:rPr>
        <w:t>noted</w:t>
      </w:r>
      <w:r w:rsidR="004D03BF">
        <w:t>.</w:t>
      </w:r>
    </w:p>
    <w:p w14:paraId="48E78EBC" w14:textId="11424857" w:rsidR="002D0C1A" w:rsidRPr="00EB0339" w:rsidRDefault="002D0C1A" w:rsidP="002D0C1A">
      <w:r w:rsidRPr="005B25A1">
        <w:rPr>
          <w:b/>
          <w:bCs/>
        </w:rPr>
        <w:t>Status:</w:t>
      </w:r>
      <w:r>
        <w:t xml:space="preserve"> </w:t>
      </w:r>
      <w:r w:rsidR="004D03BF" w:rsidRPr="00C3284B">
        <w:rPr>
          <w:color w:val="0000FF"/>
        </w:rPr>
        <w:t>Noted</w:t>
      </w:r>
      <w:r w:rsidR="004D03BF">
        <w:t>.</w:t>
      </w:r>
    </w:p>
    <w:p w14:paraId="7578749B" w14:textId="6A953AA2" w:rsidR="00E00DA6" w:rsidRDefault="007615D6" w:rsidP="000A3FBD">
      <w:pPr>
        <w:pStyle w:val="NormTop"/>
      </w:pPr>
      <w:r>
        <w:rPr>
          <w:color w:val="0000FF"/>
        </w:rPr>
        <w:t>SP-241317</w:t>
      </w:r>
      <w:r w:rsidRPr="00D53282">
        <w:t xml:space="preserve"> </w:t>
      </w:r>
      <w:r>
        <w:t>(P-CR) 22.850: AI/ML related activities in AI/ML for NG-RAN (Source: NEC Corporation)</w:t>
      </w:r>
      <w:r>
        <w:br/>
      </w:r>
      <w:r w:rsidRPr="00D53282">
        <w:rPr>
          <w:b/>
        </w:rPr>
        <w:t>Document for:</w:t>
      </w:r>
      <w:r w:rsidRPr="00D53282">
        <w:t xml:space="preserve"> </w:t>
      </w:r>
      <w:r>
        <w:t>Approval</w:t>
      </w:r>
      <w:r>
        <w:br/>
      </w:r>
      <w:r w:rsidRPr="00D53282">
        <w:rPr>
          <w:b/>
        </w:rPr>
        <w:t>Abstract:</w:t>
      </w:r>
      <w:r>
        <w:br/>
        <w:t>This contribution proposes descriptions of the AI/ML related activities for NG-RAN.</w:t>
      </w:r>
    </w:p>
    <w:p w14:paraId="4AE3A7C7" w14:textId="77777777" w:rsidR="007615D6" w:rsidRPr="005B25A1" w:rsidRDefault="007615D6" w:rsidP="007615D6">
      <w:pPr>
        <w:keepNext/>
        <w:keepLines/>
        <w:rPr>
          <w:b/>
          <w:bCs/>
        </w:rPr>
      </w:pPr>
      <w:r w:rsidRPr="005B25A1">
        <w:rPr>
          <w:b/>
          <w:bCs/>
        </w:rPr>
        <w:t>Plenary Discussion:</w:t>
      </w:r>
    </w:p>
    <w:p w14:paraId="7F45BD69" w14:textId="77777777" w:rsidR="004D03BF" w:rsidRDefault="004D03BF" w:rsidP="004D03BF">
      <w:pPr>
        <w:keepNext/>
        <w:keepLines/>
      </w:pPr>
      <w:r>
        <w:t xml:space="preserve">This was handled in drafting session and was </w:t>
      </w:r>
      <w:r w:rsidRPr="00C3284B">
        <w:rPr>
          <w:color w:val="0000FF"/>
        </w:rPr>
        <w:t>noted</w:t>
      </w:r>
      <w:r>
        <w:t>.</w:t>
      </w:r>
    </w:p>
    <w:p w14:paraId="3180742F" w14:textId="77777777" w:rsidR="004D03BF" w:rsidRPr="00EB0339" w:rsidRDefault="004D03BF" w:rsidP="004D03BF">
      <w:r w:rsidRPr="005B25A1">
        <w:rPr>
          <w:b/>
          <w:bCs/>
        </w:rPr>
        <w:t>Status:</w:t>
      </w:r>
      <w:r>
        <w:t xml:space="preserve"> </w:t>
      </w:r>
      <w:r w:rsidRPr="00C3284B">
        <w:rPr>
          <w:color w:val="0000FF"/>
        </w:rPr>
        <w:t>Noted</w:t>
      </w:r>
      <w:r>
        <w:t>.</w:t>
      </w:r>
    </w:p>
    <w:p w14:paraId="4DDD177C" w14:textId="79F7589A" w:rsidR="00E00DA6" w:rsidRDefault="007615D6" w:rsidP="000A3FBD">
      <w:pPr>
        <w:pStyle w:val="NormTop"/>
      </w:pPr>
      <w:r>
        <w:rPr>
          <w:color w:val="0000FF"/>
        </w:rPr>
        <w:t>SP-241325</w:t>
      </w:r>
      <w:r w:rsidRPr="00D53282">
        <w:t xml:space="preserve"> </w:t>
      </w:r>
      <w:r>
        <w:t>(P-CR) 22.850: Rel-19 pCR TR 22.850 AIML related activities in 3GPP (Source: Nokia)</w:t>
      </w:r>
      <w:r>
        <w:br/>
      </w:r>
      <w:r w:rsidRPr="00D53282">
        <w:rPr>
          <w:b/>
        </w:rPr>
        <w:t>Document for:</w:t>
      </w:r>
      <w:r w:rsidRPr="00D53282">
        <w:t xml:space="preserve"> </w:t>
      </w:r>
      <w:r>
        <w:t>Approval</w:t>
      </w:r>
      <w:r>
        <w:br/>
      </w:r>
      <w:r w:rsidRPr="00D53282">
        <w:rPr>
          <w:b/>
        </w:rPr>
        <w:t>Abstract:</w:t>
      </w:r>
      <w:r>
        <w:br/>
        <w:t>This pCR aims to capture AI/ML-related activities from Release 18 and Release 19 across 3GPP.</w:t>
      </w:r>
    </w:p>
    <w:p w14:paraId="408F1C98" w14:textId="77777777" w:rsidR="007615D6" w:rsidRPr="005B25A1" w:rsidRDefault="007615D6" w:rsidP="007615D6">
      <w:pPr>
        <w:keepNext/>
        <w:keepLines/>
        <w:rPr>
          <w:b/>
          <w:bCs/>
        </w:rPr>
      </w:pPr>
      <w:r w:rsidRPr="005B25A1">
        <w:rPr>
          <w:b/>
          <w:bCs/>
        </w:rPr>
        <w:t>Plenary Discussion:</w:t>
      </w:r>
    </w:p>
    <w:p w14:paraId="4C843060" w14:textId="77777777" w:rsidR="004D03BF" w:rsidRDefault="00ED6689" w:rsidP="004D03BF">
      <w:pPr>
        <w:keepNext/>
        <w:keepLines/>
      </w:pPr>
      <w:r>
        <w:t xml:space="preserve">Huawei agreed with the general approach taken by this pCR for this initial inclusion into the TR. MediaTek agreed and suggested using this as a baseline for the proposals. Qualcomm commented that rather than using Rel-18nWID information, that the Rel-18 WI Summaries are used. Deutsche Telekom suggested collecting input from the proposals into each clause as individual </w:t>
      </w:r>
      <w:r w:rsidR="008D5DBF">
        <w:t>proposals and to produce a combined pCR</w:t>
      </w:r>
      <w:r>
        <w:t xml:space="preserve">. </w:t>
      </w:r>
      <w:r w:rsidR="004D03BF">
        <w:t xml:space="preserve">This was handled in drafting session and was </w:t>
      </w:r>
      <w:r w:rsidR="004D03BF" w:rsidRPr="00C3284B">
        <w:rPr>
          <w:color w:val="0000FF"/>
        </w:rPr>
        <w:t>noted</w:t>
      </w:r>
      <w:r w:rsidR="004D03BF">
        <w:t>.</w:t>
      </w:r>
    </w:p>
    <w:p w14:paraId="0640BEA0" w14:textId="77777777" w:rsidR="004D03BF" w:rsidRPr="00EB0339" w:rsidRDefault="004D03BF" w:rsidP="004D03BF">
      <w:r w:rsidRPr="005B25A1">
        <w:rPr>
          <w:b/>
          <w:bCs/>
        </w:rPr>
        <w:t>Status:</w:t>
      </w:r>
      <w:r>
        <w:t xml:space="preserve"> </w:t>
      </w:r>
      <w:r w:rsidRPr="00C3284B">
        <w:rPr>
          <w:color w:val="0000FF"/>
        </w:rPr>
        <w:t>Noted</w:t>
      </w:r>
      <w:r>
        <w:t>.</w:t>
      </w:r>
    </w:p>
    <w:p w14:paraId="74C70707" w14:textId="210F0089" w:rsidR="00E00DA6" w:rsidRDefault="007615D6" w:rsidP="000A3FBD">
      <w:pPr>
        <w:pStyle w:val="NormTop"/>
      </w:pPr>
      <w:r>
        <w:rPr>
          <w:color w:val="0000FF"/>
        </w:rPr>
        <w:t>SP-241338</w:t>
      </w:r>
      <w:r w:rsidRPr="00D53282">
        <w:t xml:space="preserve"> </w:t>
      </w:r>
      <w:r>
        <w:t>(P-CR) 22.850: AI/ML related activities on FS_PAIDC_UPF (Source: China Telecom)</w:t>
      </w:r>
      <w:r>
        <w:br/>
      </w:r>
      <w:r w:rsidRPr="00D53282">
        <w:rPr>
          <w:b/>
        </w:rPr>
        <w:t>Document for:</w:t>
      </w:r>
      <w:r w:rsidRPr="00D53282">
        <w:t xml:space="preserve"> </w:t>
      </w:r>
      <w:r>
        <w:t>Approval</w:t>
      </w:r>
      <w:r>
        <w:br/>
      </w:r>
      <w:r w:rsidRPr="00D53282">
        <w:rPr>
          <w:b/>
        </w:rPr>
        <w:t>Abstract:</w:t>
      </w:r>
      <w:r>
        <w:br/>
        <w:t>It is proposed AI/ML related activities on SID 'Study on Protocol for AI Data Collection from UPF'(FS_PAIDC_UPF) in CT WG4 Working Group.</w:t>
      </w:r>
    </w:p>
    <w:p w14:paraId="60FB196B" w14:textId="77777777" w:rsidR="007615D6" w:rsidRPr="005B25A1" w:rsidRDefault="007615D6" w:rsidP="007615D6">
      <w:pPr>
        <w:keepNext/>
        <w:keepLines/>
        <w:rPr>
          <w:b/>
          <w:bCs/>
        </w:rPr>
      </w:pPr>
      <w:r w:rsidRPr="005B25A1">
        <w:rPr>
          <w:b/>
          <w:bCs/>
        </w:rPr>
        <w:t>Plenary Discussion:</w:t>
      </w:r>
    </w:p>
    <w:p w14:paraId="6863F599" w14:textId="70F2748F" w:rsidR="00F06D39" w:rsidRDefault="00E32B07" w:rsidP="00F06D39">
      <w:pPr>
        <w:keepNext/>
        <w:keepLines/>
      </w:pPr>
      <w:r>
        <w:t>It was asked whether this activity is appropriate for the Scope of th</w:t>
      </w:r>
      <w:r w:rsidR="00CB7446">
        <w:t>e</w:t>
      </w:r>
      <w:r>
        <w:t xml:space="preserve"> TR. Huawei asked whether this level of detail is needed for the TR.</w:t>
      </w:r>
      <w:r w:rsidR="00CB7446">
        <w:t xml:space="preserve"> Samsung commented that it may be more relevant to include the normative work in this study, rather than other studies. Deutsche Telekom replied that studies should also be taken into account or otherwise all studies should be left out. Samsung suggested that ongoing Rel-19 studies could be included, but Rel-18 studies should not be included and normative Rel-18 work can be included. This suggestion was agreed. </w:t>
      </w:r>
      <w:r w:rsidR="00F06D39">
        <w:t xml:space="preserve">This was handled in drafting session and was </w:t>
      </w:r>
      <w:r w:rsidR="00F06D39" w:rsidRPr="00C3284B">
        <w:rPr>
          <w:color w:val="0000FF"/>
        </w:rPr>
        <w:t>noted</w:t>
      </w:r>
      <w:r w:rsidR="00F06D39">
        <w:t>.</w:t>
      </w:r>
    </w:p>
    <w:p w14:paraId="5DD1E664" w14:textId="77777777" w:rsidR="00F06D39" w:rsidRPr="00EB0339" w:rsidRDefault="00F06D39" w:rsidP="00F06D39">
      <w:r w:rsidRPr="005B25A1">
        <w:rPr>
          <w:b/>
          <w:bCs/>
        </w:rPr>
        <w:t>Status:</w:t>
      </w:r>
      <w:r>
        <w:t xml:space="preserve"> </w:t>
      </w:r>
      <w:r w:rsidRPr="00C3284B">
        <w:rPr>
          <w:color w:val="0000FF"/>
        </w:rPr>
        <w:t>Noted</w:t>
      </w:r>
      <w:r>
        <w:t>.</w:t>
      </w:r>
    </w:p>
    <w:p w14:paraId="40057B58" w14:textId="57945385" w:rsidR="00E00DA6" w:rsidRDefault="007615D6" w:rsidP="000A3FBD">
      <w:pPr>
        <w:pStyle w:val="NormTop"/>
      </w:pPr>
      <w:r>
        <w:rPr>
          <w:color w:val="0000FF"/>
        </w:rPr>
        <w:t>SP-241339</w:t>
      </w:r>
      <w:r w:rsidRPr="00D53282">
        <w:t xml:space="preserve"> </w:t>
      </w:r>
      <w:r>
        <w:t>(P-CR) 22.850: AI/ML related activities on eNA_Ph3 (Source: China Telecom)</w:t>
      </w:r>
      <w:r>
        <w:br/>
      </w:r>
      <w:r w:rsidRPr="00D53282">
        <w:rPr>
          <w:b/>
        </w:rPr>
        <w:t>Document for:</w:t>
      </w:r>
      <w:r w:rsidRPr="00D53282">
        <w:t xml:space="preserve"> </w:t>
      </w:r>
      <w:r>
        <w:t>Approval</w:t>
      </w:r>
      <w:r>
        <w:br/>
      </w:r>
      <w:r w:rsidRPr="00D53282">
        <w:rPr>
          <w:b/>
        </w:rPr>
        <w:t>Abstract:</w:t>
      </w:r>
      <w:r>
        <w:br/>
        <w:t>It is proposed AI/ML related activities on SID 'Enablers for Network Automation for 5G - phase 3 in SA and CT Working Groups.</w:t>
      </w:r>
    </w:p>
    <w:p w14:paraId="51B2940D" w14:textId="77777777" w:rsidR="007615D6" w:rsidRPr="005B25A1" w:rsidRDefault="007615D6" w:rsidP="007615D6">
      <w:pPr>
        <w:keepNext/>
        <w:keepLines/>
        <w:rPr>
          <w:b/>
          <w:bCs/>
        </w:rPr>
      </w:pPr>
      <w:r w:rsidRPr="005B25A1">
        <w:rPr>
          <w:b/>
          <w:bCs/>
        </w:rPr>
        <w:t>Plenary Discussion:</w:t>
      </w:r>
    </w:p>
    <w:p w14:paraId="5880752D" w14:textId="178C224D" w:rsidR="00F06D39" w:rsidRDefault="00CB7446" w:rsidP="00F06D39">
      <w:pPr>
        <w:keepNext/>
        <w:keepLines/>
      </w:pPr>
      <w:r>
        <w:t xml:space="preserve">Huawei commented that it is not specified which WG handles which topic and some background on where the work is being done should be added. Deutsche Telekom replied that this is expected by contribution and Huawei could also contribute on this. It was suggested to refer to the TSs and clauses where the work is done, instead of paraphrasing the content. </w:t>
      </w:r>
      <w:r w:rsidR="00BE5678">
        <w:t xml:space="preserve">Nokia suggested using references to the WI summaries for Rel-18 items and scope for Rel-19 WID/SID. Orange suggested including categories of items at a higher level to group the work in topics. </w:t>
      </w:r>
      <w:r w:rsidR="00F06D39">
        <w:t xml:space="preserve">This was handled in drafting session and was </w:t>
      </w:r>
      <w:r w:rsidR="00F06D39" w:rsidRPr="00C3284B">
        <w:rPr>
          <w:color w:val="0000FF"/>
        </w:rPr>
        <w:t>noted</w:t>
      </w:r>
      <w:r w:rsidR="00F06D39">
        <w:t>.</w:t>
      </w:r>
    </w:p>
    <w:p w14:paraId="531C19EF" w14:textId="77777777" w:rsidR="00F06D39" w:rsidRPr="00EB0339" w:rsidRDefault="00F06D39" w:rsidP="00F06D39">
      <w:r w:rsidRPr="005B25A1">
        <w:rPr>
          <w:b/>
          <w:bCs/>
        </w:rPr>
        <w:t>Status:</w:t>
      </w:r>
      <w:r>
        <w:t xml:space="preserve"> </w:t>
      </w:r>
      <w:r w:rsidRPr="00C3284B">
        <w:rPr>
          <w:color w:val="0000FF"/>
        </w:rPr>
        <w:t>Noted</w:t>
      </w:r>
      <w:r>
        <w:t>.</w:t>
      </w:r>
    </w:p>
    <w:p w14:paraId="69BE512A" w14:textId="705507A8" w:rsidR="00E00DA6" w:rsidRDefault="007615D6" w:rsidP="000A3FBD">
      <w:pPr>
        <w:pStyle w:val="NormTop"/>
      </w:pPr>
      <w:r>
        <w:rPr>
          <w:color w:val="0000FF"/>
        </w:rPr>
        <w:t>SP-241347</w:t>
      </w:r>
      <w:r w:rsidRPr="00D53282">
        <w:t xml:space="preserve"> </w:t>
      </w:r>
      <w:r>
        <w:t>(P-CR) 22.850: AI/ML related activities in SA &amp; CT Working Groups (Source: Rakuten Mobile, Inc)</w:t>
      </w:r>
      <w:r>
        <w:br/>
      </w:r>
      <w:r w:rsidRPr="00D53282">
        <w:rPr>
          <w:b/>
        </w:rPr>
        <w:t>Document for:</w:t>
      </w:r>
      <w:r w:rsidRPr="00D53282">
        <w:t xml:space="preserve"> </w:t>
      </w:r>
      <w:r>
        <w:t>Approval</w:t>
      </w:r>
      <w:r>
        <w:br/>
      </w:r>
      <w:r w:rsidRPr="00D53282">
        <w:rPr>
          <w:b/>
        </w:rPr>
        <w:t>Abstract:</w:t>
      </w:r>
      <w:r>
        <w:br/>
        <w:t>This contribution proposes list of the AI/ML related activities in SA &amp; CT Working Groups.</w:t>
      </w:r>
    </w:p>
    <w:p w14:paraId="2083EAA4" w14:textId="77777777" w:rsidR="007615D6" w:rsidRPr="005B25A1" w:rsidRDefault="007615D6" w:rsidP="007615D6">
      <w:pPr>
        <w:keepNext/>
        <w:keepLines/>
        <w:rPr>
          <w:b/>
          <w:bCs/>
        </w:rPr>
      </w:pPr>
      <w:r w:rsidRPr="005B25A1">
        <w:rPr>
          <w:b/>
          <w:bCs/>
        </w:rPr>
        <w:t>Plenary Discussion:</w:t>
      </w:r>
    </w:p>
    <w:p w14:paraId="781BD6D0" w14:textId="77777777" w:rsidR="00F06D39" w:rsidRDefault="00F06D39" w:rsidP="00F06D39">
      <w:pPr>
        <w:keepNext/>
        <w:keepLines/>
      </w:pPr>
      <w:r>
        <w:t xml:space="preserve">This was handled in drafting session and was </w:t>
      </w:r>
      <w:r w:rsidRPr="00C3284B">
        <w:rPr>
          <w:color w:val="0000FF"/>
        </w:rPr>
        <w:t>noted</w:t>
      </w:r>
      <w:r>
        <w:t>.</w:t>
      </w:r>
    </w:p>
    <w:p w14:paraId="5F0CE677" w14:textId="77777777" w:rsidR="00F06D39" w:rsidRPr="00EB0339" w:rsidRDefault="00F06D39" w:rsidP="00F06D39">
      <w:r w:rsidRPr="005B25A1">
        <w:rPr>
          <w:b/>
          <w:bCs/>
        </w:rPr>
        <w:t>Status:</w:t>
      </w:r>
      <w:r>
        <w:t xml:space="preserve"> </w:t>
      </w:r>
      <w:r w:rsidRPr="00C3284B">
        <w:rPr>
          <w:color w:val="0000FF"/>
        </w:rPr>
        <w:t>Noted</w:t>
      </w:r>
      <w:r>
        <w:t>.</w:t>
      </w:r>
    </w:p>
    <w:p w14:paraId="412C9186" w14:textId="091398EB" w:rsidR="00E00DA6" w:rsidRDefault="007615D6" w:rsidP="000A3FBD">
      <w:pPr>
        <w:pStyle w:val="NormTop"/>
      </w:pPr>
      <w:r>
        <w:rPr>
          <w:color w:val="0000FF"/>
        </w:rPr>
        <w:t>SP-241351</w:t>
      </w:r>
      <w:r w:rsidRPr="00D53282">
        <w:t xml:space="preserve"> </w:t>
      </w:r>
      <w:r>
        <w:t>(P-CR) 22.850: AI/ML-Related Activities in RAN Working Groups (Source: OPPO)</w:t>
      </w:r>
      <w:r>
        <w:br/>
      </w:r>
      <w:r w:rsidRPr="00D53282">
        <w:rPr>
          <w:b/>
        </w:rPr>
        <w:t>Document for:</w:t>
      </w:r>
      <w:r w:rsidRPr="00D53282">
        <w:t xml:space="preserve"> </w:t>
      </w:r>
      <w:r>
        <w:t>Approval</w:t>
      </w:r>
      <w:r>
        <w:br/>
      </w:r>
      <w:r w:rsidRPr="00D53282">
        <w:rPr>
          <w:b/>
        </w:rPr>
        <w:t>Abstract:</w:t>
      </w:r>
      <w:r>
        <w:br/>
        <w:t>AI/ML-related activities in RAN WGs.</w:t>
      </w:r>
    </w:p>
    <w:p w14:paraId="0CA48147" w14:textId="77777777" w:rsidR="007615D6" w:rsidRPr="005B25A1" w:rsidRDefault="007615D6" w:rsidP="007615D6">
      <w:pPr>
        <w:keepNext/>
        <w:keepLines/>
        <w:rPr>
          <w:b/>
          <w:bCs/>
        </w:rPr>
      </w:pPr>
      <w:r w:rsidRPr="005B25A1">
        <w:rPr>
          <w:b/>
          <w:bCs/>
        </w:rPr>
        <w:t>Plenary Discussion:</w:t>
      </w:r>
    </w:p>
    <w:p w14:paraId="0CF25BA5" w14:textId="59A62C85" w:rsidR="00F06D39" w:rsidRDefault="00ED6689" w:rsidP="00F06D39">
      <w:pPr>
        <w:keepNext/>
        <w:keepLines/>
      </w:pPr>
      <w:r>
        <w:t xml:space="preserve">Huawei commented that the parts which do not have work in RAN WGs should be removed. The final figure also puts the AI model incorrectly. </w:t>
      </w:r>
      <w:r w:rsidR="00F06D39">
        <w:t xml:space="preserve">This was handled in drafting session and was </w:t>
      </w:r>
      <w:r w:rsidR="00F06D39" w:rsidRPr="00C3284B">
        <w:rPr>
          <w:color w:val="0000FF"/>
        </w:rPr>
        <w:t>noted</w:t>
      </w:r>
      <w:r w:rsidR="00F06D39">
        <w:t>.</w:t>
      </w:r>
    </w:p>
    <w:p w14:paraId="48B27872" w14:textId="77777777" w:rsidR="00F06D39" w:rsidRPr="00EB0339" w:rsidRDefault="00F06D39" w:rsidP="00F06D39">
      <w:r w:rsidRPr="005B25A1">
        <w:rPr>
          <w:b/>
          <w:bCs/>
        </w:rPr>
        <w:t>Status:</w:t>
      </w:r>
      <w:r>
        <w:t xml:space="preserve"> </w:t>
      </w:r>
      <w:r w:rsidRPr="00C3284B">
        <w:rPr>
          <w:color w:val="0000FF"/>
        </w:rPr>
        <w:t>Noted</w:t>
      </w:r>
      <w:r>
        <w:t>.</w:t>
      </w:r>
    </w:p>
    <w:p w14:paraId="74C91E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Terminology Alignment</w:t>
      </w:r>
    </w:p>
    <w:p w14:paraId="649EE814" w14:textId="4FDE1D9A" w:rsidR="00F06D39" w:rsidRDefault="00F06D39" w:rsidP="00F06D39">
      <w:pPr>
        <w:pStyle w:val="NormTop"/>
      </w:pPr>
      <w:r>
        <w:rPr>
          <w:color w:val="0000FF"/>
        </w:rPr>
        <w:t>SP-241335</w:t>
      </w:r>
      <w:r w:rsidRPr="00D53282">
        <w:t xml:space="preserve"> </w:t>
      </w:r>
      <w:r>
        <w:t>(P-CR) 22.850: AI/ML Framekwork/Performance monitoring in R18 AIML for air interface (Source: vivo)</w:t>
      </w:r>
      <w:r>
        <w:br/>
      </w:r>
      <w:r w:rsidRPr="00D53282">
        <w:rPr>
          <w:b/>
        </w:rPr>
        <w:t>Document for:</w:t>
      </w:r>
      <w:r w:rsidRPr="00D53282">
        <w:t xml:space="preserve"> </w:t>
      </w:r>
      <w:r>
        <w:t>Approval</w:t>
      </w:r>
      <w:r>
        <w:br/>
      </w:r>
      <w:r w:rsidRPr="00D53282">
        <w:rPr>
          <w:b/>
        </w:rPr>
        <w:t>Abstract:</w:t>
      </w:r>
      <w:r>
        <w:br/>
        <w:t>This paper proposes to capture RAN WG1 R18 AI/ML related activites regarding AI/ML Framekwork/Performance monitoring.</w:t>
      </w:r>
    </w:p>
    <w:p w14:paraId="3F3A45E5" w14:textId="77777777" w:rsidR="00F06D39" w:rsidRPr="005B25A1" w:rsidRDefault="00F06D39" w:rsidP="00F06D39">
      <w:pPr>
        <w:keepNext/>
        <w:keepLines/>
        <w:rPr>
          <w:b/>
          <w:bCs/>
        </w:rPr>
      </w:pPr>
      <w:r w:rsidRPr="005B25A1">
        <w:rPr>
          <w:b/>
          <w:bCs/>
        </w:rPr>
        <w:t>Plenary Discussion:</w:t>
      </w:r>
    </w:p>
    <w:p w14:paraId="1B22B44A" w14:textId="0B191944" w:rsidR="00F06D39" w:rsidRDefault="00F06D39" w:rsidP="00F06D39">
      <w:pPr>
        <w:keepNext/>
        <w:keepLines/>
      </w:pPr>
      <w:r>
        <w:t xml:space="preserve">It was commented that the figure could raise issues in RAN WGs and it was proposed to remove it. Huawei asked whether this level of detail was anyway wanted and when copying from TRs it needs to be considered how much to include. This was handled in drafting session and was </w:t>
      </w:r>
      <w:r w:rsidRPr="00C3284B">
        <w:rPr>
          <w:color w:val="0000FF"/>
        </w:rPr>
        <w:t>noted</w:t>
      </w:r>
      <w:r>
        <w:t>.</w:t>
      </w:r>
    </w:p>
    <w:p w14:paraId="1D6B35EE" w14:textId="77777777" w:rsidR="00F06D39" w:rsidRPr="00EB0339" w:rsidRDefault="00F06D39" w:rsidP="00F06D39">
      <w:r w:rsidRPr="005B25A1">
        <w:rPr>
          <w:b/>
          <w:bCs/>
        </w:rPr>
        <w:t>Status:</w:t>
      </w:r>
      <w:r>
        <w:t xml:space="preserve"> </w:t>
      </w:r>
      <w:r w:rsidRPr="00C3284B">
        <w:rPr>
          <w:color w:val="0000FF"/>
        </w:rPr>
        <w:t>Noted</w:t>
      </w:r>
      <w:r>
        <w:t>.</w:t>
      </w:r>
    </w:p>
    <w:p w14:paraId="117844EC" w14:textId="1722798F" w:rsidR="00F06D39" w:rsidRDefault="00F06D39" w:rsidP="00F06D39">
      <w:pPr>
        <w:pStyle w:val="NormTop"/>
      </w:pPr>
      <w:r>
        <w:rPr>
          <w:color w:val="0000FF"/>
        </w:rPr>
        <w:t>SP-241336</w:t>
      </w:r>
      <w:r w:rsidRPr="00D53282">
        <w:t xml:space="preserve"> </w:t>
      </w:r>
      <w:r>
        <w:t>(P-CR) 22.850: Data collection, ML Model Storage Analytics and ML Model Accuracy Monitoring in Rel-18 eNA_Ph3 (Source: vivo)</w:t>
      </w:r>
      <w:r>
        <w:br/>
      </w:r>
      <w:r w:rsidRPr="00D53282">
        <w:rPr>
          <w:b/>
        </w:rPr>
        <w:t>Document for:</w:t>
      </w:r>
      <w:r w:rsidRPr="00D53282">
        <w:t xml:space="preserve"> </w:t>
      </w:r>
      <w:r>
        <w:t>Approval</w:t>
      </w:r>
      <w:r>
        <w:br/>
      </w:r>
      <w:r w:rsidRPr="00D53282">
        <w:rPr>
          <w:b/>
        </w:rPr>
        <w:t>Abstract:</w:t>
      </w:r>
      <w:r>
        <w:br/>
        <w:t>This paper proposes to capture Data collection, ML Model Storage Analytics and ML Model Accuracy Monitoring in Rel-18 eNA_Ph3.</w:t>
      </w:r>
    </w:p>
    <w:p w14:paraId="4DF8C210" w14:textId="77777777" w:rsidR="00F06D39" w:rsidRPr="005B25A1" w:rsidRDefault="00F06D39" w:rsidP="00F06D39">
      <w:pPr>
        <w:keepNext/>
        <w:keepLines/>
        <w:rPr>
          <w:b/>
          <w:bCs/>
        </w:rPr>
      </w:pPr>
      <w:r w:rsidRPr="005B25A1">
        <w:rPr>
          <w:b/>
          <w:bCs/>
        </w:rPr>
        <w:t>Plenary Discussion:</w:t>
      </w:r>
    </w:p>
    <w:p w14:paraId="3500A408" w14:textId="546FA9B5" w:rsidR="00F06D39" w:rsidRDefault="00F06D39" w:rsidP="00F06D39">
      <w:pPr>
        <w:keepNext/>
        <w:keepLines/>
      </w:pPr>
      <w:r>
        <w:t xml:space="preserve">Some issues were raised on the inclusion of the detail in this was and some structure and focus should be made to focus on the aspects that are relevant. This was handled in drafting session and was </w:t>
      </w:r>
      <w:r w:rsidRPr="00C3284B">
        <w:rPr>
          <w:color w:val="0000FF"/>
        </w:rPr>
        <w:t>noted</w:t>
      </w:r>
      <w:r>
        <w:t>.</w:t>
      </w:r>
    </w:p>
    <w:p w14:paraId="74A1A610" w14:textId="77777777" w:rsidR="00F06D39" w:rsidRPr="00EB0339" w:rsidRDefault="00F06D39" w:rsidP="00F06D39">
      <w:r w:rsidRPr="005B25A1">
        <w:rPr>
          <w:b/>
          <w:bCs/>
        </w:rPr>
        <w:t>Status:</w:t>
      </w:r>
      <w:r>
        <w:t xml:space="preserve"> </w:t>
      </w:r>
      <w:r w:rsidRPr="00C3284B">
        <w:rPr>
          <w:color w:val="0000FF"/>
        </w:rPr>
        <w:t>Noted</w:t>
      </w:r>
      <w:r>
        <w:t>.</w:t>
      </w:r>
    </w:p>
    <w:p w14:paraId="6296D8BE" w14:textId="209E29E9" w:rsidR="00E00DA6" w:rsidRDefault="007615D6" w:rsidP="000A3FBD">
      <w:pPr>
        <w:pStyle w:val="NormTop"/>
      </w:pPr>
      <w:r>
        <w:rPr>
          <w:color w:val="0000FF"/>
        </w:rPr>
        <w:t>SP-241234</w:t>
      </w:r>
      <w:r w:rsidRPr="00D53282">
        <w:t xml:space="preserve"> </w:t>
      </w:r>
      <w:r>
        <w:t>(P-CR) 22.850: P-CR to TR 22.850 SA study on AI/ML Consistency Alignment (Source: SA WG5)</w:t>
      </w:r>
      <w:r>
        <w:br/>
      </w:r>
      <w:r w:rsidRPr="00D53282">
        <w:rPr>
          <w:b/>
        </w:rPr>
        <w:t>Document for:</w:t>
      </w:r>
      <w:r w:rsidRPr="00D53282">
        <w:t xml:space="preserve"> </w:t>
      </w:r>
      <w:r>
        <w:t>Approval</w:t>
      </w:r>
      <w:r>
        <w:br/>
      </w:r>
      <w:r w:rsidRPr="00D53282">
        <w:rPr>
          <w:b/>
        </w:rPr>
        <w:t>Abstract:</w:t>
      </w:r>
      <w:r>
        <w:br/>
        <w:t>-</w:t>
      </w:r>
    </w:p>
    <w:p w14:paraId="5B5ADCB8" w14:textId="77777777" w:rsidR="007615D6" w:rsidRPr="005B25A1" w:rsidRDefault="007615D6" w:rsidP="007615D6">
      <w:pPr>
        <w:keepNext/>
        <w:keepLines/>
        <w:rPr>
          <w:b/>
          <w:bCs/>
        </w:rPr>
      </w:pPr>
      <w:r w:rsidRPr="005B25A1">
        <w:rPr>
          <w:b/>
          <w:bCs/>
        </w:rPr>
        <w:t>Plenary Discussion:</w:t>
      </w:r>
    </w:p>
    <w:p w14:paraId="5A711C54" w14:textId="77777777" w:rsidR="00F06D39" w:rsidRDefault="008D5DBF" w:rsidP="00F06D39">
      <w:pPr>
        <w:keepNext/>
        <w:keepLines/>
      </w:pPr>
      <w:r>
        <w:t xml:space="preserve">It was questioned why SA WG5 contributed this as it is expected that companies propose updates based on the results of agreements for WIDs and SIDs. Qualcomm commented that this included too much detail for the TR. </w:t>
      </w:r>
      <w:r w:rsidR="00F06D39">
        <w:t xml:space="preserve">This was handled in drafting session and was </w:t>
      </w:r>
      <w:r w:rsidR="00F06D39" w:rsidRPr="00C3284B">
        <w:rPr>
          <w:color w:val="0000FF"/>
        </w:rPr>
        <w:t>noted</w:t>
      </w:r>
      <w:r w:rsidR="00F06D39">
        <w:t>.</w:t>
      </w:r>
    </w:p>
    <w:p w14:paraId="4058B6E1" w14:textId="77777777" w:rsidR="00F06D39" w:rsidRPr="00EB0339" w:rsidRDefault="00F06D39" w:rsidP="00F06D39">
      <w:r w:rsidRPr="005B25A1">
        <w:rPr>
          <w:b/>
          <w:bCs/>
        </w:rPr>
        <w:t>Status:</w:t>
      </w:r>
      <w:r>
        <w:t xml:space="preserve"> </w:t>
      </w:r>
      <w:r w:rsidRPr="00C3284B">
        <w:rPr>
          <w:color w:val="0000FF"/>
        </w:rPr>
        <w:t>Noted</w:t>
      </w:r>
      <w:r>
        <w:t>.</w:t>
      </w:r>
    </w:p>
    <w:p w14:paraId="678248CC" w14:textId="6EBA83A4" w:rsidR="00E00DA6" w:rsidRDefault="007615D6" w:rsidP="000A3FBD">
      <w:pPr>
        <w:pStyle w:val="NormTop"/>
      </w:pPr>
      <w:r>
        <w:rPr>
          <w:color w:val="0000FF"/>
        </w:rPr>
        <w:t>SP-241326</w:t>
      </w:r>
      <w:r w:rsidRPr="00D53282">
        <w:t xml:space="preserve"> </w:t>
      </w:r>
      <w:r>
        <w:t>(P-CR) 22.850: Rel-19 pCR TR 22.850 AIML terminology analysis across 3GPP (Source: Nokia)</w:t>
      </w:r>
      <w:r>
        <w:br/>
      </w:r>
      <w:r w:rsidRPr="00D53282">
        <w:rPr>
          <w:b/>
        </w:rPr>
        <w:t>Document for:</w:t>
      </w:r>
      <w:r w:rsidRPr="00D53282">
        <w:t xml:space="preserve"> </w:t>
      </w:r>
      <w:r>
        <w:t>Approval</w:t>
      </w:r>
      <w:r>
        <w:br/>
      </w:r>
      <w:r w:rsidRPr="00D53282">
        <w:rPr>
          <w:b/>
        </w:rPr>
        <w:t>Abstract:</w:t>
      </w:r>
      <w:r>
        <w:br/>
        <w:t>This pCR aims to capture AI/ML-related terminology from Release 18 and Release 19 AI/ML activities across 3GPP. It seeks to identify inconsistencies and misalignments among them and proposes solutions to resolve these issues.</w:t>
      </w:r>
    </w:p>
    <w:p w14:paraId="323991FD" w14:textId="77777777" w:rsidR="007615D6" w:rsidRPr="005B25A1" w:rsidRDefault="007615D6" w:rsidP="007615D6">
      <w:pPr>
        <w:keepNext/>
        <w:keepLines/>
        <w:rPr>
          <w:b/>
          <w:bCs/>
        </w:rPr>
      </w:pPr>
      <w:r w:rsidRPr="005B25A1">
        <w:rPr>
          <w:b/>
          <w:bCs/>
        </w:rPr>
        <w:t>Plenary Discussion:</w:t>
      </w:r>
    </w:p>
    <w:p w14:paraId="65A25BD8" w14:textId="63014AD0" w:rsidR="007615D6" w:rsidRPr="008D5DBF" w:rsidRDefault="008D5DBF" w:rsidP="007615D6">
      <w:pPr>
        <w:keepNext/>
        <w:keepLines/>
      </w:pPr>
      <w:r>
        <w:t xml:space="preserve">This was considered a well-written proposal and could be used as a basis for the structure of the TR. </w:t>
      </w:r>
      <w:r w:rsidR="002D0C1A">
        <w:t xml:space="preserve">The SA WG5 Chair suggested reviewing the definitions to ensure that new definitions are not introduced. It was suggested to capture the issue in and Editor's note. Samsung commented that this was intended as a terminology TR but does not contain them. </w:t>
      </w:r>
      <w:r w:rsidR="00746978">
        <w:t xml:space="preserve">This was revised after the drafting session to </w:t>
      </w:r>
      <w:r w:rsidR="00746978" w:rsidRPr="00CE3EC0">
        <w:rPr>
          <w:color w:val="0000FF"/>
        </w:rPr>
        <w:t>S</w:t>
      </w:r>
      <w:r w:rsidR="00746978">
        <w:rPr>
          <w:color w:val="0000FF"/>
        </w:rPr>
        <w:t>P</w:t>
      </w:r>
      <w:r w:rsidR="00746978" w:rsidRPr="00CE3EC0">
        <w:rPr>
          <w:color w:val="0000FF"/>
        </w:rPr>
        <w:t>-2</w:t>
      </w:r>
      <w:r w:rsidR="00746978">
        <w:rPr>
          <w:color w:val="0000FF"/>
        </w:rPr>
        <w:t>41394</w:t>
      </w:r>
      <w:r w:rsidR="00746978">
        <w:t>.</w:t>
      </w:r>
    </w:p>
    <w:p w14:paraId="7B712426" w14:textId="439FF7BC" w:rsidR="00F06D39" w:rsidRDefault="00F06D39" w:rsidP="002D0C1A">
      <w:pPr>
        <w:keepNext/>
        <w:keepLines/>
      </w:pPr>
      <w:r>
        <w:t xml:space="preserve">Some corrections were requested and this was revised to </w:t>
      </w:r>
      <w:r w:rsidRPr="00CE3EC0">
        <w:rPr>
          <w:color w:val="0000FF"/>
        </w:rPr>
        <w:t>S</w:t>
      </w:r>
      <w:r>
        <w:rPr>
          <w:color w:val="0000FF"/>
        </w:rPr>
        <w:t>P</w:t>
      </w:r>
      <w:r w:rsidRPr="00CE3EC0">
        <w:rPr>
          <w:color w:val="0000FF"/>
        </w:rPr>
        <w:t>-2</w:t>
      </w:r>
      <w:r>
        <w:rPr>
          <w:color w:val="0000FF"/>
        </w:rPr>
        <w:t>41407</w:t>
      </w:r>
      <w:r>
        <w:t>.</w:t>
      </w:r>
    </w:p>
    <w:p w14:paraId="071A0C2D" w14:textId="6BE443E9" w:rsidR="00784BC3" w:rsidRPr="00784BC3" w:rsidRDefault="00784BC3" w:rsidP="002D0C1A">
      <w:pPr>
        <w:keepNext/>
        <w:keepLines/>
      </w:pPr>
      <w:r>
        <w:t xml:space="preserve">This P-CR was </w:t>
      </w:r>
      <w:r w:rsidRPr="00C3284B">
        <w:rPr>
          <w:color w:val="FF0000"/>
          <w:lang w:eastAsia="en-US"/>
        </w:rPr>
        <w:t>approved</w:t>
      </w:r>
      <w:r>
        <w:t>.</w:t>
      </w:r>
    </w:p>
    <w:p w14:paraId="0F4A5627" w14:textId="33FA26A1" w:rsidR="002D0C1A" w:rsidRPr="00EB0339" w:rsidRDefault="002D0C1A" w:rsidP="002D0C1A">
      <w:r w:rsidRPr="005B25A1">
        <w:rPr>
          <w:b/>
          <w:bCs/>
        </w:rPr>
        <w:t>Status:</w:t>
      </w:r>
      <w:r>
        <w:t xml:space="preserve"> </w:t>
      </w:r>
      <w:r w:rsidR="00784BC3" w:rsidRPr="00C3284B">
        <w:rPr>
          <w:color w:val="FF0000"/>
          <w:lang w:eastAsia="en-US"/>
        </w:rPr>
        <w:t>Approved</w:t>
      </w:r>
      <w:r w:rsidR="00784BC3">
        <w:t>.</w:t>
      </w:r>
    </w:p>
    <w:p w14:paraId="4541A85E" w14:textId="210842F5" w:rsidR="00D26A61" w:rsidRPr="00D26A61" w:rsidRDefault="00D26A61" w:rsidP="007615D6">
      <w:pPr>
        <w:rPr>
          <w:b/>
          <w:bCs/>
        </w:rPr>
      </w:pPr>
      <w:r w:rsidRPr="00D26A61">
        <w:rPr>
          <w:b/>
          <w:bCs/>
        </w:rPr>
        <w:t>This was left for a drafting session on Thursday morning in order to determine how to merge the proposals into pCRs for each clause.</w:t>
      </w:r>
    </w:p>
    <w:p w14:paraId="638D2EE1" w14:textId="68BE7944" w:rsidR="00746978" w:rsidRDefault="00746978" w:rsidP="00746978">
      <w:pPr>
        <w:pStyle w:val="NormTop"/>
      </w:pPr>
      <w:r>
        <w:rPr>
          <w:color w:val="0000FF"/>
        </w:rPr>
        <w:t>SP-241400</w:t>
      </w:r>
      <w:r w:rsidRPr="00D53282">
        <w:t xml:space="preserve"> </w:t>
      </w:r>
      <w:r>
        <w:t>(DISCUSSION) Outcome of the drafting session on FS_AIML_CAL (Source: Deutsche Telekom (Rapporteur))</w:t>
      </w:r>
      <w:r>
        <w:br/>
      </w:r>
      <w:r w:rsidRPr="00D53282">
        <w:rPr>
          <w:b/>
        </w:rPr>
        <w:t>Document for:</w:t>
      </w:r>
      <w:r w:rsidRPr="00D53282">
        <w:t xml:space="preserve"> </w:t>
      </w:r>
      <w:r>
        <w:t>Agreement</w:t>
      </w:r>
      <w:r>
        <w:br/>
      </w:r>
      <w:r w:rsidRPr="00D53282">
        <w:rPr>
          <w:b/>
        </w:rPr>
        <w:t>Abstract:</w:t>
      </w:r>
      <w:r>
        <w:br/>
      </w:r>
      <w:r w:rsidR="0086740B">
        <w:t>Report of drafting session on FS_AIML_CAL</w:t>
      </w:r>
      <w:r>
        <w:t>.</w:t>
      </w:r>
    </w:p>
    <w:p w14:paraId="72DE7298" w14:textId="77777777" w:rsidR="00746978" w:rsidRPr="005B25A1" w:rsidRDefault="00746978" w:rsidP="00746978">
      <w:pPr>
        <w:keepNext/>
        <w:keepLines/>
        <w:rPr>
          <w:b/>
          <w:bCs/>
        </w:rPr>
      </w:pPr>
      <w:r w:rsidRPr="005B25A1">
        <w:rPr>
          <w:b/>
          <w:bCs/>
        </w:rPr>
        <w:t>Plenary Discussion:</w:t>
      </w:r>
    </w:p>
    <w:p w14:paraId="11FABB6F" w14:textId="33F7E9C5" w:rsidR="003816FF" w:rsidRDefault="004D03BF" w:rsidP="00746978">
      <w:pPr>
        <w:keepNext/>
        <w:keepLines/>
      </w:pPr>
      <w:r>
        <w:t xml:space="preserve">This was reviewed and </w:t>
      </w:r>
      <w:r w:rsidRPr="00C3284B">
        <w:rPr>
          <w:color w:val="0000FF"/>
        </w:rPr>
        <w:t>noted</w:t>
      </w:r>
      <w:r>
        <w:t>.</w:t>
      </w:r>
    </w:p>
    <w:p w14:paraId="67CAAC73" w14:textId="10C7A261" w:rsidR="00746978" w:rsidRDefault="00746978" w:rsidP="00746978">
      <w:r w:rsidRPr="005B25A1">
        <w:rPr>
          <w:b/>
          <w:bCs/>
        </w:rPr>
        <w:t>Status:</w:t>
      </w:r>
      <w:r>
        <w:t xml:space="preserve"> </w:t>
      </w:r>
      <w:r w:rsidR="004D03BF" w:rsidRPr="00C3284B">
        <w:rPr>
          <w:color w:val="0000FF"/>
        </w:rPr>
        <w:t>Noted</w:t>
      </w:r>
      <w:r w:rsidR="004D03BF">
        <w:t>.</w:t>
      </w:r>
    </w:p>
    <w:p w14:paraId="47173A11" w14:textId="77777777" w:rsidR="00746978" w:rsidRDefault="00746978" w:rsidP="00746978"/>
    <w:p w14:paraId="611B7FCE" w14:textId="6C214885" w:rsidR="00746978" w:rsidRDefault="00746978" w:rsidP="00746978">
      <w:pPr>
        <w:pStyle w:val="NormTop"/>
      </w:pPr>
      <w:r>
        <w:rPr>
          <w:color w:val="0000FF"/>
        </w:rPr>
        <w:t>SP-241395</w:t>
      </w:r>
      <w:r w:rsidRPr="00D53282">
        <w:t xml:space="preserve"> </w:t>
      </w:r>
      <w:r>
        <w:t>(P-CR) 22.850: pCR to TR 22.850 clause 2 (Source: Deutsche Telekom, Nokia, NEC, Rakuten)</w:t>
      </w:r>
      <w:r>
        <w:br/>
      </w:r>
      <w:r w:rsidRPr="00D53282">
        <w:rPr>
          <w:b/>
        </w:rPr>
        <w:t>Document for:</w:t>
      </w:r>
      <w:r w:rsidRPr="00D53282">
        <w:t xml:space="preserve"> </w:t>
      </w:r>
      <w:r>
        <w:t>Approval</w:t>
      </w:r>
      <w:r>
        <w:br/>
      </w:r>
      <w:r w:rsidRPr="00D53282">
        <w:rPr>
          <w:b/>
        </w:rPr>
        <w:t>Abstract:</w:t>
      </w:r>
      <w:r>
        <w:br/>
        <w:t>pCR to TR 22.850 clause 2.</w:t>
      </w:r>
    </w:p>
    <w:p w14:paraId="0EF85658" w14:textId="77777777" w:rsidR="00746978" w:rsidRPr="005B25A1" w:rsidRDefault="00746978" w:rsidP="00746978">
      <w:pPr>
        <w:keepNext/>
        <w:keepLines/>
        <w:rPr>
          <w:b/>
          <w:bCs/>
        </w:rPr>
      </w:pPr>
      <w:r w:rsidRPr="005B25A1">
        <w:rPr>
          <w:b/>
          <w:bCs/>
        </w:rPr>
        <w:t>Plenary Discussion:</w:t>
      </w:r>
    </w:p>
    <w:p w14:paraId="62A387DA" w14:textId="77777777" w:rsidR="00F06D39" w:rsidRPr="00F06D39" w:rsidRDefault="00F06D39" w:rsidP="00F06D39">
      <w:pPr>
        <w:keepNext/>
        <w:keepLines/>
      </w:pPr>
      <w:r>
        <w:t xml:space="preserve">This pCR was </w:t>
      </w:r>
      <w:r w:rsidRPr="00C3284B">
        <w:rPr>
          <w:color w:val="FF0000"/>
          <w:lang w:eastAsia="en-US"/>
        </w:rPr>
        <w:t>approved</w:t>
      </w:r>
      <w:r>
        <w:t>.</w:t>
      </w:r>
    </w:p>
    <w:p w14:paraId="369FB38D" w14:textId="77777777" w:rsidR="00F06D39" w:rsidRPr="00EB0339" w:rsidRDefault="00F06D39" w:rsidP="00F06D39">
      <w:r w:rsidRPr="005B25A1">
        <w:rPr>
          <w:b/>
          <w:bCs/>
        </w:rPr>
        <w:t>Status:</w:t>
      </w:r>
      <w:r>
        <w:t xml:space="preserve"> </w:t>
      </w:r>
      <w:r w:rsidRPr="00C3284B">
        <w:rPr>
          <w:color w:val="FF0000"/>
          <w:lang w:eastAsia="en-US"/>
        </w:rPr>
        <w:t>Approved</w:t>
      </w:r>
      <w:r>
        <w:t>.</w:t>
      </w:r>
    </w:p>
    <w:p w14:paraId="06D360E8" w14:textId="53E8147F" w:rsidR="00746978" w:rsidRDefault="00746978" w:rsidP="00746978">
      <w:pPr>
        <w:pStyle w:val="NormTop"/>
      </w:pPr>
      <w:r>
        <w:rPr>
          <w:color w:val="0000FF"/>
        </w:rPr>
        <w:t>SP-241396</w:t>
      </w:r>
      <w:r w:rsidRPr="00D53282">
        <w:t xml:space="preserve"> </w:t>
      </w:r>
      <w:r>
        <w:t>(P-CR) 22.850: pCR to TR 22.850 clause 5.1 (Source: Deutsche Telekom, Nokia, Rakuten Mobile Inc.)</w:t>
      </w:r>
      <w:r>
        <w:br/>
      </w:r>
      <w:r w:rsidRPr="00D53282">
        <w:rPr>
          <w:b/>
        </w:rPr>
        <w:t>Document for:</w:t>
      </w:r>
      <w:r w:rsidRPr="00D53282">
        <w:t xml:space="preserve"> </w:t>
      </w:r>
      <w:r>
        <w:t>Approval</w:t>
      </w:r>
      <w:r>
        <w:br/>
      </w:r>
      <w:r w:rsidRPr="00D53282">
        <w:rPr>
          <w:b/>
        </w:rPr>
        <w:t>Abstract:</w:t>
      </w:r>
      <w:r>
        <w:br/>
        <w:t>pCR to TR 22.850 clause 5.1.</w:t>
      </w:r>
    </w:p>
    <w:p w14:paraId="3092AEE3" w14:textId="77777777" w:rsidR="00746978" w:rsidRPr="005B25A1" w:rsidRDefault="00746978" w:rsidP="00746978">
      <w:pPr>
        <w:keepNext/>
        <w:keepLines/>
        <w:rPr>
          <w:b/>
          <w:bCs/>
        </w:rPr>
      </w:pPr>
      <w:r w:rsidRPr="005B25A1">
        <w:rPr>
          <w:b/>
          <w:bCs/>
        </w:rPr>
        <w:t>Plenary Discussion:</w:t>
      </w:r>
    </w:p>
    <w:p w14:paraId="064C064C" w14:textId="6AEFCFE5" w:rsidR="00746978" w:rsidRPr="00F06D39" w:rsidRDefault="00F06D39" w:rsidP="00746978">
      <w:pPr>
        <w:keepNext/>
        <w:keepLines/>
      </w:pPr>
      <w:r>
        <w:t xml:space="preserve">This was revised to correct hyperlinks in </w:t>
      </w:r>
      <w:r w:rsidRPr="00CE3EC0">
        <w:rPr>
          <w:color w:val="0000FF"/>
        </w:rPr>
        <w:t>S</w:t>
      </w:r>
      <w:r>
        <w:rPr>
          <w:color w:val="0000FF"/>
        </w:rPr>
        <w:t>P</w:t>
      </w:r>
      <w:r w:rsidRPr="00CE3EC0">
        <w:rPr>
          <w:color w:val="0000FF"/>
        </w:rPr>
        <w:t>-2</w:t>
      </w:r>
      <w:r>
        <w:rPr>
          <w:color w:val="0000FF"/>
        </w:rPr>
        <w:t>41408</w:t>
      </w:r>
      <w:r>
        <w:t>.</w:t>
      </w:r>
    </w:p>
    <w:p w14:paraId="27B7FDA5" w14:textId="77777777" w:rsidR="00F06D39" w:rsidRPr="00F06D39" w:rsidRDefault="00F06D39" w:rsidP="00F06D39">
      <w:pPr>
        <w:keepNext/>
        <w:keepLines/>
      </w:pPr>
      <w:r>
        <w:t xml:space="preserve">This pCR was </w:t>
      </w:r>
      <w:r w:rsidRPr="00C3284B">
        <w:rPr>
          <w:color w:val="FF0000"/>
          <w:lang w:eastAsia="en-US"/>
        </w:rPr>
        <w:t>approved</w:t>
      </w:r>
      <w:r>
        <w:t>.</w:t>
      </w:r>
    </w:p>
    <w:p w14:paraId="588A591D" w14:textId="77777777" w:rsidR="00F06D39" w:rsidRPr="00EB0339" w:rsidRDefault="00F06D39" w:rsidP="00F06D39">
      <w:r w:rsidRPr="005B25A1">
        <w:rPr>
          <w:b/>
          <w:bCs/>
        </w:rPr>
        <w:t>Status:</w:t>
      </w:r>
      <w:r>
        <w:t xml:space="preserve"> </w:t>
      </w:r>
      <w:r w:rsidRPr="00C3284B">
        <w:rPr>
          <w:color w:val="FF0000"/>
          <w:lang w:eastAsia="en-US"/>
        </w:rPr>
        <w:t>Approved</w:t>
      </w:r>
      <w:r>
        <w:t>.</w:t>
      </w:r>
    </w:p>
    <w:p w14:paraId="6BF15FEB" w14:textId="0967217C" w:rsidR="00746978" w:rsidRDefault="00746978" w:rsidP="00746978">
      <w:pPr>
        <w:pStyle w:val="NormTop"/>
      </w:pPr>
      <w:r>
        <w:rPr>
          <w:color w:val="0000FF"/>
        </w:rPr>
        <w:t>SP-241397</w:t>
      </w:r>
      <w:r w:rsidRPr="00D53282">
        <w:t xml:space="preserve"> </w:t>
      </w:r>
      <w:r>
        <w:t>(P-CR) 22.850: pCR to TR 22.850 clause 5.2 (Source: Deutsche Telekom, Nokia, vivo, China Telecom, Rakuten)</w:t>
      </w:r>
      <w:r>
        <w:br/>
      </w:r>
      <w:r w:rsidRPr="00D53282">
        <w:rPr>
          <w:b/>
        </w:rPr>
        <w:t>Document for:</w:t>
      </w:r>
      <w:r w:rsidRPr="00D53282">
        <w:t xml:space="preserve"> </w:t>
      </w:r>
      <w:r>
        <w:t>Approval</w:t>
      </w:r>
      <w:r>
        <w:br/>
      </w:r>
      <w:r w:rsidRPr="00D53282">
        <w:rPr>
          <w:b/>
        </w:rPr>
        <w:t>Abstract:</w:t>
      </w:r>
      <w:r>
        <w:br/>
        <w:t>pCR to TR 22.850 clause 5.2.</w:t>
      </w:r>
    </w:p>
    <w:p w14:paraId="1150BA91" w14:textId="77777777" w:rsidR="00746978" w:rsidRPr="005B25A1" w:rsidRDefault="00746978" w:rsidP="00746978">
      <w:pPr>
        <w:keepNext/>
        <w:keepLines/>
        <w:rPr>
          <w:b/>
          <w:bCs/>
        </w:rPr>
      </w:pPr>
      <w:r w:rsidRPr="005B25A1">
        <w:rPr>
          <w:b/>
          <w:bCs/>
        </w:rPr>
        <w:t>Plenary Discussion:</w:t>
      </w:r>
    </w:p>
    <w:p w14:paraId="6111FB34" w14:textId="72A05A62" w:rsidR="00746978" w:rsidRPr="00A23ACA" w:rsidRDefault="00A23ACA" w:rsidP="00746978">
      <w:pPr>
        <w:keepNext/>
        <w:keepLines/>
      </w:pPr>
      <w:r>
        <w:t xml:space="preserve">The Rapporteur was asked to ensure consistent references to Working Groups (e.g. SA WG2). This pCR was then </w:t>
      </w:r>
      <w:r w:rsidRPr="00C3284B">
        <w:rPr>
          <w:color w:val="FF0000"/>
          <w:lang w:eastAsia="en-US"/>
        </w:rPr>
        <w:t>approved</w:t>
      </w:r>
      <w:r>
        <w:t>.</w:t>
      </w:r>
    </w:p>
    <w:p w14:paraId="09DEF261" w14:textId="2AC96449" w:rsidR="00746978" w:rsidRPr="00A23ACA" w:rsidRDefault="00746978" w:rsidP="00746978">
      <w:r w:rsidRPr="005B25A1">
        <w:rPr>
          <w:b/>
          <w:bCs/>
        </w:rPr>
        <w:t>Status:</w:t>
      </w:r>
      <w:r>
        <w:t xml:space="preserve"> </w:t>
      </w:r>
      <w:r w:rsidR="00A23ACA" w:rsidRPr="00A23ACA">
        <w:rPr>
          <w:color w:val="FF0000"/>
          <w:lang w:eastAsia="en-US"/>
        </w:rPr>
        <w:t>Approved</w:t>
      </w:r>
      <w:r w:rsidR="00A23ACA">
        <w:t>.</w:t>
      </w:r>
    </w:p>
    <w:p w14:paraId="7D71AB3F" w14:textId="547C4140" w:rsidR="00746978" w:rsidRDefault="00746978" w:rsidP="00746978">
      <w:pPr>
        <w:pStyle w:val="NormTop"/>
      </w:pPr>
      <w:r>
        <w:rPr>
          <w:color w:val="0000FF"/>
        </w:rPr>
        <w:t>SP-241398</w:t>
      </w:r>
      <w:r w:rsidRPr="00D53282">
        <w:t xml:space="preserve"> </w:t>
      </w:r>
      <w:r>
        <w:t>(P-CR) 22.850: pCR to TR 22.850 clause 5.3 (Source: Deutsche Telekom, Nokia, Mediatek, NEC, vivo, OPPO)</w:t>
      </w:r>
      <w:r>
        <w:br/>
      </w:r>
      <w:r w:rsidRPr="00D53282">
        <w:rPr>
          <w:b/>
        </w:rPr>
        <w:t>Document for:</w:t>
      </w:r>
      <w:r w:rsidRPr="00D53282">
        <w:t xml:space="preserve"> </w:t>
      </w:r>
      <w:r>
        <w:t>Approval</w:t>
      </w:r>
      <w:r>
        <w:br/>
      </w:r>
      <w:r w:rsidRPr="00D53282">
        <w:rPr>
          <w:b/>
        </w:rPr>
        <w:t>Abstract:</w:t>
      </w:r>
      <w:r>
        <w:br/>
        <w:t>pCR to TR 22.850 clause 5.3.</w:t>
      </w:r>
    </w:p>
    <w:p w14:paraId="490529B6" w14:textId="77777777" w:rsidR="00746978" w:rsidRPr="005B25A1" w:rsidRDefault="00746978" w:rsidP="00746978">
      <w:pPr>
        <w:keepNext/>
        <w:keepLines/>
        <w:rPr>
          <w:b/>
          <w:bCs/>
        </w:rPr>
      </w:pPr>
      <w:r w:rsidRPr="005B25A1">
        <w:rPr>
          <w:b/>
          <w:bCs/>
        </w:rPr>
        <w:t>Plenary Discussion:</w:t>
      </w:r>
    </w:p>
    <w:p w14:paraId="661E06FA" w14:textId="0D0773EA" w:rsidR="00746978" w:rsidRPr="00A23ACA" w:rsidRDefault="00A23ACA" w:rsidP="00746978">
      <w:pPr>
        <w:keepNext/>
        <w:keepLines/>
      </w:pPr>
      <w:r>
        <w:t xml:space="preserve">Nokia asked to deleted the repeated definitions. This was revised to </w:t>
      </w:r>
      <w:r w:rsidRPr="00CE3EC0">
        <w:rPr>
          <w:color w:val="0000FF"/>
        </w:rPr>
        <w:t>S</w:t>
      </w:r>
      <w:r>
        <w:rPr>
          <w:color w:val="0000FF"/>
        </w:rPr>
        <w:t>P</w:t>
      </w:r>
      <w:r w:rsidRPr="00CE3EC0">
        <w:rPr>
          <w:color w:val="0000FF"/>
        </w:rPr>
        <w:t>-2</w:t>
      </w:r>
      <w:r>
        <w:rPr>
          <w:color w:val="0000FF"/>
        </w:rPr>
        <w:t>41409</w:t>
      </w:r>
      <w:r>
        <w:t>.</w:t>
      </w:r>
    </w:p>
    <w:p w14:paraId="329F516C" w14:textId="77777777" w:rsidR="00A23ACA" w:rsidRPr="00F06D39" w:rsidRDefault="00A23ACA" w:rsidP="00A23ACA">
      <w:pPr>
        <w:keepNext/>
        <w:keepLines/>
      </w:pPr>
      <w:r>
        <w:t xml:space="preserve">This pCR was </w:t>
      </w:r>
      <w:r w:rsidRPr="00C3284B">
        <w:rPr>
          <w:color w:val="FF0000"/>
          <w:lang w:eastAsia="en-US"/>
        </w:rPr>
        <w:t>approved</w:t>
      </w:r>
      <w:r>
        <w:t>.</w:t>
      </w:r>
    </w:p>
    <w:p w14:paraId="25036A89" w14:textId="77777777" w:rsidR="00A23ACA" w:rsidRPr="00EB0339" w:rsidRDefault="00A23ACA" w:rsidP="00A23ACA">
      <w:r w:rsidRPr="005B25A1">
        <w:rPr>
          <w:b/>
          <w:bCs/>
        </w:rPr>
        <w:t>Status:</w:t>
      </w:r>
      <w:r>
        <w:t xml:space="preserve"> </w:t>
      </w:r>
      <w:r w:rsidRPr="00C3284B">
        <w:rPr>
          <w:color w:val="FF0000"/>
          <w:lang w:eastAsia="en-US"/>
        </w:rPr>
        <w:t>Approved</w:t>
      </w:r>
      <w:r>
        <w:t>.</w:t>
      </w:r>
    </w:p>
    <w:p w14:paraId="2997D25A" w14:textId="3DE01EB9" w:rsidR="00746978" w:rsidRDefault="00746978" w:rsidP="00746978">
      <w:pPr>
        <w:pStyle w:val="NormTop"/>
      </w:pPr>
      <w:r>
        <w:rPr>
          <w:color w:val="0000FF"/>
        </w:rPr>
        <w:t>SP-241399</w:t>
      </w:r>
      <w:r w:rsidRPr="00D53282">
        <w:t xml:space="preserve"> </w:t>
      </w:r>
      <w:r>
        <w:t>(P-CR) 22.850: pCR to TR 22.850 Annex A (Source: Deutsche Telekom)</w:t>
      </w:r>
      <w:r>
        <w:br/>
      </w:r>
      <w:r w:rsidRPr="00D53282">
        <w:rPr>
          <w:b/>
        </w:rPr>
        <w:t>Document for:</w:t>
      </w:r>
      <w:r w:rsidRPr="00D53282">
        <w:t xml:space="preserve"> </w:t>
      </w:r>
      <w:r>
        <w:t>Approval</w:t>
      </w:r>
      <w:r>
        <w:br/>
      </w:r>
      <w:r w:rsidRPr="00D53282">
        <w:rPr>
          <w:b/>
        </w:rPr>
        <w:t>Abstract:</w:t>
      </w:r>
      <w:r>
        <w:br/>
        <w:t>pCR to TR 22.850 Annex A.</w:t>
      </w:r>
    </w:p>
    <w:p w14:paraId="4A477D49" w14:textId="77777777" w:rsidR="00746978" w:rsidRPr="005B25A1" w:rsidRDefault="00746978" w:rsidP="00746978">
      <w:pPr>
        <w:keepNext/>
        <w:keepLines/>
        <w:rPr>
          <w:b/>
          <w:bCs/>
        </w:rPr>
      </w:pPr>
      <w:r w:rsidRPr="005B25A1">
        <w:rPr>
          <w:b/>
          <w:bCs/>
        </w:rPr>
        <w:t>Plenary Discussion:</w:t>
      </w:r>
    </w:p>
    <w:p w14:paraId="2C5E7265" w14:textId="71F684E3" w:rsidR="00A23ACA" w:rsidRDefault="00A23ACA" w:rsidP="00A23ACA">
      <w:pPr>
        <w:keepNext/>
        <w:keepLines/>
      </w:pPr>
      <w:r>
        <w:t xml:space="preserve">The Annex for a TR should not indicate (Informative) or (Normative). The Editor's note should be removed. This was revised to </w:t>
      </w:r>
      <w:r w:rsidRPr="00CE3EC0">
        <w:rPr>
          <w:color w:val="0000FF"/>
        </w:rPr>
        <w:t>S</w:t>
      </w:r>
      <w:r>
        <w:rPr>
          <w:color w:val="0000FF"/>
        </w:rPr>
        <w:t>P</w:t>
      </w:r>
      <w:r w:rsidRPr="00CE3EC0">
        <w:rPr>
          <w:color w:val="0000FF"/>
        </w:rPr>
        <w:t>-2</w:t>
      </w:r>
      <w:r>
        <w:rPr>
          <w:color w:val="0000FF"/>
        </w:rPr>
        <w:t>41410</w:t>
      </w:r>
      <w:r>
        <w:t>.</w:t>
      </w:r>
    </w:p>
    <w:p w14:paraId="50011DB2" w14:textId="37ED7997" w:rsidR="00A23ACA" w:rsidRPr="00F06D39" w:rsidRDefault="00A23ACA" w:rsidP="00A23ACA">
      <w:pPr>
        <w:keepNext/>
        <w:keepLines/>
      </w:pPr>
      <w:r>
        <w:t xml:space="preserve">This pCR was </w:t>
      </w:r>
      <w:r w:rsidRPr="00C3284B">
        <w:rPr>
          <w:color w:val="FF0000"/>
          <w:lang w:eastAsia="en-US"/>
        </w:rPr>
        <w:t>approved</w:t>
      </w:r>
      <w:r>
        <w:t>.</w:t>
      </w:r>
    </w:p>
    <w:p w14:paraId="55DD21B6" w14:textId="77777777" w:rsidR="00A23ACA" w:rsidRPr="00EB0339" w:rsidRDefault="00A23ACA" w:rsidP="00A23ACA">
      <w:r w:rsidRPr="005B25A1">
        <w:rPr>
          <w:b/>
          <w:bCs/>
        </w:rPr>
        <w:t>Status:</w:t>
      </w:r>
      <w:r>
        <w:t xml:space="preserve"> </w:t>
      </w:r>
      <w:r w:rsidRPr="00C3284B">
        <w:rPr>
          <w:color w:val="FF0000"/>
          <w:lang w:eastAsia="en-US"/>
        </w:rPr>
        <w:t>Approved</w:t>
      </w:r>
      <w:r>
        <w:t>.</w:t>
      </w:r>
    </w:p>
    <w:p w14:paraId="423363EA" w14:textId="77777777" w:rsidR="00784BC3" w:rsidRPr="00784BC3" w:rsidRDefault="00784BC3" w:rsidP="00784BC3">
      <w:pPr>
        <w:pBdr>
          <w:top w:val="single" w:sz="4" w:space="1" w:color="auto"/>
          <w:left w:val="single" w:sz="4" w:space="4" w:color="auto"/>
          <w:bottom w:val="single" w:sz="4" w:space="1" w:color="auto"/>
          <w:right w:val="single" w:sz="4" w:space="4" w:color="auto"/>
        </w:pBdr>
        <w:rPr>
          <w:b/>
          <w:bCs/>
          <w:color w:val="0000FF"/>
        </w:rPr>
      </w:pPr>
      <w:r w:rsidRPr="00784BC3">
        <w:rPr>
          <w:b/>
          <w:bCs/>
          <w:color w:val="0000FF"/>
        </w:rPr>
        <w:t>The MCC Secretary commented that the approved P-CRs should be implemented by the Rapporteur, then the updated TR is sent to MCC for editorial clean up and uploading to the 3GU specifications database and FTP server.</w:t>
      </w:r>
    </w:p>
    <w:p w14:paraId="593225A2" w14:textId="77777777" w:rsidR="00D26A61" w:rsidRPr="00D26A61" w:rsidRDefault="00D26A61" w:rsidP="007615D6"/>
    <w:p w14:paraId="43F17E8D" w14:textId="77777777" w:rsidR="007615D6" w:rsidRDefault="007615D6" w:rsidP="007615D6">
      <w:pPr>
        <w:pStyle w:val="Heading1"/>
      </w:pPr>
      <w:bookmarkStart w:id="92" w:name="_Toc177357458"/>
      <w:r>
        <w:t>8</w:t>
      </w:r>
      <w:r>
        <w:tab/>
        <w:t>Rel-8 CRs</w:t>
      </w:r>
      <w:bookmarkEnd w:id="92"/>
    </w:p>
    <w:p w14:paraId="169D918D" w14:textId="77777777" w:rsidR="00D70D73" w:rsidRPr="00EB0339" w:rsidRDefault="00000000" w:rsidP="00D70D73">
      <w:r>
        <w:t>There were no contributions to this agenda item</w:t>
      </w:r>
      <w:r w:rsidR="00D70D73">
        <w:t>.</w:t>
      </w:r>
    </w:p>
    <w:p w14:paraId="6DD86872" w14:textId="35E587D8" w:rsidR="007615D6" w:rsidRDefault="007615D6" w:rsidP="007615D6">
      <w:pPr>
        <w:pStyle w:val="Heading1"/>
      </w:pPr>
      <w:bookmarkStart w:id="93" w:name="_Toc177357459"/>
      <w:r>
        <w:t>9</w:t>
      </w:r>
      <w:r>
        <w:tab/>
        <w:t>Rel-9 CRs</w:t>
      </w:r>
      <w:bookmarkEnd w:id="93"/>
    </w:p>
    <w:p w14:paraId="2DE37474" w14:textId="77777777" w:rsidR="00D70D73" w:rsidRPr="00EB0339" w:rsidRDefault="00000000" w:rsidP="00D70D73">
      <w:r>
        <w:t>There were no contributions to this agenda item</w:t>
      </w:r>
      <w:r w:rsidR="00D70D73">
        <w:t>.</w:t>
      </w:r>
    </w:p>
    <w:p w14:paraId="16354021" w14:textId="09F74CBA" w:rsidR="007615D6" w:rsidRDefault="007615D6" w:rsidP="007615D6">
      <w:pPr>
        <w:pStyle w:val="Heading1"/>
      </w:pPr>
      <w:bookmarkStart w:id="94" w:name="_Toc177357460"/>
      <w:r>
        <w:t>10</w:t>
      </w:r>
      <w:r>
        <w:tab/>
        <w:t>Rel-10 CRs</w:t>
      </w:r>
      <w:bookmarkEnd w:id="94"/>
    </w:p>
    <w:p w14:paraId="197FEA0D" w14:textId="77777777" w:rsidR="00D70D73" w:rsidRPr="00EB0339" w:rsidRDefault="00000000" w:rsidP="00D70D73">
      <w:r>
        <w:t>There were no contributions to this agenda item</w:t>
      </w:r>
      <w:r w:rsidR="00D70D73">
        <w:t>.</w:t>
      </w:r>
    </w:p>
    <w:p w14:paraId="7F9FF34B" w14:textId="5B42AF64" w:rsidR="007615D6" w:rsidRDefault="007615D6" w:rsidP="007615D6">
      <w:pPr>
        <w:pStyle w:val="Heading1"/>
      </w:pPr>
      <w:bookmarkStart w:id="95" w:name="_Toc177357461"/>
      <w:r>
        <w:t>11</w:t>
      </w:r>
      <w:r>
        <w:tab/>
        <w:t>Rel-11 CRs</w:t>
      </w:r>
      <w:bookmarkEnd w:id="95"/>
    </w:p>
    <w:p w14:paraId="364587BF" w14:textId="5A077D51" w:rsidR="00E00DA6" w:rsidRDefault="007615D6" w:rsidP="000A3FBD">
      <w:pPr>
        <w:pStyle w:val="NormTop"/>
      </w:pPr>
      <w:r>
        <w:rPr>
          <w:color w:val="0000FF"/>
        </w:rPr>
        <w:t>SP-241177</w:t>
      </w:r>
      <w:r w:rsidRPr="00D53282">
        <w:t xml:space="preserve"> </w:t>
      </w:r>
      <w:r>
        <w:t>(CR PACK) CR Pack on TEI11 (Source: SA WG5)</w:t>
      </w:r>
      <w:r>
        <w:br/>
      </w:r>
      <w:r w:rsidRPr="00D53282">
        <w:rPr>
          <w:b/>
        </w:rPr>
        <w:t>Document for:</w:t>
      </w:r>
      <w:r w:rsidRPr="00D53282">
        <w:t xml:space="preserve"> </w:t>
      </w:r>
      <w:r>
        <w:t>Approval</w:t>
      </w:r>
      <w:r>
        <w:br/>
      </w:r>
      <w:r w:rsidRPr="00D53282">
        <w:rPr>
          <w:b/>
        </w:rPr>
        <w:t>Abstract:</w:t>
      </w:r>
      <w:r>
        <w:br/>
        <w:t>28.732 CR0019; 28.732 CR0021; 28.732 CR0022; 28.732 CR0023; 28.620 CR0016R1; 28.620 CR0017R1; 28.620 CR0018R1; 28.620 CR0019R1; 28.620 CR0020R1; 28.620 CR0021R1; 28.620 CR0022R1; 28.620 CR0023R1; 28.620 CR0024R1; 28.732 CR0016R1; 28.732 CR0017R1; 28.732 CR0018R1; 28.732 CR0020R1.</w:t>
      </w:r>
    </w:p>
    <w:p w14:paraId="432FDCA9" w14:textId="77777777" w:rsidR="007615D6" w:rsidRPr="005B25A1" w:rsidRDefault="007615D6" w:rsidP="007615D6">
      <w:pPr>
        <w:keepNext/>
        <w:keepLines/>
        <w:rPr>
          <w:b/>
          <w:bCs/>
        </w:rPr>
      </w:pPr>
      <w:r w:rsidRPr="005B25A1">
        <w:rPr>
          <w:b/>
          <w:bCs/>
        </w:rPr>
        <w:t>Plenary Discussion:</w:t>
      </w:r>
    </w:p>
    <w:p w14:paraId="1E310A07" w14:textId="6F91FF20" w:rsidR="007615D6" w:rsidRPr="007146AE" w:rsidRDefault="007146AE" w:rsidP="007615D6">
      <w:pPr>
        <w:keepNext/>
        <w:keepLines/>
      </w:pPr>
      <w:r>
        <w:t xml:space="preserve">This CR Pack was </w:t>
      </w:r>
      <w:r w:rsidRPr="00C3284B">
        <w:rPr>
          <w:color w:val="FF0000"/>
          <w:lang w:eastAsia="en-US"/>
        </w:rPr>
        <w:t>approved</w:t>
      </w:r>
      <w:r>
        <w:t>.</w:t>
      </w:r>
    </w:p>
    <w:p w14:paraId="79C5B6B7" w14:textId="04CFE27E" w:rsidR="00D70D73" w:rsidRPr="00EB0339" w:rsidRDefault="007615D6" w:rsidP="00D70D73">
      <w:r w:rsidRPr="005B25A1">
        <w:rPr>
          <w:b/>
          <w:bCs/>
        </w:rPr>
        <w:t>Status:</w:t>
      </w:r>
      <w:r>
        <w:t xml:space="preserve"> </w:t>
      </w:r>
      <w:r w:rsidR="007146AE" w:rsidRPr="007146AE">
        <w:rPr>
          <w:color w:val="FF0000"/>
          <w:lang w:eastAsia="en-US"/>
        </w:rPr>
        <w:t>Approved</w:t>
      </w:r>
      <w:r w:rsidR="00D70D73">
        <w:t>.</w:t>
      </w:r>
    </w:p>
    <w:p w14:paraId="2B8644C7" w14:textId="30FF79E6" w:rsidR="007615D6" w:rsidRDefault="007615D6" w:rsidP="007615D6">
      <w:pPr>
        <w:pStyle w:val="Heading1"/>
      </w:pPr>
      <w:bookmarkStart w:id="96" w:name="_Toc177357462"/>
      <w:r>
        <w:t>12</w:t>
      </w:r>
      <w:r>
        <w:tab/>
        <w:t>Rel-12 CRs</w:t>
      </w:r>
      <w:bookmarkEnd w:id="96"/>
    </w:p>
    <w:p w14:paraId="0ACCF96D" w14:textId="77777777" w:rsidR="00D70D73" w:rsidRPr="00EB0339" w:rsidRDefault="00000000" w:rsidP="00D70D73">
      <w:r>
        <w:t>There were no contributions to this agenda item</w:t>
      </w:r>
      <w:r w:rsidR="00D70D73">
        <w:t>.</w:t>
      </w:r>
    </w:p>
    <w:p w14:paraId="2F52A3F0" w14:textId="7489700F" w:rsidR="007615D6" w:rsidRDefault="007615D6" w:rsidP="007615D6">
      <w:pPr>
        <w:pStyle w:val="Heading1"/>
      </w:pPr>
      <w:bookmarkStart w:id="97" w:name="_Toc177357463"/>
      <w:r>
        <w:t>13</w:t>
      </w:r>
      <w:r>
        <w:tab/>
        <w:t>Rel-13 CRs</w:t>
      </w:r>
      <w:bookmarkEnd w:id="97"/>
    </w:p>
    <w:p w14:paraId="399A3750" w14:textId="77777777" w:rsidR="00D70D73" w:rsidRPr="00EB0339" w:rsidRDefault="00000000" w:rsidP="00D70D73">
      <w:r>
        <w:t>There were no contributions to this agenda item</w:t>
      </w:r>
      <w:r w:rsidR="00D70D73">
        <w:t>.</w:t>
      </w:r>
    </w:p>
    <w:p w14:paraId="23A30434" w14:textId="6C48D3EC" w:rsidR="007615D6" w:rsidRDefault="007615D6" w:rsidP="007615D6">
      <w:pPr>
        <w:pStyle w:val="Heading1"/>
      </w:pPr>
      <w:bookmarkStart w:id="98" w:name="_Toc177357464"/>
      <w:r>
        <w:t>14</w:t>
      </w:r>
      <w:r>
        <w:tab/>
        <w:t>Rel-14 CRs</w:t>
      </w:r>
      <w:bookmarkEnd w:id="98"/>
    </w:p>
    <w:p w14:paraId="5DBF115E" w14:textId="77777777" w:rsidR="00D70D73" w:rsidRPr="00EB0339" w:rsidRDefault="00000000" w:rsidP="00D70D73">
      <w:r>
        <w:t>There were no contributions to this agenda item</w:t>
      </w:r>
      <w:r w:rsidR="00D70D73">
        <w:t>.</w:t>
      </w:r>
    </w:p>
    <w:p w14:paraId="665A9411" w14:textId="060A2276" w:rsidR="007615D6" w:rsidRDefault="007615D6" w:rsidP="007615D6">
      <w:pPr>
        <w:pStyle w:val="Heading1"/>
      </w:pPr>
      <w:bookmarkStart w:id="99" w:name="_Toc177357465"/>
      <w:r>
        <w:t>15</w:t>
      </w:r>
      <w:r>
        <w:tab/>
        <w:t>Rel-15 CRs</w:t>
      </w:r>
      <w:bookmarkEnd w:id="99"/>
    </w:p>
    <w:p w14:paraId="3BEF41D8" w14:textId="6C5F6BA8" w:rsidR="00E00DA6" w:rsidRDefault="007615D6" w:rsidP="000A3FBD">
      <w:pPr>
        <w:pStyle w:val="NormTop"/>
      </w:pPr>
      <w:r>
        <w:rPr>
          <w:color w:val="0000FF"/>
        </w:rPr>
        <w:t>SP-241071</w:t>
      </w:r>
      <w:r w:rsidRPr="00D53282">
        <w:t xml:space="preserve"> </w:t>
      </w:r>
      <w:r>
        <w:t>(CR PACK) Rel-15 CRs on Lawful Interception (Source: SA3-LI)</w:t>
      </w:r>
      <w:r>
        <w:br/>
      </w:r>
      <w:r w:rsidRPr="00D53282">
        <w:rPr>
          <w:b/>
        </w:rPr>
        <w:t>Document for:</w:t>
      </w:r>
      <w:r w:rsidRPr="00D53282">
        <w:t xml:space="preserve"> </w:t>
      </w:r>
      <w:r>
        <w:t>Approval</w:t>
      </w:r>
      <w:r>
        <w:br/>
      </w:r>
      <w:r w:rsidRPr="00D53282">
        <w:rPr>
          <w:b/>
        </w:rPr>
        <w:t>Abstract:</w:t>
      </w:r>
      <w:r>
        <w:br/>
        <w:t>33.127 CR0237R1.</w:t>
      </w:r>
    </w:p>
    <w:p w14:paraId="44C3CE28" w14:textId="77777777" w:rsidR="007615D6" w:rsidRPr="005B25A1" w:rsidRDefault="007615D6" w:rsidP="007615D6">
      <w:pPr>
        <w:keepNext/>
        <w:keepLines/>
        <w:rPr>
          <w:b/>
          <w:bCs/>
        </w:rPr>
      </w:pPr>
      <w:r w:rsidRPr="005B25A1">
        <w:rPr>
          <w:b/>
          <w:bCs/>
        </w:rPr>
        <w:t>Plenary Discussion:</w:t>
      </w:r>
    </w:p>
    <w:p w14:paraId="4D413673" w14:textId="2165F488"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9D2B48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02C13C1" w14:textId="23B20711" w:rsidR="00E00DA6" w:rsidRDefault="007615D6" w:rsidP="000A3FBD">
      <w:pPr>
        <w:pStyle w:val="NormTop"/>
      </w:pPr>
      <w:r>
        <w:rPr>
          <w:color w:val="0000FF"/>
        </w:rPr>
        <w:t>SP-241094</w:t>
      </w:r>
      <w:r w:rsidRPr="00D53282">
        <w:t xml:space="preserve"> </w:t>
      </w:r>
      <w:r>
        <w:t>(CR PACK) Rel-15 CRs on TEI (Source: SA WG3)</w:t>
      </w:r>
      <w:r>
        <w:br/>
      </w:r>
      <w:r w:rsidRPr="00D53282">
        <w:rPr>
          <w:b/>
        </w:rPr>
        <w:t>Document for:</w:t>
      </w:r>
      <w:r w:rsidRPr="00D53282">
        <w:t xml:space="preserve"> </w:t>
      </w:r>
      <w:r>
        <w:t>Approval</w:t>
      </w:r>
      <w:r>
        <w:br/>
      </w:r>
      <w:r w:rsidRPr="00D53282">
        <w:rPr>
          <w:b/>
        </w:rPr>
        <w:t>Abstract:</w:t>
      </w:r>
      <w:r>
        <w:br/>
        <w:t>33.401 CR0719; 33.401 CR0720; 33.401 CR0721; 33.401 CR0722.</w:t>
      </w:r>
    </w:p>
    <w:p w14:paraId="2152A1DA" w14:textId="77777777" w:rsidR="007615D6" w:rsidRPr="005B25A1" w:rsidRDefault="007615D6" w:rsidP="007615D6">
      <w:pPr>
        <w:keepNext/>
        <w:keepLines/>
        <w:rPr>
          <w:b/>
          <w:bCs/>
        </w:rPr>
      </w:pPr>
      <w:r w:rsidRPr="005B25A1">
        <w:rPr>
          <w:b/>
          <w:bCs/>
        </w:rPr>
        <w:t>Plenary Discussion:</w:t>
      </w:r>
    </w:p>
    <w:p w14:paraId="6F3D6E87"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2C61CD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66957DF" w14:textId="7FC5D48A" w:rsidR="00E00DA6" w:rsidRDefault="007615D6" w:rsidP="000A3FBD">
      <w:pPr>
        <w:pStyle w:val="NormTop"/>
      </w:pPr>
      <w:r>
        <w:rPr>
          <w:color w:val="0000FF"/>
        </w:rPr>
        <w:t>SP-241171</w:t>
      </w:r>
      <w:r w:rsidRPr="00D53282">
        <w:t xml:space="preserve"> </w:t>
      </w:r>
      <w:r>
        <w:t>(CR PACK) CR Pack on TEI15 - Pack 1/2 (Source: SA WG5)</w:t>
      </w:r>
      <w:r>
        <w:br/>
      </w:r>
      <w:r w:rsidRPr="00D53282">
        <w:rPr>
          <w:b/>
        </w:rPr>
        <w:t>Document for:</w:t>
      </w:r>
      <w:r w:rsidRPr="00D53282">
        <w:t xml:space="preserve"> </w:t>
      </w:r>
      <w:r>
        <w:t>Approval</w:t>
      </w:r>
      <w:r>
        <w:br/>
      </w:r>
      <w:r w:rsidRPr="00D53282">
        <w:rPr>
          <w:b/>
        </w:rPr>
        <w:t>Abstract:</w:t>
      </w:r>
      <w:r>
        <w:br/>
        <w:t>32.404 CR0017; 32.404 CR0018; 32.404 CR0019; 32.404 CR0020; 28.621 CR0005; 28.621 CR0006; 28.621 CR0007; 28.621 CR0008; 32.158 CR0139R1; 32.158 CR0140R1; 32.158 CR0141R1; 32.158 CR0142R1; 28.532 CR0336R1; 28.532 CR0337R1; 28.532 CR0338R1; 28.532 CR0339R1; 28.554 CR0197R1; 28.554 CR0198R1; 28.554 CR0199R1; 28.554 CR0200R1; 28.554 CR0201R1.</w:t>
      </w:r>
    </w:p>
    <w:p w14:paraId="1A022419" w14:textId="77777777" w:rsidR="007615D6" w:rsidRPr="005B25A1" w:rsidRDefault="007615D6" w:rsidP="007615D6">
      <w:pPr>
        <w:keepNext/>
        <w:keepLines/>
        <w:rPr>
          <w:b/>
          <w:bCs/>
        </w:rPr>
      </w:pPr>
      <w:r w:rsidRPr="005B25A1">
        <w:rPr>
          <w:b/>
          <w:bCs/>
        </w:rPr>
        <w:t>Plenary Discussion:</w:t>
      </w:r>
    </w:p>
    <w:p w14:paraId="254E32D0"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40017F3" w14:textId="77777777" w:rsidR="007146AE" w:rsidRPr="00EB0339" w:rsidRDefault="007146AE" w:rsidP="007146AE">
      <w:r w:rsidRPr="005B25A1">
        <w:rPr>
          <w:b/>
          <w:bCs/>
        </w:rPr>
        <w:t>Status:</w:t>
      </w:r>
      <w:r>
        <w:t xml:space="preserve"> </w:t>
      </w:r>
      <w:r w:rsidRPr="007146AE">
        <w:rPr>
          <w:color w:val="FF0000"/>
          <w:lang w:eastAsia="en-US"/>
        </w:rPr>
        <w:t>Approved</w:t>
      </w:r>
      <w:r>
        <w:t>.</w:t>
      </w:r>
    </w:p>
    <w:p w14:paraId="5C39C87E" w14:textId="6377A944" w:rsidR="00E00DA6" w:rsidRDefault="007615D6" w:rsidP="000A3FBD">
      <w:pPr>
        <w:pStyle w:val="NormTop"/>
      </w:pPr>
      <w:r>
        <w:rPr>
          <w:color w:val="0000FF"/>
        </w:rPr>
        <w:t>SP-241172</w:t>
      </w:r>
      <w:r w:rsidRPr="00D53282">
        <w:t xml:space="preserve"> </w:t>
      </w:r>
      <w:r>
        <w:t>(CR PACK) CR Pack on TEI15 - Pack 2/2 (Source: SA WG5)</w:t>
      </w:r>
      <w:r>
        <w:br/>
      </w:r>
      <w:r w:rsidRPr="00D53282">
        <w:rPr>
          <w:b/>
        </w:rPr>
        <w:t>Document for:</w:t>
      </w:r>
      <w:r w:rsidRPr="00D53282">
        <w:t xml:space="preserve"> </w:t>
      </w:r>
      <w:r>
        <w:t>Approval</w:t>
      </w:r>
      <w:r>
        <w:br/>
      </w:r>
      <w:r w:rsidRPr="00D53282">
        <w:rPr>
          <w:b/>
        </w:rPr>
        <w:t>Abstract:</w:t>
      </w:r>
      <w:r>
        <w:br/>
        <w:t>32.371 CR0006R1; 32.371 CR0007R1; 32.371 CR0008R1; 32.371 CR0009R1; 28.622 CR0403R1; 28.622 CR0404R1; 28.622 CR0405R1; 28.622 CR0406R1; 28.622 CR0407R1.</w:t>
      </w:r>
    </w:p>
    <w:p w14:paraId="403362D1" w14:textId="77777777" w:rsidR="007615D6" w:rsidRPr="005B25A1" w:rsidRDefault="007615D6" w:rsidP="007615D6">
      <w:pPr>
        <w:keepNext/>
        <w:keepLines/>
        <w:rPr>
          <w:b/>
          <w:bCs/>
        </w:rPr>
      </w:pPr>
      <w:r w:rsidRPr="005B25A1">
        <w:rPr>
          <w:b/>
          <w:bCs/>
        </w:rPr>
        <w:t>Plenary Discussion:</w:t>
      </w:r>
    </w:p>
    <w:p w14:paraId="52A39C91"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9BA57F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0211C85" w14:textId="7D40E57C" w:rsidR="007615D6" w:rsidRDefault="007615D6" w:rsidP="007615D6">
      <w:pPr>
        <w:pStyle w:val="Heading1"/>
      </w:pPr>
      <w:bookmarkStart w:id="100" w:name="_Toc177357466"/>
      <w:r>
        <w:t>16</w:t>
      </w:r>
      <w:r>
        <w:tab/>
        <w:t>Rel-16 CRs</w:t>
      </w:r>
      <w:bookmarkEnd w:id="100"/>
    </w:p>
    <w:p w14:paraId="514FEDC9" w14:textId="00A58EB7" w:rsidR="00E00DA6" w:rsidRDefault="007615D6" w:rsidP="000A3FBD">
      <w:pPr>
        <w:pStyle w:val="NormTop"/>
      </w:pPr>
      <w:r>
        <w:rPr>
          <w:color w:val="0000FF"/>
        </w:rPr>
        <w:t>SP-241072</w:t>
      </w:r>
      <w:r w:rsidRPr="00D53282">
        <w:t xml:space="preserve"> </w:t>
      </w:r>
      <w:r>
        <w:t>(CR PACK) Rel-16 CRs on Lawful Interception (Source: SA3-LI)</w:t>
      </w:r>
      <w:r>
        <w:br/>
      </w:r>
      <w:r w:rsidRPr="00D53282">
        <w:rPr>
          <w:b/>
        </w:rPr>
        <w:t>Document for:</w:t>
      </w:r>
      <w:r w:rsidRPr="00D53282">
        <w:t xml:space="preserve"> </w:t>
      </w:r>
      <w:r>
        <w:t>Approval</w:t>
      </w:r>
      <w:r>
        <w:br/>
      </w:r>
      <w:r w:rsidRPr="00D53282">
        <w:rPr>
          <w:b/>
        </w:rPr>
        <w:t>Abstract:</w:t>
      </w:r>
      <w:r>
        <w:br/>
        <w:t>33.127 CR0236R1; 33.127 CR0247.</w:t>
      </w:r>
    </w:p>
    <w:p w14:paraId="681D9F25" w14:textId="77777777" w:rsidR="007615D6" w:rsidRPr="005B25A1" w:rsidRDefault="007615D6" w:rsidP="007615D6">
      <w:pPr>
        <w:keepNext/>
        <w:keepLines/>
        <w:rPr>
          <w:b/>
          <w:bCs/>
        </w:rPr>
      </w:pPr>
      <w:r w:rsidRPr="005B25A1">
        <w:rPr>
          <w:b/>
          <w:bCs/>
        </w:rPr>
        <w:t>Plenary Discussion:</w:t>
      </w:r>
    </w:p>
    <w:p w14:paraId="2CCD9126"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546204A"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E8DAE45" w14:textId="6A60C35E" w:rsidR="00E00DA6" w:rsidRDefault="007615D6" w:rsidP="000A3FBD">
      <w:pPr>
        <w:pStyle w:val="NormTop"/>
      </w:pPr>
      <w:r>
        <w:rPr>
          <w:color w:val="0000FF"/>
        </w:rPr>
        <w:t>SP-241167</w:t>
      </w:r>
      <w:r w:rsidRPr="00D53282">
        <w:t xml:space="preserve"> </w:t>
      </w:r>
      <w:r>
        <w:t>(CR PACK) CR Pack on TEI16 - Pack 1/4 (Source: SA WG5)</w:t>
      </w:r>
      <w:r>
        <w:br/>
      </w:r>
      <w:r w:rsidRPr="00D53282">
        <w:rPr>
          <w:b/>
        </w:rPr>
        <w:t>Document for:</w:t>
      </w:r>
      <w:r w:rsidRPr="00D53282">
        <w:t xml:space="preserve"> </w:t>
      </w:r>
      <w:r>
        <w:t>Approval</w:t>
      </w:r>
      <w:r>
        <w:br/>
      </w:r>
      <w:r w:rsidRPr="00D53282">
        <w:rPr>
          <w:b/>
        </w:rPr>
        <w:t>Abstract:</w:t>
      </w:r>
      <w:r>
        <w:br/>
        <w:t>28.533 CR0137; 28.533 CR0138; 28.533 CR0139; 32.423 CR0186; 32.423 CR0187; 32.423 CR0188; 32.423 CR0189; 28.535 CR0074; 28.535 CR0075; 28.535 CR0076; 28.310 CR0050; 28.310 CR0051R1; 28.310 CR0052R1; 28.530 CR0067R1; 28.530 CR0068R1; 28.530 CR0069R1; 28.535 CR0078R1; 28.535 CR0079R1; 28.535 CR0080R1.</w:t>
      </w:r>
    </w:p>
    <w:p w14:paraId="6C3CF4D6" w14:textId="77777777" w:rsidR="007615D6" w:rsidRPr="005B25A1" w:rsidRDefault="007615D6" w:rsidP="007615D6">
      <w:pPr>
        <w:keepNext/>
        <w:keepLines/>
        <w:rPr>
          <w:b/>
          <w:bCs/>
        </w:rPr>
      </w:pPr>
      <w:r w:rsidRPr="005B25A1">
        <w:rPr>
          <w:b/>
          <w:bCs/>
        </w:rPr>
        <w:t>Plenary Discussion:</w:t>
      </w:r>
    </w:p>
    <w:p w14:paraId="4E51ADA5"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E7F68F6"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3805FF8" w14:textId="1D33D288" w:rsidR="00E00DA6" w:rsidRDefault="007615D6" w:rsidP="000A3FBD">
      <w:pPr>
        <w:pStyle w:val="NormTop"/>
      </w:pPr>
      <w:r>
        <w:rPr>
          <w:color w:val="0000FF"/>
        </w:rPr>
        <w:t>SP-241168</w:t>
      </w:r>
      <w:r w:rsidRPr="00D53282">
        <w:t xml:space="preserve"> </w:t>
      </w:r>
      <w:r>
        <w:t>(CR PACK) CR Pack on TEI16 - Pack 2/4 (Source: SA WG5)</w:t>
      </w:r>
      <w:r>
        <w:br/>
      </w:r>
      <w:r w:rsidRPr="00D53282">
        <w:rPr>
          <w:b/>
        </w:rPr>
        <w:t>Document for:</w:t>
      </w:r>
      <w:r w:rsidRPr="00D53282">
        <w:t xml:space="preserve"> </w:t>
      </w:r>
      <w:r>
        <w:t>Approval</w:t>
      </w:r>
      <w:r>
        <w:br/>
      </w:r>
      <w:r w:rsidRPr="00D53282">
        <w:rPr>
          <w:b/>
        </w:rPr>
        <w:t>Abstract:</w:t>
      </w:r>
      <w:r>
        <w:br/>
        <w:t>28.622 CR0442; 28.622 CR0443; 28.622 CR0444; 28.622 CR0445; 28.620 CR0025; 28.620 CR0026; 28.620 CR0027; 28.620 CR0028; 28.622 CR0439R1; 28.622 CR0440R1; 28.622 CR0441R1; 28.622 CR0429R1; 28.622 CR0431R1; 28.622 CR0432R1; 28.622 CR0433R1; 28.622 CR0434R1; 28.536 CR0096R1; 28.536 CR0097R1; 28.622 CR0427R1; 28.622 CR0428R1; 28.622 CR0430R1.</w:t>
      </w:r>
    </w:p>
    <w:p w14:paraId="62259A5E" w14:textId="77777777" w:rsidR="007615D6" w:rsidRPr="005B25A1" w:rsidRDefault="007615D6" w:rsidP="007615D6">
      <w:pPr>
        <w:keepNext/>
        <w:keepLines/>
        <w:rPr>
          <w:b/>
          <w:bCs/>
        </w:rPr>
      </w:pPr>
      <w:r w:rsidRPr="005B25A1">
        <w:rPr>
          <w:b/>
          <w:bCs/>
        </w:rPr>
        <w:t>Plenary Discussion:</w:t>
      </w:r>
    </w:p>
    <w:p w14:paraId="68EA6CE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461857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EF8DCC6" w14:textId="68206121" w:rsidR="00E00DA6" w:rsidRDefault="007615D6" w:rsidP="000A3FBD">
      <w:pPr>
        <w:pStyle w:val="NormTop"/>
      </w:pPr>
      <w:r>
        <w:rPr>
          <w:color w:val="0000FF"/>
        </w:rPr>
        <w:t>SP-241169</w:t>
      </w:r>
      <w:r w:rsidRPr="00D53282">
        <w:t xml:space="preserve"> </w:t>
      </w:r>
      <w:r>
        <w:t>(CR PACK) CR Pack on TEI16 - Pack 3/4 (Source: SA WG5)</w:t>
      </w:r>
      <w:r>
        <w:br/>
      </w:r>
      <w:r w:rsidRPr="00D53282">
        <w:rPr>
          <w:b/>
        </w:rPr>
        <w:t>Document for:</w:t>
      </w:r>
      <w:r w:rsidRPr="00D53282">
        <w:t xml:space="preserve"> </w:t>
      </w:r>
      <w:r>
        <w:t>Approval</w:t>
      </w:r>
      <w:r>
        <w:br/>
      </w:r>
      <w:r w:rsidRPr="00D53282">
        <w:rPr>
          <w:b/>
        </w:rPr>
        <w:t>Abstract:</w:t>
      </w:r>
      <w:r>
        <w:br/>
        <w:t>28.541 CR1293; 28.541 CR1294; 28.541 CR1295; 28.541 CR1296; 28.541 CR1297; 28.541 CR1298; 28.541 CR1299; 28.541 CR1300; 28.541 CR1309; 28.541 CR1310; 28.541 CR1311R1; 28.541 CR1312R1; 28.541 CR1340R1; 28.541 CR1341R1; 28.541 CR1342R1; 28.541 CR1343R1; 28.541 CR1319R1; 28.541 CR1320R1; 28.541 CR1321R1.</w:t>
      </w:r>
    </w:p>
    <w:p w14:paraId="5D40E0BE" w14:textId="77777777" w:rsidR="007615D6" w:rsidRPr="005B25A1" w:rsidRDefault="007615D6" w:rsidP="007615D6">
      <w:pPr>
        <w:keepNext/>
        <w:keepLines/>
        <w:rPr>
          <w:b/>
          <w:bCs/>
        </w:rPr>
      </w:pPr>
      <w:r w:rsidRPr="005B25A1">
        <w:rPr>
          <w:b/>
          <w:bCs/>
        </w:rPr>
        <w:t>Plenary Discussion:</w:t>
      </w:r>
    </w:p>
    <w:p w14:paraId="2C4AA12B"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615AE29"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1422C5D" w14:textId="3D3B11E5" w:rsidR="00E00DA6" w:rsidRDefault="007615D6" w:rsidP="000A3FBD">
      <w:pPr>
        <w:pStyle w:val="NormTop"/>
      </w:pPr>
      <w:r>
        <w:rPr>
          <w:color w:val="0000FF"/>
        </w:rPr>
        <w:t>SP-241170</w:t>
      </w:r>
      <w:r w:rsidRPr="00D53282">
        <w:t xml:space="preserve"> </w:t>
      </w:r>
      <w:r>
        <w:t>(CR PACK) CR Pack on TEI16 - Pack 4/4 (Source: SA WG5)</w:t>
      </w:r>
      <w:r>
        <w:br/>
      </w:r>
      <w:r w:rsidRPr="00D53282">
        <w:rPr>
          <w:b/>
        </w:rPr>
        <w:t>Document for:</w:t>
      </w:r>
      <w:r w:rsidRPr="00D53282">
        <w:t xml:space="preserve"> </w:t>
      </w:r>
      <w:r>
        <w:t>Approval</w:t>
      </w:r>
      <w:r>
        <w:br/>
      </w:r>
      <w:r w:rsidRPr="00D53282">
        <w:rPr>
          <w:b/>
        </w:rPr>
        <w:t>Abstract:</w:t>
      </w:r>
      <w:r>
        <w:br/>
        <w:t>28.623 CR0395; 28.623 CR0396; 28.623 CR0397; 28.623 CR0398; 32.422 CR0472; 32.422 CR0473; 32.422 CR0474; 32.291 CR0576; 32.291 CR0574R1; 32.291 CR0575R1; 32.160 CR0065R1; 32.160 CR0066R1; 32.160 CR0067R1; 32.160 CR0068R1; 28.623 CR0399R1; 28.623 CR0400R1; 28.623 CR0401R1; 28.623 CR0402R1; 32.422 CR0477R1; 32.422 CR0478R1; 32.422 CR0479R1.</w:t>
      </w:r>
    </w:p>
    <w:p w14:paraId="7E63DD4C" w14:textId="77777777" w:rsidR="007615D6" w:rsidRPr="005B25A1" w:rsidRDefault="007615D6" w:rsidP="007615D6">
      <w:pPr>
        <w:keepNext/>
        <w:keepLines/>
        <w:rPr>
          <w:b/>
          <w:bCs/>
        </w:rPr>
      </w:pPr>
      <w:r w:rsidRPr="005B25A1">
        <w:rPr>
          <w:b/>
          <w:bCs/>
        </w:rPr>
        <w:t>Plenary Discussion:</w:t>
      </w:r>
    </w:p>
    <w:p w14:paraId="48C735EF"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1D6CDFE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73FCBCF7" w14:textId="2C9EE3A5" w:rsidR="007615D6" w:rsidRDefault="007615D6" w:rsidP="007615D6">
      <w:pPr>
        <w:pStyle w:val="Heading1"/>
      </w:pPr>
      <w:bookmarkStart w:id="101" w:name="_Toc177357467"/>
      <w:r>
        <w:t>17</w:t>
      </w:r>
      <w:r>
        <w:tab/>
        <w:t>Rel-17 CRs</w:t>
      </w:r>
      <w:bookmarkEnd w:id="101"/>
    </w:p>
    <w:p w14:paraId="41EA43C2" w14:textId="1E2A4F0B" w:rsidR="00E00DA6" w:rsidRDefault="007615D6" w:rsidP="000A3FBD">
      <w:pPr>
        <w:pStyle w:val="NormTop"/>
      </w:pPr>
      <w:r>
        <w:rPr>
          <w:color w:val="0000FF"/>
        </w:rPr>
        <w:t>SP-241073</w:t>
      </w:r>
      <w:r w:rsidRPr="00D53282">
        <w:t xml:space="preserve"> </w:t>
      </w:r>
      <w:r>
        <w:t>(CR PACK) Rel-17 CRs on Lawful Interception (Source: SA3-LI)</w:t>
      </w:r>
      <w:r>
        <w:br/>
      </w:r>
      <w:r w:rsidRPr="00D53282">
        <w:rPr>
          <w:b/>
        </w:rPr>
        <w:t>Document for:</w:t>
      </w:r>
      <w:r w:rsidRPr="00D53282">
        <w:t xml:space="preserve"> </w:t>
      </w:r>
      <w:r>
        <w:t>Approval</w:t>
      </w:r>
      <w:r>
        <w:br/>
      </w:r>
      <w:r w:rsidRPr="00D53282">
        <w:rPr>
          <w:b/>
        </w:rPr>
        <w:t>Abstract:</w:t>
      </w:r>
      <w:r>
        <w:br/>
        <w:t>33.128 CR0661R1; 33.127 CR0248; 33.127 CR0238R2.</w:t>
      </w:r>
    </w:p>
    <w:p w14:paraId="11A93928" w14:textId="77777777" w:rsidR="007615D6" w:rsidRPr="005B25A1" w:rsidRDefault="007615D6" w:rsidP="007615D6">
      <w:pPr>
        <w:keepNext/>
        <w:keepLines/>
        <w:rPr>
          <w:b/>
          <w:bCs/>
        </w:rPr>
      </w:pPr>
      <w:r w:rsidRPr="005B25A1">
        <w:rPr>
          <w:b/>
          <w:bCs/>
        </w:rPr>
        <w:t>Plenary Discussion:</w:t>
      </w:r>
    </w:p>
    <w:p w14:paraId="74D65EBB"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EFD268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3BF71D9" w14:textId="58270C19" w:rsidR="00E00DA6" w:rsidRDefault="007615D6" w:rsidP="000A3FBD">
      <w:pPr>
        <w:pStyle w:val="NormTop"/>
      </w:pPr>
      <w:r>
        <w:rPr>
          <w:color w:val="0000FF"/>
        </w:rPr>
        <w:t>SP-241100</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br/>
        <w:t>33.503 CR0204; 33.503 CR0205.</w:t>
      </w:r>
    </w:p>
    <w:p w14:paraId="380851D2" w14:textId="77777777" w:rsidR="007615D6" w:rsidRPr="005B25A1" w:rsidRDefault="007615D6" w:rsidP="007615D6">
      <w:pPr>
        <w:keepNext/>
        <w:keepLines/>
        <w:rPr>
          <w:b/>
          <w:bCs/>
        </w:rPr>
      </w:pPr>
      <w:r w:rsidRPr="005B25A1">
        <w:rPr>
          <w:b/>
          <w:bCs/>
        </w:rPr>
        <w:t>Plenary Discussion:</w:t>
      </w:r>
    </w:p>
    <w:p w14:paraId="30BB7616"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2AE058F"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908A842" w14:textId="6D07F046" w:rsidR="00E00DA6" w:rsidRDefault="007615D6" w:rsidP="000A3FBD">
      <w:pPr>
        <w:pStyle w:val="NormTop"/>
      </w:pPr>
      <w:r>
        <w:rPr>
          <w:color w:val="0000FF"/>
        </w:rPr>
        <w:t>SP-241109</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br/>
        <w:t>26.517 CR0022R1; 26.517 CR0021R1.</w:t>
      </w:r>
    </w:p>
    <w:p w14:paraId="7C8DC954" w14:textId="77777777" w:rsidR="007615D6" w:rsidRPr="005B25A1" w:rsidRDefault="007615D6" w:rsidP="007615D6">
      <w:pPr>
        <w:keepNext/>
        <w:keepLines/>
        <w:rPr>
          <w:b/>
          <w:bCs/>
        </w:rPr>
      </w:pPr>
      <w:r w:rsidRPr="005B25A1">
        <w:rPr>
          <w:b/>
          <w:bCs/>
        </w:rPr>
        <w:t>Plenary Discussion:</w:t>
      </w:r>
    </w:p>
    <w:p w14:paraId="0917F114"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7688539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2D6C32A" w14:textId="64999B6C" w:rsidR="00E00DA6" w:rsidRDefault="007615D6" w:rsidP="000A3FBD">
      <w:pPr>
        <w:pStyle w:val="NormTop"/>
      </w:pPr>
      <w:r>
        <w:rPr>
          <w:color w:val="0000FF"/>
        </w:rPr>
        <w:t>SP-241110</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br/>
        <w:t>26.502 CR0032R2; 26.502 CR0031R1.</w:t>
      </w:r>
    </w:p>
    <w:p w14:paraId="7F46EA95" w14:textId="77777777" w:rsidR="007615D6" w:rsidRPr="005B25A1" w:rsidRDefault="007615D6" w:rsidP="007615D6">
      <w:pPr>
        <w:keepNext/>
        <w:keepLines/>
        <w:rPr>
          <w:b/>
          <w:bCs/>
        </w:rPr>
      </w:pPr>
      <w:r w:rsidRPr="005B25A1">
        <w:rPr>
          <w:b/>
          <w:bCs/>
        </w:rPr>
        <w:t>Plenary Discussion:</w:t>
      </w:r>
    </w:p>
    <w:p w14:paraId="66FBEB6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9837C2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077EEEC8" w14:textId="73EC70F2" w:rsidR="00E00DA6" w:rsidRDefault="007615D6" w:rsidP="000A3FBD">
      <w:pPr>
        <w:pStyle w:val="NormTop"/>
      </w:pPr>
      <w:r>
        <w:rPr>
          <w:color w:val="0000FF"/>
        </w:rPr>
        <w:t>SP-241162</w:t>
      </w:r>
      <w:r w:rsidRPr="00D53282">
        <w:t xml:space="preserve"> </w:t>
      </w:r>
      <w:r>
        <w:t>(CR PACK) CR Pack on TEI17 - Pack 1/5 (Source: SA WG5)</w:t>
      </w:r>
      <w:r>
        <w:br/>
      </w:r>
      <w:r w:rsidRPr="00D53282">
        <w:rPr>
          <w:b/>
        </w:rPr>
        <w:t>Document for:</w:t>
      </w:r>
      <w:r w:rsidRPr="00D53282">
        <w:t xml:space="preserve"> </w:t>
      </w:r>
      <w:r>
        <w:t>Approval</w:t>
      </w:r>
      <w:r>
        <w:br/>
      </w:r>
      <w:r w:rsidRPr="00D53282">
        <w:rPr>
          <w:b/>
        </w:rPr>
        <w:t>Abstract:</w:t>
      </w:r>
      <w:r>
        <w:br/>
        <w:t>28.537 CR0021; 28.537 CR0022; 28.623 CR0381; 28.623 CR0382; 28.623 CR0383; 28.104 CR0110; 28.104 CR0112; 28.104 CR0113; 28.104 CR0127; 28.104 CR0128; 28.623 CR0417; 28.623 CR0418; 28.623 CR0419; 28.104 CR0111R1; 28.104 CR0125R1; 28.104 CR0126R1; 28.530 CR0064R1; 28.530 CR0065R1; 28.623 CR0406R1.</w:t>
      </w:r>
    </w:p>
    <w:p w14:paraId="6D7350A9" w14:textId="77777777" w:rsidR="007615D6" w:rsidRPr="005B25A1" w:rsidRDefault="007615D6" w:rsidP="007615D6">
      <w:pPr>
        <w:keepNext/>
        <w:keepLines/>
        <w:rPr>
          <w:b/>
          <w:bCs/>
        </w:rPr>
      </w:pPr>
      <w:r w:rsidRPr="005B25A1">
        <w:rPr>
          <w:b/>
          <w:bCs/>
        </w:rPr>
        <w:t>Plenary Discussion:</w:t>
      </w:r>
    </w:p>
    <w:p w14:paraId="743ECFE9"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8BB257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8723341" w14:textId="50B5F7A3" w:rsidR="00E00DA6" w:rsidRDefault="007615D6" w:rsidP="000A3FBD">
      <w:pPr>
        <w:pStyle w:val="NormTop"/>
      </w:pPr>
      <w:r>
        <w:rPr>
          <w:color w:val="0000FF"/>
        </w:rPr>
        <w:t>SP-241163</w:t>
      </w:r>
      <w:r w:rsidRPr="00D53282">
        <w:t xml:space="preserve"> </w:t>
      </w:r>
      <w:r>
        <w:t>(CR PACK) CR Pack on TEI17 - Pack 2/5 (Source: SA WG5)</w:t>
      </w:r>
      <w:r>
        <w:br/>
      </w:r>
      <w:r w:rsidRPr="00D53282">
        <w:rPr>
          <w:b/>
        </w:rPr>
        <w:t>Document for:</w:t>
      </w:r>
      <w:r w:rsidRPr="00D53282">
        <w:t xml:space="preserve"> </w:t>
      </w:r>
      <w:r>
        <w:t>Approval</w:t>
      </w:r>
      <w:r>
        <w:br/>
      </w:r>
      <w:r w:rsidRPr="00D53282">
        <w:rPr>
          <w:b/>
        </w:rPr>
        <w:t>Abstract:</w:t>
      </w:r>
      <w:r>
        <w:br/>
        <w:t>28.541 CR1275; 28.541 CR1276; 28.541 CR1277; 28.552 CR0582; 28.552 CR0583; 28.552 CR0584; 28.541 CR1315; 28.541 CR1316; 28.541 CR1317; 28.541 CR1333; 28.541 CR1334; 28.541 CR1335; 28.552 CR0595; 28.552 CR0596; 28.552 CR0597; 28.541 CR1288R1; 28.541 CR1289R1; 28.541 CR1290R1; 28.629 CR0016R1; 28.629 CR0017R1.</w:t>
      </w:r>
    </w:p>
    <w:p w14:paraId="19EC5C62" w14:textId="77777777" w:rsidR="007615D6" w:rsidRPr="005B25A1" w:rsidRDefault="007615D6" w:rsidP="007615D6">
      <w:pPr>
        <w:keepNext/>
        <w:keepLines/>
        <w:rPr>
          <w:b/>
          <w:bCs/>
        </w:rPr>
      </w:pPr>
      <w:r w:rsidRPr="005B25A1">
        <w:rPr>
          <w:b/>
          <w:bCs/>
        </w:rPr>
        <w:t>Plenary Discussion:</w:t>
      </w:r>
    </w:p>
    <w:p w14:paraId="2E9A1264"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7C041F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7171E2C" w14:textId="6FEA0EA4" w:rsidR="00E00DA6" w:rsidRDefault="007615D6" w:rsidP="000A3FBD">
      <w:pPr>
        <w:pStyle w:val="NormTop"/>
      </w:pPr>
      <w:r>
        <w:rPr>
          <w:color w:val="0000FF"/>
        </w:rPr>
        <w:t>SP-241164</w:t>
      </w:r>
      <w:r w:rsidRPr="00D53282">
        <w:t xml:space="preserve"> </w:t>
      </w:r>
      <w:r>
        <w:t>(CR PACK) CR Pack on TEI17 - Pack 3/5 (Source: SA WG5)</w:t>
      </w:r>
      <w:r>
        <w:br/>
      </w:r>
      <w:r w:rsidRPr="00D53282">
        <w:rPr>
          <w:b/>
        </w:rPr>
        <w:t>Document for:</w:t>
      </w:r>
      <w:r w:rsidRPr="00D53282">
        <w:t xml:space="preserve"> </w:t>
      </w:r>
      <w:r>
        <w:t>Approval</w:t>
      </w:r>
      <w:r>
        <w:br/>
      </w:r>
      <w:r w:rsidRPr="00D53282">
        <w:rPr>
          <w:b/>
        </w:rPr>
        <w:t>Abstract:</w:t>
      </w:r>
      <w:r>
        <w:br/>
        <w:t>28.616 CR0008R1; 28.616 CR0009R1; 28.626 CR0008R1; 28.626 CR0009R1; 28.633 CR0010R1; 28.633 CR0011R1; 28.653 CR0021R1; 28.656 CR0020R1; 28.656 CR0021R1; 28.659 CR0042R1; 28.659 CR0043R1; 28.663 CR0024R1; 28.663 CR0025R1; 28.673 CR0007R1; 28.673 CR0008R1; 28.676 CR0007R1; 28.676 CR0008R1; 28.703 CR0010R1; 28.703 CR0011R1; 28.706 CR0010R1; 28.706 CR0011R1.</w:t>
      </w:r>
    </w:p>
    <w:p w14:paraId="237C1C61" w14:textId="77777777" w:rsidR="007615D6" w:rsidRPr="005B25A1" w:rsidRDefault="007615D6" w:rsidP="007615D6">
      <w:pPr>
        <w:keepNext/>
        <w:keepLines/>
        <w:rPr>
          <w:b/>
          <w:bCs/>
        </w:rPr>
      </w:pPr>
      <w:r w:rsidRPr="005B25A1">
        <w:rPr>
          <w:b/>
          <w:bCs/>
        </w:rPr>
        <w:t>Plenary Discussion:</w:t>
      </w:r>
    </w:p>
    <w:p w14:paraId="55AFB769"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11C1BB3"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D30A7C9" w14:textId="01408F09" w:rsidR="00E00DA6" w:rsidRDefault="007615D6" w:rsidP="000A3FBD">
      <w:pPr>
        <w:pStyle w:val="NormTop"/>
      </w:pPr>
      <w:r>
        <w:rPr>
          <w:color w:val="0000FF"/>
        </w:rPr>
        <w:t>SP-241165</w:t>
      </w:r>
      <w:r w:rsidRPr="00D53282">
        <w:t xml:space="preserve"> </w:t>
      </w:r>
      <w:r>
        <w:t>(CR PACK) CR Pack on TEI17 - Pack 4/5 (Source: SA WG5)</w:t>
      </w:r>
      <w:r>
        <w:br/>
      </w:r>
      <w:r w:rsidRPr="00D53282">
        <w:rPr>
          <w:b/>
        </w:rPr>
        <w:t>Document for:</w:t>
      </w:r>
      <w:r w:rsidRPr="00D53282">
        <w:t xml:space="preserve"> </w:t>
      </w:r>
      <w:r>
        <w:t>Approval</w:t>
      </w:r>
      <w:r>
        <w:br/>
      </w:r>
      <w:r w:rsidRPr="00D53282">
        <w:rPr>
          <w:b/>
        </w:rPr>
        <w:t>Abstract:</w:t>
      </w:r>
      <w:r>
        <w:br/>
        <w:t>32.160 CR0062; 32.160 CR0063; 32.160 CR0064; 32.255 CR0554; 32.255 CR0555; 28.753 CR0008; 32.156 CR0100R1; 32.156 CR0099R1; 28.709 CR0014R1; 28.709 CR0015R1; 28.733 CR0011R1; 28.733 CR0012R1; 28.736 CR0007R1; 28.736 CR0008R1; 28.753 CR0009R1.</w:t>
      </w:r>
    </w:p>
    <w:p w14:paraId="26A73B96" w14:textId="77777777" w:rsidR="007615D6" w:rsidRPr="005B25A1" w:rsidRDefault="007615D6" w:rsidP="007615D6">
      <w:pPr>
        <w:keepNext/>
        <w:keepLines/>
        <w:rPr>
          <w:b/>
          <w:bCs/>
        </w:rPr>
      </w:pPr>
      <w:r w:rsidRPr="005B25A1">
        <w:rPr>
          <w:b/>
          <w:bCs/>
        </w:rPr>
        <w:t>Plenary Discussion:</w:t>
      </w:r>
    </w:p>
    <w:p w14:paraId="3E5F72BA"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EC1151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35AAF511" w14:textId="24BBFDA6" w:rsidR="00E00DA6" w:rsidRDefault="007615D6" w:rsidP="000A3FBD">
      <w:pPr>
        <w:pStyle w:val="NormTop"/>
      </w:pPr>
      <w:r>
        <w:rPr>
          <w:color w:val="0000FF"/>
        </w:rPr>
        <w:t>SP-241166</w:t>
      </w:r>
      <w:r w:rsidRPr="00D53282">
        <w:t xml:space="preserve"> </w:t>
      </w:r>
      <w:r>
        <w:t>(CR PACK) CR Pack on TEI17 - Pack 5/5 (Source: SA WG5)</w:t>
      </w:r>
      <w:r>
        <w:br/>
      </w:r>
      <w:r w:rsidRPr="00D53282">
        <w:rPr>
          <w:b/>
        </w:rPr>
        <w:t>Document for:</w:t>
      </w:r>
      <w:r w:rsidRPr="00D53282">
        <w:t xml:space="preserve"> </w:t>
      </w:r>
      <w:r>
        <w:t>Approval</w:t>
      </w:r>
      <w:r>
        <w:br/>
      </w:r>
      <w:r w:rsidRPr="00D53282">
        <w:rPr>
          <w:b/>
        </w:rPr>
        <w:t>Abstract:</w:t>
      </w:r>
      <w:r>
        <w:br/>
        <w:t>28.313 CR0069; 28.313 CR0070; 32.422 CR0480; 28.105 CR0167R1; 28.105 CR0168R1; 32.150 CR0033R1; 32.150 CR0034R1; 32.422 CR0481R1; 28.536 CR0094R1; 28.536 CR0095R1; 32.422 CR0470R2; 32.422 CR0471R2; 28.622 CR0424R2; 28.622 CR0425R2; 28.622 CR0426R2.</w:t>
      </w:r>
    </w:p>
    <w:p w14:paraId="7BB184D2" w14:textId="77777777" w:rsidR="007615D6" w:rsidRPr="005B25A1" w:rsidRDefault="007615D6" w:rsidP="007615D6">
      <w:pPr>
        <w:keepNext/>
        <w:keepLines/>
        <w:rPr>
          <w:b/>
          <w:bCs/>
        </w:rPr>
      </w:pPr>
      <w:r w:rsidRPr="005B25A1">
        <w:rPr>
          <w:b/>
          <w:bCs/>
        </w:rPr>
        <w:t>Plenary Discussion:</w:t>
      </w:r>
    </w:p>
    <w:p w14:paraId="00533D86"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146BDE4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0CE2C544" w14:textId="5AFE97AE" w:rsidR="00E00DA6" w:rsidRDefault="007615D6" w:rsidP="000A3FBD">
      <w:pPr>
        <w:pStyle w:val="NormTop"/>
      </w:pPr>
      <w:r>
        <w:rPr>
          <w:color w:val="0000FF"/>
        </w:rPr>
        <w:t>SP-241191</w:t>
      </w:r>
      <w:r w:rsidRPr="00D53282">
        <w:t xml:space="preserve"> </w:t>
      </w:r>
      <w:r>
        <w:t>(CR PACK) CR Pack on 5GLAN_CH (Source: SA WG5)</w:t>
      </w:r>
      <w:r>
        <w:br/>
      </w:r>
      <w:r w:rsidRPr="00D53282">
        <w:rPr>
          <w:b/>
        </w:rPr>
        <w:t>Document for:</w:t>
      </w:r>
      <w:r w:rsidRPr="00D53282">
        <w:t xml:space="preserve"> </w:t>
      </w:r>
      <w:r>
        <w:t>Approval</w:t>
      </w:r>
      <w:r>
        <w:br/>
      </w:r>
      <w:r w:rsidRPr="00D53282">
        <w:rPr>
          <w:b/>
        </w:rPr>
        <w:t>Abstract:</w:t>
      </w:r>
      <w:r>
        <w:br/>
        <w:t>32.255 CR0559; 32.255 CR0545R1.</w:t>
      </w:r>
    </w:p>
    <w:p w14:paraId="125EB036" w14:textId="77777777" w:rsidR="007615D6" w:rsidRPr="005B25A1" w:rsidRDefault="007615D6" w:rsidP="007615D6">
      <w:pPr>
        <w:keepNext/>
        <w:keepLines/>
        <w:rPr>
          <w:b/>
          <w:bCs/>
        </w:rPr>
      </w:pPr>
      <w:r w:rsidRPr="005B25A1">
        <w:rPr>
          <w:b/>
          <w:bCs/>
        </w:rPr>
        <w:t>Plenary Discussion:</w:t>
      </w:r>
    </w:p>
    <w:p w14:paraId="093AFDC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37273F3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50CBB2C7" w14:textId="740DD366" w:rsidR="00E00DA6" w:rsidRDefault="007615D6" w:rsidP="000A3FBD">
      <w:pPr>
        <w:pStyle w:val="NormTop"/>
      </w:pPr>
      <w:r>
        <w:rPr>
          <w:color w:val="0000FF"/>
        </w:rPr>
        <w:t>SP-241193</w:t>
      </w:r>
      <w:r w:rsidRPr="00D53282">
        <w:t xml:space="preserve"> </w:t>
      </w:r>
      <w:r>
        <w:t>(CR PACK) CR Pack on TEI17_NIESGU (Source: SA WG5)</w:t>
      </w:r>
      <w:r>
        <w:br/>
      </w:r>
      <w:r w:rsidRPr="00D53282">
        <w:rPr>
          <w:b/>
        </w:rPr>
        <w:t>Document for:</w:t>
      </w:r>
      <w:r w:rsidRPr="00D53282">
        <w:t xml:space="preserve"> </w:t>
      </w:r>
      <w:r>
        <w:t>Approval</w:t>
      </w:r>
      <w:r>
        <w:br/>
      </w:r>
      <w:r w:rsidRPr="00D53282">
        <w:rPr>
          <w:b/>
        </w:rPr>
        <w:t>Abstract:</w:t>
      </w:r>
      <w:r>
        <w:br/>
        <w:t>32.255 CR0556R1; 32.255 CR0557R1.</w:t>
      </w:r>
    </w:p>
    <w:p w14:paraId="23ED7AC3" w14:textId="77777777" w:rsidR="007615D6" w:rsidRPr="005B25A1" w:rsidRDefault="007615D6" w:rsidP="007615D6">
      <w:pPr>
        <w:keepNext/>
        <w:keepLines/>
        <w:rPr>
          <w:b/>
          <w:bCs/>
        </w:rPr>
      </w:pPr>
      <w:r w:rsidRPr="005B25A1">
        <w:rPr>
          <w:b/>
          <w:bCs/>
        </w:rPr>
        <w:t>Plenary Discussion:</w:t>
      </w:r>
    </w:p>
    <w:p w14:paraId="77B06D7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66517E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39C09442" w14:textId="5173E8D7" w:rsidR="00E00DA6" w:rsidRDefault="007615D6" w:rsidP="000A3FBD">
      <w:pPr>
        <w:pStyle w:val="NormTop"/>
      </w:pPr>
      <w:r>
        <w:rPr>
          <w:color w:val="0000FF"/>
        </w:rPr>
        <w:t>SP-241238</w:t>
      </w:r>
      <w:r w:rsidRPr="00D53282">
        <w:t xml:space="preserve"> </w:t>
      </w:r>
      <w:r>
        <w:t>(CR PACK) CRs on 5MBS (Rel-17, Rel-18) (Source: SA WG2)</w:t>
      </w:r>
      <w:r>
        <w:br/>
      </w:r>
      <w:r w:rsidRPr="00D53282">
        <w:rPr>
          <w:b/>
        </w:rPr>
        <w:t>Document for:</w:t>
      </w:r>
      <w:r w:rsidRPr="00D53282">
        <w:t xml:space="preserve"> </w:t>
      </w:r>
      <w:r>
        <w:t>Approval</w:t>
      </w:r>
      <w:r>
        <w:br/>
      </w:r>
      <w:r w:rsidRPr="00D53282">
        <w:rPr>
          <w:b/>
        </w:rPr>
        <w:t>Abstract:</w:t>
      </w:r>
      <w:r>
        <w:br/>
        <w:t>23.247 CR0365R4; 23.247 CR0366R3.</w:t>
      </w:r>
    </w:p>
    <w:p w14:paraId="7E7361D1" w14:textId="77777777" w:rsidR="007615D6" w:rsidRPr="005B25A1" w:rsidRDefault="007615D6" w:rsidP="007615D6">
      <w:pPr>
        <w:keepNext/>
        <w:keepLines/>
        <w:rPr>
          <w:b/>
          <w:bCs/>
        </w:rPr>
      </w:pPr>
      <w:r w:rsidRPr="005B25A1">
        <w:rPr>
          <w:b/>
          <w:bCs/>
        </w:rPr>
        <w:t>Plenary Discussion:</w:t>
      </w:r>
    </w:p>
    <w:p w14:paraId="2F53858A"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3236B99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B506BE4" w14:textId="66B85273" w:rsidR="00E00DA6" w:rsidRDefault="007615D6" w:rsidP="000A3FBD">
      <w:pPr>
        <w:pStyle w:val="NormTop"/>
      </w:pPr>
      <w:r>
        <w:rPr>
          <w:color w:val="0000FF"/>
        </w:rPr>
        <w:t>SP-241239</w:t>
      </w:r>
      <w:r w:rsidRPr="00D53282">
        <w:t xml:space="preserve"> </w:t>
      </w:r>
      <w:r>
        <w:t>(CR PACK) CRs on eNS_Ph2 (Rel-17, Rel-18, Rel-19) (Source: SA WG2)</w:t>
      </w:r>
      <w:r>
        <w:br/>
      </w:r>
      <w:r w:rsidRPr="00D53282">
        <w:rPr>
          <w:b/>
        </w:rPr>
        <w:t>Document for:</w:t>
      </w:r>
      <w:r w:rsidRPr="00D53282">
        <w:t xml:space="preserve"> </w:t>
      </w:r>
      <w:r>
        <w:t>Approval</w:t>
      </w:r>
      <w:r>
        <w:br/>
      </w:r>
      <w:r w:rsidRPr="00D53282">
        <w:rPr>
          <w:b/>
        </w:rPr>
        <w:t>Abstract:</w:t>
      </w:r>
      <w:r>
        <w:br/>
        <w:t>23.502 CR4857R2; 23.502 CR4858R1; 23.502 CR4859R1.</w:t>
      </w:r>
    </w:p>
    <w:p w14:paraId="4F6AF63D" w14:textId="77777777" w:rsidR="007615D6" w:rsidRPr="005B25A1" w:rsidRDefault="007615D6" w:rsidP="007615D6">
      <w:pPr>
        <w:keepNext/>
        <w:keepLines/>
        <w:rPr>
          <w:b/>
          <w:bCs/>
        </w:rPr>
      </w:pPr>
      <w:r w:rsidRPr="005B25A1">
        <w:rPr>
          <w:b/>
          <w:bCs/>
        </w:rPr>
        <w:t>Plenary Discussion:</w:t>
      </w:r>
    </w:p>
    <w:p w14:paraId="787A3050"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29C6D32" w14:textId="77777777" w:rsidR="007146AE" w:rsidRPr="00EB0339" w:rsidRDefault="007146AE" w:rsidP="007146AE">
      <w:r w:rsidRPr="005B25A1">
        <w:rPr>
          <w:b/>
          <w:bCs/>
        </w:rPr>
        <w:t>Status:</w:t>
      </w:r>
      <w:r>
        <w:t xml:space="preserve"> </w:t>
      </w:r>
      <w:r w:rsidRPr="007146AE">
        <w:rPr>
          <w:color w:val="FF0000"/>
          <w:lang w:eastAsia="en-US"/>
        </w:rPr>
        <w:t>Approved</w:t>
      </w:r>
      <w:r>
        <w:t>.</w:t>
      </w:r>
    </w:p>
    <w:p w14:paraId="04FD41EF" w14:textId="483FF785" w:rsidR="00E00DA6" w:rsidRDefault="007615D6" w:rsidP="000A3FBD">
      <w:pPr>
        <w:pStyle w:val="NormTop"/>
      </w:pPr>
      <w:r>
        <w:rPr>
          <w:color w:val="0000FF"/>
        </w:rPr>
        <w:t>SP-241240</w:t>
      </w:r>
      <w:r w:rsidRPr="00D53282">
        <w:t xml:space="preserve"> </w:t>
      </w:r>
      <w:r>
        <w:t>(CR PACK) CRs on ID_UAS (Rel-17, Rel-18) (Source: SA WG2)</w:t>
      </w:r>
      <w:r>
        <w:br/>
      </w:r>
      <w:r w:rsidRPr="00D53282">
        <w:rPr>
          <w:b/>
        </w:rPr>
        <w:t>Document for:</w:t>
      </w:r>
      <w:r w:rsidRPr="00D53282">
        <w:t xml:space="preserve"> </w:t>
      </w:r>
      <w:r>
        <w:t>Approval</w:t>
      </w:r>
      <w:r>
        <w:br/>
      </w:r>
      <w:r w:rsidRPr="00D53282">
        <w:rPr>
          <w:b/>
        </w:rPr>
        <w:t>Abstract:</w:t>
      </w:r>
      <w:r>
        <w:br/>
        <w:t>23.273 CR0565R1; 23.273 CR0564R2.</w:t>
      </w:r>
    </w:p>
    <w:p w14:paraId="14415B9B" w14:textId="77777777" w:rsidR="007615D6" w:rsidRPr="005B25A1" w:rsidRDefault="007615D6" w:rsidP="007615D6">
      <w:pPr>
        <w:keepNext/>
        <w:keepLines/>
        <w:rPr>
          <w:b/>
          <w:bCs/>
        </w:rPr>
      </w:pPr>
      <w:r w:rsidRPr="005B25A1">
        <w:rPr>
          <w:b/>
          <w:bCs/>
        </w:rPr>
        <w:t>Plenary Discussion:</w:t>
      </w:r>
    </w:p>
    <w:p w14:paraId="4615BBA7"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ACCE11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44E9466" w14:textId="590778D0" w:rsidR="00E00DA6" w:rsidRDefault="007615D6" w:rsidP="000A3FBD">
      <w:pPr>
        <w:pStyle w:val="NormTop"/>
      </w:pPr>
      <w:r>
        <w:rPr>
          <w:color w:val="0000FF"/>
        </w:rPr>
        <w:t>SP-241241</w:t>
      </w:r>
      <w:r w:rsidRPr="00D53282">
        <w:t xml:space="preserve"> </w:t>
      </w:r>
      <w:r>
        <w:t>(CR PACK) CRs on TEI17 (Rel-17, Rel-18, Rel-19) (Source: SA WG2)</w:t>
      </w:r>
      <w:r>
        <w:br/>
      </w:r>
      <w:r w:rsidRPr="00D53282">
        <w:rPr>
          <w:b/>
        </w:rPr>
        <w:t>Document for:</w:t>
      </w:r>
      <w:r w:rsidRPr="00D53282">
        <w:t xml:space="preserve"> </w:t>
      </w:r>
      <w:r>
        <w:t>Approval</w:t>
      </w:r>
      <w:r>
        <w:br/>
      </w:r>
      <w:r w:rsidRPr="00D53282">
        <w:rPr>
          <w:b/>
        </w:rPr>
        <w:t>Abstract:</w:t>
      </w:r>
      <w:r>
        <w:br/>
        <w:t>23.501 CR5557R1; 23.501 CR5558R1; 23.501 CR5559R2.</w:t>
      </w:r>
    </w:p>
    <w:p w14:paraId="6D22CE22" w14:textId="77777777" w:rsidR="007615D6" w:rsidRPr="005B25A1" w:rsidRDefault="007615D6" w:rsidP="007615D6">
      <w:pPr>
        <w:keepNext/>
        <w:keepLines/>
        <w:rPr>
          <w:b/>
          <w:bCs/>
        </w:rPr>
      </w:pPr>
      <w:r w:rsidRPr="005B25A1">
        <w:rPr>
          <w:b/>
          <w:bCs/>
        </w:rPr>
        <w:t>Plenary Discussion:</w:t>
      </w:r>
    </w:p>
    <w:p w14:paraId="30E51883"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FEA208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B30E343" w14:textId="7D0BEF6D" w:rsidR="007615D6" w:rsidRDefault="007615D6" w:rsidP="007615D6">
      <w:pPr>
        <w:pStyle w:val="Heading1"/>
      </w:pPr>
      <w:bookmarkStart w:id="102" w:name="_Toc177357468"/>
      <w:r>
        <w:t>18</w:t>
      </w:r>
      <w:r>
        <w:tab/>
        <w:t>Rel-18 CRs</w:t>
      </w:r>
      <w:bookmarkEnd w:id="102"/>
    </w:p>
    <w:p w14:paraId="4D8B61D9" w14:textId="77777777" w:rsidR="007615D6" w:rsidRDefault="007615D6" w:rsidP="0010433C">
      <w:pPr>
        <w:pStyle w:val="Heading2"/>
      </w:pPr>
      <w:bookmarkStart w:id="103" w:name="_Toc177357469"/>
      <w:r>
        <w:t>18.1</w:t>
      </w:r>
      <w:r>
        <w:tab/>
        <w:t>SA WG1 Rel-18 CRs</w:t>
      </w:r>
      <w:bookmarkEnd w:id="103"/>
    </w:p>
    <w:p w14:paraId="773599DF" w14:textId="0EB2B90E" w:rsidR="00E00DA6" w:rsidRDefault="007615D6" w:rsidP="000A3FBD">
      <w:pPr>
        <w:pStyle w:val="NormTop"/>
      </w:pPr>
      <w:r>
        <w:rPr>
          <w:color w:val="0000FF"/>
        </w:rPr>
        <w:t>SP-241148</w:t>
      </w:r>
      <w:r w:rsidRPr="00D53282">
        <w:t xml:space="preserve"> </w:t>
      </w:r>
      <w:r>
        <w:t>(CR PACK) Stage 1 CR on AIML_MT (Source: SA WG1)</w:t>
      </w:r>
      <w:r>
        <w:br/>
      </w:r>
      <w:r w:rsidRPr="00D53282">
        <w:rPr>
          <w:b/>
        </w:rPr>
        <w:t>Document for:</w:t>
      </w:r>
      <w:r w:rsidRPr="00D53282">
        <w:t xml:space="preserve"> </w:t>
      </w:r>
      <w:r>
        <w:t>Approval</w:t>
      </w:r>
      <w:r>
        <w:br/>
      </w:r>
      <w:r w:rsidRPr="00D53282">
        <w:rPr>
          <w:b/>
        </w:rPr>
        <w:t>Abstract:</w:t>
      </w:r>
      <w:r>
        <w:br/>
        <w:t>22.261 CR0802R4.</w:t>
      </w:r>
    </w:p>
    <w:p w14:paraId="1B79E0D6" w14:textId="77777777" w:rsidR="007615D6" w:rsidRPr="005B25A1" w:rsidRDefault="007615D6" w:rsidP="007615D6">
      <w:pPr>
        <w:keepNext/>
        <w:keepLines/>
        <w:rPr>
          <w:b/>
          <w:bCs/>
        </w:rPr>
      </w:pPr>
      <w:r w:rsidRPr="005B25A1">
        <w:rPr>
          <w:b/>
          <w:bCs/>
        </w:rPr>
        <w:t>Plenary Discussion:</w:t>
      </w:r>
    </w:p>
    <w:p w14:paraId="33EF7539"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470E7C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25AC0C2" w14:textId="0BDD7331" w:rsidR="007615D6" w:rsidRDefault="007615D6" w:rsidP="0010433C">
      <w:pPr>
        <w:pStyle w:val="Heading2"/>
      </w:pPr>
      <w:bookmarkStart w:id="104" w:name="_Toc177357470"/>
      <w:r>
        <w:t>18.2</w:t>
      </w:r>
      <w:r>
        <w:tab/>
        <w:t>SA WG2 Rel-18 CRs</w:t>
      </w:r>
      <w:bookmarkEnd w:id="104"/>
    </w:p>
    <w:p w14:paraId="2EA1A619" w14:textId="7971FA5E" w:rsidR="00E00DA6" w:rsidRDefault="007615D6" w:rsidP="000A3FBD">
      <w:pPr>
        <w:pStyle w:val="NormTop"/>
      </w:pPr>
      <w:r>
        <w:rPr>
          <w:color w:val="0000FF"/>
        </w:rPr>
        <w:t>SP-241242</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br/>
        <w:t>23.502 CR4941; 23.502 CR4942; 23.273 CR0552R2; 23.273 CR0540R2; 23.273 CR0563R2; 23.273 CR0557R3.</w:t>
      </w:r>
    </w:p>
    <w:p w14:paraId="4EF9E05A" w14:textId="77777777" w:rsidR="007615D6" w:rsidRPr="005B25A1" w:rsidRDefault="007615D6" w:rsidP="007615D6">
      <w:pPr>
        <w:keepNext/>
        <w:keepLines/>
        <w:rPr>
          <w:b/>
          <w:bCs/>
        </w:rPr>
      </w:pPr>
      <w:r w:rsidRPr="005B25A1">
        <w:rPr>
          <w:b/>
          <w:bCs/>
        </w:rPr>
        <w:t>Plenary Discussion:</w:t>
      </w:r>
    </w:p>
    <w:p w14:paraId="21E88EB7"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71B7BE7F" w14:textId="77777777" w:rsidR="00F92914" w:rsidRPr="00EB0339" w:rsidRDefault="00F92914" w:rsidP="00F92914">
      <w:r w:rsidRPr="005B25A1">
        <w:rPr>
          <w:b/>
          <w:bCs/>
        </w:rPr>
        <w:t>Status:</w:t>
      </w:r>
      <w:r>
        <w:t xml:space="preserve"> </w:t>
      </w:r>
      <w:r w:rsidRPr="007146AE">
        <w:rPr>
          <w:color w:val="FF0000"/>
          <w:lang w:eastAsia="en-US"/>
        </w:rPr>
        <w:t>Approved</w:t>
      </w:r>
      <w:r>
        <w:t>.</w:t>
      </w:r>
    </w:p>
    <w:p w14:paraId="3FF95F56" w14:textId="249ECF67" w:rsidR="00E00DA6" w:rsidRDefault="007615D6" w:rsidP="000A3FBD">
      <w:pPr>
        <w:pStyle w:val="NormTop"/>
      </w:pPr>
      <w:r>
        <w:rPr>
          <w:color w:val="0000FF"/>
        </w:rPr>
        <w:t>SP-241243</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br/>
        <w:t>23.288 CR1105; 23.288 CR1140R1; 23.288 CR1143R2; 23.288 CR1123R3; 23.501 CR5481R3; 23.501 CR5482R3.</w:t>
      </w:r>
    </w:p>
    <w:p w14:paraId="5AE4188C" w14:textId="77777777" w:rsidR="007615D6" w:rsidRPr="005B25A1" w:rsidRDefault="007615D6" w:rsidP="007615D6">
      <w:pPr>
        <w:keepNext/>
        <w:keepLines/>
        <w:rPr>
          <w:b/>
          <w:bCs/>
        </w:rPr>
      </w:pPr>
      <w:r w:rsidRPr="005B25A1">
        <w:rPr>
          <w:b/>
          <w:bCs/>
        </w:rPr>
        <w:t>Plenary Discussion:</w:t>
      </w:r>
    </w:p>
    <w:p w14:paraId="3113FAEF"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668E72C5" w14:textId="77777777" w:rsidR="00F92914" w:rsidRPr="00EB0339" w:rsidRDefault="00F92914" w:rsidP="00F92914">
      <w:r w:rsidRPr="005B25A1">
        <w:rPr>
          <w:b/>
          <w:bCs/>
        </w:rPr>
        <w:t>Status:</w:t>
      </w:r>
      <w:r>
        <w:t xml:space="preserve"> </w:t>
      </w:r>
      <w:r w:rsidRPr="007146AE">
        <w:rPr>
          <w:color w:val="FF0000"/>
          <w:lang w:eastAsia="en-US"/>
        </w:rPr>
        <w:t>Approved</w:t>
      </w:r>
      <w:r>
        <w:t>.</w:t>
      </w:r>
    </w:p>
    <w:p w14:paraId="3224E436" w14:textId="7B876194" w:rsidR="00E00DA6" w:rsidRDefault="007615D6" w:rsidP="000A3FBD">
      <w:pPr>
        <w:pStyle w:val="NormTop"/>
      </w:pPr>
      <w:r>
        <w:rPr>
          <w:color w:val="0000FF"/>
        </w:rPr>
        <w:t>SP-241244</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br/>
        <w:t>23.501 CR5531R1; 23.502 CR4928R1; 23.502 CR4967R1; 23.501 CR5370R4; 23.502 CR4789R4; 23.502 CR4966R2; 23.501 CR5345R5; 23.501 CR5585R3; 23.501 CR5624R1; 23.501 CR5626.</w:t>
      </w:r>
    </w:p>
    <w:p w14:paraId="7B611894" w14:textId="77777777" w:rsidR="007615D6" w:rsidRPr="005B25A1" w:rsidRDefault="007615D6" w:rsidP="007615D6">
      <w:pPr>
        <w:keepNext/>
        <w:keepLines/>
        <w:rPr>
          <w:b/>
          <w:bCs/>
        </w:rPr>
      </w:pPr>
      <w:r w:rsidRPr="005B25A1">
        <w:rPr>
          <w:b/>
          <w:bCs/>
        </w:rPr>
        <w:t>Plenary Discussion:</w:t>
      </w:r>
    </w:p>
    <w:p w14:paraId="01D5E881"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064556C9" w14:textId="77777777" w:rsidR="00F92914" w:rsidRPr="00EB0339" w:rsidRDefault="00F92914" w:rsidP="00F92914">
      <w:r w:rsidRPr="005B25A1">
        <w:rPr>
          <w:b/>
          <w:bCs/>
        </w:rPr>
        <w:t>Status:</w:t>
      </w:r>
      <w:r>
        <w:t xml:space="preserve"> </w:t>
      </w:r>
      <w:r w:rsidRPr="007146AE">
        <w:rPr>
          <w:color w:val="FF0000"/>
          <w:lang w:eastAsia="en-US"/>
        </w:rPr>
        <w:t>Approved</w:t>
      </w:r>
      <w:r>
        <w:t>.</w:t>
      </w:r>
    </w:p>
    <w:p w14:paraId="0E45C0B6" w14:textId="13B76FB1" w:rsidR="00E00DA6" w:rsidRDefault="007615D6" w:rsidP="000A3FBD">
      <w:pPr>
        <w:pStyle w:val="NormTop"/>
      </w:pPr>
      <w:r>
        <w:rPr>
          <w:color w:val="0000FF"/>
        </w:rPr>
        <w:t>SP-241245</w:t>
      </w:r>
      <w:r w:rsidRPr="00D53282">
        <w:t xml:space="preserve"> </w:t>
      </w:r>
      <w:r>
        <w:t>(CR PACK) CRs on eNSAC (Rel-18, Rel-19) (Source: SA WG2)</w:t>
      </w:r>
      <w:r>
        <w:br/>
      </w:r>
      <w:r w:rsidRPr="00D53282">
        <w:rPr>
          <w:b/>
        </w:rPr>
        <w:t>Document for:</w:t>
      </w:r>
      <w:r w:rsidRPr="00D53282">
        <w:t xml:space="preserve"> </w:t>
      </w:r>
      <w:r>
        <w:t>Approval</w:t>
      </w:r>
      <w:r>
        <w:br/>
      </w:r>
      <w:r w:rsidRPr="00D53282">
        <w:rPr>
          <w:b/>
        </w:rPr>
        <w:t>Abstract:</w:t>
      </w:r>
      <w:r>
        <w:br/>
        <w:t>23.502 CR4949R2; 23.502 CR4950R2.</w:t>
      </w:r>
    </w:p>
    <w:p w14:paraId="4B1E8D72" w14:textId="77777777" w:rsidR="007615D6" w:rsidRPr="005B25A1" w:rsidRDefault="007615D6" w:rsidP="007615D6">
      <w:pPr>
        <w:keepNext/>
        <w:keepLines/>
        <w:rPr>
          <w:b/>
          <w:bCs/>
        </w:rPr>
      </w:pPr>
      <w:r w:rsidRPr="005B25A1">
        <w:rPr>
          <w:b/>
          <w:bCs/>
        </w:rPr>
        <w:t>Plenary Discussion:</w:t>
      </w:r>
    </w:p>
    <w:p w14:paraId="2D1F2029"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1E2185C7" w14:textId="77777777" w:rsidR="00F92914" w:rsidRPr="00EB0339" w:rsidRDefault="00F92914" w:rsidP="00F92914">
      <w:r w:rsidRPr="005B25A1">
        <w:rPr>
          <w:b/>
          <w:bCs/>
        </w:rPr>
        <w:t>Status:</w:t>
      </w:r>
      <w:r>
        <w:t xml:space="preserve"> </w:t>
      </w:r>
      <w:r w:rsidRPr="007146AE">
        <w:rPr>
          <w:color w:val="FF0000"/>
          <w:lang w:eastAsia="en-US"/>
        </w:rPr>
        <w:t>Approved</w:t>
      </w:r>
      <w:r>
        <w:t>.</w:t>
      </w:r>
    </w:p>
    <w:p w14:paraId="403FC909" w14:textId="7F4495C4" w:rsidR="00E00DA6" w:rsidRDefault="007615D6" w:rsidP="000A3FBD">
      <w:pPr>
        <w:pStyle w:val="NormTop"/>
      </w:pPr>
      <w:r>
        <w:rPr>
          <w:color w:val="0000FF"/>
        </w:rPr>
        <w:t>SP-241246</w:t>
      </w:r>
      <w:r w:rsidRPr="00D53282">
        <w:t xml:space="preserve"> </w:t>
      </w:r>
      <w:r>
        <w:t>(CR PACK) CRs on eUEPO (Rel-18, Rel-19) (Source: SA WG2)</w:t>
      </w:r>
      <w:r>
        <w:br/>
      </w:r>
      <w:r w:rsidRPr="00D53282">
        <w:rPr>
          <w:b/>
        </w:rPr>
        <w:t>Document for:</w:t>
      </w:r>
      <w:r w:rsidRPr="00D53282">
        <w:t xml:space="preserve"> </w:t>
      </w:r>
      <w:r>
        <w:t>Approval</w:t>
      </w:r>
      <w:r>
        <w:br/>
      </w:r>
      <w:r w:rsidRPr="00D53282">
        <w:rPr>
          <w:b/>
        </w:rPr>
        <w:t>Abstract:</w:t>
      </w:r>
      <w:r>
        <w:br/>
        <w:t>23.502 CR4833R1; 23.502 CR4834R1; 23.502 CR4852R1; 23.502 CR4853R1; 23.503 CR1317R1; 23.503 CR1318R1; 23.503 CR1304R1; 23.503 CR1305R1; 23.502 CR4846R1; 23.502 CR4847R1; 23.503 CR1319R1; 23.503 CR1320R1.</w:t>
      </w:r>
    </w:p>
    <w:p w14:paraId="3C260DDF" w14:textId="77777777" w:rsidR="007615D6" w:rsidRPr="005B25A1" w:rsidRDefault="007615D6" w:rsidP="007615D6">
      <w:pPr>
        <w:keepNext/>
        <w:keepLines/>
        <w:rPr>
          <w:b/>
          <w:bCs/>
        </w:rPr>
      </w:pPr>
      <w:r w:rsidRPr="005B25A1">
        <w:rPr>
          <w:b/>
          <w:bCs/>
        </w:rPr>
        <w:t>Plenary Discussion:</w:t>
      </w:r>
    </w:p>
    <w:p w14:paraId="0715D310"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6B4ECBA3" w14:textId="77777777" w:rsidR="00F92914" w:rsidRPr="00EB0339" w:rsidRDefault="00F92914" w:rsidP="00F92914">
      <w:r w:rsidRPr="005B25A1">
        <w:rPr>
          <w:b/>
          <w:bCs/>
        </w:rPr>
        <w:t>Status:</w:t>
      </w:r>
      <w:r>
        <w:t xml:space="preserve"> </w:t>
      </w:r>
      <w:r w:rsidRPr="007146AE">
        <w:rPr>
          <w:color w:val="FF0000"/>
          <w:lang w:eastAsia="en-US"/>
        </w:rPr>
        <w:t>Approved</w:t>
      </w:r>
      <w:r>
        <w:t>.</w:t>
      </w:r>
    </w:p>
    <w:p w14:paraId="0F135D10" w14:textId="05327073" w:rsidR="00E00DA6" w:rsidRDefault="007615D6" w:rsidP="000A3FBD">
      <w:pPr>
        <w:pStyle w:val="NormTop"/>
      </w:pPr>
      <w:r>
        <w:rPr>
          <w:color w:val="0000FF"/>
        </w:rPr>
        <w:t>SP-241247</w:t>
      </w:r>
      <w:r w:rsidRPr="00D53282">
        <w:t xml:space="preserve"> </w:t>
      </w:r>
      <w:r>
        <w:t>(CR PACK) CRs on IoT_SAT_ARCH_EPS (Rel-18, Rel-19) (Source: SA WG2)</w:t>
      </w:r>
      <w:r>
        <w:br/>
      </w:r>
      <w:r w:rsidRPr="00D53282">
        <w:rPr>
          <w:b/>
        </w:rPr>
        <w:t>Document for:</w:t>
      </w:r>
      <w:r w:rsidRPr="00D53282">
        <w:t xml:space="preserve"> </w:t>
      </w:r>
      <w:r>
        <w:t>Approval</w:t>
      </w:r>
      <w:r>
        <w:br/>
      </w:r>
      <w:r w:rsidRPr="00D53282">
        <w:rPr>
          <w:b/>
        </w:rPr>
        <w:t>Abstract:</w:t>
      </w:r>
      <w:r>
        <w:br/>
        <w:t>23.501 CR5495R1; 23.501 CR5494R2.</w:t>
      </w:r>
    </w:p>
    <w:p w14:paraId="6422DC2A" w14:textId="77777777" w:rsidR="007615D6" w:rsidRPr="005B25A1" w:rsidRDefault="007615D6" w:rsidP="007615D6">
      <w:pPr>
        <w:keepNext/>
        <w:keepLines/>
        <w:rPr>
          <w:b/>
          <w:bCs/>
        </w:rPr>
      </w:pPr>
      <w:r w:rsidRPr="005B25A1">
        <w:rPr>
          <w:b/>
          <w:bCs/>
        </w:rPr>
        <w:t>Plenary Discussion:</w:t>
      </w:r>
    </w:p>
    <w:p w14:paraId="4F414BC4"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170472CD"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84106D9" w14:textId="7B10A325" w:rsidR="00E00DA6" w:rsidRDefault="007615D6" w:rsidP="000A3FBD">
      <w:pPr>
        <w:pStyle w:val="NormTop"/>
      </w:pPr>
      <w:r>
        <w:rPr>
          <w:color w:val="0000FF"/>
        </w:rPr>
        <w:t>SP-241248</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br/>
        <w:t>23.228 CR1448R1; 23.228 CR1393R3; 23.228 CR1443R1; 23.228 CR1444R2.</w:t>
      </w:r>
    </w:p>
    <w:p w14:paraId="33AAB881" w14:textId="77777777" w:rsidR="007615D6" w:rsidRPr="005B25A1" w:rsidRDefault="007615D6" w:rsidP="007615D6">
      <w:pPr>
        <w:keepNext/>
        <w:keepLines/>
        <w:rPr>
          <w:b/>
          <w:bCs/>
        </w:rPr>
      </w:pPr>
      <w:r w:rsidRPr="005B25A1">
        <w:rPr>
          <w:b/>
          <w:bCs/>
        </w:rPr>
        <w:t>Plenary Discussion:</w:t>
      </w:r>
    </w:p>
    <w:p w14:paraId="20B4D8B9"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4EAF82A" w14:textId="77777777" w:rsidR="00536B36" w:rsidRPr="00EB0339" w:rsidRDefault="00536B36" w:rsidP="00536B36">
      <w:r w:rsidRPr="005B25A1">
        <w:rPr>
          <w:b/>
          <w:bCs/>
        </w:rPr>
        <w:t>Status:</w:t>
      </w:r>
      <w:r>
        <w:t xml:space="preserve"> </w:t>
      </w:r>
      <w:r w:rsidRPr="007146AE">
        <w:rPr>
          <w:color w:val="FF0000"/>
          <w:lang w:eastAsia="en-US"/>
        </w:rPr>
        <w:t>Approved</w:t>
      </w:r>
      <w:r>
        <w:t>.</w:t>
      </w:r>
    </w:p>
    <w:p w14:paraId="56FA9E1E" w14:textId="484FCB8F" w:rsidR="00E00DA6" w:rsidRDefault="007615D6" w:rsidP="000A3FBD">
      <w:pPr>
        <w:pStyle w:val="NormTop"/>
      </w:pPr>
      <w:r>
        <w:rPr>
          <w:color w:val="0000FF"/>
        </w:rPr>
        <w:t>SP-241249</w:t>
      </w:r>
      <w:r w:rsidRPr="00D53282">
        <w:t xml:space="preserve"> </w:t>
      </w:r>
      <w:r>
        <w:t>(CR PACK) CR on NR_SL_enh2 (Rel-18) (Source: SA WG2)</w:t>
      </w:r>
      <w:r>
        <w:br/>
      </w:r>
      <w:r w:rsidRPr="00D53282">
        <w:rPr>
          <w:b/>
        </w:rPr>
        <w:t>Document for:</w:t>
      </w:r>
      <w:r w:rsidRPr="00D53282">
        <w:t xml:space="preserve"> </w:t>
      </w:r>
      <w:r>
        <w:t>Approval</w:t>
      </w:r>
      <w:r>
        <w:br/>
      </w:r>
      <w:r w:rsidRPr="00D53282">
        <w:rPr>
          <w:b/>
        </w:rPr>
        <w:t>Abstract:</w:t>
      </w:r>
      <w:r>
        <w:br/>
        <w:t>23.287 CR0199R1.</w:t>
      </w:r>
    </w:p>
    <w:p w14:paraId="146CDCD9" w14:textId="77777777" w:rsidR="007615D6" w:rsidRPr="005B25A1" w:rsidRDefault="007615D6" w:rsidP="007615D6">
      <w:pPr>
        <w:keepNext/>
        <w:keepLines/>
        <w:rPr>
          <w:b/>
          <w:bCs/>
        </w:rPr>
      </w:pPr>
      <w:r w:rsidRPr="005B25A1">
        <w:rPr>
          <w:b/>
          <w:bCs/>
        </w:rPr>
        <w:t>Plenary Discussion:</w:t>
      </w:r>
    </w:p>
    <w:p w14:paraId="553F3D9F"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62BD8D8" w14:textId="77777777" w:rsidR="00536B36" w:rsidRPr="00EB0339" w:rsidRDefault="00536B36" w:rsidP="00536B36">
      <w:r w:rsidRPr="005B25A1">
        <w:rPr>
          <w:b/>
          <w:bCs/>
        </w:rPr>
        <w:t>Status:</w:t>
      </w:r>
      <w:r>
        <w:t xml:space="preserve"> </w:t>
      </w:r>
      <w:r w:rsidRPr="007146AE">
        <w:rPr>
          <w:color w:val="FF0000"/>
          <w:lang w:eastAsia="en-US"/>
        </w:rPr>
        <w:t>Approved</w:t>
      </w:r>
      <w:r>
        <w:t>.</w:t>
      </w:r>
    </w:p>
    <w:p w14:paraId="4D5203AA" w14:textId="38411660" w:rsidR="00E00DA6" w:rsidRDefault="007615D6" w:rsidP="000A3FBD">
      <w:pPr>
        <w:pStyle w:val="NormTop"/>
      </w:pPr>
      <w:r>
        <w:rPr>
          <w:color w:val="0000FF"/>
        </w:rPr>
        <w:t>SP-241250</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br/>
        <w:t>23.273 CR0545; 23.032 CR0029R1; 23.586 CR0142R1; 23.586 CR0145R1; 23.586 CR0147R1; 23.586 CR0151R2; 23.586 CR0148R2; 23.586 CR0144R2.</w:t>
      </w:r>
    </w:p>
    <w:p w14:paraId="394A07C9" w14:textId="77777777" w:rsidR="007615D6" w:rsidRPr="005B25A1" w:rsidRDefault="007615D6" w:rsidP="007615D6">
      <w:pPr>
        <w:keepNext/>
        <w:keepLines/>
        <w:rPr>
          <w:b/>
          <w:bCs/>
        </w:rPr>
      </w:pPr>
      <w:r w:rsidRPr="005B25A1">
        <w:rPr>
          <w:b/>
          <w:bCs/>
        </w:rPr>
        <w:t>Plenary Discussion:</w:t>
      </w:r>
    </w:p>
    <w:p w14:paraId="0B2ADFBE"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06D62683" w14:textId="77777777" w:rsidR="00536B36" w:rsidRPr="00EB0339" w:rsidRDefault="00536B36" w:rsidP="00536B36">
      <w:r w:rsidRPr="005B25A1">
        <w:rPr>
          <w:b/>
          <w:bCs/>
        </w:rPr>
        <w:t>Status:</w:t>
      </w:r>
      <w:r>
        <w:t xml:space="preserve"> </w:t>
      </w:r>
      <w:r w:rsidRPr="007146AE">
        <w:rPr>
          <w:color w:val="FF0000"/>
          <w:lang w:eastAsia="en-US"/>
        </w:rPr>
        <w:t>Approved</w:t>
      </w:r>
      <w:r>
        <w:t>.</w:t>
      </w:r>
    </w:p>
    <w:p w14:paraId="1F788677" w14:textId="34042A28" w:rsidR="00E00DA6" w:rsidRDefault="007615D6" w:rsidP="000A3FBD">
      <w:pPr>
        <w:pStyle w:val="NormTop"/>
      </w:pPr>
      <w:r>
        <w:rPr>
          <w:color w:val="0000FF"/>
        </w:rPr>
        <w:t>SP-241251</w:t>
      </w:r>
      <w:r w:rsidRPr="00D53282">
        <w:t xml:space="preserve"> </w:t>
      </w:r>
      <w:r>
        <w:t>(CR PACK) CRs on TRS_URLLC (Rel-18, Rel-19) (Source: SA WG2)</w:t>
      </w:r>
      <w:r>
        <w:br/>
      </w:r>
      <w:r w:rsidRPr="00D53282">
        <w:rPr>
          <w:b/>
        </w:rPr>
        <w:t>Document for:</w:t>
      </w:r>
      <w:r w:rsidRPr="00D53282">
        <w:t xml:space="preserve"> </w:t>
      </w:r>
      <w:r>
        <w:t>Approval</w:t>
      </w:r>
      <w:r>
        <w:br/>
      </w:r>
      <w:r w:rsidRPr="00D53282">
        <w:rPr>
          <w:b/>
        </w:rPr>
        <w:t>Abstract:</w:t>
      </w:r>
      <w:r>
        <w:br/>
        <w:t>23.501 CR5477; 23.501 CR5478; 23.501 CR5479; 23.501 CR5480; 23.501 CR5410R1; 23.501 CR5411R1; 23.502 CR4977R1; 23.502 CR4978R1; 23.502 CR4900R1; 23.502 CR4901R2.</w:t>
      </w:r>
    </w:p>
    <w:p w14:paraId="736CB264" w14:textId="77777777" w:rsidR="007615D6" w:rsidRPr="005B25A1" w:rsidRDefault="007615D6" w:rsidP="007615D6">
      <w:pPr>
        <w:keepNext/>
        <w:keepLines/>
        <w:rPr>
          <w:b/>
          <w:bCs/>
        </w:rPr>
      </w:pPr>
      <w:r w:rsidRPr="005B25A1">
        <w:rPr>
          <w:b/>
          <w:bCs/>
        </w:rPr>
        <w:t>Plenary Discussion:</w:t>
      </w:r>
    </w:p>
    <w:p w14:paraId="609022B0"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148FB57F" w14:textId="77777777" w:rsidR="00536B36" w:rsidRPr="00EB0339" w:rsidRDefault="00536B36" w:rsidP="00536B36">
      <w:r w:rsidRPr="005B25A1">
        <w:rPr>
          <w:b/>
          <w:bCs/>
        </w:rPr>
        <w:t>Status:</w:t>
      </w:r>
      <w:r>
        <w:t xml:space="preserve"> </w:t>
      </w:r>
      <w:r w:rsidRPr="007146AE">
        <w:rPr>
          <w:color w:val="FF0000"/>
          <w:lang w:eastAsia="en-US"/>
        </w:rPr>
        <w:t>Approved</w:t>
      </w:r>
      <w:r>
        <w:t>.</w:t>
      </w:r>
    </w:p>
    <w:p w14:paraId="22D4893F" w14:textId="1ED20CBC" w:rsidR="00E00DA6" w:rsidRDefault="007615D6" w:rsidP="000A3FBD">
      <w:pPr>
        <w:pStyle w:val="NormTop"/>
      </w:pPr>
      <w:r>
        <w:rPr>
          <w:color w:val="0000FF"/>
        </w:rPr>
        <w:t>SP-241252</w:t>
      </w:r>
      <w:r w:rsidRPr="00D53282">
        <w:t xml:space="preserve"> </w:t>
      </w:r>
      <w:r>
        <w:t>(CR PACK) CRs on UPEAS (Rel-18, Rel-19) (Source: SA WG2)</w:t>
      </w:r>
      <w:r>
        <w:br/>
      </w:r>
      <w:r w:rsidRPr="00D53282">
        <w:rPr>
          <w:b/>
        </w:rPr>
        <w:t>Document for:</w:t>
      </w:r>
      <w:r w:rsidRPr="00D53282">
        <w:t xml:space="preserve"> </w:t>
      </w:r>
      <w:r>
        <w:t>Approval</w:t>
      </w:r>
      <w:r>
        <w:br/>
      </w:r>
      <w:r w:rsidRPr="00D53282">
        <w:rPr>
          <w:b/>
        </w:rPr>
        <w:t>Abstract:</w:t>
      </w:r>
      <w:r>
        <w:br/>
        <w:t>23.502 CR4850R1; 23.501 CR5473R2; 23.501 CR5474R2; 23.502 CR4851R2; 23.502 CR4923R3; 23.502 CR4997R1.</w:t>
      </w:r>
    </w:p>
    <w:p w14:paraId="189A5631" w14:textId="77777777" w:rsidR="007615D6" w:rsidRPr="005B25A1" w:rsidRDefault="007615D6" w:rsidP="007615D6">
      <w:pPr>
        <w:keepNext/>
        <w:keepLines/>
        <w:rPr>
          <w:b/>
          <w:bCs/>
        </w:rPr>
      </w:pPr>
      <w:r w:rsidRPr="005B25A1">
        <w:rPr>
          <w:b/>
          <w:bCs/>
        </w:rPr>
        <w:t>Plenary Discussion:</w:t>
      </w:r>
    </w:p>
    <w:p w14:paraId="683290C4"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6E8A1EA"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1D08B13" w14:textId="7B3F57B8" w:rsidR="00E00DA6" w:rsidRDefault="007615D6" w:rsidP="000A3FBD">
      <w:pPr>
        <w:pStyle w:val="NormTop"/>
      </w:pPr>
      <w:r>
        <w:rPr>
          <w:color w:val="0000FF"/>
        </w:rPr>
        <w:t>SP-241253</w:t>
      </w:r>
      <w:r w:rsidRPr="00D53282">
        <w:t xml:space="preserve"> </w:t>
      </w:r>
      <w:r>
        <w:t>(CR PACK) CRs on VMR (Rel-18, Rel-19) (Source: SA WG2)</w:t>
      </w:r>
      <w:r>
        <w:br/>
      </w:r>
      <w:r w:rsidRPr="00D53282">
        <w:rPr>
          <w:b/>
        </w:rPr>
        <w:t>Document for:</w:t>
      </w:r>
      <w:r w:rsidRPr="00D53282">
        <w:t xml:space="preserve"> </w:t>
      </w:r>
      <w:r>
        <w:t>Approval</w:t>
      </w:r>
      <w:r>
        <w:br/>
      </w:r>
      <w:r w:rsidRPr="00D53282">
        <w:rPr>
          <w:b/>
        </w:rPr>
        <w:t>Abstract:</w:t>
      </w:r>
      <w:r>
        <w:br/>
        <w:t>23.501 CR5509; 23.501 CR5510; 23.273 CR0534R1; 23.501 CR5486R1; 23.501 CR5487R1.</w:t>
      </w:r>
    </w:p>
    <w:p w14:paraId="2E159E9D" w14:textId="77777777" w:rsidR="007615D6" w:rsidRPr="005B25A1" w:rsidRDefault="007615D6" w:rsidP="007615D6">
      <w:pPr>
        <w:keepNext/>
        <w:keepLines/>
        <w:rPr>
          <w:b/>
          <w:bCs/>
        </w:rPr>
      </w:pPr>
      <w:r w:rsidRPr="005B25A1">
        <w:rPr>
          <w:b/>
          <w:bCs/>
        </w:rPr>
        <w:t>Plenary Discussion:</w:t>
      </w:r>
    </w:p>
    <w:p w14:paraId="559891BB"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91B995C" w14:textId="77777777" w:rsidR="00536B36" w:rsidRPr="00EB0339" w:rsidRDefault="00536B36" w:rsidP="00536B36">
      <w:r w:rsidRPr="005B25A1">
        <w:rPr>
          <w:b/>
          <w:bCs/>
        </w:rPr>
        <w:t>Status:</w:t>
      </w:r>
      <w:r>
        <w:t xml:space="preserve"> </w:t>
      </w:r>
      <w:r w:rsidRPr="007146AE">
        <w:rPr>
          <w:color w:val="FF0000"/>
          <w:lang w:eastAsia="en-US"/>
        </w:rPr>
        <w:t>Approved</w:t>
      </w:r>
      <w:r>
        <w:t>.</w:t>
      </w:r>
    </w:p>
    <w:p w14:paraId="24A7D9D1" w14:textId="48151C5D" w:rsidR="00E00DA6" w:rsidRDefault="007615D6" w:rsidP="000A3FBD">
      <w:pPr>
        <w:pStyle w:val="NormTop"/>
      </w:pPr>
      <w:r>
        <w:rPr>
          <w:color w:val="0000FF"/>
        </w:rPr>
        <w:t>SP-241254</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br/>
        <w:t>23.501 CR5511; 23.501 CR5512; 23.501 CR5625; 23.501 CR5599R2; 23.501 CR5600R2; 23.503 CR1322R2; 23.503 CR1369R1; 23.502 CR4840R2; 23.502 CR4998R1; 23.501 CR5456R2.</w:t>
      </w:r>
    </w:p>
    <w:p w14:paraId="347FF919" w14:textId="77777777" w:rsidR="007615D6" w:rsidRPr="005B25A1" w:rsidRDefault="007615D6" w:rsidP="007615D6">
      <w:pPr>
        <w:keepNext/>
        <w:keepLines/>
        <w:rPr>
          <w:b/>
          <w:bCs/>
        </w:rPr>
      </w:pPr>
      <w:r w:rsidRPr="005B25A1">
        <w:rPr>
          <w:b/>
          <w:bCs/>
        </w:rPr>
        <w:t>Plenary Discussion:</w:t>
      </w:r>
    </w:p>
    <w:p w14:paraId="12D743E1"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6753BFF7" w14:textId="77777777" w:rsidR="00536B36" w:rsidRPr="00EB0339" w:rsidRDefault="00536B36" w:rsidP="00536B36">
      <w:r w:rsidRPr="005B25A1">
        <w:rPr>
          <w:b/>
          <w:bCs/>
        </w:rPr>
        <w:t>Status:</w:t>
      </w:r>
      <w:r>
        <w:t xml:space="preserve"> </w:t>
      </w:r>
      <w:r w:rsidRPr="007146AE">
        <w:rPr>
          <w:color w:val="FF0000"/>
          <w:lang w:eastAsia="en-US"/>
        </w:rPr>
        <w:t>Approved</w:t>
      </w:r>
      <w:r>
        <w:t>.</w:t>
      </w:r>
    </w:p>
    <w:p w14:paraId="5CE289D5" w14:textId="6CEDF2A0" w:rsidR="00E00DA6" w:rsidRDefault="007615D6" w:rsidP="000A3FBD">
      <w:pPr>
        <w:pStyle w:val="NormTop"/>
      </w:pPr>
      <w:r>
        <w:rPr>
          <w:color w:val="0000FF"/>
        </w:rPr>
        <w:t>SP-241255</w:t>
      </w:r>
      <w:r w:rsidRPr="00D53282">
        <w:t xml:space="preserve"> </w:t>
      </w:r>
      <w:r>
        <w:t>(CR PACK) CRs on 5G_ProSe_Ph2 (Rel-18, Rel-19) (Source: SA WG2)</w:t>
      </w:r>
      <w:r>
        <w:br/>
      </w:r>
      <w:r w:rsidRPr="00D53282">
        <w:rPr>
          <w:b/>
        </w:rPr>
        <w:t>Document for:</w:t>
      </w:r>
      <w:r w:rsidRPr="00D53282">
        <w:t xml:space="preserve"> </w:t>
      </w:r>
      <w:r>
        <w:t>Approval</w:t>
      </w:r>
      <w:r>
        <w:br/>
      </w:r>
      <w:r w:rsidRPr="00D53282">
        <w:rPr>
          <w:b/>
        </w:rPr>
        <w:t>Abstract:</w:t>
      </w:r>
      <w:r>
        <w:br/>
        <w:t>23.304 CR0479R1; 23.304 CR0472R1; 23.304 CR0473R1; 23.304 CR0475R1; 23.304 CR0474R2; 23.304 CR0442R4.</w:t>
      </w:r>
    </w:p>
    <w:p w14:paraId="7CBEC351" w14:textId="77777777" w:rsidR="007615D6" w:rsidRPr="005B25A1" w:rsidRDefault="007615D6" w:rsidP="007615D6">
      <w:pPr>
        <w:keepNext/>
        <w:keepLines/>
        <w:rPr>
          <w:b/>
          <w:bCs/>
        </w:rPr>
      </w:pPr>
      <w:r w:rsidRPr="005B25A1">
        <w:rPr>
          <w:b/>
          <w:bCs/>
        </w:rPr>
        <w:t>Plenary Discussion:</w:t>
      </w:r>
    </w:p>
    <w:p w14:paraId="12F84D89"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AC33C56" w14:textId="77777777" w:rsidR="00536B36" w:rsidRPr="00EB0339" w:rsidRDefault="00536B36" w:rsidP="00536B36">
      <w:r w:rsidRPr="005B25A1">
        <w:rPr>
          <w:b/>
          <w:bCs/>
        </w:rPr>
        <w:t>Status:</w:t>
      </w:r>
      <w:r>
        <w:t xml:space="preserve"> </w:t>
      </w:r>
      <w:r w:rsidRPr="007146AE">
        <w:rPr>
          <w:color w:val="FF0000"/>
          <w:lang w:eastAsia="en-US"/>
        </w:rPr>
        <w:t>Approved</w:t>
      </w:r>
      <w:r>
        <w:t>.</w:t>
      </w:r>
    </w:p>
    <w:p w14:paraId="4DEB5E34" w14:textId="7F81D1F7" w:rsidR="00E00DA6" w:rsidRDefault="007615D6" w:rsidP="000A3FBD">
      <w:pPr>
        <w:pStyle w:val="NormTop"/>
      </w:pPr>
      <w:r>
        <w:rPr>
          <w:color w:val="0000FF"/>
        </w:rPr>
        <w:t>SP-241256</w:t>
      </w:r>
      <w:r w:rsidRPr="00D53282">
        <w:t xml:space="preserve"> </w:t>
      </w:r>
      <w:r>
        <w:t>(CR PACK) CRs on 5GSAT_Ph2 (Rel-18, Rel-19) (Source: SA WG2)</w:t>
      </w:r>
      <w:r>
        <w:br/>
      </w:r>
      <w:r w:rsidRPr="00D53282">
        <w:rPr>
          <w:b/>
        </w:rPr>
        <w:t>Document for:</w:t>
      </w:r>
      <w:r w:rsidRPr="00D53282">
        <w:t xml:space="preserve"> </w:t>
      </w:r>
      <w:r>
        <w:t>Approval</w:t>
      </w:r>
      <w:r>
        <w:br/>
      </w:r>
      <w:r w:rsidRPr="00D53282">
        <w:rPr>
          <w:b/>
        </w:rPr>
        <w:t>Abstract:</w:t>
      </w:r>
      <w:r>
        <w:br/>
        <w:t>23.501 CR5570R1; 23.501 CR5569R2; 23.501 CR5614R2; 23.501 CR5615R2; 23.401 CR3814R2.</w:t>
      </w:r>
    </w:p>
    <w:p w14:paraId="01365454" w14:textId="77777777" w:rsidR="007615D6" w:rsidRPr="005B25A1" w:rsidRDefault="007615D6" w:rsidP="007615D6">
      <w:pPr>
        <w:keepNext/>
        <w:keepLines/>
        <w:rPr>
          <w:b/>
          <w:bCs/>
        </w:rPr>
      </w:pPr>
      <w:r w:rsidRPr="005B25A1">
        <w:rPr>
          <w:b/>
          <w:bCs/>
        </w:rPr>
        <w:t>Plenary Discussion:</w:t>
      </w:r>
    </w:p>
    <w:p w14:paraId="0EEE9898"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260C187"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8E277E3" w14:textId="3260FC06" w:rsidR="00E00DA6" w:rsidRDefault="007615D6" w:rsidP="000A3FBD">
      <w:pPr>
        <w:pStyle w:val="NormTop"/>
      </w:pPr>
      <w:r>
        <w:rPr>
          <w:color w:val="0000FF"/>
        </w:rPr>
        <w:t>SP-241257</w:t>
      </w:r>
      <w:r w:rsidRPr="00D53282">
        <w:t xml:space="preserve"> </w:t>
      </w:r>
      <w:r>
        <w:t>(CR PACK) CR on 5MBS_Ph2 (Rel-18) (Source: SA WG2)</w:t>
      </w:r>
      <w:r>
        <w:br/>
      </w:r>
      <w:r w:rsidRPr="00D53282">
        <w:rPr>
          <w:b/>
        </w:rPr>
        <w:t>Document for:</w:t>
      </w:r>
      <w:r w:rsidRPr="00D53282">
        <w:t xml:space="preserve"> </w:t>
      </w:r>
      <w:r>
        <w:t>Approval</w:t>
      </w:r>
      <w:r>
        <w:br/>
      </w:r>
      <w:r w:rsidRPr="00D53282">
        <w:rPr>
          <w:b/>
        </w:rPr>
        <w:t>Abstract:</w:t>
      </w:r>
      <w:r>
        <w:br/>
        <w:t>23.247 CR0371R1.</w:t>
      </w:r>
    </w:p>
    <w:p w14:paraId="60AD4003" w14:textId="77777777" w:rsidR="007615D6" w:rsidRPr="005B25A1" w:rsidRDefault="007615D6" w:rsidP="007615D6">
      <w:pPr>
        <w:keepNext/>
        <w:keepLines/>
        <w:rPr>
          <w:b/>
          <w:bCs/>
        </w:rPr>
      </w:pPr>
      <w:r w:rsidRPr="005B25A1">
        <w:rPr>
          <w:b/>
          <w:bCs/>
        </w:rPr>
        <w:t>Plenary Discussion:</w:t>
      </w:r>
    </w:p>
    <w:p w14:paraId="04ED4EBC"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1EF22AFC" w14:textId="77777777" w:rsidR="00536B36" w:rsidRPr="00EB0339" w:rsidRDefault="00536B36" w:rsidP="00536B36">
      <w:r w:rsidRPr="005B25A1">
        <w:rPr>
          <w:b/>
          <w:bCs/>
        </w:rPr>
        <w:t>Status:</w:t>
      </w:r>
      <w:r>
        <w:t xml:space="preserve"> </w:t>
      </w:r>
      <w:r w:rsidRPr="007146AE">
        <w:rPr>
          <w:color w:val="FF0000"/>
          <w:lang w:eastAsia="en-US"/>
        </w:rPr>
        <w:t>Approved</w:t>
      </w:r>
      <w:r>
        <w:t>.</w:t>
      </w:r>
    </w:p>
    <w:p w14:paraId="798E5F4E" w14:textId="4DB13F6E" w:rsidR="00E00DA6" w:rsidRDefault="007615D6" w:rsidP="000A3FBD">
      <w:pPr>
        <w:pStyle w:val="NormTop"/>
      </w:pPr>
      <w:r>
        <w:rPr>
          <w:color w:val="0000FF"/>
        </w:rPr>
        <w:t>SP-241258</w:t>
      </w:r>
      <w:r w:rsidRPr="00D53282">
        <w:t xml:space="preserve"> </w:t>
      </w:r>
      <w:r>
        <w:t>(CR PACK) CRs on 5WWC_Ph2 (Rel-18, Rel-19) (Source: SA WG2)</w:t>
      </w:r>
      <w:r>
        <w:br/>
      </w:r>
      <w:r w:rsidRPr="00D53282">
        <w:rPr>
          <w:b/>
        </w:rPr>
        <w:t>Document for:</w:t>
      </w:r>
      <w:r w:rsidRPr="00D53282">
        <w:t xml:space="preserve"> </w:t>
      </w:r>
      <w:r>
        <w:t>Approval</w:t>
      </w:r>
      <w:r>
        <w:br/>
      </w:r>
      <w:r w:rsidRPr="00D53282">
        <w:rPr>
          <w:b/>
        </w:rPr>
        <w:t>Abstract:</w:t>
      </w:r>
      <w:r>
        <w:br/>
        <w:t>23.501 CR5535; 23.501 CR5536; 23.316 CR2134R1.</w:t>
      </w:r>
    </w:p>
    <w:p w14:paraId="7FC1462C" w14:textId="77777777" w:rsidR="007615D6" w:rsidRPr="005B25A1" w:rsidRDefault="007615D6" w:rsidP="007615D6">
      <w:pPr>
        <w:keepNext/>
        <w:keepLines/>
        <w:rPr>
          <w:b/>
          <w:bCs/>
        </w:rPr>
      </w:pPr>
      <w:r w:rsidRPr="005B25A1">
        <w:rPr>
          <w:b/>
          <w:bCs/>
        </w:rPr>
        <w:t>Plenary Discussion:</w:t>
      </w:r>
    </w:p>
    <w:p w14:paraId="4B67D139"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68D26314" w14:textId="77777777" w:rsidR="00536B36" w:rsidRPr="00EB0339" w:rsidRDefault="00536B36" w:rsidP="00536B36">
      <w:r w:rsidRPr="005B25A1">
        <w:rPr>
          <w:b/>
          <w:bCs/>
        </w:rPr>
        <w:t>Status:</w:t>
      </w:r>
      <w:r>
        <w:t xml:space="preserve"> </w:t>
      </w:r>
      <w:r w:rsidRPr="007146AE">
        <w:rPr>
          <w:color w:val="FF0000"/>
          <w:lang w:eastAsia="en-US"/>
        </w:rPr>
        <w:t>Approved</w:t>
      </w:r>
      <w:r>
        <w:t>.</w:t>
      </w:r>
    </w:p>
    <w:p w14:paraId="36917BE1" w14:textId="23DB4338" w:rsidR="00E00DA6" w:rsidRDefault="007615D6" w:rsidP="000A3FBD">
      <w:pPr>
        <w:pStyle w:val="NormTop"/>
      </w:pPr>
      <w:r>
        <w:rPr>
          <w:color w:val="0000FF"/>
        </w:rPr>
        <w:t>SP-241260</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br/>
        <w:t>23.502 CR4959; 23.548 CR0253; 23.548 CR0233R1; 23.501 CR5448R1; 23.501 CR5623; 23.502 CR4995; 23.502 CR4986R1; 23.502 CR4996; 23.548 CR0217R5.</w:t>
      </w:r>
    </w:p>
    <w:p w14:paraId="055CE93A" w14:textId="77777777" w:rsidR="007615D6" w:rsidRPr="005B25A1" w:rsidRDefault="007615D6" w:rsidP="007615D6">
      <w:pPr>
        <w:keepNext/>
        <w:keepLines/>
        <w:rPr>
          <w:b/>
          <w:bCs/>
        </w:rPr>
      </w:pPr>
      <w:r w:rsidRPr="005B25A1">
        <w:rPr>
          <w:b/>
          <w:bCs/>
        </w:rPr>
        <w:t>Plenary Discussion:</w:t>
      </w:r>
    </w:p>
    <w:p w14:paraId="6A2FDB44"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48FBBA36"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AAD9788" w14:textId="2DAE702B" w:rsidR="00E00DA6" w:rsidRDefault="007615D6" w:rsidP="000A3FBD">
      <w:pPr>
        <w:pStyle w:val="NormTop"/>
      </w:pPr>
      <w:r>
        <w:rPr>
          <w:color w:val="0000FF"/>
        </w:rPr>
        <w:t>SP-241261</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br/>
        <w:t>23.501 CR5458; 23.501 CR5459; 23.501 CR5566; 23.501 CR5567; 23.501 CR5434R1; 23.501 CR5435R1; 23.501 CR5416R1; 23.501 CR5417R1; 23.501 CR5401R3; 23.501 CR5496R1; 23.501 CR5432R2; 23.501 CR5433R3.</w:t>
      </w:r>
    </w:p>
    <w:p w14:paraId="6DFE58F0" w14:textId="77777777" w:rsidR="007615D6" w:rsidRPr="005B25A1" w:rsidRDefault="007615D6" w:rsidP="007615D6">
      <w:pPr>
        <w:keepNext/>
        <w:keepLines/>
        <w:rPr>
          <w:b/>
          <w:bCs/>
        </w:rPr>
      </w:pPr>
      <w:r w:rsidRPr="005B25A1">
        <w:rPr>
          <w:b/>
          <w:bCs/>
        </w:rPr>
        <w:t>Plenary Discussion:</w:t>
      </w:r>
    </w:p>
    <w:p w14:paraId="7C2382C7"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95D1256" w14:textId="77777777" w:rsidR="00536B36" w:rsidRPr="00EB0339" w:rsidRDefault="00536B36" w:rsidP="00536B36">
      <w:r w:rsidRPr="005B25A1">
        <w:rPr>
          <w:b/>
          <w:bCs/>
        </w:rPr>
        <w:t>Status:</w:t>
      </w:r>
      <w:r>
        <w:t xml:space="preserve"> </w:t>
      </w:r>
      <w:r w:rsidRPr="007146AE">
        <w:rPr>
          <w:color w:val="FF0000"/>
          <w:lang w:eastAsia="en-US"/>
        </w:rPr>
        <w:t>Approved</w:t>
      </w:r>
      <w:r>
        <w:t>.</w:t>
      </w:r>
    </w:p>
    <w:p w14:paraId="7F6B0176" w14:textId="1811FDA3" w:rsidR="00E00DA6" w:rsidRDefault="007615D6" w:rsidP="000A3FBD">
      <w:pPr>
        <w:pStyle w:val="NormTop"/>
      </w:pPr>
      <w:r>
        <w:rPr>
          <w:color w:val="0000FF"/>
        </w:rPr>
        <w:t>SP-241278</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br/>
        <w:t>23.501 CR5418R1; 23.502 CR4820R2; 23.502 CR4829R1; 23.503 CR1306R1; 23.503 CR1307R1; 23.503 CR1330R1; 23.503 CR1331R1; 23.503 CR1355R1; 23.503 CR1356R1; 23.502 CR4893R1; 23.502 CR4813R3; 23.502 CR4909R1; 23.501 CR5426R2; 23.502 CR4855R2; 23.502 CR4856R2; 23.502 CR4794R4.</w:t>
      </w:r>
    </w:p>
    <w:p w14:paraId="472407B9" w14:textId="77777777" w:rsidR="00E00DA6" w:rsidRPr="00B81031" w:rsidRDefault="00000000" w:rsidP="00B81031">
      <w:pPr>
        <w:keepNext/>
        <w:keepLines/>
        <w:rPr>
          <w:i/>
        </w:rPr>
      </w:pPr>
      <w:r w:rsidRPr="00B81031">
        <w:rPr>
          <w:b/>
          <w:bCs/>
          <w:i/>
        </w:rPr>
        <w:t>Comment:</w:t>
      </w:r>
      <w:r>
        <w:rPr>
          <w:i/>
        </w:rPr>
        <w:t xml:space="preserve"> </w:t>
      </w:r>
      <w:r w:rsidR="007615D6">
        <w:rPr>
          <w:i/>
        </w:rPr>
        <w:t>Rel-19 mirror CR for 23.501 CR5418R1  in</w:t>
      </w:r>
      <w:r>
        <w:rPr>
          <w:color w:val="0000FF"/>
        </w:rPr>
        <w:t xml:space="preserve"> SP-241304</w:t>
      </w:r>
      <w:r>
        <w:t>. Rel-19 mirror CR for 23.501 CR5426R2 in</w:t>
      </w:r>
      <w:r>
        <w:rPr>
          <w:color w:val="0000FF"/>
        </w:rPr>
        <w:t xml:space="preserve"> SP-241308</w:t>
      </w:r>
      <w:r>
        <w:t>.</w:t>
      </w:r>
    </w:p>
    <w:p w14:paraId="5D21C615" w14:textId="77777777" w:rsidR="007615D6" w:rsidRPr="005B25A1" w:rsidRDefault="007615D6" w:rsidP="007615D6">
      <w:pPr>
        <w:keepNext/>
        <w:keepLines/>
        <w:rPr>
          <w:b/>
          <w:bCs/>
        </w:rPr>
      </w:pPr>
      <w:r w:rsidRPr="005B25A1">
        <w:rPr>
          <w:b/>
          <w:bCs/>
        </w:rPr>
        <w:t>Plenary Discussion:</w:t>
      </w:r>
    </w:p>
    <w:p w14:paraId="32E4607F" w14:textId="77777777" w:rsidR="007146AE" w:rsidRPr="007146AE" w:rsidRDefault="007615D6" w:rsidP="007146AE">
      <w:pPr>
        <w:keepNext/>
        <w:keepLines/>
      </w:pPr>
      <w:r w:rsidRPr="005B25A1">
        <w:t xml:space="preserve">Missing Rel-19 mirror CR related to 23.501 CR5426R2 in </w:t>
      </w:r>
      <w:r>
        <w:rPr>
          <w:color w:val="0000FF"/>
        </w:rPr>
        <w:t>SP-241</w:t>
      </w:r>
      <w:r w:rsidR="007146AE">
        <w:rPr>
          <w:color w:val="0000FF"/>
        </w:rPr>
        <w:t>30</w:t>
      </w:r>
      <w:r>
        <w:rPr>
          <w:color w:val="0000FF"/>
        </w:rPr>
        <w:t>8</w:t>
      </w:r>
      <w:r>
        <w:t>.</w:t>
      </w:r>
      <w:r w:rsidR="007146AE">
        <w:t xml:space="preserve"> This CR Pack was </w:t>
      </w:r>
      <w:r w:rsidR="007146AE" w:rsidRPr="007146AE">
        <w:rPr>
          <w:color w:val="FF0000"/>
        </w:rPr>
        <w:t xml:space="preserve">block </w:t>
      </w:r>
      <w:r w:rsidR="007146AE" w:rsidRPr="00C3284B">
        <w:rPr>
          <w:color w:val="FF0000"/>
          <w:lang w:eastAsia="en-US"/>
        </w:rPr>
        <w:t>approved</w:t>
      </w:r>
      <w:r w:rsidR="007146AE">
        <w:t>.</w:t>
      </w:r>
    </w:p>
    <w:p w14:paraId="7E56B02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B339006" w14:textId="053C0BCB" w:rsidR="00E00DA6" w:rsidRDefault="007615D6" w:rsidP="000A3FBD">
      <w:pPr>
        <w:pStyle w:val="NormTop"/>
      </w:pPr>
      <w:r>
        <w:rPr>
          <w:color w:val="0000FF"/>
        </w:rPr>
        <w:t>SP-241308</w:t>
      </w:r>
      <w:r w:rsidRPr="00D53282">
        <w:t xml:space="preserve"> </w:t>
      </w:r>
      <w:r>
        <w:t>(CR) 23.501 CR5627 (Rel-19, 'A'): Clarifications on NWDAF serving area (Source: ZTE)</w:t>
      </w:r>
      <w:r>
        <w:br/>
      </w:r>
      <w:r w:rsidRPr="00D53282">
        <w:rPr>
          <w:b/>
        </w:rPr>
        <w:t>Document for:</w:t>
      </w:r>
      <w:r w:rsidRPr="00D53282">
        <w:t xml:space="preserve"> </w:t>
      </w:r>
      <w:r>
        <w:t>Approval</w:t>
      </w:r>
      <w:r>
        <w:br/>
      </w:r>
      <w:r w:rsidRPr="00D53282">
        <w:rPr>
          <w:b/>
        </w:rPr>
        <w:t>Abstract:</w:t>
      </w:r>
      <w:r>
        <w:br/>
        <w:t>Rel-19 mirror CR: Summary of change: Modify the definition of NWDAF serving area in 6.3.13.</w:t>
      </w:r>
    </w:p>
    <w:p w14:paraId="34292B5E" w14:textId="77777777" w:rsidR="00E00DA6" w:rsidRPr="00B81031" w:rsidRDefault="00000000" w:rsidP="00B81031">
      <w:pPr>
        <w:keepNext/>
        <w:keepLines/>
        <w:rPr>
          <w:i/>
        </w:rPr>
      </w:pPr>
      <w:r w:rsidRPr="00B81031">
        <w:rPr>
          <w:b/>
          <w:bCs/>
          <w:i/>
        </w:rPr>
        <w:t>Comment:</w:t>
      </w:r>
      <w:r>
        <w:rPr>
          <w:i/>
        </w:rPr>
        <w:t xml:space="preserve"> </w:t>
      </w:r>
      <w:r w:rsidR="007615D6">
        <w:rPr>
          <w:i/>
        </w:rPr>
        <w:t>Missing Rel-19 mirror CR related to 23.501 CR5426R2 in CR Pack</w:t>
      </w:r>
      <w:r>
        <w:rPr>
          <w:color w:val="0000FF"/>
        </w:rPr>
        <w:t xml:space="preserve"> SP-241278</w:t>
      </w:r>
      <w:r>
        <w:t>.</w:t>
      </w:r>
    </w:p>
    <w:p w14:paraId="136BCDB6" w14:textId="77777777" w:rsidR="007615D6" w:rsidRPr="005B25A1" w:rsidRDefault="007615D6" w:rsidP="007615D6">
      <w:pPr>
        <w:keepNext/>
        <w:keepLines/>
        <w:rPr>
          <w:b/>
          <w:bCs/>
        </w:rPr>
      </w:pPr>
      <w:r w:rsidRPr="005B25A1">
        <w:rPr>
          <w:b/>
          <w:bCs/>
        </w:rPr>
        <w:t>Plenary Discussion:</w:t>
      </w:r>
    </w:p>
    <w:p w14:paraId="29BF7777" w14:textId="02B5FFF5" w:rsidR="007615D6" w:rsidRPr="007146AE" w:rsidRDefault="007146AE" w:rsidP="007615D6">
      <w:pPr>
        <w:keepNext/>
        <w:keepLines/>
      </w:pPr>
      <w:r>
        <w:t xml:space="preserve">This CR was </w:t>
      </w:r>
      <w:r w:rsidRPr="00C3284B">
        <w:rPr>
          <w:color w:val="FF0000"/>
          <w:lang w:eastAsia="en-US"/>
        </w:rPr>
        <w:t>approved</w:t>
      </w:r>
      <w:r>
        <w:t>.</w:t>
      </w:r>
    </w:p>
    <w:p w14:paraId="28037B3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C08A11C" w14:textId="6B9D1959" w:rsidR="00E00DA6" w:rsidRDefault="007615D6" w:rsidP="000A3FBD">
      <w:pPr>
        <w:pStyle w:val="NormTop"/>
      </w:pPr>
      <w:r>
        <w:rPr>
          <w:color w:val="0000FF"/>
        </w:rPr>
        <w:t>SP-241304</w:t>
      </w:r>
      <w:r w:rsidRPr="00D53282">
        <w:t xml:space="preserve"> </w:t>
      </w:r>
      <w:r>
        <w:t>(CR) 23.501 CR5419R2 (Rel-19, 'A'):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br/>
        <w:t>Rel-19 mirror CR: Summary of change: Aligns with stage-3 regarding the restriction of specific RAT for Emergency Services based on a configuration approach This CR was not handled in SA WG2#164 (despite the corresponding Cat.F was agreed) due to lack of t.</w:t>
      </w:r>
    </w:p>
    <w:p w14:paraId="221995C0" w14:textId="77777777" w:rsidR="00E00DA6" w:rsidRPr="00B81031" w:rsidRDefault="00000000" w:rsidP="00B81031">
      <w:pPr>
        <w:keepNext/>
        <w:keepLines/>
        <w:rPr>
          <w:i/>
        </w:rPr>
      </w:pPr>
      <w:r w:rsidRPr="00B81031">
        <w:rPr>
          <w:b/>
          <w:bCs/>
          <w:i/>
        </w:rPr>
        <w:t>Comment:</w:t>
      </w:r>
      <w:r>
        <w:rPr>
          <w:i/>
        </w:rPr>
        <w:t xml:space="preserve"> </w:t>
      </w:r>
      <w:r w:rsidR="007615D6">
        <w:rPr>
          <w:i/>
        </w:rPr>
        <w:t>Revision of S2-2408690. Mirror CR to 23.501 CR5418R1 in CR Pack</w:t>
      </w:r>
      <w:r>
        <w:rPr>
          <w:color w:val="0000FF"/>
        </w:rPr>
        <w:t xml:space="preserve"> SP-241278</w:t>
      </w:r>
      <w:r>
        <w:t>.</w:t>
      </w:r>
    </w:p>
    <w:p w14:paraId="2423ED06" w14:textId="77777777" w:rsidR="007615D6" w:rsidRPr="005B25A1" w:rsidRDefault="007615D6" w:rsidP="007615D6">
      <w:pPr>
        <w:keepNext/>
        <w:keepLines/>
        <w:rPr>
          <w:b/>
          <w:bCs/>
        </w:rPr>
      </w:pPr>
      <w:r w:rsidRPr="005B25A1">
        <w:rPr>
          <w:b/>
          <w:bCs/>
        </w:rPr>
        <w:t>Plenary Discussion:</w:t>
      </w:r>
    </w:p>
    <w:p w14:paraId="160E7301" w14:textId="77777777" w:rsidR="007146AE" w:rsidRPr="007146AE" w:rsidRDefault="007146AE" w:rsidP="007146AE">
      <w:pPr>
        <w:keepNext/>
        <w:keepLines/>
      </w:pPr>
      <w:r>
        <w:t xml:space="preserve">This CR was </w:t>
      </w:r>
      <w:r w:rsidRPr="00C3284B">
        <w:rPr>
          <w:color w:val="FF0000"/>
          <w:lang w:eastAsia="en-US"/>
        </w:rPr>
        <w:t>approved</w:t>
      </w:r>
      <w:r>
        <w:t>.</w:t>
      </w:r>
    </w:p>
    <w:p w14:paraId="435EB273"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4A72098" w14:textId="04E26ACA" w:rsidR="00E00DA6" w:rsidRDefault="007615D6" w:rsidP="000A3FBD">
      <w:pPr>
        <w:pStyle w:val="NormTop"/>
      </w:pPr>
      <w:r>
        <w:rPr>
          <w:color w:val="0000FF"/>
        </w:rPr>
        <w:t>SP-241259</w:t>
      </w:r>
      <w:r w:rsidRPr="00D53282">
        <w:t xml:space="preserve"> </w:t>
      </w:r>
      <w:r>
        <w:t>(CR PACK) CRs on ATSSS_Ph3 (Rel-18, Rel-19) (Source: SA WG2)</w:t>
      </w:r>
      <w:r>
        <w:br/>
      </w:r>
      <w:r w:rsidRPr="00D53282">
        <w:rPr>
          <w:b/>
        </w:rPr>
        <w:t>Document for:</w:t>
      </w:r>
      <w:r w:rsidRPr="00D53282">
        <w:t xml:space="preserve"> </w:t>
      </w:r>
      <w:r>
        <w:t>Approval</w:t>
      </w:r>
      <w:r>
        <w:br/>
      </w:r>
      <w:r w:rsidRPr="00D53282">
        <w:rPr>
          <w:b/>
        </w:rPr>
        <w:t>Abstract:</w:t>
      </w:r>
      <w:r>
        <w:br/>
        <w:t>23.501 CR5428R1; 23.501 CR5429R1; 23.501 CR5576R1; 23.501 CR5577R1.</w:t>
      </w:r>
    </w:p>
    <w:p w14:paraId="5A9A3CEF" w14:textId="77777777" w:rsidR="00E00DA6" w:rsidRPr="00B81031" w:rsidRDefault="00000000" w:rsidP="00B81031">
      <w:pPr>
        <w:keepNext/>
        <w:keepLines/>
        <w:rPr>
          <w:i/>
        </w:rPr>
      </w:pPr>
      <w:r w:rsidRPr="00B81031">
        <w:rPr>
          <w:b/>
          <w:bCs/>
          <w:i/>
        </w:rPr>
        <w:t>Comment:</w:t>
      </w:r>
      <w:r>
        <w:rPr>
          <w:i/>
        </w:rPr>
        <w:t xml:space="preserve"> </w:t>
      </w:r>
      <w:r w:rsidR="007615D6">
        <w:rPr>
          <w:i/>
        </w:rPr>
        <w:t>Dependencies of 23.501 CR5428R1 and CR5429R1 are covered by SA WG3 TS 33.501 CR2035R1 (S3-243415) in CR Pack</w:t>
      </w:r>
      <w:r>
        <w:rPr>
          <w:color w:val="0000FF"/>
        </w:rPr>
        <w:t xml:space="preserve"> SP-241095</w:t>
      </w:r>
      <w:r>
        <w:t>.</w:t>
      </w:r>
    </w:p>
    <w:p w14:paraId="3BFBFDBE" w14:textId="77777777" w:rsidR="007615D6" w:rsidRPr="005B25A1" w:rsidRDefault="007615D6" w:rsidP="007615D6">
      <w:pPr>
        <w:keepNext/>
        <w:keepLines/>
        <w:rPr>
          <w:b/>
          <w:bCs/>
        </w:rPr>
      </w:pPr>
      <w:r w:rsidRPr="005B25A1">
        <w:rPr>
          <w:b/>
          <w:bCs/>
        </w:rPr>
        <w:t>Plenary Discussion:</w:t>
      </w:r>
    </w:p>
    <w:p w14:paraId="22F0AB63"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5EBC4F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9D7AF37" w14:textId="78FC83A6" w:rsidR="007615D6" w:rsidRDefault="007615D6" w:rsidP="0010433C">
      <w:pPr>
        <w:pStyle w:val="Heading2"/>
      </w:pPr>
      <w:bookmarkStart w:id="105" w:name="_Toc177357471"/>
      <w:r>
        <w:t>18.3</w:t>
      </w:r>
      <w:r>
        <w:tab/>
        <w:t>SA WG3 and SA WG3-LI Rel-18 CRs</w:t>
      </w:r>
      <w:bookmarkEnd w:id="105"/>
    </w:p>
    <w:p w14:paraId="7269BFA6" w14:textId="7D2779CE" w:rsidR="00E00DA6" w:rsidRDefault="007615D6" w:rsidP="000A3FBD">
      <w:pPr>
        <w:pStyle w:val="NormTop"/>
      </w:pPr>
      <w:r>
        <w:rPr>
          <w:color w:val="0000FF"/>
        </w:rPr>
        <w:t>SP-241095</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br/>
        <w:t>33.501 CR2033; 33.501 CR2035R1; 33.501 CR2043R1.</w:t>
      </w:r>
    </w:p>
    <w:p w14:paraId="5DEA2802" w14:textId="77777777" w:rsidR="00E00DA6" w:rsidRPr="00B81031" w:rsidRDefault="00000000" w:rsidP="00B81031">
      <w:pPr>
        <w:keepNext/>
        <w:keepLines/>
        <w:rPr>
          <w:i/>
        </w:rPr>
      </w:pPr>
      <w:r w:rsidRPr="00B81031">
        <w:rPr>
          <w:b/>
          <w:bCs/>
          <w:i/>
        </w:rPr>
        <w:t>Comment:</w:t>
      </w:r>
      <w:r>
        <w:rPr>
          <w:i/>
        </w:rPr>
        <w:t xml:space="preserve"> </w:t>
      </w:r>
      <w:r w:rsidR="007615D6">
        <w:rPr>
          <w:i/>
        </w:rPr>
        <w:t>33.501 CR2035R1 covers the dependency of 23.501 CR5428R1 and CR5429R1 in CR Pack</w:t>
      </w:r>
      <w:r>
        <w:rPr>
          <w:color w:val="0000FF"/>
        </w:rPr>
        <w:t xml:space="preserve"> SP-241259</w:t>
      </w:r>
      <w:r>
        <w:t>.</w:t>
      </w:r>
    </w:p>
    <w:p w14:paraId="323D22E0" w14:textId="77777777" w:rsidR="007615D6" w:rsidRPr="005B25A1" w:rsidRDefault="007615D6" w:rsidP="007615D6">
      <w:pPr>
        <w:keepNext/>
        <w:keepLines/>
        <w:rPr>
          <w:b/>
          <w:bCs/>
        </w:rPr>
      </w:pPr>
      <w:r w:rsidRPr="005B25A1">
        <w:rPr>
          <w:b/>
          <w:bCs/>
        </w:rPr>
        <w:t>Plenary Discussion:</w:t>
      </w:r>
    </w:p>
    <w:p w14:paraId="02956BCD"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39554302" w14:textId="77777777" w:rsidR="00536B36" w:rsidRPr="00EB0339" w:rsidRDefault="00536B36" w:rsidP="00536B36">
      <w:r w:rsidRPr="005B25A1">
        <w:rPr>
          <w:b/>
          <w:bCs/>
        </w:rPr>
        <w:t>Status:</w:t>
      </w:r>
      <w:r>
        <w:t xml:space="preserve"> </w:t>
      </w:r>
      <w:r w:rsidRPr="007146AE">
        <w:rPr>
          <w:color w:val="FF0000"/>
          <w:lang w:eastAsia="en-US"/>
        </w:rPr>
        <w:t>Approved</w:t>
      </w:r>
      <w:r>
        <w:t>.</w:t>
      </w:r>
    </w:p>
    <w:p w14:paraId="6CF067BC" w14:textId="6E78DD67" w:rsidR="00E00DA6" w:rsidRDefault="007615D6" w:rsidP="000A3FBD">
      <w:pPr>
        <w:pStyle w:val="NormTop"/>
      </w:pPr>
      <w:r>
        <w:rPr>
          <w:color w:val="0000FF"/>
        </w:rPr>
        <w:t>SP-241074</w:t>
      </w:r>
      <w:r w:rsidRPr="00D53282">
        <w:t xml:space="preserve"> </w:t>
      </w:r>
      <w:r>
        <w:t>(CR PACK) Rel-18 CRs on Lawful Interception (Source: SA3-LI)</w:t>
      </w:r>
      <w:r>
        <w:br/>
      </w:r>
      <w:r w:rsidRPr="00D53282">
        <w:rPr>
          <w:b/>
        </w:rPr>
        <w:t>Document for:</w:t>
      </w:r>
      <w:r w:rsidRPr="00D53282">
        <w:t xml:space="preserve"> </w:t>
      </w:r>
      <w:r>
        <w:t>Approval</w:t>
      </w:r>
      <w:r>
        <w:br/>
      </w:r>
      <w:r w:rsidRPr="00D53282">
        <w:rPr>
          <w:b/>
        </w:rPr>
        <w:t>Abstract:</w:t>
      </w:r>
      <w:r>
        <w:br/>
        <w:t>33.128 CR0660R1; 33.128 CR0663R2; 33.126 CR0034R1; 33.127 CR0243R2; 33.127 CR0242R1; 33.127 CR0244R1; 33.127 CR0245R1; 33.127 CR0246R1; 33.127 CR0239R2; 33.128 CR0666R1; 33.128 CR0667R1; 33.128 CR0668R1; 33.128 CR0669R1; 33.128 CR0670R1.</w:t>
      </w:r>
    </w:p>
    <w:p w14:paraId="2D082931" w14:textId="77777777" w:rsidR="007615D6" w:rsidRPr="005B25A1" w:rsidRDefault="007615D6" w:rsidP="007615D6">
      <w:pPr>
        <w:keepNext/>
        <w:keepLines/>
        <w:rPr>
          <w:b/>
          <w:bCs/>
        </w:rPr>
      </w:pPr>
      <w:r w:rsidRPr="005B25A1">
        <w:rPr>
          <w:b/>
          <w:bCs/>
        </w:rPr>
        <w:t>Plenary Discussion:</w:t>
      </w:r>
    </w:p>
    <w:p w14:paraId="16F86BAA"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3470B42" w14:textId="77777777" w:rsidR="00536B36" w:rsidRPr="00EB0339" w:rsidRDefault="00536B36" w:rsidP="00536B36">
      <w:r w:rsidRPr="005B25A1">
        <w:rPr>
          <w:b/>
          <w:bCs/>
        </w:rPr>
        <w:t>Status:</w:t>
      </w:r>
      <w:r>
        <w:t xml:space="preserve"> </w:t>
      </w:r>
      <w:r w:rsidRPr="007146AE">
        <w:rPr>
          <w:color w:val="FF0000"/>
          <w:lang w:eastAsia="en-US"/>
        </w:rPr>
        <w:t>Approved</w:t>
      </w:r>
      <w:r>
        <w:t>.</w:t>
      </w:r>
    </w:p>
    <w:p w14:paraId="6F10427F" w14:textId="2DD2A524" w:rsidR="00E00DA6" w:rsidRDefault="007615D6" w:rsidP="000A3FBD">
      <w:pPr>
        <w:pStyle w:val="NormTop"/>
      </w:pPr>
      <w:r>
        <w:rPr>
          <w:color w:val="0000FF"/>
        </w:rPr>
        <w:t>SP-241092</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br/>
        <w:t>33.310 CR0202; 33.310 CR0204; 33.310 CR0204R1.</w:t>
      </w:r>
    </w:p>
    <w:p w14:paraId="1C7FE783" w14:textId="77777777" w:rsidR="007615D6" w:rsidRPr="005B25A1" w:rsidRDefault="007615D6" w:rsidP="007615D6">
      <w:pPr>
        <w:keepNext/>
        <w:keepLines/>
        <w:rPr>
          <w:b/>
          <w:bCs/>
        </w:rPr>
      </w:pPr>
      <w:r w:rsidRPr="005B25A1">
        <w:rPr>
          <w:b/>
          <w:bCs/>
        </w:rPr>
        <w:t>Plenary Discussion:</w:t>
      </w:r>
    </w:p>
    <w:p w14:paraId="7E83B4C7"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DBB414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7B880D1" w14:textId="05161F23" w:rsidR="00E00DA6" w:rsidRDefault="007615D6" w:rsidP="000A3FBD">
      <w:pPr>
        <w:pStyle w:val="NormTop"/>
      </w:pPr>
      <w:r>
        <w:rPr>
          <w:color w:val="0000FF"/>
        </w:rPr>
        <w:t>SP-241093</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br/>
        <w:t>33.328 CR0079R1.</w:t>
      </w:r>
    </w:p>
    <w:p w14:paraId="4B4880C2" w14:textId="77777777" w:rsidR="007615D6" w:rsidRPr="005B25A1" w:rsidRDefault="007615D6" w:rsidP="007615D6">
      <w:pPr>
        <w:keepNext/>
        <w:keepLines/>
        <w:rPr>
          <w:b/>
          <w:bCs/>
        </w:rPr>
      </w:pPr>
      <w:r w:rsidRPr="005B25A1">
        <w:rPr>
          <w:b/>
          <w:bCs/>
        </w:rPr>
        <w:t>Plenary Discussion:</w:t>
      </w:r>
    </w:p>
    <w:p w14:paraId="33C4654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06D89B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939E0C2" w14:textId="3CB53903" w:rsidR="00E00DA6" w:rsidRDefault="007615D6" w:rsidP="000A3FBD">
      <w:pPr>
        <w:pStyle w:val="NormTop"/>
      </w:pPr>
      <w:r>
        <w:rPr>
          <w:color w:val="0000FF"/>
        </w:rPr>
        <w:t>SP-241096</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br/>
        <w:t>33.501 CR2036R1.</w:t>
      </w:r>
    </w:p>
    <w:p w14:paraId="29268897" w14:textId="77777777" w:rsidR="007615D6" w:rsidRPr="005B25A1" w:rsidRDefault="007615D6" w:rsidP="007615D6">
      <w:pPr>
        <w:keepNext/>
        <w:keepLines/>
        <w:rPr>
          <w:b/>
          <w:bCs/>
        </w:rPr>
      </w:pPr>
      <w:r w:rsidRPr="005B25A1">
        <w:rPr>
          <w:b/>
          <w:bCs/>
        </w:rPr>
        <w:t>Plenary Discussion:</w:t>
      </w:r>
    </w:p>
    <w:p w14:paraId="55490B2B"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E3E5AB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7A0C86A" w14:textId="0F5903E1" w:rsidR="00E00DA6" w:rsidRDefault="007615D6" w:rsidP="000A3FBD">
      <w:pPr>
        <w:pStyle w:val="NormTop"/>
      </w:pPr>
      <w:r>
        <w:rPr>
          <w:color w:val="0000FF"/>
        </w:rPr>
        <w:t>SP-241097</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br/>
        <w:t>33.501 CR2038R1.</w:t>
      </w:r>
    </w:p>
    <w:p w14:paraId="1CA17B80" w14:textId="77777777" w:rsidR="007615D6" w:rsidRPr="005B25A1" w:rsidRDefault="007615D6" w:rsidP="007615D6">
      <w:pPr>
        <w:keepNext/>
        <w:keepLines/>
        <w:rPr>
          <w:b/>
          <w:bCs/>
        </w:rPr>
      </w:pPr>
      <w:r w:rsidRPr="005B25A1">
        <w:rPr>
          <w:b/>
          <w:bCs/>
        </w:rPr>
        <w:t>Plenary Discussion:</w:t>
      </w:r>
    </w:p>
    <w:p w14:paraId="692B2679"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76FE3DF"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E7394F2" w14:textId="64F695C5" w:rsidR="00E00DA6" w:rsidRDefault="007615D6" w:rsidP="000A3FBD">
      <w:pPr>
        <w:pStyle w:val="NormTop"/>
      </w:pPr>
      <w:r>
        <w:rPr>
          <w:color w:val="0000FF"/>
        </w:rPr>
        <w:t>SP-241098</w:t>
      </w:r>
      <w:r w:rsidRPr="00D53282">
        <w:t xml:space="preserve"> </w:t>
      </w:r>
      <w:r>
        <w:t>(CR PACK) Rel-18 CRs on Security Aspects of the 5G Service Based Architecture Phase 2 (Source: SA WG3)</w:t>
      </w:r>
      <w:r>
        <w:br/>
      </w:r>
      <w:r w:rsidRPr="00D53282">
        <w:rPr>
          <w:b/>
        </w:rPr>
        <w:t>Document for:</w:t>
      </w:r>
      <w:r w:rsidRPr="00D53282">
        <w:t xml:space="preserve"> </w:t>
      </w:r>
      <w:r>
        <w:t>Approval</w:t>
      </w:r>
      <w:r>
        <w:br/>
      </w:r>
      <w:r w:rsidRPr="00D53282">
        <w:rPr>
          <w:b/>
        </w:rPr>
        <w:t>Abstract:</w:t>
      </w:r>
      <w:r>
        <w:br/>
        <w:t>33.501 CR2039R1; 33.501 CR2040R1.</w:t>
      </w:r>
    </w:p>
    <w:p w14:paraId="034BC575" w14:textId="77777777" w:rsidR="007615D6" w:rsidRPr="005B25A1" w:rsidRDefault="007615D6" w:rsidP="007615D6">
      <w:pPr>
        <w:keepNext/>
        <w:keepLines/>
        <w:rPr>
          <w:b/>
          <w:bCs/>
        </w:rPr>
      </w:pPr>
      <w:r w:rsidRPr="005B25A1">
        <w:rPr>
          <w:b/>
          <w:bCs/>
        </w:rPr>
        <w:t>Plenary Discussion:</w:t>
      </w:r>
    </w:p>
    <w:p w14:paraId="5A85BBC6"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7818BFF"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4F6276A" w14:textId="62DC87E5" w:rsidR="00E00DA6" w:rsidRDefault="007615D6" w:rsidP="000A3FBD">
      <w:pPr>
        <w:pStyle w:val="NormTop"/>
      </w:pPr>
      <w:r>
        <w:rPr>
          <w:color w:val="0000FF"/>
        </w:rPr>
        <w:t>SP-241101</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br/>
        <w:t>33.533 CR0076R1.</w:t>
      </w:r>
    </w:p>
    <w:p w14:paraId="4DEB8060" w14:textId="77777777" w:rsidR="007615D6" w:rsidRPr="005B25A1" w:rsidRDefault="007615D6" w:rsidP="007615D6">
      <w:pPr>
        <w:keepNext/>
        <w:keepLines/>
        <w:rPr>
          <w:b/>
          <w:bCs/>
        </w:rPr>
      </w:pPr>
      <w:r w:rsidRPr="005B25A1">
        <w:rPr>
          <w:b/>
          <w:bCs/>
        </w:rPr>
        <w:t>Plenary Discussion:</w:t>
      </w:r>
    </w:p>
    <w:p w14:paraId="1FE49326"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EEDE6A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8C97B12" w14:textId="41565A85" w:rsidR="00E00DA6" w:rsidRDefault="007615D6" w:rsidP="000A3FBD">
      <w:pPr>
        <w:pStyle w:val="NormTop"/>
      </w:pPr>
      <w:r>
        <w:rPr>
          <w:color w:val="0000FF"/>
        </w:rPr>
        <w:t>SP-241102</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br/>
        <w:t>33.535 CR0217; 33.535 CR0220; 33.535 CR0219R1.</w:t>
      </w:r>
    </w:p>
    <w:p w14:paraId="7F059976" w14:textId="77777777" w:rsidR="007615D6" w:rsidRPr="005B25A1" w:rsidRDefault="007615D6" w:rsidP="007615D6">
      <w:pPr>
        <w:keepNext/>
        <w:keepLines/>
        <w:rPr>
          <w:b/>
          <w:bCs/>
        </w:rPr>
      </w:pPr>
      <w:r w:rsidRPr="005B25A1">
        <w:rPr>
          <w:b/>
          <w:bCs/>
        </w:rPr>
        <w:t>Plenary Discussion:</w:t>
      </w:r>
    </w:p>
    <w:p w14:paraId="27B68A4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0E4B2EC"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8DC988D" w14:textId="44BB38CB" w:rsidR="007615D6" w:rsidRDefault="007615D6" w:rsidP="0010433C">
      <w:pPr>
        <w:pStyle w:val="Heading2"/>
      </w:pPr>
      <w:bookmarkStart w:id="106" w:name="_Toc177357472"/>
      <w:r>
        <w:t>18.4</w:t>
      </w:r>
      <w:r>
        <w:tab/>
        <w:t>SA WG4 Rel-18 CRs</w:t>
      </w:r>
      <w:bookmarkEnd w:id="106"/>
    </w:p>
    <w:p w14:paraId="11D51D1C" w14:textId="28DB8399" w:rsidR="00E00DA6" w:rsidRDefault="007615D6" w:rsidP="000A3FBD">
      <w:pPr>
        <w:pStyle w:val="NormTop"/>
      </w:pPr>
      <w:r>
        <w:rPr>
          <w:color w:val="0000FF"/>
        </w:rPr>
        <w:t>SP-241106</w:t>
      </w:r>
      <w:r w:rsidRPr="00D53282">
        <w:t xml:space="preserve"> </w:t>
      </w:r>
      <w:r>
        <w:t>(CR PACK) CR Pack on WIs 5G_MEDIA_MTSI_ext, TEI18 (Source: SA WG4)</w:t>
      </w:r>
      <w:r>
        <w:br/>
      </w:r>
      <w:r w:rsidRPr="00D53282">
        <w:rPr>
          <w:b/>
        </w:rPr>
        <w:t>Document for:</w:t>
      </w:r>
      <w:r w:rsidRPr="00D53282">
        <w:t xml:space="preserve"> </w:t>
      </w:r>
      <w:r>
        <w:t>Approval</w:t>
      </w:r>
      <w:r>
        <w:br/>
      </w:r>
      <w:r w:rsidRPr="00D53282">
        <w:rPr>
          <w:b/>
        </w:rPr>
        <w:t>Abstract:</w:t>
      </w:r>
      <w:r>
        <w:br/>
        <w:t>26.114 CR0570; 26.114 CR0573.</w:t>
      </w:r>
    </w:p>
    <w:p w14:paraId="4F13EF80" w14:textId="77777777" w:rsidR="007615D6" w:rsidRPr="005B25A1" w:rsidRDefault="007615D6" w:rsidP="007615D6">
      <w:pPr>
        <w:keepNext/>
        <w:keepLines/>
        <w:rPr>
          <w:b/>
          <w:bCs/>
        </w:rPr>
      </w:pPr>
      <w:r w:rsidRPr="005B25A1">
        <w:rPr>
          <w:b/>
          <w:bCs/>
        </w:rPr>
        <w:t>Plenary Discussion:</w:t>
      </w:r>
    </w:p>
    <w:p w14:paraId="00B0C062"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7D12F5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9F88171" w14:textId="085451E9" w:rsidR="00E00DA6" w:rsidRDefault="007615D6" w:rsidP="000A3FBD">
      <w:pPr>
        <w:pStyle w:val="NormTop"/>
      </w:pPr>
      <w:r>
        <w:rPr>
          <w:color w:val="0000FF"/>
        </w:rPr>
        <w:t>SP-241107</w:t>
      </w:r>
      <w:r w:rsidRPr="00D53282">
        <w:t xml:space="preserve"> </w:t>
      </w:r>
      <w:r>
        <w:t>(CR PACK) CR Pack on WI 5GMS_Ph2 (Source: SA WG4)</w:t>
      </w:r>
      <w:r>
        <w:br/>
      </w:r>
      <w:r w:rsidRPr="00D53282">
        <w:rPr>
          <w:b/>
        </w:rPr>
        <w:t>Document for:</w:t>
      </w:r>
      <w:r w:rsidRPr="00D53282">
        <w:t xml:space="preserve"> </w:t>
      </w:r>
      <w:r>
        <w:t>Approval</w:t>
      </w:r>
      <w:r>
        <w:br/>
      </w:r>
      <w:r w:rsidRPr="00D53282">
        <w:rPr>
          <w:b/>
        </w:rPr>
        <w:t>Abstract:</w:t>
      </w:r>
      <w:r>
        <w:br/>
        <w:t>26.501 CR0094R2; 26.501 CR0096; 26.501 CR0097; 26.501 CR0095R2.</w:t>
      </w:r>
    </w:p>
    <w:p w14:paraId="450EFF19" w14:textId="77777777" w:rsidR="007615D6" w:rsidRPr="005B25A1" w:rsidRDefault="007615D6" w:rsidP="007615D6">
      <w:pPr>
        <w:keepNext/>
        <w:keepLines/>
        <w:rPr>
          <w:b/>
          <w:bCs/>
        </w:rPr>
      </w:pPr>
      <w:r w:rsidRPr="005B25A1">
        <w:rPr>
          <w:b/>
          <w:bCs/>
        </w:rPr>
        <w:t>Plenary Discussion:</w:t>
      </w:r>
    </w:p>
    <w:p w14:paraId="4F12F2BB"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4F6BD2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DD04726" w14:textId="25D71C81" w:rsidR="00E00DA6" w:rsidRDefault="007615D6" w:rsidP="000A3FBD">
      <w:pPr>
        <w:pStyle w:val="NormTop"/>
      </w:pPr>
      <w:r>
        <w:rPr>
          <w:color w:val="0000FF"/>
        </w:rPr>
        <w:t>SP-241111</w:t>
      </w:r>
      <w:r w:rsidRPr="00D53282">
        <w:t xml:space="preserve"> </w:t>
      </w:r>
      <w:r>
        <w:t>(CR PACK) CR Pack on WI GA4RTAR (Source: SA WG4)</w:t>
      </w:r>
      <w:r>
        <w:br/>
      </w:r>
      <w:r w:rsidRPr="00D53282">
        <w:rPr>
          <w:b/>
        </w:rPr>
        <w:t>Document for:</w:t>
      </w:r>
      <w:r w:rsidRPr="00D53282">
        <w:t xml:space="preserve"> </w:t>
      </w:r>
      <w:r>
        <w:t>Approval</w:t>
      </w:r>
      <w:r>
        <w:br/>
      </w:r>
      <w:r w:rsidRPr="00D53282">
        <w:rPr>
          <w:b/>
        </w:rPr>
        <w:t>Abstract:</w:t>
      </w:r>
      <w:r>
        <w:br/>
        <w:t>26.506 CR0007R1; 26.506 CR0006R2.</w:t>
      </w:r>
    </w:p>
    <w:p w14:paraId="1E6E5C1D" w14:textId="77777777" w:rsidR="007615D6" w:rsidRPr="005B25A1" w:rsidRDefault="007615D6" w:rsidP="007615D6">
      <w:pPr>
        <w:keepNext/>
        <w:keepLines/>
        <w:rPr>
          <w:b/>
          <w:bCs/>
        </w:rPr>
      </w:pPr>
      <w:r w:rsidRPr="005B25A1">
        <w:rPr>
          <w:b/>
          <w:bCs/>
        </w:rPr>
        <w:t>Plenary Discussion:</w:t>
      </w:r>
    </w:p>
    <w:p w14:paraId="28C3286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1F2E4B1"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60C7AA2" w14:textId="486D57EE" w:rsidR="00E00DA6" w:rsidRDefault="007615D6" w:rsidP="000A3FBD">
      <w:pPr>
        <w:pStyle w:val="NormTop"/>
      </w:pPr>
      <w:r>
        <w:rPr>
          <w:color w:val="0000FF"/>
        </w:rPr>
        <w:t>SP-241112</w:t>
      </w:r>
      <w:r w:rsidRPr="00D53282">
        <w:t xml:space="preserve"> </w:t>
      </w:r>
      <w:r>
        <w:t>(CR PACK) CR Pack on WIs IQoE, TEI18 (Source: SA WG4)</w:t>
      </w:r>
      <w:r>
        <w:br/>
      </w:r>
      <w:r w:rsidRPr="00D53282">
        <w:rPr>
          <w:b/>
        </w:rPr>
        <w:t>Document for:</w:t>
      </w:r>
      <w:r w:rsidRPr="00D53282">
        <w:t xml:space="preserve"> </w:t>
      </w:r>
      <w:r>
        <w:t>Approval</w:t>
      </w:r>
      <w:r>
        <w:br/>
      </w:r>
      <w:r w:rsidRPr="00D53282">
        <w:rPr>
          <w:b/>
        </w:rPr>
        <w:t>Abstract:</w:t>
      </w:r>
      <w:r>
        <w:br/>
        <w:t>26.247 CR0187R1.</w:t>
      </w:r>
    </w:p>
    <w:p w14:paraId="18A9F36C" w14:textId="77777777" w:rsidR="007615D6" w:rsidRPr="005B25A1" w:rsidRDefault="007615D6" w:rsidP="007615D6">
      <w:pPr>
        <w:keepNext/>
        <w:keepLines/>
        <w:rPr>
          <w:b/>
          <w:bCs/>
        </w:rPr>
      </w:pPr>
      <w:r w:rsidRPr="005B25A1">
        <w:rPr>
          <w:b/>
          <w:bCs/>
        </w:rPr>
        <w:t>Plenary Discussion:</w:t>
      </w:r>
    </w:p>
    <w:p w14:paraId="3E3C473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98619C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D33752F" w14:textId="25D321D9" w:rsidR="00E00DA6" w:rsidRDefault="007615D6" w:rsidP="000A3FBD">
      <w:pPr>
        <w:pStyle w:val="NormTop"/>
      </w:pPr>
      <w:r>
        <w:rPr>
          <w:color w:val="0000FF"/>
        </w:rPr>
        <w:t>SP-241113</w:t>
      </w:r>
      <w:r w:rsidRPr="00D53282">
        <w:t xml:space="preserve"> </w:t>
      </w:r>
      <w:r>
        <w:t>(CR PACK) CR Pack on WI iRTCW (Source: SA WG4)</w:t>
      </w:r>
      <w:r>
        <w:br/>
      </w:r>
      <w:r w:rsidRPr="00D53282">
        <w:rPr>
          <w:b/>
        </w:rPr>
        <w:t>Document for:</w:t>
      </w:r>
      <w:r w:rsidRPr="00D53282">
        <w:t xml:space="preserve"> </w:t>
      </w:r>
      <w:r>
        <w:t>Approval</w:t>
      </w:r>
      <w:r>
        <w:br/>
      </w:r>
      <w:r w:rsidRPr="00D53282">
        <w:rPr>
          <w:b/>
        </w:rPr>
        <w:t>Abstract:</w:t>
      </w:r>
      <w:r>
        <w:br/>
        <w:t>26.113 CR0003; 26.113 CR0001R1; 26.113 CR0002R1; 26.510 CR0007R1.</w:t>
      </w:r>
    </w:p>
    <w:p w14:paraId="65D32258" w14:textId="77777777" w:rsidR="007615D6" w:rsidRPr="005B25A1" w:rsidRDefault="007615D6" w:rsidP="007615D6">
      <w:pPr>
        <w:keepNext/>
        <w:keepLines/>
        <w:rPr>
          <w:b/>
          <w:bCs/>
        </w:rPr>
      </w:pPr>
      <w:r w:rsidRPr="005B25A1">
        <w:rPr>
          <w:b/>
          <w:bCs/>
        </w:rPr>
        <w:t>Plenary Discussion:</w:t>
      </w:r>
    </w:p>
    <w:p w14:paraId="18978B4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08C64403"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DEC179B" w14:textId="2FC65A40" w:rsidR="00E00DA6" w:rsidRDefault="007615D6" w:rsidP="000A3FBD">
      <w:pPr>
        <w:pStyle w:val="NormTop"/>
      </w:pPr>
      <w:r>
        <w:rPr>
          <w:color w:val="0000FF"/>
        </w:rPr>
        <w:t>SP-241114</w:t>
      </w:r>
      <w:r w:rsidRPr="00D53282">
        <w:t xml:space="preserve"> </w:t>
      </w:r>
      <w:r>
        <w:t>(CR PACK) CR Pack on WI ISAR (Source: SA WG4)</w:t>
      </w:r>
      <w:r>
        <w:br/>
      </w:r>
      <w:r w:rsidRPr="00D53282">
        <w:rPr>
          <w:b/>
        </w:rPr>
        <w:t>Document for:</w:t>
      </w:r>
      <w:r w:rsidRPr="00D53282">
        <w:t xml:space="preserve"> </w:t>
      </w:r>
      <w:r>
        <w:t>Approval</w:t>
      </w:r>
      <w:r>
        <w:br/>
      </w:r>
      <w:r w:rsidRPr="00D53282">
        <w:rPr>
          <w:b/>
        </w:rPr>
        <w:t>Abstract:</w:t>
      </w:r>
      <w:r>
        <w:br/>
        <w:t>26.996 CR0001R2.</w:t>
      </w:r>
    </w:p>
    <w:p w14:paraId="0EB93268" w14:textId="77777777" w:rsidR="007615D6" w:rsidRPr="005B25A1" w:rsidRDefault="007615D6" w:rsidP="007615D6">
      <w:pPr>
        <w:keepNext/>
        <w:keepLines/>
        <w:rPr>
          <w:b/>
          <w:bCs/>
        </w:rPr>
      </w:pPr>
      <w:r w:rsidRPr="005B25A1">
        <w:rPr>
          <w:b/>
          <w:bCs/>
        </w:rPr>
        <w:t>Plenary Discussion:</w:t>
      </w:r>
    </w:p>
    <w:p w14:paraId="392BE32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3B74F79"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6B09E2A" w14:textId="6781099C" w:rsidR="00E00DA6" w:rsidRDefault="007615D6" w:rsidP="000A3FBD">
      <w:pPr>
        <w:pStyle w:val="NormTop"/>
      </w:pPr>
      <w:r>
        <w:rPr>
          <w:color w:val="0000FF"/>
        </w:rPr>
        <w:t>SP-241115</w:t>
      </w:r>
      <w:r w:rsidRPr="00D53282">
        <w:t xml:space="preserve"> </w:t>
      </w:r>
      <w:r>
        <w:t>(CR PACK) CR Pack on IVAS_Codec (Source: SA WG4)</w:t>
      </w:r>
      <w:r>
        <w:br/>
      </w:r>
      <w:r w:rsidRPr="00D53282">
        <w:rPr>
          <w:b/>
        </w:rPr>
        <w:t>Document for:</w:t>
      </w:r>
      <w:r w:rsidRPr="00D53282">
        <w:t xml:space="preserve"> </w:t>
      </w:r>
      <w:r>
        <w:t>Approval</w:t>
      </w:r>
      <w:r>
        <w:br/>
      </w:r>
      <w:r w:rsidRPr="00D53282">
        <w:rPr>
          <w:b/>
        </w:rPr>
        <w:t>Abstract:</w:t>
      </w:r>
      <w:r>
        <w:br/>
        <w:t>26.255 CR0002; 26.253 CR0004R1; 26.258 CR0003R1; 26.997 CR0001R2; 26.114 CR0572R1; 26.252 CR0002R1; 26.250 CR0001R2; 26.256 CR0001R1.</w:t>
      </w:r>
    </w:p>
    <w:p w14:paraId="6E6055C5" w14:textId="77777777" w:rsidR="007615D6" w:rsidRPr="005B25A1" w:rsidRDefault="007615D6" w:rsidP="007615D6">
      <w:pPr>
        <w:keepNext/>
        <w:keepLines/>
        <w:rPr>
          <w:b/>
          <w:bCs/>
        </w:rPr>
      </w:pPr>
      <w:r w:rsidRPr="005B25A1">
        <w:rPr>
          <w:b/>
          <w:bCs/>
        </w:rPr>
        <w:t>Plenary Discussion:</w:t>
      </w:r>
    </w:p>
    <w:p w14:paraId="0A70C727"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394CFC1"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1587BDA" w14:textId="5C5AA6FF" w:rsidR="00E00DA6" w:rsidRDefault="007615D6" w:rsidP="000A3FBD">
      <w:pPr>
        <w:pStyle w:val="NormTop"/>
      </w:pPr>
      <w:r>
        <w:rPr>
          <w:color w:val="0000FF"/>
        </w:rPr>
        <w:t>SP-241116</w:t>
      </w:r>
      <w:r w:rsidRPr="00D53282">
        <w:t xml:space="preserve"> </w:t>
      </w:r>
      <w:r>
        <w:t>(CR PACK) CR Pack on WIs PSS_MBMS_OMTV, TEI18 (Source: SA WG4)</w:t>
      </w:r>
      <w:r>
        <w:br/>
      </w:r>
      <w:r w:rsidRPr="00D53282">
        <w:rPr>
          <w:b/>
        </w:rPr>
        <w:t>Document for:</w:t>
      </w:r>
      <w:r w:rsidRPr="00D53282">
        <w:t xml:space="preserve"> </w:t>
      </w:r>
      <w:r>
        <w:t>Approval</w:t>
      </w:r>
      <w:r>
        <w:br/>
      </w:r>
      <w:r w:rsidRPr="00D53282">
        <w:rPr>
          <w:b/>
        </w:rPr>
        <w:t>Abstract:</w:t>
      </w:r>
      <w:r>
        <w:br/>
        <w:t>26.234 CR0233.</w:t>
      </w:r>
    </w:p>
    <w:p w14:paraId="53061667" w14:textId="77777777" w:rsidR="007615D6" w:rsidRPr="005B25A1" w:rsidRDefault="007615D6" w:rsidP="007615D6">
      <w:pPr>
        <w:keepNext/>
        <w:keepLines/>
        <w:rPr>
          <w:b/>
          <w:bCs/>
        </w:rPr>
      </w:pPr>
      <w:r w:rsidRPr="005B25A1">
        <w:rPr>
          <w:b/>
          <w:bCs/>
        </w:rPr>
        <w:t>Plenary Discussion:</w:t>
      </w:r>
    </w:p>
    <w:p w14:paraId="1EF2D58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4F5D77B"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7B23ADD" w14:textId="1CC5721C" w:rsidR="00E00DA6" w:rsidRDefault="007615D6" w:rsidP="000A3FBD">
      <w:pPr>
        <w:pStyle w:val="NormTop"/>
      </w:pPr>
      <w:r>
        <w:rPr>
          <w:color w:val="0000FF"/>
        </w:rPr>
        <w:t>SP-241117</w:t>
      </w:r>
      <w:r w:rsidRPr="00D53282">
        <w:t xml:space="preserve"> </w:t>
      </w:r>
      <w:r>
        <w:t>(CR PACK) CR Pack on WI SR_MSE (Source: SA WG4)</w:t>
      </w:r>
      <w:r>
        <w:br/>
      </w:r>
      <w:r w:rsidRPr="00D53282">
        <w:rPr>
          <w:b/>
        </w:rPr>
        <w:t>Document for:</w:t>
      </w:r>
      <w:r w:rsidRPr="00D53282">
        <w:t xml:space="preserve"> </w:t>
      </w:r>
      <w:r>
        <w:t>Approval</w:t>
      </w:r>
      <w:r>
        <w:br/>
      </w:r>
      <w:r w:rsidRPr="00D53282">
        <w:rPr>
          <w:b/>
        </w:rPr>
        <w:t>Abstract:</w:t>
      </w:r>
      <w:r>
        <w:br/>
        <w:t>26.565 CR0001R1.</w:t>
      </w:r>
    </w:p>
    <w:p w14:paraId="1119B0B1" w14:textId="77777777" w:rsidR="007615D6" w:rsidRPr="005B25A1" w:rsidRDefault="007615D6" w:rsidP="007615D6">
      <w:pPr>
        <w:keepNext/>
        <w:keepLines/>
        <w:rPr>
          <w:b/>
          <w:bCs/>
        </w:rPr>
      </w:pPr>
      <w:r w:rsidRPr="005B25A1">
        <w:rPr>
          <w:b/>
          <w:bCs/>
        </w:rPr>
        <w:t>Plenary Discussion:</w:t>
      </w:r>
    </w:p>
    <w:p w14:paraId="4658822B"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C86887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BBA142A" w14:textId="5DB75E1B" w:rsidR="00E00DA6" w:rsidRDefault="007615D6" w:rsidP="000A3FBD">
      <w:pPr>
        <w:pStyle w:val="NormTop"/>
      </w:pPr>
      <w:r>
        <w:rPr>
          <w:color w:val="0000FF"/>
        </w:rPr>
        <w:t>SP-241118</w:t>
      </w:r>
      <w:r w:rsidRPr="00D53282">
        <w:t xml:space="preserve"> </w:t>
      </w:r>
      <w:r>
        <w:t>(CR PACK) CR Pack on WIs TEI18, EVEX (Source: SA WG4)</w:t>
      </w:r>
      <w:r>
        <w:br/>
      </w:r>
      <w:r w:rsidRPr="00D53282">
        <w:rPr>
          <w:b/>
        </w:rPr>
        <w:t>Document for:</w:t>
      </w:r>
      <w:r w:rsidRPr="00D53282">
        <w:t xml:space="preserve"> </w:t>
      </w:r>
      <w:r>
        <w:t>Approval</w:t>
      </w:r>
      <w:r>
        <w:br/>
      </w:r>
      <w:r w:rsidRPr="00D53282">
        <w:rPr>
          <w:b/>
        </w:rPr>
        <w:t>Abstract:</w:t>
      </w:r>
      <w:r>
        <w:br/>
        <w:t>26.512 CR0076R1; 26.532 CR0012R1; 26.532 CR0013R1.</w:t>
      </w:r>
    </w:p>
    <w:p w14:paraId="305594E9" w14:textId="77777777" w:rsidR="007615D6" w:rsidRPr="005B25A1" w:rsidRDefault="007615D6" w:rsidP="007615D6">
      <w:pPr>
        <w:keepNext/>
        <w:keepLines/>
        <w:rPr>
          <w:b/>
          <w:bCs/>
        </w:rPr>
      </w:pPr>
      <w:r w:rsidRPr="005B25A1">
        <w:rPr>
          <w:b/>
          <w:bCs/>
        </w:rPr>
        <w:t>Plenary Discussion:</w:t>
      </w:r>
    </w:p>
    <w:p w14:paraId="602DCC5D"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806002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139A087" w14:textId="5EA22C04" w:rsidR="00E00DA6" w:rsidRDefault="007615D6" w:rsidP="000A3FBD">
      <w:pPr>
        <w:pStyle w:val="NormTop"/>
      </w:pPr>
      <w:r>
        <w:rPr>
          <w:color w:val="0000FF"/>
        </w:rPr>
        <w:t>SP-241119</w:t>
      </w:r>
      <w:r w:rsidRPr="00D53282">
        <w:t xml:space="preserve"> </w:t>
      </w:r>
      <w:r>
        <w:t>(CR PACK) CR Pack on WIs TEI18, IBACS (Source: SA WG4)</w:t>
      </w:r>
      <w:r>
        <w:br/>
      </w:r>
      <w:r w:rsidRPr="00D53282">
        <w:rPr>
          <w:b/>
        </w:rPr>
        <w:t>Document for:</w:t>
      </w:r>
      <w:r w:rsidRPr="00D53282">
        <w:t xml:space="preserve"> </w:t>
      </w:r>
      <w:r>
        <w:t>Approval</w:t>
      </w:r>
      <w:r>
        <w:br/>
      </w:r>
      <w:r w:rsidRPr="00D53282">
        <w:rPr>
          <w:b/>
        </w:rPr>
        <w:t>Abstract:</w:t>
      </w:r>
      <w:r>
        <w:br/>
        <w:t>26.264 CR0001.</w:t>
      </w:r>
    </w:p>
    <w:p w14:paraId="263E6EE5" w14:textId="77777777" w:rsidR="007615D6" w:rsidRPr="005B25A1" w:rsidRDefault="007615D6" w:rsidP="007615D6">
      <w:pPr>
        <w:keepNext/>
        <w:keepLines/>
        <w:rPr>
          <w:b/>
          <w:bCs/>
        </w:rPr>
      </w:pPr>
      <w:r w:rsidRPr="005B25A1">
        <w:rPr>
          <w:b/>
          <w:bCs/>
        </w:rPr>
        <w:t>Plenary Discussion:</w:t>
      </w:r>
    </w:p>
    <w:p w14:paraId="79408F0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CBB64CB"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D60B198" w14:textId="200BC22E" w:rsidR="007615D6" w:rsidRDefault="007615D6" w:rsidP="0010433C">
      <w:pPr>
        <w:pStyle w:val="Heading2"/>
      </w:pPr>
      <w:bookmarkStart w:id="107" w:name="_Toc177357473"/>
      <w:r>
        <w:t>18.5</w:t>
      </w:r>
      <w:r>
        <w:tab/>
        <w:t>SA WG5 Rel-18 CRs</w:t>
      </w:r>
      <w:bookmarkEnd w:id="107"/>
    </w:p>
    <w:p w14:paraId="1189ED50" w14:textId="0E7F791C" w:rsidR="00E00DA6" w:rsidRDefault="007615D6" w:rsidP="000A3FBD">
      <w:pPr>
        <w:pStyle w:val="NormTop"/>
      </w:pPr>
      <w:r>
        <w:rPr>
          <w:color w:val="0000FF"/>
        </w:rPr>
        <w:t>SP-241108</w:t>
      </w:r>
      <w:r w:rsidRPr="00D53282">
        <w:t xml:space="preserve"> </w:t>
      </w:r>
      <w:r>
        <w:t>(CR PACK) CR Pack on WI 5GMS_Pro_Ph2 (Source: SA WG4)</w:t>
      </w:r>
      <w:r>
        <w:br/>
      </w:r>
      <w:r w:rsidRPr="00D53282">
        <w:rPr>
          <w:b/>
        </w:rPr>
        <w:t>Document for:</w:t>
      </w:r>
      <w:r w:rsidRPr="00D53282">
        <w:t xml:space="preserve"> </w:t>
      </w:r>
      <w:r>
        <w:t>Approval</w:t>
      </w:r>
      <w:r>
        <w:br/>
      </w:r>
      <w:r w:rsidRPr="00D53282">
        <w:rPr>
          <w:b/>
        </w:rPr>
        <w:t>Abstract:</w:t>
      </w:r>
      <w:r>
        <w:br/>
        <w:t>26.510 CR0001R1; 26.510 CR0005; 26.512 CR0075R1; 26.512 CR0077; 26.512 CR0078; 26.510 CR0003R1; 26.510 CR0002R2; 26.510 CR0004R1; 26.510 CR0006R1; 26.512 CR0079R1.</w:t>
      </w:r>
    </w:p>
    <w:p w14:paraId="393C77F1" w14:textId="77777777" w:rsidR="007615D6" w:rsidRPr="005B25A1" w:rsidRDefault="007615D6" w:rsidP="007615D6">
      <w:pPr>
        <w:keepNext/>
        <w:keepLines/>
        <w:rPr>
          <w:b/>
          <w:bCs/>
        </w:rPr>
      </w:pPr>
      <w:r w:rsidRPr="005B25A1">
        <w:rPr>
          <w:b/>
          <w:bCs/>
        </w:rPr>
        <w:t>Plenary Discussion:</w:t>
      </w:r>
    </w:p>
    <w:p w14:paraId="7C169F9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0AF4D6D2"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9FF465E" w14:textId="4B55F0FA" w:rsidR="00E00DA6" w:rsidRDefault="007615D6" w:rsidP="000A3FBD">
      <w:pPr>
        <w:pStyle w:val="NormTop"/>
      </w:pPr>
      <w:r>
        <w:rPr>
          <w:color w:val="0000FF"/>
        </w:rPr>
        <w:t>SP-241173</w:t>
      </w:r>
      <w:r w:rsidRPr="00D53282">
        <w:t xml:space="preserve"> </w:t>
      </w:r>
      <w:r>
        <w:t>(CR PACK) CR Pack on TEI18 - Pack 1/2 (Source: SA WG5)</w:t>
      </w:r>
      <w:r>
        <w:br/>
      </w:r>
      <w:r w:rsidRPr="00D53282">
        <w:rPr>
          <w:b/>
        </w:rPr>
        <w:t>Document for:</w:t>
      </w:r>
      <w:r w:rsidRPr="00D53282">
        <w:t xml:space="preserve"> </w:t>
      </w:r>
      <w:r>
        <w:t>Approval</w:t>
      </w:r>
      <w:r>
        <w:br/>
      </w:r>
      <w:r w:rsidRPr="00D53282">
        <w:rPr>
          <w:b/>
        </w:rPr>
        <w:t>Abstract:</w:t>
      </w:r>
      <w:r>
        <w:br/>
        <w:t>28.111 CR0011; 28.623 CR0388; 28.623 CR0389; 32.240 CR0499R1; 32.240 CR0500R1; 28.104 CR0124R1; 28.312 CR0238R1; 28.558 CR0007R1; 28.558 CR0008R1; 28.541 CR1291R1; 28.541 CR1292R1; 28.541 CR1301R1; 28.541 CR1302R1; 28.541 CR1336R2; 28.541 CR1337R2.</w:t>
      </w:r>
    </w:p>
    <w:p w14:paraId="55343D66" w14:textId="77777777" w:rsidR="007615D6" w:rsidRPr="005B25A1" w:rsidRDefault="007615D6" w:rsidP="007615D6">
      <w:pPr>
        <w:keepNext/>
        <w:keepLines/>
        <w:rPr>
          <w:b/>
          <w:bCs/>
        </w:rPr>
      </w:pPr>
      <w:r w:rsidRPr="005B25A1">
        <w:rPr>
          <w:b/>
          <w:bCs/>
        </w:rPr>
        <w:t>Plenary Discussion:</w:t>
      </w:r>
    </w:p>
    <w:p w14:paraId="6DE1F90C"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11C3B7F"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2CDDB04" w14:textId="3B0A7D70" w:rsidR="00E00DA6" w:rsidRDefault="007615D6" w:rsidP="000A3FBD">
      <w:pPr>
        <w:pStyle w:val="NormTop"/>
      </w:pPr>
      <w:r>
        <w:rPr>
          <w:color w:val="0000FF"/>
        </w:rPr>
        <w:t>SP-241174</w:t>
      </w:r>
      <w:r w:rsidRPr="00D53282">
        <w:t xml:space="preserve"> </w:t>
      </w:r>
      <w:r>
        <w:t>(CR PACK) CR Pack on TEI18 - Pack 2/2 (Source: SA WG5)</w:t>
      </w:r>
      <w:r>
        <w:br/>
      </w:r>
      <w:r w:rsidRPr="00D53282">
        <w:rPr>
          <w:b/>
        </w:rPr>
        <w:t>Document for:</w:t>
      </w:r>
      <w:r w:rsidRPr="00D53282">
        <w:t xml:space="preserve"> </w:t>
      </w:r>
      <w:r>
        <w:t>Approval</w:t>
      </w:r>
      <w:r>
        <w:br/>
      </w:r>
      <w:r w:rsidRPr="00D53282">
        <w:rPr>
          <w:b/>
        </w:rPr>
        <w:t>Abstract:</w:t>
      </w:r>
      <w:r>
        <w:br/>
        <w:t>32.255 CR0547; 32.291 CR0577; 32.291 CR0582; 32.255 CR0544R1; 32.290 CR0235R1; 32.290 CR0236R1; 32.255 CR0546R1; 32.290 CR0238R1; 32.290 CR0239R1; 32.255 CR0552R1; 32.255 CR0550R1; 32.255 CR0531R3; 32.256 CR0040R1; 32.291 CR0578R1.</w:t>
      </w:r>
    </w:p>
    <w:p w14:paraId="7E688356" w14:textId="77777777" w:rsidR="007615D6" w:rsidRPr="005B25A1" w:rsidRDefault="007615D6" w:rsidP="007615D6">
      <w:pPr>
        <w:keepNext/>
        <w:keepLines/>
        <w:rPr>
          <w:b/>
          <w:bCs/>
        </w:rPr>
      </w:pPr>
      <w:r w:rsidRPr="005B25A1">
        <w:rPr>
          <w:b/>
          <w:bCs/>
        </w:rPr>
        <w:t>Plenary Discussion:</w:t>
      </w:r>
    </w:p>
    <w:p w14:paraId="03232D9D"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799958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659920A" w14:textId="1C7B0AA1" w:rsidR="00E00DA6" w:rsidRDefault="007615D6" w:rsidP="000A3FBD">
      <w:pPr>
        <w:pStyle w:val="NormTop"/>
      </w:pPr>
      <w:r>
        <w:rPr>
          <w:color w:val="0000FF"/>
        </w:rPr>
        <w:t>SP-241178</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32.422 CR0463; 32.422 CR0464; 32.422 CR0465; 28.623 CR0376; 28.623 CR0377; 28.558 CR0005; 28.558 CR0006; 28.558 CR0009; 28.558 CR0010; 28.558 CR0015R1; 28.558 CR0011R1; 28.558 CR0016R1; 28.558 CR0012R1; 28.558 CR0013R1; 28.558 CR0014R1.</w:t>
      </w:r>
    </w:p>
    <w:p w14:paraId="359E9A3D" w14:textId="77777777" w:rsidR="007615D6" w:rsidRPr="005B25A1" w:rsidRDefault="007615D6" w:rsidP="007615D6">
      <w:pPr>
        <w:keepNext/>
        <w:keepLines/>
        <w:rPr>
          <w:b/>
          <w:bCs/>
        </w:rPr>
      </w:pPr>
      <w:r w:rsidRPr="005B25A1">
        <w:rPr>
          <w:b/>
          <w:bCs/>
        </w:rPr>
        <w:t>Plenary Discussion:</w:t>
      </w:r>
    </w:p>
    <w:p w14:paraId="5A0A76C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E7B57C7"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29817B1" w14:textId="37538D44" w:rsidR="00E00DA6" w:rsidRDefault="007615D6" w:rsidP="000A3FBD">
      <w:pPr>
        <w:pStyle w:val="NormTop"/>
      </w:pPr>
      <w:r>
        <w:rPr>
          <w:color w:val="0000FF"/>
        </w:rPr>
        <w:t>SP-241179</w:t>
      </w:r>
      <w:r w:rsidRPr="00D53282">
        <w:t xml:space="preserve"> </w:t>
      </w:r>
      <w:r>
        <w:t>(CR PACK) CR Pack on eSBMA (Source: SA WG5)</w:t>
      </w:r>
      <w:r>
        <w:br/>
      </w:r>
      <w:r w:rsidRPr="00D53282">
        <w:rPr>
          <w:b/>
        </w:rPr>
        <w:t>Document for:</w:t>
      </w:r>
      <w:r w:rsidRPr="00D53282">
        <w:t xml:space="preserve"> </w:t>
      </w:r>
      <w:r>
        <w:t>Approval</w:t>
      </w:r>
      <w:r>
        <w:br/>
      </w:r>
      <w:r w:rsidRPr="00D53282">
        <w:rPr>
          <w:b/>
        </w:rPr>
        <w:t>Abstract:</w:t>
      </w:r>
      <w:r>
        <w:br/>
        <w:t>28.623 CR0390; 28.623 CR0391; 28.623 CR0392; 28.623 CR0393; 28.533 CR0140; 28.622 CR0408R1; 28.622 CR0409R1; 32.156 CR0102R1; 28.111 CR0012R1; 28.310 CR0053R1; 28.535 CR0077R1; 28.536 CR0089R1; 28.623 CR0407R1; 28.623 CR0408R1; 32.150 CR0035R1.</w:t>
      </w:r>
    </w:p>
    <w:p w14:paraId="2432B11E" w14:textId="77777777" w:rsidR="007615D6" w:rsidRPr="005B25A1" w:rsidRDefault="007615D6" w:rsidP="007615D6">
      <w:pPr>
        <w:keepNext/>
        <w:keepLines/>
        <w:rPr>
          <w:b/>
          <w:bCs/>
        </w:rPr>
      </w:pPr>
      <w:r w:rsidRPr="005B25A1">
        <w:rPr>
          <w:b/>
          <w:bCs/>
        </w:rPr>
        <w:t>Plenary Discussion:</w:t>
      </w:r>
    </w:p>
    <w:p w14:paraId="3CE362EE"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A57250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751C7B0" w14:textId="1B5F4E2F" w:rsidR="00E00DA6" w:rsidRDefault="007615D6" w:rsidP="000A3FBD">
      <w:pPr>
        <w:pStyle w:val="NormTop"/>
      </w:pPr>
      <w:r>
        <w:rPr>
          <w:color w:val="0000FF"/>
        </w:rPr>
        <w:t>SP-241181</w:t>
      </w:r>
      <w:r w:rsidRPr="00D53282">
        <w:t xml:space="preserve"> </w:t>
      </w:r>
      <w:r>
        <w:t>(CR PACK) CR Pack on AIML_MGT (Source: SA WG5)</w:t>
      </w:r>
      <w:r>
        <w:br/>
      </w:r>
      <w:r w:rsidRPr="00D53282">
        <w:rPr>
          <w:b/>
        </w:rPr>
        <w:t>Document for:</w:t>
      </w:r>
      <w:r w:rsidRPr="00D53282">
        <w:t xml:space="preserve"> </w:t>
      </w:r>
      <w:r>
        <w:t>Approval</w:t>
      </w:r>
      <w:r>
        <w:br/>
      </w:r>
      <w:r w:rsidRPr="00D53282">
        <w:rPr>
          <w:b/>
        </w:rPr>
        <w:t>Abstract:</w:t>
      </w:r>
      <w:r>
        <w:br/>
        <w:t>28.105 CR0156; 28.105 CR0152R1; 28.105 CR0163; 28.105 CR0164; 28.105 CR0153R1; 28.105 CR0157R1; 28.105 CR0155R1; 28.105 CR0161R1; 28.105 CR0176R1; 28.105 CR0154R1; 28.105 CR0165R1; 28.541 CR1353; 28.541 CR1332R1; 28.105 CR0160R2.</w:t>
      </w:r>
    </w:p>
    <w:p w14:paraId="36B05541" w14:textId="77777777" w:rsidR="007615D6" w:rsidRPr="005B25A1" w:rsidRDefault="007615D6" w:rsidP="007615D6">
      <w:pPr>
        <w:keepNext/>
        <w:keepLines/>
        <w:rPr>
          <w:b/>
          <w:bCs/>
        </w:rPr>
      </w:pPr>
      <w:r w:rsidRPr="005B25A1">
        <w:rPr>
          <w:b/>
          <w:bCs/>
        </w:rPr>
        <w:t>Plenary Discussion:</w:t>
      </w:r>
    </w:p>
    <w:p w14:paraId="25C37801" w14:textId="3D3A2739" w:rsidR="007615D6" w:rsidRPr="00536B36" w:rsidRDefault="007146AE" w:rsidP="007615D6">
      <w:pPr>
        <w:keepNext/>
        <w:keepLines/>
      </w:pPr>
      <w:r w:rsidRPr="00536B36">
        <w:t xml:space="preserve">28.541 CR1353 was </w:t>
      </w:r>
      <w:r w:rsidRPr="00536B36">
        <w:rPr>
          <w:color w:val="0000FF"/>
        </w:rPr>
        <w:t>noted</w:t>
      </w:r>
      <w:r w:rsidRPr="00536B36">
        <w:t xml:space="preserve">. The remaining CRs in this CR Pack were approved. This CR Pack was </w:t>
      </w:r>
      <w:r w:rsidRPr="00536B36">
        <w:rPr>
          <w:color w:val="FF0000"/>
        </w:rPr>
        <w:t>partially approved</w:t>
      </w:r>
      <w:r w:rsidRPr="00536B36">
        <w:t>.</w:t>
      </w:r>
    </w:p>
    <w:p w14:paraId="56DF8C96" w14:textId="265D41B3" w:rsidR="007615D6" w:rsidRPr="007146AE" w:rsidRDefault="007615D6" w:rsidP="007615D6">
      <w:r w:rsidRPr="00536B36">
        <w:rPr>
          <w:b/>
          <w:bCs/>
        </w:rPr>
        <w:t>Status:</w:t>
      </w:r>
      <w:r w:rsidRPr="00536B36">
        <w:t xml:space="preserve"> </w:t>
      </w:r>
      <w:r w:rsidR="007146AE" w:rsidRPr="00536B36">
        <w:rPr>
          <w:color w:val="FF0000"/>
          <w:lang w:eastAsia="en-US"/>
        </w:rPr>
        <w:t>Partially approved</w:t>
      </w:r>
      <w:r w:rsidR="007146AE" w:rsidRPr="00536B36">
        <w:t>.</w:t>
      </w:r>
    </w:p>
    <w:p w14:paraId="5921489B" w14:textId="32472ACE" w:rsidR="00E00DA6" w:rsidRDefault="007615D6" w:rsidP="000A3FBD">
      <w:pPr>
        <w:pStyle w:val="NormTop"/>
      </w:pPr>
      <w:r>
        <w:rPr>
          <w:color w:val="0000FF"/>
        </w:rPr>
        <w:t>SP-241186</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br/>
        <w:t>28.312 CR0233; 28.312 CR0235; 28.312 CR0234R1; 28.312 CR0242R1.</w:t>
      </w:r>
    </w:p>
    <w:p w14:paraId="003A1709" w14:textId="77777777" w:rsidR="007615D6" w:rsidRPr="005B25A1" w:rsidRDefault="007615D6" w:rsidP="007615D6">
      <w:pPr>
        <w:keepNext/>
        <w:keepLines/>
        <w:rPr>
          <w:b/>
          <w:bCs/>
        </w:rPr>
      </w:pPr>
      <w:r w:rsidRPr="005B25A1">
        <w:rPr>
          <w:b/>
          <w:bCs/>
        </w:rPr>
        <w:t>Plenary Discussion:</w:t>
      </w:r>
    </w:p>
    <w:p w14:paraId="7C34F600"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6CE6A7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90E612D" w14:textId="6F41F07B" w:rsidR="00E00DA6" w:rsidRDefault="007615D6" w:rsidP="000A3FBD">
      <w:pPr>
        <w:pStyle w:val="NormTop"/>
      </w:pPr>
      <w:r>
        <w:rPr>
          <w:color w:val="0000FF"/>
        </w:rPr>
        <w:t>SP-241187</w:t>
      </w:r>
      <w:r w:rsidRPr="00D53282">
        <w:t xml:space="preserve"> </w:t>
      </w:r>
      <w:r>
        <w:t>(CR PACK) CR Pack on eECM (Source: SA WG5)</w:t>
      </w:r>
      <w:r>
        <w:br/>
      </w:r>
      <w:r w:rsidRPr="00D53282">
        <w:rPr>
          <w:b/>
        </w:rPr>
        <w:t>Document for:</w:t>
      </w:r>
      <w:r w:rsidRPr="00D53282">
        <w:t xml:space="preserve"> </w:t>
      </w:r>
      <w:r>
        <w:t>Approval</w:t>
      </w:r>
      <w:r>
        <w:br/>
      </w:r>
      <w:r w:rsidRPr="00D53282">
        <w:rPr>
          <w:b/>
        </w:rPr>
        <w:t>Abstract:</w:t>
      </w:r>
      <w:r>
        <w:br/>
        <w:t>28.538 CR0080R1; 28.538 CR0081R1; 28.538 CR0082R1; 28.538 CR0088.</w:t>
      </w:r>
    </w:p>
    <w:p w14:paraId="7EEEF72A" w14:textId="77777777" w:rsidR="007615D6" w:rsidRPr="005B25A1" w:rsidRDefault="007615D6" w:rsidP="007615D6">
      <w:pPr>
        <w:keepNext/>
        <w:keepLines/>
        <w:rPr>
          <w:b/>
          <w:bCs/>
        </w:rPr>
      </w:pPr>
      <w:r w:rsidRPr="005B25A1">
        <w:rPr>
          <w:b/>
          <w:bCs/>
        </w:rPr>
        <w:t>Plenary Discussion:</w:t>
      </w:r>
    </w:p>
    <w:p w14:paraId="07D82D6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0B539DA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EAF36F7" w14:textId="4FB3A21B" w:rsidR="00E00DA6" w:rsidRDefault="007615D6" w:rsidP="000A3FBD">
      <w:pPr>
        <w:pStyle w:val="NormTop"/>
      </w:pPr>
      <w:r>
        <w:rPr>
          <w:color w:val="0000FF"/>
        </w:rPr>
        <w:t>SP-241190</w:t>
      </w:r>
      <w:r w:rsidRPr="00D53282">
        <w:t xml:space="preserve"> </w:t>
      </w:r>
      <w:r>
        <w:t>(CR PACK) CR Pack on eNETSLICE_PRO (Source: SA WG5)</w:t>
      </w:r>
      <w:r>
        <w:br/>
      </w:r>
      <w:r w:rsidRPr="00D53282">
        <w:rPr>
          <w:b/>
        </w:rPr>
        <w:t>Document for:</w:t>
      </w:r>
      <w:r w:rsidRPr="00D53282">
        <w:t xml:space="preserve"> </w:t>
      </w:r>
      <w:r>
        <w:t>Approval</w:t>
      </w:r>
      <w:r>
        <w:br/>
      </w:r>
      <w:r w:rsidRPr="00D53282">
        <w:rPr>
          <w:b/>
        </w:rPr>
        <w:t>Abstract:</w:t>
      </w:r>
      <w:r>
        <w:br/>
        <w:t>28.531 CR0239; 28.541 CR1329R1; 28.541 CR1330R1.</w:t>
      </w:r>
    </w:p>
    <w:p w14:paraId="1638EF45" w14:textId="77777777" w:rsidR="007615D6" w:rsidRPr="005B25A1" w:rsidRDefault="007615D6" w:rsidP="007615D6">
      <w:pPr>
        <w:keepNext/>
        <w:keepLines/>
        <w:rPr>
          <w:b/>
          <w:bCs/>
        </w:rPr>
      </w:pPr>
      <w:r w:rsidRPr="005B25A1">
        <w:rPr>
          <w:b/>
          <w:bCs/>
        </w:rPr>
        <w:t>Plenary Discussion:</w:t>
      </w:r>
    </w:p>
    <w:p w14:paraId="21D37DC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98C6BD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82B8EDF" w14:textId="395ED6BA" w:rsidR="00E00DA6" w:rsidRDefault="007615D6" w:rsidP="000A3FBD">
      <w:pPr>
        <w:pStyle w:val="NormTop"/>
      </w:pPr>
      <w:r>
        <w:rPr>
          <w:color w:val="0000FF"/>
        </w:rPr>
        <w:t>SP-241192</w:t>
      </w:r>
      <w:r w:rsidRPr="00D53282">
        <w:t xml:space="preserve"> </w:t>
      </w:r>
      <w:r>
        <w:t>(CR PACK) CR Pack on CHRACHF (Source: SA WG5)</w:t>
      </w:r>
      <w:r>
        <w:br/>
      </w:r>
      <w:r w:rsidRPr="00D53282">
        <w:rPr>
          <w:b/>
        </w:rPr>
        <w:t>Document for:</w:t>
      </w:r>
      <w:r w:rsidRPr="00D53282">
        <w:t xml:space="preserve"> </w:t>
      </w:r>
      <w:r>
        <w:t>Approval</w:t>
      </w:r>
      <w:r>
        <w:br/>
      </w:r>
      <w:r w:rsidRPr="00D53282">
        <w:rPr>
          <w:b/>
        </w:rPr>
        <w:t>Abstract:</w:t>
      </w:r>
      <w:r>
        <w:br/>
        <w:t>32.255 CR0558R1; 32.256 CR0042R1.</w:t>
      </w:r>
    </w:p>
    <w:p w14:paraId="366E6B4B" w14:textId="77777777" w:rsidR="007615D6" w:rsidRPr="005B25A1" w:rsidRDefault="007615D6" w:rsidP="007615D6">
      <w:pPr>
        <w:keepNext/>
        <w:keepLines/>
        <w:rPr>
          <w:b/>
          <w:bCs/>
        </w:rPr>
      </w:pPr>
      <w:r w:rsidRPr="005B25A1">
        <w:rPr>
          <w:b/>
          <w:bCs/>
        </w:rPr>
        <w:t>Plenary Discussion:</w:t>
      </w:r>
    </w:p>
    <w:p w14:paraId="2B130F2C"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539D790"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D839158" w14:textId="06606D26" w:rsidR="00E00DA6" w:rsidRDefault="007615D6" w:rsidP="000A3FBD">
      <w:pPr>
        <w:pStyle w:val="NormTop"/>
      </w:pPr>
      <w:r>
        <w:rPr>
          <w:color w:val="0000FF"/>
        </w:rPr>
        <w:t>SP-241194</w:t>
      </w:r>
      <w:r w:rsidRPr="00D53282">
        <w:t xml:space="preserve"> </w:t>
      </w:r>
      <w:r>
        <w:t>(CR PACK) CR Pack on eQoE (Source: SA WG5)</w:t>
      </w:r>
      <w:r>
        <w:br/>
      </w:r>
      <w:r w:rsidRPr="00D53282">
        <w:rPr>
          <w:b/>
        </w:rPr>
        <w:t>Document for:</w:t>
      </w:r>
      <w:r w:rsidRPr="00D53282">
        <w:t xml:space="preserve"> </w:t>
      </w:r>
      <w:r>
        <w:t>Approval</w:t>
      </w:r>
      <w:r>
        <w:br/>
      </w:r>
      <w:r w:rsidRPr="00D53282">
        <w:rPr>
          <w:b/>
        </w:rPr>
        <w:t>Abstract:</w:t>
      </w:r>
      <w:r>
        <w:br/>
        <w:t>28.622 CR0422R1; 28.622 CR0423R1.</w:t>
      </w:r>
    </w:p>
    <w:p w14:paraId="06A2275B" w14:textId="77777777" w:rsidR="007615D6" w:rsidRPr="005B25A1" w:rsidRDefault="007615D6" w:rsidP="007615D6">
      <w:pPr>
        <w:keepNext/>
        <w:keepLines/>
        <w:rPr>
          <w:b/>
          <w:bCs/>
        </w:rPr>
      </w:pPr>
      <w:r w:rsidRPr="005B25A1">
        <w:rPr>
          <w:b/>
          <w:bCs/>
        </w:rPr>
        <w:t>Plenary Discussion:</w:t>
      </w:r>
    </w:p>
    <w:p w14:paraId="670F7B36"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7F6C6E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FE06C3E" w14:textId="3C47FA89" w:rsidR="00E00DA6" w:rsidRDefault="007615D6" w:rsidP="000A3FBD">
      <w:pPr>
        <w:pStyle w:val="NormTop"/>
      </w:pPr>
      <w:r>
        <w:rPr>
          <w:color w:val="0000FF"/>
        </w:rPr>
        <w:t>SP-241195</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28.541 CR1347R1; 28.541 CR1348R1.</w:t>
      </w:r>
    </w:p>
    <w:p w14:paraId="44E416D2" w14:textId="77777777" w:rsidR="007615D6" w:rsidRPr="005B25A1" w:rsidRDefault="007615D6" w:rsidP="007615D6">
      <w:pPr>
        <w:keepNext/>
        <w:keepLines/>
        <w:rPr>
          <w:b/>
          <w:bCs/>
        </w:rPr>
      </w:pPr>
      <w:r w:rsidRPr="005B25A1">
        <w:rPr>
          <w:b/>
          <w:bCs/>
        </w:rPr>
        <w:t>Plenary Discussion:</w:t>
      </w:r>
    </w:p>
    <w:p w14:paraId="313917D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6541BA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212904F" w14:textId="3063284C" w:rsidR="00E00DA6" w:rsidRDefault="007615D6" w:rsidP="000A3FBD">
      <w:pPr>
        <w:pStyle w:val="NormTop"/>
      </w:pPr>
      <w:r>
        <w:rPr>
          <w:color w:val="0000FF"/>
        </w:rPr>
        <w:t>SP-241196</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br/>
        <w:t>28.541 CR1327R1; 28.541 CR1328R1.</w:t>
      </w:r>
    </w:p>
    <w:p w14:paraId="1E6666E5" w14:textId="77777777" w:rsidR="007615D6" w:rsidRPr="005B25A1" w:rsidRDefault="007615D6" w:rsidP="007615D6">
      <w:pPr>
        <w:keepNext/>
        <w:keepLines/>
        <w:rPr>
          <w:b/>
          <w:bCs/>
        </w:rPr>
      </w:pPr>
      <w:r w:rsidRPr="005B25A1">
        <w:rPr>
          <w:b/>
          <w:bCs/>
        </w:rPr>
        <w:t>Plenary Discussion:</w:t>
      </w:r>
    </w:p>
    <w:p w14:paraId="13B57DE8"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4ABF597"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BCEE042" w14:textId="670DACDF" w:rsidR="00E00DA6" w:rsidRDefault="007615D6" w:rsidP="000A3FBD">
      <w:pPr>
        <w:pStyle w:val="NormTop"/>
      </w:pPr>
      <w:r>
        <w:rPr>
          <w:color w:val="0000FF"/>
        </w:rPr>
        <w:t>SP-241197</w:t>
      </w:r>
      <w:r w:rsidRPr="00D53282">
        <w:t xml:space="preserve"> </w:t>
      </w:r>
      <w:r>
        <w:t>(CR PACK) CR Pack on FS_AIML_MGMT (Source: SA WG5)</w:t>
      </w:r>
      <w:r>
        <w:br/>
      </w:r>
      <w:r w:rsidRPr="00D53282">
        <w:rPr>
          <w:b/>
        </w:rPr>
        <w:t>Document for:</w:t>
      </w:r>
      <w:r w:rsidRPr="00D53282">
        <w:t xml:space="preserve"> </w:t>
      </w:r>
      <w:r>
        <w:t>Approval</w:t>
      </w:r>
      <w:r>
        <w:br/>
      </w:r>
      <w:r w:rsidRPr="00D53282">
        <w:rPr>
          <w:b/>
        </w:rPr>
        <w:t>Abstract:</w:t>
      </w:r>
      <w:r>
        <w:br/>
        <w:t>28.908 CR0009R1.</w:t>
      </w:r>
    </w:p>
    <w:p w14:paraId="2068EA7B" w14:textId="77777777" w:rsidR="007615D6" w:rsidRPr="005B25A1" w:rsidRDefault="007615D6" w:rsidP="007615D6">
      <w:pPr>
        <w:keepNext/>
        <w:keepLines/>
        <w:rPr>
          <w:b/>
          <w:bCs/>
        </w:rPr>
      </w:pPr>
      <w:r w:rsidRPr="005B25A1">
        <w:rPr>
          <w:b/>
          <w:bCs/>
        </w:rPr>
        <w:t>Plenary Discussion:</w:t>
      </w:r>
    </w:p>
    <w:p w14:paraId="43F96032"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0EC3CCC"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08B969D" w14:textId="12ADC8DF" w:rsidR="00E00DA6" w:rsidRDefault="007615D6" w:rsidP="000A3FBD">
      <w:pPr>
        <w:pStyle w:val="NormTop"/>
      </w:pPr>
      <w:r>
        <w:rPr>
          <w:color w:val="0000FF"/>
        </w:rPr>
        <w:t>SP-241198</w:t>
      </w:r>
      <w:r w:rsidRPr="00D53282">
        <w:t xml:space="preserve"> </w:t>
      </w:r>
      <w:r>
        <w:t>(CR PACK) CR Pack on RANSC (Source: SA WG5)</w:t>
      </w:r>
      <w:r>
        <w:br/>
      </w:r>
      <w:r w:rsidRPr="00D53282">
        <w:rPr>
          <w:b/>
        </w:rPr>
        <w:t>Document for:</w:t>
      </w:r>
      <w:r w:rsidRPr="00D53282">
        <w:t xml:space="preserve"> </w:t>
      </w:r>
      <w:r>
        <w:t>Approval</w:t>
      </w:r>
      <w:r>
        <w:br/>
      </w:r>
      <w:r w:rsidRPr="00D53282">
        <w:rPr>
          <w:b/>
        </w:rPr>
        <w:t>Abstract:</w:t>
      </w:r>
      <w:r>
        <w:br/>
        <w:t>28.317 CR0006.</w:t>
      </w:r>
    </w:p>
    <w:p w14:paraId="11C24B48" w14:textId="77777777" w:rsidR="007615D6" w:rsidRPr="005B25A1" w:rsidRDefault="007615D6" w:rsidP="007615D6">
      <w:pPr>
        <w:keepNext/>
        <w:keepLines/>
        <w:rPr>
          <w:b/>
          <w:bCs/>
        </w:rPr>
      </w:pPr>
      <w:r w:rsidRPr="005B25A1">
        <w:rPr>
          <w:b/>
          <w:bCs/>
        </w:rPr>
        <w:t>Plenary Discussion:</w:t>
      </w:r>
    </w:p>
    <w:p w14:paraId="11E547C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3FEBBA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0D7CFFB" w14:textId="2FFFCF08" w:rsidR="00E00DA6" w:rsidRDefault="007615D6" w:rsidP="000A3FBD">
      <w:pPr>
        <w:pStyle w:val="NormTop"/>
      </w:pPr>
      <w:r>
        <w:rPr>
          <w:color w:val="0000FF"/>
        </w:rPr>
        <w:t>SP-241199</w:t>
      </w:r>
      <w:r w:rsidRPr="00D53282">
        <w:t xml:space="preserve"> </w:t>
      </w:r>
      <w:r>
        <w:t>(CR PACK) CR Pack on 5GSATB_OAM (Source: SA WG5)</w:t>
      </w:r>
      <w:r>
        <w:br/>
      </w:r>
      <w:r w:rsidRPr="00D53282">
        <w:rPr>
          <w:b/>
        </w:rPr>
        <w:t>Document for:</w:t>
      </w:r>
      <w:r w:rsidRPr="00D53282">
        <w:t xml:space="preserve"> </w:t>
      </w:r>
      <w:r>
        <w:t>Approval</w:t>
      </w:r>
      <w:r>
        <w:br/>
      </w:r>
      <w:r w:rsidRPr="00D53282">
        <w:rPr>
          <w:b/>
        </w:rPr>
        <w:t>Abstract:</w:t>
      </w:r>
      <w:r>
        <w:br/>
        <w:t>28.541 CR1338R1.</w:t>
      </w:r>
    </w:p>
    <w:p w14:paraId="69145A15" w14:textId="77777777" w:rsidR="007615D6" w:rsidRPr="005B25A1" w:rsidRDefault="007615D6" w:rsidP="007615D6">
      <w:pPr>
        <w:keepNext/>
        <w:keepLines/>
        <w:rPr>
          <w:b/>
          <w:bCs/>
        </w:rPr>
      </w:pPr>
      <w:r w:rsidRPr="005B25A1">
        <w:rPr>
          <w:b/>
          <w:bCs/>
        </w:rPr>
        <w:t>Plenary Discussion:</w:t>
      </w:r>
    </w:p>
    <w:p w14:paraId="7E722898"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C8C4620"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B12FC4F" w14:textId="0A199E3F" w:rsidR="007615D6" w:rsidRDefault="007615D6" w:rsidP="0010433C">
      <w:pPr>
        <w:pStyle w:val="Heading2"/>
      </w:pPr>
      <w:bookmarkStart w:id="108" w:name="_Toc177357474"/>
      <w:r>
        <w:t>18.6</w:t>
      </w:r>
      <w:r>
        <w:tab/>
        <w:t>SA WG6 Rel-18 CRs</w:t>
      </w:r>
      <w:bookmarkEnd w:id="108"/>
    </w:p>
    <w:p w14:paraId="72661F47" w14:textId="03B62C58" w:rsidR="00E00DA6" w:rsidRDefault="007615D6" w:rsidP="000A3FBD">
      <w:pPr>
        <w:pStyle w:val="NormTop"/>
      </w:pPr>
      <w:r>
        <w:rPr>
          <w:color w:val="0000FF"/>
        </w:rPr>
        <w:t>SP-241211</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br/>
        <w:t>23.436 CR0035R1; 23.436 CR0036R1.</w:t>
      </w:r>
    </w:p>
    <w:p w14:paraId="074F530E" w14:textId="77777777" w:rsidR="007615D6" w:rsidRPr="005B25A1" w:rsidRDefault="007615D6" w:rsidP="007615D6">
      <w:pPr>
        <w:keepNext/>
        <w:keepLines/>
        <w:rPr>
          <w:b/>
          <w:bCs/>
        </w:rPr>
      </w:pPr>
      <w:r w:rsidRPr="005B25A1">
        <w:rPr>
          <w:b/>
          <w:bCs/>
        </w:rPr>
        <w:t>Plenary Discussion:</w:t>
      </w:r>
    </w:p>
    <w:p w14:paraId="2C6B440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A1D3A2D"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8DA6118" w14:textId="7ECFD58D" w:rsidR="00E00DA6" w:rsidRDefault="007615D6" w:rsidP="000A3FBD">
      <w:pPr>
        <w:pStyle w:val="NormTop"/>
      </w:pPr>
      <w:r>
        <w:rPr>
          <w:color w:val="0000FF"/>
        </w:rPr>
        <w:t>SP-241212</w:t>
      </w:r>
      <w:r w:rsidRPr="00D53282">
        <w:t xml:space="preserve"> </w:t>
      </w:r>
      <w:r>
        <w:t>(CR PACK) Rel-18 CRs to TS23434, TS23436 for AIML_App (Source: SA WG6)</w:t>
      </w:r>
      <w:r>
        <w:br/>
      </w:r>
      <w:r w:rsidRPr="00D53282">
        <w:rPr>
          <w:b/>
        </w:rPr>
        <w:t>Document for:</w:t>
      </w:r>
      <w:r w:rsidRPr="00D53282">
        <w:t xml:space="preserve"> </w:t>
      </w:r>
      <w:r>
        <w:t>Approval</w:t>
      </w:r>
      <w:r>
        <w:br/>
      </w:r>
      <w:r w:rsidRPr="00D53282">
        <w:rPr>
          <w:b/>
        </w:rPr>
        <w:t>Abstract:</w:t>
      </w:r>
      <w:r>
        <w:br/>
        <w:t>23.434 CR0312R1; 23.436 CR0039R3.</w:t>
      </w:r>
    </w:p>
    <w:p w14:paraId="6C2A42DF" w14:textId="77777777" w:rsidR="007615D6" w:rsidRPr="005B25A1" w:rsidRDefault="007615D6" w:rsidP="007615D6">
      <w:pPr>
        <w:keepNext/>
        <w:keepLines/>
        <w:rPr>
          <w:b/>
          <w:bCs/>
        </w:rPr>
      </w:pPr>
      <w:r w:rsidRPr="005B25A1">
        <w:rPr>
          <w:b/>
          <w:bCs/>
        </w:rPr>
        <w:t>Plenary Discussion:</w:t>
      </w:r>
    </w:p>
    <w:p w14:paraId="3E4D9954"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200023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B3F358A" w14:textId="06407B29" w:rsidR="00E00DA6" w:rsidRDefault="007615D6" w:rsidP="000A3FBD">
      <w:pPr>
        <w:pStyle w:val="NormTop"/>
      </w:pPr>
      <w:r>
        <w:rPr>
          <w:color w:val="0000FF"/>
        </w:rPr>
        <w:t>SP-241213</w:t>
      </w:r>
      <w:r w:rsidRPr="00D53282">
        <w:t xml:space="preserve"> </w:t>
      </w:r>
      <w:r>
        <w:t>(CR PACK) Rel-18 CRs to TS23222 for CAPIF, TEI18 (Source: SA WG6)</w:t>
      </w:r>
      <w:r>
        <w:br/>
      </w:r>
      <w:r w:rsidRPr="00D53282">
        <w:rPr>
          <w:b/>
        </w:rPr>
        <w:t>Document for:</w:t>
      </w:r>
      <w:r w:rsidRPr="00D53282">
        <w:t xml:space="preserve"> </w:t>
      </w:r>
      <w:r>
        <w:t>Approval</w:t>
      </w:r>
      <w:r>
        <w:br/>
      </w:r>
      <w:r w:rsidRPr="00D53282">
        <w:rPr>
          <w:b/>
        </w:rPr>
        <w:t>Abstract:</w:t>
      </w:r>
      <w:r>
        <w:br/>
        <w:t>23.222 CR0187R2; 23.222 CR0188R2; 23.222 CR0189R2; 23.222 CR0190R2; 23.222 CR0191R2; 23.222 CR0192R2.</w:t>
      </w:r>
    </w:p>
    <w:p w14:paraId="616AFC79" w14:textId="77777777" w:rsidR="007615D6" w:rsidRPr="005B25A1" w:rsidRDefault="007615D6" w:rsidP="007615D6">
      <w:pPr>
        <w:keepNext/>
        <w:keepLines/>
        <w:rPr>
          <w:b/>
          <w:bCs/>
        </w:rPr>
      </w:pPr>
      <w:r w:rsidRPr="005B25A1">
        <w:rPr>
          <w:b/>
          <w:bCs/>
        </w:rPr>
        <w:t>Plenary Discussion:</w:t>
      </w:r>
    </w:p>
    <w:p w14:paraId="15618B2A"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A2490E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BDEB67B" w14:textId="72C18DF6" w:rsidR="00E00DA6" w:rsidRDefault="007615D6" w:rsidP="000A3FBD">
      <w:pPr>
        <w:pStyle w:val="NormTop"/>
      </w:pPr>
      <w:r>
        <w:rPr>
          <w:color w:val="0000FF"/>
        </w:rPr>
        <w:t>SP-241214</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br/>
        <w:t>23.558 CR0663; 23.558 CR0664; 23.558 CR0667; 23.558 CR0668; 23.558 CR0669; 23.558 CR0675; 23.558 CR0676; 23.558 CR0677; 23.558 CR0678; 23.558 CR0665R1; 23.558 CR0666R1.</w:t>
      </w:r>
    </w:p>
    <w:p w14:paraId="0C960D0A" w14:textId="77777777" w:rsidR="007615D6" w:rsidRPr="005B25A1" w:rsidRDefault="007615D6" w:rsidP="007615D6">
      <w:pPr>
        <w:keepNext/>
        <w:keepLines/>
        <w:rPr>
          <w:b/>
          <w:bCs/>
        </w:rPr>
      </w:pPr>
      <w:r w:rsidRPr="005B25A1">
        <w:rPr>
          <w:b/>
          <w:bCs/>
        </w:rPr>
        <w:t>Plenary Discussion:</w:t>
      </w:r>
    </w:p>
    <w:p w14:paraId="47D845DC"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EFCF57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63F9D26" w14:textId="06700DCF" w:rsidR="00E00DA6" w:rsidRDefault="007615D6" w:rsidP="000A3FBD">
      <w:pPr>
        <w:pStyle w:val="NormTop"/>
      </w:pPr>
      <w:r>
        <w:rPr>
          <w:color w:val="0000FF"/>
        </w:rPr>
        <w:t>SP-241215</w:t>
      </w:r>
      <w:r w:rsidRPr="00D53282">
        <w:t xml:space="preserve"> </w:t>
      </w:r>
      <w:r>
        <w:t>(CR PACK) Rel-18 CRs to TS23435 for NSCALE (Source: SA WG6)</w:t>
      </w:r>
      <w:r>
        <w:br/>
      </w:r>
      <w:r w:rsidRPr="00D53282">
        <w:rPr>
          <w:b/>
        </w:rPr>
        <w:t>Document for:</w:t>
      </w:r>
      <w:r w:rsidRPr="00D53282">
        <w:t xml:space="preserve"> </w:t>
      </w:r>
      <w:r>
        <w:t>Approval</w:t>
      </w:r>
      <w:r>
        <w:br/>
      </w:r>
      <w:r w:rsidRPr="00D53282">
        <w:rPr>
          <w:b/>
        </w:rPr>
        <w:t>Abstract:</w:t>
      </w:r>
      <w:r>
        <w:br/>
        <w:t>23.435 CR0029R2; 23.435 CR0030R2.</w:t>
      </w:r>
    </w:p>
    <w:p w14:paraId="66FF71C5" w14:textId="77777777" w:rsidR="007615D6" w:rsidRPr="005B25A1" w:rsidRDefault="007615D6" w:rsidP="007615D6">
      <w:pPr>
        <w:keepNext/>
        <w:keepLines/>
        <w:rPr>
          <w:b/>
          <w:bCs/>
        </w:rPr>
      </w:pPr>
      <w:r w:rsidRPr="005B25A1">
        <w:rPr>
          <w:b/>
          <w:bCs/>
        </w:rPr>
        <w:t>Plenary Discussion:</w:t>
      </w:r>
    </w:p>
    <w:p w14:paraId="5962C42E"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D0CF7A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C9A4D6F" w14:textId="13CE5FFF" w:rsidR="00E00DA6" w:rsidRDefault="007615D6" w:rsidP="000A3FBD">
      <w:pPr>
        <w:pStyle w:val="NormTop"/>
      </w:pPr>
      <w:r>
        <w:rPr>
          <w:color w:val="0000FF"/>
        </w:rPr>
        <w:t>SP-241216</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br/>
        <w:t>23.433 CR0078R1; 23.433 CR0079R1.</w:t>
      </w:r>
    </w:p>
    <w:p w14:paraId="4BDDDD33" w14:textId="77777777" w:rsidR="007615D6" w:rsidRPr="005B25A1" w:rsidRDefault="007615D6" w:rsidP="007615D6">
      <w:pPr>
        <w:keepNext/>
        <w:keepLines/>
        <w:rPr>
          <w:b/>
          <w:bCs/>
        </w:rPr>
      </w:pPr>
      <w:r w:rsidRPr="005B25A1">
        <w:rPr>
          <w:b/>
          <w:bCs/>
        </w:rPr>
        <w:t>Plenary Discussion:</w:t>
      </w:r>
    </w:p>
    <w:p w14:paraId="3585541A"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6F8372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FBF4870" w14:textId="6F456A0A" w:rsidR="00E00DA6" w:rsidRDefault="007615D6" w:rsidP="000A3FBD">
      <w:pPr>
        <w:pStyle w:val="NormTop"/>
      </w:pPr>
      <w:r>
        <w:rPr>
          <w:color w:val="0000FF"/>
        </w:rPr>
        <w:t>SP-241217</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br/>
        <w:t>23.222 CR0195R1; 23.222 CR0196R1; 23.222 CR0193R2; 23.222 CR0194R2.</w:t>
      </w:r>
    </w:p>
    <w:p w14:paraId="018E8E91" w14:textId="77777777" w:rsidR="007615D6" w:rsidRPr="005B25A1" w:rsidRDefault="007615D6" w:rsidP="007615D6">
      <w:pPr>
        <w:keepNext/>
        <w:keepLines/>
        <w:rPr>
          <w:b/>
          <w:bCs/>
        </w:rPr>
      </w:pPr>
      <w:r w:rsidRPr="005B25A1">
        <w:rPr>
          <w:b/>
          <w:bCs/>
        </w:rPr>
        <w:t>Plenary Discussion:</w:t>
      </w:r>
    </w:p>
    <w:p w14:paraId="0B686E2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05643E7"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6A67E6C" w14:textId="5501E882" w:rsidR="00E00DA6" w:rsidRDefault="007615D6" w:rsidP="000A3FBD">
      <w:pPr>
        <w:pStyle w:val="NormTop"/>
      </w:pPr>
      <w:r>
        <w:rPr>
          <w:color w:val="0000FF"/>
        </w:rPr>
        <w:t>SP-241218</w:t>
      </w:r>
      <w:r w:rsidRPr="00D53282">
        <w:t xml:space="preserve"> </w:t>
      </w:r>
      <w:r>
        <w:t>(CR PACK) Rel-18 CRs to TS23282 for enh4MCPTT (Source: SA WG6)</w:t>
      </w:r>
      <w:r>
        <w:br/>
      </w:r>
      <w:r w:rsidRPr="00D53282">
        <w:rPr>
          <w:b/>
        </w:rPr>
        <w:t>Document for:</w:t>
      </w:r>
      <w:r w:rsidRPr="00D53282">
        <w:t xml:space="preserve"> </w:t>
      </w:r>
      <w:r>
        <w:t>Approval</w:t>
      </w:r>
      <w:r>
        <w:br/>
      </w:r>
      <w:r w:rsidRPr="00D53282">
        <w:rPr>
          <w:b/>
        </w:rPr>
        <w:t>Abstract:</w:t>
      </w:r>
      <w:r>
        <w:br/>
        <w:t>23.282 CR0362R1; 23.282 CR0363R1.</w:t>
      </w:r>
    </w:p>
    <w:p w14:paraId="060094CE" w14:textId="77777777" w:rsidR="007615D6" w:rsidRPr="005B25A1" w:rsidRDefault="007615D6" w:rsidP="007615D6">
      <w:pPr>
        <w:keepNext/>
        <w:keepLines/>
        <w:rPr>
          <w:b/>
          <w:bCs/>
        </w:rPr>
      </w:pPr>
      <w:r w:rsidRPr="005B25A1">
        <w:rPr>
          <w:b/>
          <w:bCs/>
        </w:rPr>
        <w:t>Plenary Discussion:</w:t>
      </w:r>
    </w:p>
    <w:p w14:paraId="4877D32D"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7ED528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06B77F1" w14:textId="080D25A0" w:rsidR="007615D6" w:rsidRDefault="007615D6" w:rsidP="007615D6">
      <w:pPr>
        <w:pStyle w:val="Heading1"/>
      </w:pPr>
      <w:bookmarkStart w:id="109" w:name="_Toc177357475"/>
      <w:r>
        <w:t>19</w:t>
      </w:r>
      <w:r>
        <w:tab/>
        <w:t>Rel-19 CRs</w:t>
      </w:r>
      <w:bookmarkEnd w:id="109"/>
    </w:p>
    <w:p w14:paraId="25E53457" w14:textId="77777777" w:rsidR="007615D6" w:rsidRDefault="007615D6" w:rsidP="0010433C">
      <w:pPr>
        <w:pStyle w:val="Heading2"/>
      </w:pPr>
      <w:bookmarkStart w:id="110" w:name="_Toc177357476"/>
      <w:r>
        <w:t>19.1</w:t>
      </w:r>
      <w:r>
        <w:tab/>
        <w:t>SA WG1 Rel-19 CRs</w:t>
      </w:r>
      <w:bookmarkEnd w:id="110"/>
    </w:p>
    <w:p w14:paraId="6515B4A3" w14:textId="4541AC33" w:rsidR="00E00DA6" w:rsidRDefault="007615D6" w:rsidP="000A3FBD">
      <w:pPr>
        <w:pStyle w:val="NormTop"/>
      </w:pPr>
      <w:r>
        <w:rPr>
          <w:color w:val="0000FF"/>
        </w:rPr>
        <w:t>SP-241142</w:t>
      </w:r>
      <w:r w:rsidRPr="00D53282">
        <w:t xml:space="preserve"> </w:t>
      </w:r>
      <w:r>
        <w:t>(CR PACK) Stage 1 CRs associated to new mini WIDs (Rel-20) (Source: SA WG1)</w:t>
      </w:r>
      <w:r>
        <w:br/>
      </w:r>
      <w:r w:rsidRPr="00D53282">
        <w:rPr>
          <w:b/>
        </w:rPr>
        <w:t>Document for:</w:t>
      </w:r>
      <w:r w:rsidRPr="00D53282">
        <w:t xml:space="preserve"> </w:t>
      </w:r>
      <w:r>
        <w:t>Approval</w:t>
      </w:r>
      <w:r>
        <w:br/>
      </w:r>
      <w:r w:rsidRPr="00D53282">
        <w:rPr>
          <w:b/>
        </w:rPr>
        <w:t>Abstract:</w:t>
      </w:r>
      <w:r>
        <w:br/>
        <w:t>22.261 CR0795R2; 22.261 CR0801R2; 22.261 CR0804R3; 22.261 CR0805R4; 22.261 CR0797R6; 22.261 CR0806R4.</w:t>
      </w:r>
    </w:p>
    <w:p w14:paraId="528E8DEE" w14:textId="77777777" w:rsidR="007615D6" w:rsidRPr="005B25A1" w:rsidRDefault="007615D6" w:rsidP="007615D6">
      <w:pPr>
        <w:keepNext/>
        <w:keepLines/>
        <w:rPr>
          <w:b/>
          <w:bCs/>
        </w:rPr>
      </w:pPr>
      <w:r w:rsidRPr="005B25A1">
        <w:rPr>
          <w:b/>
          <w:bCs/>
        </w:rPr>
        <w:t>Plenary Discussion:</w:t>
      </w:r>
    </w:p>
    <w:p w14:paraId="41E7D727" w14:textId="1C612C38" w:rsidR="007615D6" w:rsidRPr="00ED75C5" w:rsidRDefault="007146AE" w:rsidP="007615D6">
      <w:pPr>
        <w:keepNext/>
        <w:keepLines/>
      </w:pPr>
      <w:r>
        <w:rPr>
          <w:i/>
        </w:rPr>
        <w:t xml:space="preserve">22.261 CR0797R6 was considered as revised and the remaining CRs in this CR Pack </w:t>
      </w:r>
      <w:r>
        <w:t xml:space="preserve">were </w:t>
      </w:r>
      <w:r w:rsidRPr="00C3284B">
        <w:rPr>
          <w:color w:val="FF0000"/>
          <w:lang w:eastAsia="en-US"/>
        </w:rPr>
        <w:t>approved</w:t>
      </w:r>
      <w:r>
        <w:t xml:space="preserve">. This CR Pack was </w:t>
      </w:r>
      <w:r w:rsidR="00ED75C5" w:rsidRPr="00ED75C5">
        <w:rPr>
          <w:color w:val="FF0000"/>
        </w:rPr>
        <w:t xml:space="preserve">partially </w:t>
      </w:r>
      <w:r w:rsidR="00ED75C5" w:rsidRPr="00ED75C5">
        <w:rPr>
          <w:color w:val="FF0000"/>
          <w:lang w:eastAsia="en-US"/>
        </w:rPr>
        <w:t>a</w:t>
      </w:r>
      <w:r w:rsidR="00ED75C5" w:rsidRPr="00C3284B">
        <w:rPr>
          <w:color w:val="FF0000"/>
          <w:lang w:eastAsia="en-US"/>
        </w:rPr>
        <w:t>pproved</w:t>
      </w:r>
      <w:r w:rsidR="00ED75C5">
        <w:t>.</w:t>
      </w:r>
    </w:p>
    <w:p w14:paraId="7635B806" w14:textId="04E01927" w:rsidR="007615D6" w:rsidRPr="00EB0339" w:rsidRDefault="007615D6" w:rsidP="007615D6">
      <w:r w:rsidRPr="005B25A1">
        <w:rPr>
          <w:b/>
          <w:bCs/>
        </w:rPr>
        <w:t>Status:</w:t>
      </w:r>
      <w:r>
        <w:t xml:space="preserve"> </w:t>
      </w:r>
      <w:r w:rsidR="00536B36" w:rsidRPr="00ED75C5">
        <w:rPr>
          <w:color w:val="FF0000"/>
        </w:rPr>
        <w:t xml:space="preserve">Partially </w:t>
      </w:r>
      <w:r w:rsidR="00536B36" w:rsidRPr="00ED75C5">
        <w:rPr>
          <w:color w:val="FF0000"/>
          <w:lang w:eastAsia="en-US"/>
        </w:rPr>
        <w:t>a</w:t>
      </w:r>
      <w:r w:rsidR="00536B36" w:rsidRPr="00C3284B">
        <w:rPr>
          <w:color w:val="FF0000"/>
          <w:lang w:eastAsia="en-US"/>
        </w:rPr>
        <w:t>pproved</w:t>
      </w:r>
      <w:r>
        <w:t>.</w:t>
      </w:r>
    </w:p>
    <w:p w14:paraId="05E1BB9D" w14:textId="03780CBA" w:rsidR="00E00DA6" w:rsidRDefault="007615D6" w:rsidP="000A3FBD">
      <w:pPr>
        <w:pStyle w:val="NormTop"/>
      </w:pPr>
      <w:r>
        <w:rPr>
          <w:color w:val="0000FF"/>
        </w:rPr>
        <w:t>SP-241334</w:t>
      </w:r>
      <w:r w:rsidRPr="00D53282">
        <w:t xml:space="preserve"> </w:t>
      </w:r>
      <w:r>
        <w:t>(CR) 22.261 CR0797R7 (Rel-20, 'B'): Combined QoS configuration and monitoring (Source: MCC Secretary (SA WG1))</w:t>
      </w:r>
      <w:r>
        <w:br/>
      </w:r>
      <w:r w:rsidRPr="00D53282">
        <w:rPr>
          <w:b/>
        </w:rPr>
        <w:t>Document for:</w:t>
      </w:r>
      <w:r w:rsidRPr="00D53282">
        <w:t xml:space="preserve"> </w:t>
      </w:r>
      <w:r>
        <w:t>Approval</w:t>
      </w:r>
      <w:r>
        <w:br/>
      </w:r>
      <w:r w:rsidRPr="00D53282">
        <w:rPr>
          <w:b/>
        </w:rPr>
        <w:t>Abstract:</w:t>
      </w:r>
      <w:r>
        <w:br/>
        <w:t xml:space="preserve">Summary of change: Following requirements are added: </w:t>
      </w:r>
      <w:r>
        <w:t xml:space="preserve"> In section 6.10, to provide a means for the third party to provide E2E QoS parameter for a service to 3GPP network. </w:t>
      </w:r>
      <w:r>
        <w:t> In section 6.23, to support reporting the QoS parameters to an authorized third party.</w:t>
      </w:r>
    </w:p>
    <w:p w14:paraId="3FE72C35" w14:textId="77777777" w:rsidR="00E00DA6" w:rsidRPr="00B81031" w:rsidRDefault="00000000" w:rsidP="00B81031">
      <w:pPr>
        <w:keepNext/>
        <w:keepLines/>
        <w:rPr>
          <w:i/>
        </w:rPr>
      </w:pPr>
      <w:r w:rsidRPr="00B81031">
        <w:rPr>
          <w:b/>
          <w:bCs/>
          <w:i/>
        </w:rPr>
        <w:t>Comment:</w:t>
      </w:r>
      <w:r>
        <w:rPr>
          <w:i/>
        </w:rPr>
        <w:t xml:space="preserve"> </w:t>
      </w:r>
      <w:r w:rsidR="007615D6">
        <w:rPr>
          <w:i/>
        </w:rPr>
        <w:t>Update to 22.261 CR0797R6 in CR Pack</w:t>
      </w:r>
      <w:r>
        <w:rPr>
          <w:color w:val="0000FF"/>
        </w:rPr>
        <w:t xml:space="preserve"> SP-241142 </w:t>
      </w:r>
      <w:r>
        <w:t>to indicate it is a Rel-20 CR.</w:t>
      </w:r>
    </w:p>
    <w:p w14:paraId="7FD3AA74" w14:textId="77777777" w:rsidR="007615D6" w:rsidRPr="005B25A1" w:rsidRDefault="007615D6" w:rsidP="007615D6">
      <w:pPr>
        <w:keepNext/>
        <w:keepLines/>
        <w:rPr>
          <w:b/>
          <w:bCs/>
        </w:rPr>
      </w:pPr>
      <w:r w:rsidRPr="005B25A1">
        <w:rPr>
          <w:b/>
          <w:bCs/>
        </w:rPr>
        <w:t>Plenary Discussion:</w:t>
      </w:r>
    </w:p>
    <w:p w14:paraId="1464AE9D" w14:textId="51A79E27" w:rsidR="00ED75C5" w:rsidRDefault="00ED75C5" w:rsidP="007615D6">
      <w:pPr>
        <w:keepNext/>
        <w:keepLines/>
      </w:pPr>
      <w:r>
        <w:t xml:space="preserve">The source to TSG and the document header should be corrected. This was revised to </w:t>
      </w:r>
      <w:r w:rsidRPr="00CE3EC0">
        <w:rPr>
          <w:color w:val="0000FF"/>
        </w:rPr>
        <w:t>S</w:t>
      </w:r>
      <w:r>
        <w:rPr>
          <w:color w:val="0000FF"/>
        </w:rPr>
        <w:t>P</w:t>
      </w:r>
      <w:r w:rsidRPr="00CE3EC0">
        <w:rPr>
          <w:color w:val="0000FF"/>
        </w:rPr>
        <w:t>-2</w:t>
      </w:r>
      <w:r>
        <w:rPr>
          <w:color w:val="0000FF"/>
        </w:rPr>
        <w:t>41415</w:t>
      </w:r>
      <w:r>
        <w:t>.</w:t>
      </w:r>
    </w:p>
    <w:p w14:paraId="763F30EE" w14:textId="505CACE4" w:rsidR="007615D6" w:rsidRPr="00ED75C5" w:rsidRDefault="00ED75C5" w:rsidP="007615D6">
      <w:pPr>
        <w:keepNext/>
        <w:keepLines/>
      </w:pPr>
      <w:r>
        <w:t xml:space="preserve">This CR was </w:t>
      </w:r>
      <w:r w:rsidRPr="00C3284B">
        <w:rPr>
          <w:color w:val="FF0000"/>
          <w:lang w:eastAsia="en-US"/>
        </w:rPr>
        <w:t>approved</w:t>
      </w:r>
      <w:r>
        <w:t>.</w:t>
      </w:r>
    </w:p>
    <w:p w14:paraId="7144FFFC" w14:textId="037D397B" w:rsidR="007615D6" w:rsidRPr="00EB0339" w:rsidRDefault="007615D6" w:rsidP="007615D6">
      <w:r w:rsidRPr="005B25A1">
        <w:rPr>
          <w:b/>
          <w:bCs/>
        </w:rPr>
        <w:t>Status:</w:t>
      </w:r>
      <w:r>
        <w:t xml:space="preserve"> </w:t>
      </w:r>
      <w:r w:rsidR="00ED75C5" w:rsidRPr="00ED75C5">
        <w:rPr>
          <w:color w:val="FF0000"/>
          <w:lang w:eastAsia="en-US"/>
        </w:rPr>
        <w:t>Approved</w:t>
      </w:r>
      <w:r>
        <w:t>.</w:t>
      </w:r>
    </w:p>
    <w:p w14:paraId="7F1D6B8B" w14:textId="2F8CFA23" w:rsidR="00E00DA6" w:rsidRDefault="007615D6" w:rsidP="000A3FBD">
      <w:pPr>
        <w:pStyle w:val="NormTop"/>
      </w:pPr>
      <w:r>
        <w:rPr>
          <w:color w:val="0000FF"/>
        </w:rPr>
        <w:t>SP-241143</w:t>
      </w:r>
      <w:r w:rsidRPr="00D53282">
        <w:t xml:space="preserve"> </w:t>
      </w:r>
      <w:r>
        <w:t>(CR PACK) MPS-related Stage 1 CRs (Source: SA WG1)</w:t>
      </w:r>
      <w:r>
        <w:br/>
      </w:r>
      <w:r w:rsidRPr="00D53282">
        <w:rPr>
          <w:b/>
        </w:rPr>
        <w:t>Document for:</w:t>
      </w:r>
      <w:r w:rsidRPr="00D53282">
        <w:t xml:space="preserve"> </w:t>
      </w:r>
      <w:r>
        <w:t>Approval</w:t>
      </w:r>
      <w:r>
        <w:br/>
      </w:r>
      <w:r w:rsidRPr="00D53282">
        <w:rPr>
          <w:b/>
        </w:rPr>
        <w:t>Abstract:</w:t>
      </w:r>
      <w:r>
        <w:br/>
        <w:t>22.153 CR0069; 22.153 CR0070; 22.153 CR0063R1; 22.153 CR0064R1; 22.153 CR0065R1.</w:t>
      </w:r>
    </w:p>
    <w:p w14:paraId="3BA39417" w14:textId="77777777" w:rsidR="007615D6" w:rsidRPr="005B25A1" w:rsidRDefault="007615D6" w:rsidP="007615D6">
      <w:pPr>
        <w:keepNext/>
        <w:keepLines/>
        <w:rPr>
          <w:b/>
          <w:bCs/>
        </w:rPr>
      </w:pPr>
      <w:r w:rsidRPr="005B25A1">
        <w:rPr>
          <w:b/>
          <w:bCs/>
        </w:rPr>
        <w:t>Plenary Discussion:</w:t>
      </w:r>
    </w:p>
    <w:p w14:paraId="268384B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E88515B"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F253527" w14:textId="4E64DDE4" w:rsidR="00E00DA6" w:rsidRDefault="007615D6" w:rsidP="000A3FBD">
      <w:pPr>
        <w:pStyle w:val="NormTop"/>
      </w:pPr>
      <w:r>
        <w:rPr>
          <w:color w:val="0000FF"/>
        </w:rPr>
        <w:t>SP-241145</w:t>
      </w:r>
      <w:r w:rsidRPr="00D53282">
        <w:t xml:space="preserve"> </w:t>
      </w:r>
      <w:r>
        <w:t>(CR PACK) Rel-19 Stage 1 maintenance CRs (Source: SA WG1)</w:t>
      </w:r>
      <w:r>
        <w:br/>
      </w:r>
      <w:r w:rsidRPr="00D53282">
        <w:rPr>
          <w:b/>
        </w:rPr>
        <w:t>Document for:</w:t>
      </w:r>
      <w:r w:rsidRPr="00D53282">
        <w:t xml:space="preserve"> </w:t>
      </w:r>
      <w:r>
        <w:t>Approval</w:t>
      </w:r>
      <w:r>
        <w:br/>
      </w:r>
      <w:r w:rsidRPr="00D53282">
        <w:rPr>
          <w:b/>
        </w:rPr>
        <w:t>Abstract:</w:t>
      </w:r>
      <w:r>
        <w:br/>
        <w:t>22.369 CR0007; 22.261 CR0792R2; 22.261 CR0796R1; 22.179 CR0081R1; 22.101 CR0595R2; 22.011 CR0363R1; 22.280 CR0172R2; 22.261 CR0794R3.</w:t>
      </w:r>
    </w:p>
    <w:p w14:paraId="4920F151" w14:textId="77777777" w:rsidR="007615D6" w:rsidRPr="005B25A1" w:rsidRDefault="007615D6" w:rsidP="007615D6">
      <w:pPr>
        <w:keepNext/>
        <w:keepLines/>
        <w:rPr>
          <w:b/>
          <w:bCs/>
        </w:rPr>
      </w:pPr>
      <w:r w:rsidRPr="005B25A1">
        <w:rPr>
          <w:b/>
          <w:bCs/>
        </w:rPr>
        <w:t>Plenary Discussion:</w:t>
      </w:r>
    </w:p>
    <w:p w14:paraId="6EA5CBD9"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98A421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F085553" w14:textId="3B2B8263" w:rsidR="007615D6" w:rsidRDefault="007615D6" w:rsidP="0010433C">
      <w:pPr>
        <w:pStyle w:val="Heading2"/>
      </w:pPr>
      <w:bookmarkStart w:id="111" w:name="_Toc177357477"/>
      <w:r>
        <w:t>19.2</w:t>
      </w:r>
      <w:r>
        <w:tab/>
        <w:t>SA WG2 Rel-19 CRs</w:t>
      </w:r>
      <w:bookmarkEnd w:id="111"/>
    </w:p>
    <w:p w14:paraId="025D90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5A7D5112" w14:textId="0EA1511E" w:rsidR="00E00DA6" w:rsidRDefault="007615D6" w:rsidP="000A3FBD">
      <w:pPr>
        <w:pStyle w:val="NormTop"/>
      </w:pPr>
      <w:r>
        <w:rPr>
          <w:color w:val="0000FF"/>
        </w:rPr>
        <w:t>SP-241318</w:t>
      </w:r>
      <w:r w:rsidRPr="00D53282">
        <w:t xml:space="preserve"> </w:t>
      </w:r>
      <w:r>
        <w:t>(DISCUSSION) On VMR_Ph2 normative work (Source: Nokia, LG electronics, Qualcomm Inc.)</w:t>
      </w:r>
      <w:r>
        <w:br/>
      </w:r>
      <w:r w:rsidRPr="00D53282">
        <w:rPr>
          <w:b/>
        </w:rPr>
        <w:t>Document for:</w:t>
      </w:r>
      <w:r w:rsidRPr="00D53282">
        <w:t xml:space="preserve"> </w:t>
      </w:r>
      <w:r>
        <w:t>Agreement</w:t>
      </w:r>
      <w:r>
        <w:br/>
      </w:r>
      <w:r w:rsidRPr="00D53282">
        <w:rPr>
          <w:b/>
        </w:rPr>
        <w:t>Abstract:</w:t>
      </w:r>
      <w:r>
        <w:br/>
        <w:t>This paper provides the background on some issue faced during VMR_Ph2 work.</w:t>
      </w:r>
    </w:p>
    <w:p w14:paraId="2EE101EE" w14:textId="77777777" w:rsidR="007615D6" w:rsidRPr="005B25A1" w:rsidRDefault="007615D6" w:rsidP="007615D6">
      <w:pPr>
        <w:keepNext/>
        <w:keepLines/>
        <w:rPr>
          <w:b/>
          <w:bCs/>
        </w:rPr>
      </w:pPr>
      <w:r w:rsidRPr="005B25A1">
        <w:rPr>
          <w:b/>
          <w:bCs/>
        </w:rPr>
        <w:t>Plenary Discussion:</w:t>
      </w:r>
    </w:p>
    <w:p w14:paraId="216E8FD9" w14:textId="77777777" w:rsidR="00E00607" w:rsidRDefault="00ED75C5" w:rsidP="007615D6">
      <w:pPr>
        <w:keepNext/>
        <w:keepLines/>
      </w:pPr>
      <w:r>
        <w:t>Samsung explained the issues which they raised at SA</w:t>
      </w:r>
      <w:r w:rsidR="005D2D6D">
        <w:t> </w:t>
      </w:r>
      <w:r>
        <w:t xml:space="preserve">WG2. Qualcomm commented that there is a need to ensure that the re-use of mechanisms need to be testable and the reuse of functions is still normative. Nokia asked whether some compromise could be reached such as adding a note to resolve the issue raised by Samsung. </w:t>
      </w:r>
      <w:r w:rsidR="005D2D6D">
        <w:t xml:space="preserve">Samsung replied that this should be further discussed in SA WG2 before considering making normative changes with CRs. No agreement was found and this was </w:t>
      </w:r>
      <w:r w:rsidR="005D2D6D" w:rsidRPr="00C3284B">
        <w:rPr>
          <w:color w:val="0000FF"/>
        </w:rPr>
        <w:t>noted</w:t>
      </w:r>
      <w:r w:rsidR="005D2D6D">
        <w:t>.</w:t>
      </w:r>
    </w:p>
    <w:p w14:paraId="0913D05F" w14:textId="29912D68" w:rsidR="007615D6" w:rsidRPr="00ED75C5" w:rsidRDefault="00E00607" w:rsidP="007615D6">
      <w:pPr>
        <w:keepNext/>
        <w:keepLines/>
      </w:pPr>
      <w:r w:rsidRPr="00E00607">
        <w:rPr>
          <w:b/>
          <w:bCs/>
          <w:color w:val="0000FF"/>
        </w:rPr>
        <w:t>SA WG2 were asked to revisit this issue and bring proposals to TSG SA#106.</w:t>
      </w:r>
    </w:p>
    <w:p w14:paraId="582D75DF" w14:textId="325FAA65" w:rsidR="007615D6" w:rsidRPr="00EB0339" w:rsidRDefault="007615D6" w:rsidP="007615D6">
      <w:r w:rsidRPr="005B25A1">
        <w:rPr>
          <w:b/>
          <w:bCs/>
        </w:rPr>
        <w:t>Status:</w:t>
      </w:r>
      <w:r>
        <w:t xml:space="preserve"> </w:t>
      </w:r>
      <w:r>
        <w:rPr>
          <w:color w:val="0000FF"/>
        </w:rPr>
        <w:t>Noted</w:t>
      </w:r>
      <w:r>
        <w:t>.</w:t>
      </w:r>
    </w:p>
    <w:p w14:paraId="630FD00A" w14:textId="5DB1A4D8" w:rsidR="00E00DA6" w:rsidRDefault="007615D6" w:rsidP="000A3FBD">
      <w:pPr>
        <w:pStyle w:val="NormTop"/>
      </w:pPr>
      <w:r>
        <w:rPr>
          <w:color w:val="0000FF"/>
        </w:rPr>
        <w:t>SP-241319</w:t>
      </w:r>
      <w:r w:rsidRPr="00D53282">
        <w:t xml:space="preserve"> </w:t>
      </w:r>
      <w:r>
        <w:t>(CR) 23.501 CR5520R4 (Rel-19, 'B'): Support of UE served by a MWAB: authorization aspects (Source: Nokia, LG Electronics, Huawei, ZTE)</w:t>
      </w:r>
      <w:r>
        <w:br/>
      </w:r>
      <w:r w:rsidRPr="00D53282">
        <w:rPr>
          <w:b/>
        </w:rPr>
        <w:t>Document for:</w:t>
      </w:r>
      <w:r w:rsidRPr="00D53282">
        <w:t xml:space="preserve"> </w:t>
      </w:r>
      <w:r>
        <w:t>Approval</w:t>
      </w:r>
      <w:r>
        <w:br/>
      </w:r>
      <w:r w:rsidRPr="00D53282">
        <w:rPr>
          <w:b/>
        </w:rPr>
        <w:t>Abstract:</w:t>
      </w:r>
      <w:r>
        <w:br/>
        <w:t>Summary of change: New clause added to describe how the MWAB is auuthorized to operate.</w:t>
      </w:r>
    </w:p>
    <w:p w14:paraId="70ACFC47" w14:textId="77777777" w:rsidR="00E00DA6" w:rsidRPr="00B81031" w:rsidRDefault="00000000" w:rsidP="00B81031">
      <w:pPr>
        <w:keepNext/>
        <w:keepLines/>
        <w:rPr>
          <w:i/>
        </w:rPr>
      </w:pPr>
      <w:r w:rsidRPr="00B81031">
        <w:rPr>
          <w:b/>
          <w:bCs/>
          <w:i/>
        </w:rPr>
        <w:t>Comment:</w:t>
      </w:r>
      <w:r>
        <w:rPr>
          <w:i/>
        </w:rPr>
        <w:t xml:space="preserve"> </w:t>
      </w:r>
      <w:r w:rsidR="007615D6">
        <w:rPr>
          <w:i/>
        </w:rPr>
        <w:t>Revision of S2-2409523 (Noted after concerns from Samsung at SA2#164).</w:t>
      </w:r>
    </w:p>
    <w:p w14:paraId="7684D5BA" w14:textId="77777777" w:rsidR="007615D6" w:rsidRPr="005B25A1" w:rsidRDefault="007615D6" w:rsidP="007615D6">
      <w:pPr>
        <w:keepNext/>
        <w:keepLines/>
        <w:rPr>
          <w:b/>
          <w:bCs/>
        </w:rPr>
      </w:pPr>
      <w:r w:rsidRPr="005B25A1">
        <w:rPr>
          <w:b/>
          <w:bCs/>
        </w:rPr>
        <w:t>Plenary Discussion:</w:t>
      </w:r>
    </w:p>
    <w:p w14:paraId="61082CFD" w14:textId="700CB3EE" w:rsidR="007615D6" w:rsidRPr="005D2D6D" w:rsidRDefault="005D2D6D" w:rsidP="007615D6">
      <w:pPr>
        <w:keepNext/>
        <w:keepLines/>
      </w:pPr>
      <w:r>
        <w:t xml:space="preserve">Samsung objected to this CR. This was </w:t>
      </w:r>
      <w:r w:rsidRPr="00C3284B">
        <w:rPr>
          <w:color w:val="0000FF"/>
        </w:rPr>
        <w:t>noted</w:t>
      </w:r>
      <w:r>
        <w:t>.</w:t>
      </w:r>
    </w:p>
    <w:p w14:paraId="11B2DFD2" w14:textId="1CF320BF" w:rsidR="007615D6" w:rsidRPr="00EB0339" w:rsidRDefault="007615D6" w:rsidP="007615D6">
      <w:r w:rsidRPr="005B25A1">
        <w:rPr>
          <w:b/>
          <w:bCs/>
        </w:rPr>
        <w:t>Status:</w:t>
      </w:r>
      <w:r>
        <w:t xml:space="preserve"> </w:t>
      </w:r>
      <w:r>
        <w:rPr>
          <w:color w:val="0000FF"/>
        </w:rPr>
        <w:t>Noted</w:t>
      </w:r>
      <w:r>
        <w:t>.</w:t>
      </w:r>
    </w:p>
    <w:p w14:paraId="16414313" w14:textId="030DCE1C" w:rsidR="00E00DA6" w:rsidRDefault="007615D6" w:rsidP="000A3FBD">
      <w:pPr>
        <w:pStyle w:val="NormTop"/>
      </w:pPr>
      <w:r>
        <w:rPr>
          <w:color w:val="0000FF"/>
        </w:rPr>
        <w:t>SP-241344</w:t>
      </w:r>
      <w:r w:rsidRPr="00D53282">
        <w:t xml:space="preserve"> </w:t>
      </w:r>
      <w:r>
        <w:t>(CR) 23.501 CR5468R3 (Rel-19, 'B'): Control of UE access to MWAB (Source: Huawei, HiSilicon, Nokia, ZTE, Ericsson, LG Electronics)</w:t>
      </w:r>
      <w:r>
        <w:br/>
      </w:r>
      <w:r w:rsidRPr="00D53282">
        <w:rPr>
          <w:b/>
        </w:rPr>
        <w:t>Document for:</w:t>
      </w:r>
      <w:r w:rsidRPr="00D53282">
        <w:t xml:space="preserve"> </w:t>
      </w:r>
      <w:r>
        <w:t>Approval</w:t>
      </w:r>
      <w:r>
        <w:br/>
      </w:r>
      <w:r w:rsidRPr="00D53282">
        <w:rPr>
          <w:b/>
        </w:rPr>
        <w:t>Abstract:</w:t>
      </w:r>
      <w:r>
        <w:br/>
        <w:t>Summary of change: Adding new clauses to support for Mobile gNB with Wireless Access Backhauling.</w:t>
      </w:r>
    </w:p>
    <w:p w14:paraId="60B6E3D3" w14:textId="77777777" w:rsidR="00E00DA6" w:rsidRPr="00B81031" w:rsidRDefault="00000000" w:rsidP="00B81031">
      <w:pPr>
        <w:keepNext/>
        <w:keepLines/>
        <w:rPr>
          <w:i/>
        </w:rPr>
      </w:pPr>
      <w:r w:rsidRPr="00B81031">
        <w:rPr>
          <w:b/>
          <w:bCs/>
          <w:i/>
        </w:rPr>
        <w:t>Comment:</w:t>
      </w:r>
      <w:r>
        <w:rPr>
          <w:i/>
        </w:rPr>
        <w:t xml:space="preserve"> </w:t>
      </w:r>
      <w:r w:rsidR="007615D6">
        <w:rPr>
          <w:i/>
        </w:rPr>
        <w:t>Revision of S2-2409244 (noted at SA2#164).</w:t>
      </w:r>
    </w:p>
    <w:p w14:paraId="242055B7" w14:textId="77777777" w:rsidR="007615D6" w:rsidRPr="005B25A1" w:rsidRDefault="007615D6" w:rsidP="007615D6">
      <w:pPr>
        <w:keepNext/>
        <w:keepLines/>
        <w:rPr>
          <w:b/>
          <w:bCs/>
        </w:rPr>
      </w:pPr>
      <w:r w:rsidRPr="005B25A1">
        <w:rPr>
          <w:b/>
          <w:bCs/>
        </w:rPr>
        <w:t>Plenary Discussion:</w:t>
      </w:r>
    </w:p>
    <w:p w14:paraId="3D7401F9" w14:textId="77777777" w:rsidR="005D2D6D" w:rsidRPr="005D2D6D" w:rsidRDefault="005D2D6D" w:rsidP="005D2D6D">
      <w:pPr>
        <w:keepNext/>
        <w:keepLines/>
      </w:pPr>
      <w:r>
        <w:t xml:space="preserve">Samsung objected to this CR. This was </w:t>
      </w:r>
      <w:r w:rsidRPr="00C3284B">
        <w:rPr>
          <w:color w:val="0000FF"/>
        </w:rPr>
        <w:t>noted</w:t>
      </w:r>
      <w:r>
        <w:t>.</w:t>
      </w:r>
    </w:p>
    <w:p w14:paraId="267C7158" w14:textId="77777777" w:rsidR="005D2D6D" w:rsidRPr="00EB0339" w:rsidRDefault="005D2D6D" w:rsidP="005D2D6D">
      <w:r w:rsidRPr="005B25A1">
        <w:rPr>
          <w:b/>
          <w:bCs/>
        </w:rPr>
        <w:t>Status:</w:t>
      </w:r>
      <w:r>
        <w:t xml:space="preserve"> </w:t>
      </w:r>
      <w:r>
        <w:rPr>
          <w:color w:val="0000FF"/>
        </w:rPr>
        <w:t>Noted</w:t>
      </w:r>
      <w:r>
        <w:t>.</w:t>
      </w:r>
    </w:p>
    <w:p w14:paraId="62DC61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revisions to CR PACK</w:t>
      </w:r>
    </w:p>
    <w:p w14:paraId="3B92714F" w14:textId="43A8C144" w:rsidR="00E00DA6" w:rsidRDefault="007615D6" w:rsidP="000A3FBD">
      <w:pPr>
        <w:pStyle w:val="NormTop"/>
      </w:pPr>
      <w:r>
        <w:rPr>
          <w:color w:val="0000FF"/>
        </w:rPr>
        <w:t>SP-241303</w:t>
      </w:r>
      <w:r w:rsidRPr="00D53282">
        <w:t xml:space="preserve"> </w:t>
      </w:r>
      <w:r>
        <w:t>(CR) 23.501 CR5596R4 (Rel-19, 'B'): Adding support of Mobile Wireless Access Backhaul in 5GS (Source: Qualcomm Incorporated, Nokia, LG Electronics)</w:t>
      </w:r>
      <w:r>
        <w:br/>
      </w:r>
      <w:r w:rsidRPr="00D53282">
        <w:rPr>
          <w:b/>
        </w:rPr>
        <w:t>Document for:</w:t>
      </w:r>
      <w:r w:rsidRPr="00D53282">
        <w:t xml:space="preserve"> </w:t>
      </w:r>
      <w:r>
        <w:t>Approval</w:t>
      </w:r>
      <w:r>
        <w:br/>
      </w:r>
      <w:r w:rsidRPr="00D53282">
        <w:rPr>
          <w:b/>
        </w:rPr>
        <w:t>Abstract:</w:t>
      </w:r>
      <w:r>
        <w:br/>
        <w:t>Summary of change: Add general description of the system architecture for MWAB support in new clause 5.x. Rev 4: remove the change in clause 2 that is not needed, and add placeholder for clause 5.x.8.</w:t>
      </w:r>
    </w:p>
    <w:p w14:paraId="7C11ADF3" w14:textId="77777777" w:rsidR="00E00DA6" w:rsidRPr="00B81031" w:rsidRDefault="00000000" w:rsidP="00B81031">
      <w:pPr>
        <w:keepNext/>
        <w:keepLines/>
        <w:rPr>
          <w:i/>
        </w:rPr>
      </w:pPr>
      <w:r w:rsidRPr="00B81031">
        <w:rPr>
          <w:b/>
          <w:bCs/>
          <w:i/>
        </w:rPr>
        <w:t>Comment:</w:t>
      </w:r>
      <w:r>
        <w:rPr>
          <w:i/>
        </w:rPr>
        <w:t xml:space="preserve"> </w:t>
      </w:r>
      <w:r w:rsidR="007615D6">
        <w:rPr>
          <w:i/>
        </w:rPr>
        <w:t>Update to S2-2409521 (in CR Pack</w:t>
      </w:r>
      <w:r>
        <w:rPr>
          <w:color w:val="0000FF"/>
        </w:rPr>
        <w:t xml:space="preserve"> SP-2401237</w:t>
      </w:r>
      <w:r>
        <w:t>).</w:t>
      </w:r>
    </w:p>
    <w:p w14:paraId="215C54DD" w14:textId="77777777" w:rsidR="007615D6" w:rsidRPr="005B25A1" w:rsidRDefault="007615D6" w:rsidP="007615D6">
      <w:pPr>
        <w:keepNext/>
        <w:keepLines/>
        <w:rPr>
          <w:b/>
          <w:bCs/>
        </w:rPr>
      </w:pPr>
      <w:r w:rsidRPr="005B25A1">
        <w:rPr>
          <w:b/>
          <w:bCs/>
        </w:rPr>
        <w:t>Plenary Discussion:</w:t>
      </w:r>
    </w:p>
    <w:p w14:paraId="19129D56" w14:textId="1954F11A" w:rsidR="0027032E" w:rsidRDefault="007236AE" w:rsidP="00A120F3">
      <w:pPr>
        <w:keepNext/>
        <w:keepLines/>
      </w:pPr>
      <w:r w:rsidRPr="0027032E">
        <w:t xml:space="preserve">There were objections to this </w:t>
      </w:r>
      <w:r w:rsidR="0027032E" w:rsidRPr="0027032E">
        <w:t xml:space="preserve">was left for off-line discussion and revised to </w:t>
      </w:r>
      <w:r w:rsidR="0027032E" w:rsidRPr="0027032E">
        <w:rPr>
          <w:color w:val="0000FF"/>
        </w:rPr>
        <w:t>SP-2414</w:t>
      </w:r>
      <w:r w:rsidR="006261A0">
        <w:rPr>
          <w:color w:val="0000FF"/>
        </w:rPr>
        <w:t>2</w:t>
      </w:r>
      <w:r w:rsidR="0027032E" w:rsidRPr="0027032E">
        <w:rPr>
          <w:color w:val="0000FF"/>
        </w:rPr>
        <w:t>0</w:t>
      </w:r>
      <w:r w:rsidR="0027032E" w:rsidRPr="0027032E">
        <w:t>.</w:t>
      </w:r>
    </w:p>
    <w:p w14:paraId="19E2F336" w14:textId="77777777" w:rsidR="00FF7D68" w:rsidRDefault="00FF7D68" w:rsidP="007236AE">
      <w:pPr>
        <w:keepNext/>
        <w:keepLines/>
      </w:pPr>
      <w:r>
        <w:t xml:space="preserve">Ericson and Huawei asked to be added to the source companies. The document header should be corrected. The CR revision number should be corrected. This was revised to </w:t>
      </w:r>
      <w:r w:rsidRPr="00CE3EC0">
        <w:rPr>
          <w:color w:val="0000FF"/>
        </w:rPr>
        <w:t>S</w:t>
      </w:r>
      <w:r>
        <w:rPr>
          <w:color w:val="0000FF"/>
        </w:rPr>
        <w:t>P</w:t>
      </w:r>
      <w:r w:rsidRPr="00CE3EC0">
        <w:rPr>
          <w:color w:val="0000FF"/>
        </w:rPr>
        <w:t>-2</w:t>
      </w:r>
      <w:r>
        <w:rPr>
          <w:color w:val="0000FF"/>
        </w:rPr>
        <w:t>41422</w:t>
      </w:r>
      <w:r>
        <w:t>.</w:t>
      </w:r>
    </w:p>
    <w:p w14:paraId="36B3C4BE" w14:textId="5E7C2863" w:rsidR="00FF7D68" w:rsidRPr="00FF7D68" w:rsidRDefault="00FF7D68" w:rsidP="007236AE">
      <w:pPr>
        <w:keepNext/>
        <w:keepLines/>
      </w:pPr>
      <w:r>
        <w:t xml:space="preserve">This CR was </w:t>
      </w:r>
      <w:r w:rsidRPr="00C3284B">
        <w:rPr>
          <w:color w:val="FF0000"/>
          <w:lang w:eastAsia="en-US"/>
        </w:rPr>
        <w:t>approved</w:t>
      </w:r>
      <w:r>
        <w:t>.</w:t>
      </w:r>
    </w:p>
    <w:p w14:paraId="69F7C0ED" w14:textId="46EE0F9F" w:rsidR="007236AE" w:rsidRPr="00EB0339" w:rsidRDefault="007236AE" w:rsidP="007236AE">
      <w:r w:rsidRPr="005B25A1">
        <w:rPr>
          <w:b/>
          <w:bCs/>
        </w:rPr>
        <w:t>Status:</w:t>
      </w:r>
      <w:r>
        <w:t xml:space="preserve"> </w:t>
      </w:r>
      <w:r w:rsidR="00FF7D68" w:rsidRPr="00C3284B">
        <w:rPr>
          <w:color w:val="FF0000"/>
          <w:lang w:eastAsia="en-US"/>
        </w:rPr>
        <w:t>Approved</w:t>
      </w:r>
      <w:r w:rsidR="00FF7D68">
        <w:t>.</w:t>
      </w:r>
    </w:p>
    <w:p w14:paraId="30A63956" w14:textId="3C0B3748" w:rsidR="00E00DA6" w:rsidRDefault="007615D6" w:rsidP="000A3FBD">
      <w:pPr>
        <w:pStyle w:val="NormTop"/>
      </w:pPr>
      <w:r>
        <w:rPr>
          <w:color w:val="0000FF"/>
        </w:rPr>
        <w:t>SP-241333</w:t>
      </w:r>
      <w:r w:rsidRPr="00D53282">
        <w:t xml:space="preserve"> </w:t>
      </w:r>
      <w:r>
        <w:t>(CR) 23.501 CR5596R5 (Rel-19, 'B'): Adding support of Mobile Wireless Access Backhaul in 5GS (Source: Samsung)</w:t>
      </w:r>
      <w:r>
        <w:br/>
      </w:r>
      <w:r w:rsidRPr="00D53282">
        <w:rPr>
          <w:b/>
        </w:rPr>
        <w:t>Document for:</w:t>
      </w:r>
      <w:r w:rsidRPr="00D53282">
        <w:t xml:space="preserve"> </w:t>
      </w:r>
      <w:r>
        <w:t>Approval</w:t>
      </w:r>
      <w:r>
        <w:br/>
      </w:r>
      <w:r w:rsidRPr="00D53282">
        <w:rPr>
          <w:b/>
        </w:rPr>
        <w:t>Abstract:</w:t>
      </w:r>
      <w:r>
        <w:br/>
        <w:t>Summary of change: Add general description of the system architecture for MWAB support in new clause 5.x. Revision to SA plenary: Remove the references of the clauses not agreed during the meeting.</w:t>
      </w:r>
    </w:p>
    <w:p w14:paraId="73F25588" w14:textId="77777777" w:rsidR="00E00DA6" w:rsidRPr="00B81031" w:rsidRDefault="00000000" w:rsidP="00B81031">
      <w:pPr>
        <w:keepNext/>
        <w:keepLines/>
        <w:rPr>
          <w:i/>
        </w:rPr>
      </w:pPr>
      <w:r w:rsidRPr="00B81031">
        <w:rPr>
          <w:b/>
          <w:bCs/>
          <w:i/>
        </w:rPr>
        <w:t>Comment:</w:t>
      </w:r>
      <w:r>
        <w:rPr>
          <w:i/>
        </w:rPr>
        <w:t xml:space="preserve"> </w:t>
      </w:r>
      <w:r w:rsidR="007615D6">
        <w:rPr>
          <w:i/>
        </w:rPr>
        <w:t>Update to S2-2409521 (in CR Pack</w:t>
      </w:r>
      <w:r>
        <w:rPr>
          <w:color w:val="0000FF"/>
        </w:rPr>
        <w:t xml:space="preserve"> SP-2401237</w:t>
      </w:r>
      <w:r>
        <w:t>).</w:t>
      </w:r>
    </w:p>
    <w:p w14:paraId="1DC860A1" w14:textId="77777777" w:rsidR="007615D6" w:rsidRPr="005B25A1" w:rsidRDefault="007615D6" w:rsidP="007615D6">
      <w:pPr>
        <w:keepNext/>
        <w:keepLines/>
        <w:rPr>
          <w:b/>
          <w:bCs/>
        </w:rPr>
      </w:pPr>
      <w:r w:rsidRPr="005B25A1">
        <w:rPr>
          <w:b/>
          <w:bCs/>
        </w:rPr>
        <w:t>Plenary Discussion:</w:t>
      </w:r>
    </w:p>
    <w:p w14:paraId="2B2FC726" w14:textId="117AF438" w:rsidR="007615D6" w:rsidRPr="00A14B29" w:rsidRDefault="00A14B29" w:rsidP="007615D6">
      <w:pPr>
        <w:keepNext/>
        <w:keepLines/>
      </w:pPr>
      <w:r>
        <w:t xml:space="preserve">There were objections to this and the CR was </w:t>
      </w:r>
      <w:r w:rsidRPr="00C3284B">
        <w:rPr>
          <w:color w:val="0000FF"/>
        </w:rPr>
        <w:t>noted</w:t>
      </w:r>
      <w:r>
        <w:t>.</w:t>
      </w:r>
    </w:p>
    <w:p w14:paraId="62F7BB4B" w14:textId="34F7D3A6" w:rsidR="007615D6" w:rsidRPr="00EB0339" w:rsidRDefault="007615D6" w:rsidP="007615D6">
      <w:r w:rsidRPr="005B25A1">
        <w:rPr>
          <w:b/>
          <w:bCs/>
        </w:rPr>
        <w:t>Status:</w:t>
      </w:r>
      <w:r>
        <w:t xml:space="preserve"> </w:t>
      </w:r>
      <w:r>
        <w:rPr>
          <w:color w:val="0000FF"/>
        </w:rPr>
        <w:t>Noted</w:t>
      </w:r>
      <w:r>
        <w:t>.</w:t>
      </w:r>
    </w:p>
    <w:p w14:paraId="54D918D1" w14:textId="15548D04" w:rsidR="00E00DA6" w:rsidRDefault="007615D6" w:rsidP="000A3FBD">
      <w:pPr>
        <w:pStyle w:val="NormTop"/>
      </w:pPr>
      <w:r>
        <w:rPr>
          <w:color w:val="0000FF"/>
        </w:rPr>
        <w:t>SP-241305</w:t>
      </w:r>
      <w:r w:rsidRPr="00D53282">
        <w:t xml:space="preserve"> </w:t>
      </w:r>
      <w:r>
        <w:t>(CR) 23.501 CR5445R4 (Rel-19, 'B'): Enhancement of getting public UE IP address and port number (Source: ZTE, China Mobile, Ericsson, Nokia, Huawei, Samsung)</w:t>
      </w:r>
      <w:r>
        <w:br/>
      </w:r>
      <w:r w:rsidRPr="00D53282">
        <w:rPr>
          <w:b/>
        </w:rPr>
        <w:t>Document for:</w:t>
      </w:r>
      <w:r w:rsidRPr="00D53282">
        <w:t xml:space="preserve"> </w:t>
      </w:r>
      <w:r>
        <w:t>Approval</w:t>
      </w:r>
      <w:r>
        <w:br/>
      </w:r>
      <w:r w:rsidRPr="00D53282">
        <w:rPr>
          <w:b/>
        </w:rPr>
        <w:t>Abstract:</w:t>
      </w:r>
      <w:r>
        <w:br/>
        <w:t>Summary of change: In section 5.8.2.17, adding the description of UPF event exposure that supporting to get UE IP address and port number.</w:t>
      </w:r>
    </w:p>
    <w:p w14:paraId="2799EB56" w14:textId="77777777" w:rsidR="00E00DA6" w:rsidRPr="00B81031" w:rsidRDefault="00000000" w:rsidP="00B81031">
      <w:pPr>
        <w:keepNext/>
        <w:keepLines/>
        <w:rPr>
          <w:i/>
        </w:rPr>
      </w:pPr>
      <w:r w:rsidRPr="00B81031">
        <w:rPr>
          <w:b/>
          <w:bCs/>
          <w:i/>
        </w:rPr>
        <w:t>Comment:</w:t>
      </w:r>
      <w:r>
        <w:rPr>
          <w:i/>
        </w:rPr>
        <w:t xml:space="preserve"> </w:t>
      </w:r>
      <w:r w:rsidR="007615D6">
        <w:rPr>
          <w:i/>
        </w:rPr>
        <w:t>Update to S2-2409313 (in CR Pack</w:t>
      </w:r>
      <w:r>
        <w:rPr>
          <w:color w:val="0000FF"/>
        </w:rPr>
        <w:t xml:space="preserve"> SP-2401237</w:t>
      </w:r>
      <w:r>
        <w:t>).</w:t>
      </w:r>
    </w:p>
    <w:p w14:paraId="0DC772E9" w14:textId="77777777" w:rsidR="007615D6" w:rsidRPr="005B25A1" w:rsidRDefault="007615D6" w:rsidP="007615D6">
      <w:pPr>
        <w:keepNext/>
        <w:keepLines/>
        <w:rPr>
          <w:b/>
          <w:bCs/>
        </w:rPr>
      </w:pPr>
      <w:r w:rsidRPr="005B25A1">
        <w:rPr>
          <w:b/>
          <w:bCs/>
        </w:rPr>
        <w:t>Plenary Discussion:</w:t>
      </w:r>
    </w:p>
    <w:p w14:paraId="379015FC" w14:textId="7F37DAF9" w:rsidR="007615D6" w:rsidRPr="00A14B29" w:rsidRDefault="00A14B29" w:rsidP="007615D6">
      <w:pPr>
        <w:keepNext/>
        <w:keepLines/>
      </w:pPr>
      <w:r>
        <w:t xml:space="preserve">This CR was reviewed and </w:t>
      </w:r>
      <w:r w:rsidRPr="00C3284B">
        <w:rPr>
          <w:color w:val="FF0000"/>
          <w:lang w:eastAsia="en-US"/>
        </w:rPr>
        <w:t>approved</w:t>
      </w:r>
      <w:r>
        <w:t>.</w:t>
      </w:r>
    </w:p>
    <w:p w14:paraId="2DA82702" w14:textId="6F457838" w:rsidR="007615D6" w:rsidRPr="00EB0339" w:rsidRDefault="007615D6" w:rsidP="007615D6">
      <w:r w:rsidRPr="005B25A1">
        <w:rPr>
          <w:b/>
          <w:bCs/>
        </w:rPr>
        <w:t>Status:</w:t>
      </w:r>
      <w:r>
        <w:t xml:space="preserve"> </w:t>
      </w:r>
      <w:r w:rsidR="00A14B29" w:rsidRPr="00A14B29">
        <w:rPr>
          <w:color w:val="FF0000"/>
          <w:lang w:eastAsia="en-US"/>
        </w:rPr>
        <w:t>Approved</w:t>
      </w:r>
      <w:r>
        <w:t>.</w:t>
      </w:r>
    </w:p>
    <w:p w14:paraId="26ED55FD" w14:textId="67B28D58" w:rsidR="00E00DA6" w:rsidRDefault="007615D6" w:rsidP="000A3FBD">
      <w:pPr>
        <w:pStyle w:val="NormTop"/>
      </w:pPr>
      <w:r>
        <w:rPr>
          <w:color w:val="0000FF"/>
        </w:rPr>
        <w:t>SP-241306</w:t>
      </w:r>
      <w:r w:rsidRPr="00D53282">
        <w:t xml:space="preserve"> </w:t>
      </w:r>
      <w:r>
        <w:t>(CR) 23.502 CR4865R4 (Rel-19, 'B'): Enhancement of getting public UE IP address and port number (Source: ZTE, China Mobile, Ericsson, Nokia, Huawei, Samsung)</w:t>
      </w:r>
      <w:r>
        <w:br/>
      </w:r>
      <w:r w:rsidRPr="00D53282">
        <w:rPr>
          <w:b/>
        </w:rPr>
        <w:t>Document for:</w:t>
      </w:r>
      <w:r w:rsidRPr="00D53282">
        <w:t xml:space="preserve"> </w:t>
      </w:r>
      <w:r>
        <w:t>Approval</w:t>
      </w:r>
      <w:r>
        <w:br/>
      </w:r>
      <w:r w:rsidRPr="00D53282">
        <w:rPr>
          <w:b/>
        </w:rPr>
        <w:t>Abstract:</w:t>
      </w:r>
      <w:r>
        <w:br/>
        <w:t>Summary of change: Enhance the UPF event exposure with supporing to get the public UE IP address.</w:t>
      </w:r>
    </w:p>
    <w:p w14:paraId="7A0891B7" w14:textId="77777777" w:rsidR="00E00DA6" w:rsidRPr="00B81031" w:rsidRDefault="00000000" w:rsidP="00B81031">
      <w:pPr>
        <w:keepNext/>
        <w:keepLines/>
        <w:rPr>
          <w:i/>
        </w:rPr>
      </w:pPr>
      <w:r w:rsidRPr="00B81031">
        <w:rPr>
          <w:b/>
          <w:bCs/>
          <w:i/>
        </w:rPr>
        <w:t>Comment:</w:t>
      </w:r>
      <w:r>
        <w:rPr>
          <w:i/>
        </w:rPr>
        <w:t xml:space="preserve"> </w:t>
      </w:r>
      <w:r w:rsidR="007615D6">
        <w:rPr>
          <w:i/>
        </w:rPr>
        <w:t>Update to S2-2409314 (in CR Pack</w:t>
      </w:r>
      <w:r>
        <w:rPr>
          <w:color w:val="0000FF"/>
        </w:rPr>
        <w:t xml:space="preserve"> SP-2401237</w:t>
      </w:r>
      <w:r>
        <w:t>).</w:t>
      </w:r>
    </w:p>
    <w:p w14:paraId="7D96DFD8" w14:textId="77777777" w:rsidR="007615D6" w:rsidRPr="005B25A1" w:rsidRDefault="007615D6" w:rsidP="007615D6">
      <w:pPr>
        <w:keepNext/>
        <w:keepLines/>
        <w:rPr>
          <w:b/>
          <w:bCs/>
        </w:rPr>
      </w:pPr>
      <w:r w:rsidRPr="005B25A1">
        <w:rPr>
          <w:b/>
          <w:bCs/>
        </w:rPr>
        <w:t>Plenary Discussion:</w:t>
      </w:r>
    </w:p>
    <w:p w14:paraId="2F49782B" w14:textId="77777777" w:rsidR="00A14B29" w:rsidRPr="00A14B29" w:rsidRDefault="00A14B29" w:rsidP="00A14B29">
      <w:pPr>
        <w:keepNext/>
        <w:keepLines/>
      </w:pPr>
      <w:r>
        <w:t xml:space="preserve">This CR was reviewed and </w:t>
      </w:r>
      <w:r w:rsidRPr="00C3284B">
        <w:rPr>
          <w:color w:val="FF0000"/>
          <w:lang w:eastAsia="en-US"/>
        </w:rPr>
        <w:t>approved</w:t>
      </w:r>
      <w:r>
        <w:t>.</w:t>
      </w:r>
    </w:p>
    <w:p w14:paraId="3093D141" w14:textId="77777777" w:rsidR="00A14B29" w:rsidRPr="00EB0339" w:rsidRDefault="00A14B29" w:rsidP="00A14B29">
      <w:r w:rsidRPr="005B25A1">
        <w:rPr>
          <w:b/>
          <w:bCs/>
        </w:rPr>
        <w:t>Status:</w:t>
      </w:r>
      <w:r>
        <w:t xml:space="preserve"> </w:t>
      </w:r>
      <w:r w:rsidRPr="00A14B29">
        <w:rPr>
          <w:color w:val="FF0000"/>
          <w:lang w:eastAsia="en-US"/>
        </w:rPr>
        <w:t>Approved</w:t>
      </w:r>
      <w:r>
        <w:t>.</w:t>
      </w:r>
    </w:p>
    <w:p w14:paraId="15B357A3" w14:textId="47E56054" w:rsidR="00E00DA6" w:rsidRDefault="007615D6" w:rsidP="000A3FBD">
      <w:pPr>
        <w:pStyle w:val="NormTop"/>
      </w:pPr>
      <w:r>
        <w:rPr>
          <w:color w:val="0000FF"/>
        </w:rPr>
        <w:t>SP-241307</w:t>
      </w:r>
      <w:r w:rsidRPr="00D53282">
        <w:t xml:space="preserve"> </w:t>
      </w:r>
      <w:r>
        <w:t>(CR) 23.288 CR1165R4 (Rel-19, 'B'): Public UE IP address exposure (Source: ZTE, Nokia, Ericsson, ETRI, Samsung, Vodafone)</w:t>
      </w:r>
      <w:r>
        <w:br/>
      </w:r>
      <w:r w:rsidRPr="00D53282">
        <w:rPr>
          <w:b/>
        </w:rPr>
        <w:t>Document for:</w:t>
      </w:r>
      <w:r w:rsidRPr="00D53282">
        <w:t xml:space="preserve"> </w:t>
      </w:r>
      <w:r>
        <w:t>Approval</w:t>
      </w:r>
      <w:r>
        <w:br/>
      </w:r>
      <w:r w:rsidRPr="00D53282">
        <w:rPr>
          <w:b/>
        </w:rPr>
        <w:t>Abstract:</w:t>
      </w:r>
      <w:r>
        <w:br/>
        <w:t>Summary of change: Add new UPF event exposure to exposure the NATed UE public IP address and Port for a particular PDU Session.</w:t>
      </w:r>
    </w:p>
    <w:p w14:paraId="1C35C895" w14:textId="77777777" w:rsidR="00E00DA6" w:rsidRPr="00B81031" w:rsidRDefault="00000000" w:rsidP="00B81031">
      <w:pPr>
        <w:keepNext/>
        <w:keepLines/>
        <w:rPr>
          <w:i/>
        </w:rPr>
      </w:pPr>
      <w:r w:rsidRPr="00B81031">
        <w:rPr>
          <w:b/>
          <w:bCs/>
          <w:i/>
        </w:rPr>
        <w:t>Comment:</w:t>
      </w:r>
      <w:r>
        <w:rPr>
          <w:i/>
        </w:rPr>
        <w:t xml:space="preserve"> </w:t>
      </w:r>
      <w:r w:rsidR="007615D6">
        <w:rPr>
          <w:i/>
        </w:rPr>
        <w:t>Update to S2-2409315 (in CR Pack</w:t>
      </w:r>
      <w:r>
        <w:rPr>
          <w:color w:val="0000FF"/>
        </w:rPr>
        <w:t xml:space="preserve"> SP-2401237</w:t>
      </w:r>
      <w:r>
        <w:t>).</w:t>
      </w:r>
    </w:p>
    <w:p w14:paraId="140510F0" w14:textId="77777777" w:rsidR="007615D6" w:rsidRPr="005B25A1" w:rsidRDefault="007615D6" w:rsidP="007615D6">
      <w:pPr>
        <w:keepNext/>
        <w:keepLines/>
        <w:rPr>
          <w:b/>
          <w:bCs/>
        </w:rPr>
      </w:pPr>
      <w:r w:rsidRPr="005B25A1">
        <w:rPr>
          <w:b/>
          <w:bCs/>
        </w:rPr>
        <w:t>Plenary Discussion:</w:t>
      </w:r>
    </w:p>
    <w:p w14:paraId="37074E09" w14:textId="77777777" w:rsidR="007236AE" w:rsidRDefault="007236AE" w:rsidP="007615D6">
      <w:pPr>
        <w:keepNext/>
        <w:keepLines/>
      </w:pPr>
      <w:r>
        <w:t xml:space="preserve">The TS version number was incorrect. This was revised to </w:t>
      </w:r>
      <w:r w:rsidRPr="00CE3EC0">
        <w:rPr>
          <w:color w:val="0000FF"/>
        </w:rPr>
        <w:t>S</w:t>
      </w:r>
      <w:r>
        <w:rPr>
          <w:color w:val="0000FF"/>
        </w:rPr>
        <w:t>P</w:t>
      </w:r>
      <w:r w:rsidRPr="00CE3EC0">
        <w:rPr>
          <w:color w:val="0000FF"/>
        </w:rPr>
        <w:t>-2</w:t>
      </w:r>
      <w:r>
        <w:rPr>
          <w:color w:val="0000FF"/>
        </w:rPr>
        <w:t>41416</w:t>
      </w:r>
      <w:r>
        <w:t>.</w:t>
      </w:r>
    </w:p>
    <w:p w14:paraId="216774AC" w14:textId="00E21860" w:rsidR="007615D6" w:rsidRPr="007236AE" w:rsidRDefault="007236AE" w:rsidP="007615D6">
      <w:pPr>
        <w:keepNext/>
        <w:keepLines/>
      </w:pPr>
      <w:r>
        <w:t xml:space="preserve">This CR was </w:t>
      </w:r>
      <w:r w:rsidRPr="00C3284B">
        <w:rPr>
          <w:color w:val="FF0000"/>
          <w:lang w:eastAsia="en-US"/>
        </w:rPr>
        <w:t>approved</w:t>
      </w:r>
      <w:r>
        <w:t>.</w:t>
      </w:r>
    </w:p>
    <w:p w14:paraId="16485D4C" w14:textId="77777777" w:rsidR="007236AE" w:rsidRPr="00EB0339" w:rsidRDefault="007236AE" w:rsidP="007236AE">
      <w:r w:rsidRPr="005B25A1">
        <w:rPr>
          <w:b/>
          <w:bCs/>
        </w:rPr>
        <w:t>Status:</w:t>
      </w:r>
      <w:r>
        <w:t xml:space="preserve"> </w:t>
      </w:r>
      <w:r w:rsidRPr="00A14B29">
        <w:rPr>
          <w:color w:val="FF0000"/>
          <w:lang w:eastAsia="en-US"/>
        </w:rPr>
        <w:t>Approved</w:t>
      </w:r>
      <w:r>
        <w:t>.</w:t>
      </w:r>
    </w:p>
    <w:p w14:paraId="56784719" w14:textId="45AD5DEB" w:rsidR="00E00DA6" w:rsidRDefault="007615D6" w:rsidP="000A3FBD">
      <w:pPr>
        <w:pStyle w:val="NormTop"/>
      </w:pPr>
      <w:r>
        <w:rPr>
          <w:color w:val="0000FF"/>
        </w:rPr>
        <w:t>SP-241237</w:t>
      </w:r>
      <w:r w:rsidRPr="00D53282">
        <w:t xml:space="preserve"> </w:t>
      </w:r>
      <w:r>
        <w:t>(CR PACK) CRs where company input for revision is expected (Rel-19) (Source: SA WG2)</w:t>
      </w:r>
      <w:r>
        <w:br/>
      </w:r>
      <w:r w:rsidRPr="00D53282">
        <w:rPr>
          <w:b/>
        </w:rPr>
        <w:t>Document for:</w:t>
      </w:r>
      <w:r w:rsidRPr="00D53282">
        <w:t xml:space="preserve"> </w:t>
      </w:r>
      <w:r>
        <w:t>Approval</w:t>
      </w:r>
      <w:r>
        <w:br/>
      </w:r>
      <w:r w:rsidRPr="00D53282">
        <w:rPr>
          <w:b/>
        </w:rPr>
        <w:t>Abstract:</w:t>
      </w:r>
      <w:r>
        <w:br/>
        <w:t>23.501 CR5445R3; 23.502 CR4865R3; 23.288 CR1165R3; 23.501 CR5596R3.</w:t>
      </w:r>
    </w:p>
    <w:p w14:paraId="5F4C60B3" w14:textId="77777777" w:rsidR="00E00DA6" w:rsidRPr="00B81031" w:rsidRDefault="00000000" w:rsidP="00B81031">
      <w:pPr>
        <w:keepNext/>
        <w:keepLines/>
        <w:rPr>
          <w:i/>
        </w:rPr>
      </w:pPr>
      <w:r w:rsidRPr="00B81031">
        <w:rPr>
          <w:b/>
          <w:bCs/>
          <w:i/>
        </w:rPr>
        <w:t>Comment:</w:t>
      </w:r>
      <w:r>
        <w:rPr>
          <w:i/>
        </w:rPr>
        <w:t xml:space="preserve"> </w:t>
      </w:r>
      <w:r w:rsidR="007615D6">
        <w:rPr>
          <w:i/>
        </w:rPr>
        <w:t>Updates proposed in</w:t>
      </w:r>
      <w:r>
        <w:rPr>
          <w:color w:val="0000FF"/>
        </w:rPr>
        <w:t xml:space="preserve"> SP-241303 </w:t>
      </w:r>
      <w:r>
        <w:t>and</w:t>
      </w:r>
      <w:r>
        <w:rPr>
          <w:color w:val="0000FF"/>
        </w:rPr>
        <w:t xml:space="preserve"> SP-241333</w:t>
      </w:r>
      <w:r>
        <w:t>,</w:t>
      </w:r>
      <w:r>
        <w:rPr>
          <w:color w:val="0000FF"/>
        </w:rPr>
        <w:t xml:space="preserve"> SP-241305</w:t>
      </w:r>
      <w:r>
        <w:t>,</w:t>
      </w:r>
      <w:r>
        <w:rPr>
          <w:color w:val="0000FF"/>
        </w:rPr>
        <w:t xml:space="preserve"> SP-241306</w:t>
      </w:r>
      <w:r>
        <w:t>,</w:t>
      </w:r>
      <w:r>
        <w:rPr>
          <w:color w:val="0000FF"/>
        </w:rPr>
        <w:t xml:space="preserve"> SP-241307</w:t>
      </w:r>
      <w:r>
        <w:t>.</w:t>
      </w:r>
    </w:p>
    <w:p w14:paraId="3E6E167E" w14:textId="77777777" w:rsidR="007615D6" w:rsidRPr="005B25A1" w:rsidRDefault="007615D6" w:rsidP="007615D6">
      <w:pPr>
        <w:keepNext/>
        <w:keepLines/>
        <w:rPr>
          <w:b/>
          <w:bCs/>
        </w:rPr>
      </w:pPr>
      <w:r w:rsidRPr="005B25A1">
        <w:rPr>
          <w:b/>
          <w:bCs/>
        </w:rPr>
        <w:t>Plenary Discussion:</w:t>
      </w:r>
    </w:p>
    <w:p w14:paraId="2061A981" w14:textId="04471019" w:rsidR="007615D6" w:rsidRPr="007236AE" w:rsidRDefault="007236AE" w:rsidP="007615D6">
      <w:pPr>
        <w:keepNext/>
        <w:keepLines/>
      </w:pPr>
      <w:r>
        <w:t xml:space="preserve">23.502 CR4865R3 and 23.288 CR1165R3 were considered revised. 23.288 CR1165R3 and 23.501 CR5596R3 were objected to. This CR Pack was </w:t>
      </w:r>
      <w:r w:rsidRPr="00C3284B">
        <w:rPr>
          <w:color w:val="0000FF"/>
        </w:rPr>
        <w:t>noted</w:t>
      </w:r>
      <w:r>
        <w:t>.</w:t>
      </w:r>
    </w:p>
    <w:p w14:paraId="5DB08983" w14:textId="35413FC9" w:rsidR="007615D6" w:rsidRPr="00EB0339" w:rsidRDefault="007615D6" w:rsidP="007615D6">
      <w:r w:rsidRPr="005B25A1">
        <w:rPr>
          <w:b/>
          <w:bCs/>
        </w:rPr>
        <w:t>Status:</w:t>
      </w:r>
      <w:r>
        <w:t xml:space="preserve"> </w:t>
      </w:r>
      <w:r>
        <w:rPr>
          <w:color w:val="0000FF"/>
        </w:rPr>
        <w:t>Noted</w:t>
      </w:r>
      <w:r>
        <w:t>.</w:t>
      </w:r>
    </w:p>
    <w:p w14:paraId="5709A9A7" w14:textId="26F8CD53" w:rsidR="00F514C3" w:rsidRDefault="00F514C3" w:rsidP="00F514C3">
      <w:pPr>
        <w:pStyle w:val="NormTop"/>
      </w:pPr>
      <w:r>
        <w:rPr>
          <w:color w:val="0000FF"/>
        </w:rPr>
        <w:t>SP-241269</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br/>
        <w:t xml:space="preserve">23.501 CR5420R2; 23.502 CR4841R2; 23.501 CR5565R2; </w:t>
      </w:r>
      <w:r w:rsidRPr="00F514C3">
        <w:rPr>
          <w:color w:val="0000FF"/>
        </w:rPr>
        <w:t>23.501 CR5441R3</w:t>
      </w:r>
      <w:r>
        <w:t>; 23.502 CR4973R3; 23.501 CR5540R3; 23.502 CR4931R3; 23.502 CR4954R3; 23.502 CR4863R3.</w:t>
      </w:r>
    </w:p>
    <w:p w14:paraId="28BE5817" w14:textId="77777777" w:rsidR="00F514C3" w:rsidRPr="00F514C3" w:rsidRDefault="00F514C3" w:rsidP="00F514C3">
      <w:pPr>
        <w:keepNext/>
        <w:keepLines/>
        <w:rPr>
          <w:b/>
          <w:bCs/>
          <w:i/>
          <w:iCs/>
        </w:rPr>
      </w:pPr>
      <w:r w:rsidRPr="00F514C3">
        <w:rPr>
          <w:b/>
          <w:bCs/>
          <w:i/>
          <w:iCs/>
        </w:rPr>
        <w:t>Comment:</w:t>
      </w:r>
      <w:r w:rsidRPr="00F514C3">
        <w:rPr>
          <w:i/>
          <w:iCs/>
        </w:rPr>
        <w:t xml:space="preserve"> Company revision of 23.501 CR5441R3 expected.</w:t>
      </w:r>
    </w:p>
    <w:p w14:paraId="29463DD4" w14:textId="77777777" w:rsidR="00F514C3" w:rsidRPr="005B25A1" w:rsidRDefault="00F514C3" w:rsidP="00F514C3">
      <w:pPr>
        <w:keepNext/>
        <w:keepLines/>
        <w:rPr>
          <w:b/>
          <w:bCs/>
        </w:rPr>
      </w:pPr>
      <w:r w:rsidRPr="005B25A1">
        <w:rPr>
          <w:b/>
          <w:bCs/>
        </w:rPr>
        <w:t>Plenary Discussion:</w:t>
      </w:r>
    </w:p>
    <w:p w14:paraId="06BEAED5" w14:textId="3C0B09EA" w:rsidR="00F514C3" w:rsidRPr="007236AE" w:rsidRDefault="007236AE" w:rsidP="00F514C3">
      <w:pPr>
        <w:keepNext/>
        <w:keepLines/>
      </w:pPr>
      <w:r>
        <w:t xml:space="preserve">ZTE asked to </w:t>
      </w:r>
      <w:r w:rsidRPr="007236AE">
        <w:t xml:space="preserve">revise 23.501 CR5441R3 </w:t>
      </w:r>
      <w:r>
        <w:t xml:space="preserve">to make a correction and add xPU. Ericsson commented that xPU is not defined and should be added to the abbreviations. The CR was revised to </w:t>
      </w:r>
      <w:r w:rsidRPr="00CE3EC0">
        <w:rPr>
          <w:color w:val="0000FF"/>
        </w:rPr>
        <w:t>S</w:t>
      </w:r>
      <w:r>
        <w:rPr>
          <w:color w:val="0000FF"/>
        </w:rPr>
        <w:t>P</w:t>
      </w:r>
      <w:r w:rsidRPr="00CE3EC0">
        <w:rPr>
          <w:color w:val="0000FF"/>
        </w:rPr>
        <w:t>-2</w:t>
      </w:r>
      <w:r>
        <w:rPr>
          <w:color w:val="0000FF"/>
        </w:rPr>
        <w:t>41417</w:t>
      </w:r>
      <w:r>
        <w:t>.</w:t>
      </w:r>
      <w:r w:rsidRPr="0099735C">
        <w:t xml:space="preserve"> </w:t>
      </w:r>
      <w:r>
        <w:t xml:space="preserve">The remaining CRs in this CR Pack were </w:t>
      </w:r>
      <w:r w:rsidRPr="00C3284B">
        <w:rPr>
          <w:color w:val="FF0000"/>
          <w:lang w:eastAsia="en-US"/>
        </w:rPr>
        <w:t>approved</w:t>
      </w:r>
      <w:r>
        <w:t xml:space="preserve">. This CR Pack was </w:t>
      </w:r>
      <w:r w:rsidRPr="007236AE">
        <w:rPr>
          <w:color w:val="FF0000"/>
        </w:rPr>
        <w:t xml:space="preserve">partially </w:t>
      </w:r>
      <w:r w:rsidRPr="00C3284B">
        <w:rPr>
          <w:color w:val="FF0000"/>
          <w:lang w:eastAsia="en-US"/>
        </w:rPr>
        <w:t>approved</w:t>
      </w:r>
      <w:r>
        <w:t>.</w:t>
      </w:r>
    </w:p>
    <w:p w14:paraId="5C45D96D" w14:textId="7E681951" w:rsidR="00F514C3" w:rsidRDefault="00F514C3" w:rsidP="00F514C3">
      <w:r w:rsidRPr="005B25A1">
        <w:rPr>
          <w:b/>
          <w:bCs/>
        </w:rPr>
        <w:t>Status:</w:t>
      </w:r>
      <w:r>
        <w:t xml:space="preserve"> </w:t>
      </w:r>
      <w:r w:rsidR="007236AE" w:rsidRPr="007236AE">
        <w:rPr>
          <w:color w:val="FF0000"/>
        </w:rPr>
        <w:t xml:space="preserve">Partially </w:t>
      </w:r>
      <w:r w:rsidR="007236AE" w:rsidRPr="00C3284B">
        <w:rPr>
          <w:color w:val="FF0000"/>
          <w:lang w:eastAsia="en-US"/>
        </w:rPr>
        <w:t>approved</w:t>
      </w:r>
      <w:r>
        <w:t>.</w:t>
      </w:r>
    </w:p>
    <w:p w14:paraId="183EE7CD" w14:textId="31E9B189" w:rsidR="007236AE" w:rsidRPr="00B91296" w:rsidRDefault="007236AE" w:rsidP="007236AE">
      <w:pPr>
        <w:pBdr>
          <w:top w:val="single" w:sz="4" w:space="1" w:color="auto"/>
        </w:pBdr>
      </w:pPr>
      <w:r w:rsidRPr="00B91296">
        <w:rPr>
          <w:color w:val="0000FF"/>
        </w:rPr>
        <w:t>SP-241417</w:t>
      </w:r>
      <w:r w:rsidRPr="00B91296">
        <w:t xml:space="preserve">. </w:t>
      </w:r>
      <w:r w:rsidR="006F4B38" w:rsidRPr="00B91296">
        <w:t xml:space="preserve">(CR) </w:t>
      </w:r>
      <w:r w:rsidRPr="00B91296">
        <w:t>23.501 CR5441R4</w:t>
      </w:r>
      <w:r w:rsidR="006F4B38" w:rsidRPr="00B91296">
        <w:t>: Support of UPF selection according to the conclusion in FS_UPEAS_Ph2 (Source: ZTE).</w:t>
      </w:r>
      <w:r w:rsidR="00B91296">
        <w:br/>
      </w:r>
      <w:r w:rsidR="00B91296" w:rsidRPr="00D53282">
        <w:rPr>
          <w:b/>
        </w:rPr>
        <w:t>Abstract:</w:t>
      </w:r>
      <w:r w:rsidR="00B91296" w:rsidRPr="00D53282">
        <w:t xml:space="preserve"> </w:t>
      </w:r>
      <w:r w:rsidR="00B91296">
        <w:t>Summary of change: Support of UPF selection by providing a selected user plane functionality (operator configurable parameter)</w:t>
      </w:r>
    </w:p>
    <w:p w14:paraId="280580F7" w14:textId="6186542A" w:rsidR="006F4B38" w:rsidRPr="00B91296" w:rsidRDefault="006F4B38" w:rsidP="006F4B38">
      <w:pPr>
        <w:keepNext/>
        <w:keepLines/>
        <w:rPr>
          <w:b/>
          <w:bCs/>
          <w:i/>
          <w:iCs/>
        </w:rPr>
      </w:pPr>
      <w:r w:rsidRPr="00B91296">
        <w:rPr>
          <w:b/>
          <w:bCs/>
          <w:i/>
          <w:iCs/>
        </w:rPr>
        <w:t>Comment:</w:t>
      </w:r>
      <w:r w:rsidRPr="00B91296">
        <w:rPr>
          <w:i/>
          <w:iCs/>
        </w:rPr>
        <w:t xml:space="preserve"> Revision of 23.501 CR5441R3 in SP-241269.</w:t>
      </w:r>
    </w:p>
    <w:p w14:paraId="073FEA6D" w14:textId="77777777" w:rsidR="007236AE" w:rsidRPr="00B91296" w:rsidRDefault="007236AE" w:rsidP="007236AE">
      <w:pPr>
        <w:keepNext/>
        <w:keepLines/>
        <w:rPr>
          <w:b/>
          <w:bCs/>
        </w:rPr>
      </w:pPr>
      <w:r w:rsidRPr="00B91296">
        <w:rPr>
          <w:b/>
          <w:bCs/>
        </w:rPr>
        <w:t>Plenary Discussion:</w:t>
      </w:r>
    </w:p>
    <w:p w14:paraId="491A7681" w14:textId="0F8B3F06" w:rsidR="007236AE" w:rsidRPr="007236AE" w:rsidRDefault="007236AE" w:rsidP="00F514C3">
      <w:r w:rsidRPr="00B91296">
        <w:t xml:space="preserve">This CR was </w:t>
      </w:r>
      <w:r w:rsidRPr="00B91296">
        <w:rPr>
          <w:color w:val="FF0000"/>
          <w:lang w:eastAsia="en-US"/>
        </w:rPr>
        <w:t>approved</w:t>
      </w:r>
      <w:r w:rsidRPr="00B91296">
        <w:t>.</w:t>
      </w:r>
    </w:p>
    <w:p w14:paraId="37B34E7E" w14:textId="77777777" w:rsidR="007236AE" w:rsidRDefault="007236AE" w:rsidP="00F514C3"/>
    <w:p w14:paraId="1B3D089B" w14:textId="6D4C9A13" w:rsidR="007236AE" w:rsidRDefault="007236AE" w:rsidP="007236AE">
      <w:pPr>
        <w:pStyle w:val="NormTop"/>
      </w:pPr>
      <w:r>
        <w:rPr>
          <w:color w:val="0000FF"/>
        </w:rPr>
        <w:t>SP-241270</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br/>
        <w:t>23.501 CR5521R2; 23.501 CR5561R2; 23.501 CR5469R2; 23.501 CR5544R2; 23.501 CR5467R3; 23.273 CR0547R3; 23.273 CR0546R3.</w:t>
      </w:r>
    </w:p>
    <w:p w14:paraId="0F7FEEF7" w14:textId="77777777" w:rsidR="007236AE" w:rsidRPr="005B25A1" w:rsidRDefault="007236AE" w:rsidP="007236AE">
      <w:pPr>
        <w:keepNext/>
        <w:keepLines/>
        <w:rPr>
          <w:b/>
          <w:bCs/>
        </w:rPr>
      </w:pPr>
      <w:r w:rsidRPr="005B25A1">
        <w:rPr>
          <w:b/>
          <w:bCs/>
        </w:rPr>
        <w:t>Plenary Discussion:</w:t>
      </w:r>
    </w:p>
    <w:p w14:paraId="100390A6" w14:textId="4B91C07B" w:rsidR="006F4B38" w:rsidRPr="007146AE" w:rsidRDefault="006F4B38" w:rsidP="006F4B38">
      <w:pPr>
        <w:keepNext/>
        <w:keepLines/>
      </w:pPr>
      <w:r>
        <w:t xml:space="preserve">This CR Pack was </w:t>
      </w:r>
      <w:r w:rsidRPr="00C3284B">
        <w:rPr>
          <w:color w:val="FF0000"/>
          <w:lang w:eastAsia="en-US"/>
        </w:rPr>
        <w:t>approved</w:t>
      </w:r>
      <w:r>
        <w:t>.</w:t>
      </w:r>
    </w:p>
    <w:p w14:paraId="73D0E5F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89843A6" w14:textId="2EBFCBC8" w:rsidR="00E00DA6" w:rsidRDefault="007615D6" w:rsidP="000A3FBD">
      <w:pPr>
        <w:pStyle w:val="NormTop"/>
      </w:pPr>
      <w:r>
        <w:rPr>
          <w:color w:val="0000FF"/>
        </w:rPr>
        <w:t>SP-241262</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br/>
        <w:t>23.501 CR5488R2; 23.502 CR4921R2; 23.502 CR4987R2.</w:t>
      </w:r>
    </w:p>
    <w:p w14:paraId="53F7E677" w14:textId="77777777" w:rsidR="007615D6" w:rsidRPr="005B25A1" w:rsidRDefault="007615D6" w:rsidP="007615D6">
      <w:pPr>
        <w:keepNext/>
        <w:keepLines/>
        <w:rPr>
          <w:b/>
          <w:bCs/>
        </w:rPr>
      </w:pPr>
      <w:r w:rsidRPr="005B25A1">
        <w:rPr>
          <w:b/>
          <w:bCs/>
        </w:rPr>
        <w:t>Plenary Discussion:</w:t>
      </w:r>
    </w:p>
    <w:p w14:paraId="30129D9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55340BCF"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4ACF9A1" w14:textId="0EF97B52" w:rsidR="00E00DA6" w:rsidRDefault="007615D6" w:rsidP="000A3FBD">
      <w:pPr>
        <w:pStyle w:val="NormTop"/>
      </w:pPr>
      <w:r>
        <w:rPr>
          <w:color w:val="0000FF"/>
        </w:rPr>
        <w:t>SP-241263</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br/>
        <w:t>23.304 CR0453R1; 23.304 CR0444R1; 23.304 CR0445R1; 23.304 CR0448R1; 23.304 CR0468R2; 23.304 CR0458R2; 23.304 CR0459R2; 23.304 CR0450R2; 23.304 CR0451R3; 23.304 CR0460R3.</w:t>
      </w:r>
    </w:p>
    <w:p w14:paraId="71DC72D4" w14:textId="77777777" w:rsidR="007615D6" w:rsidRPr="005B25A1" w:rsidRDefault="007615D6" w:rsidP="007615D6">
      <w:pPr>
        <w:keepNext/>
        <w:keepLines/>
        <w:rPr>
          <w:b/>
          <w:bCs/>
        </w:rPr>
      </w:pPr>
      <w:r w:rsidRPr="005B25A1">
        <w:rPr>
          <w:b/>
          <w:bCs/>
        </w:rPr>
        <w:t>Plenary Discussion:</w:t>
      </w:r>
    </w:p>
    <w:p w14:paraId="48B5E442"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5028C9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393B98B" w14:textId="13FCAD18" w:rsidR="00E00DA6" w:rsidRDefault="007615D6" w:rsidP="000A3FBD">
      <w:pPr>
        <w:pStyle w:val="NormTop"/>
      </w:pPr>
      <w:r>
        <w:rPr>
          <w:color w:val="0000FF"/>
        </w:rPr>
        <w:t>SP-241264</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br/>
        <w:t>23.288 CR1164R3; 23.273 CR0543R3; 23.273 CR0532R3; 23.288 CR1126R3; 23.288 CR1185R3; 23.288 CR1171R3.</w:t>
      </w:r>
    </w:p>
    <w:p w14:paraId="4C453597" w14:textId="77777777" w:rsidR="007615D6" w:rsidRPr="005B25A1" w:rsidRDefault="007615D6" w:rsidP="007615D6">
      <w:pPr>
        <w:keepNext/>
        <w:keepLines/>
        <w:rPr>
          <w:b/>
          <w:bCs/>
        </w:rPr>
      </w:pPr>
      <w:r w:rsidRPr="005B25A1">
        <w:rPr>
          <w:b/>
          <w:bCs/>
        </w:rPr>
        <w:t>Plenary Discussion:</w:t>
      </w:r>
    </w:p>
    <w:p w14:paraId="4DD799A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32E62A0"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3E6CD84" w14:textId="5F891CF3" w:rsidR="00E00DA6" w:rsidRDefault="007615D6" w:rsidP="000A3FBD">
      <w:pPr>
        <w:pStyle w:val="NormTop"/>
      </w:pPr>
      <w:r>
        <w:rPr>
          <w:color w:val="0000FF"/>
        </w:rPr>
        <w:t>SP-241265</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br/>
        <w:t>23.548 CR0242R2; 23.548 CR0250R3; 23.502 CR4870R2; 23.502 CR4984R3; 23.503 CR1348R3; 23.548 CR0248R3; 23.501 CR5463R4.</w:t>
      </w:r>
    </w:p>
    <w:p w14:paraId="6E623FAC" w14:textId="77777777" w:rsidR="007615D6" w:rsidRPr="005B25A1" w:rsidRDefault="007615D6" w:rsidP="007615D6">
      <w:pPr>
        <w:keepNext/>
        <w:keepLines/>
        <w:rPr>
          <w:b/>
          <w:bCs/>
        </w:rPr>
      </w:pPr>
      <w:r w:rsidRPr="005B25A1">
        <w:rPr>
          <w:b/>
          <w:bCs/>
        </w:rPr>
        <w:t>Plenary Discussion:</w:t>
      </w:r>
    </w:p>
    <w:p w14:paraId="058A6E7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ABD8D80"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AF5BEC9" w14:textId="2A288F10" w:rsidR="00E00DA6" w:rsidRDefault="007615D6" w:rsidP="000A3FBD">
      <w:pPr>
        <w:pStyle w:val="NormTop"/>
      </w:pPr>
      <w:r>
        <w:rPr>
          <w:color w:val="0000FF"/>
        </w:rPr>
        <w:t>SP-241266</w:t>
      </w:r>
      <w:r w:rsidRPr="00D53282">
        <w:t xml:space="preserve"> </w:t>
      </w:r>
      <w:r>
        <w:t>(CR PACK) CRs on MPS4msg (Rel-19) (Source: SA WG2)</w:t>
      </w:r>
      <w:r>
        <w:br/>
      </w:r>
      <w:r w:rsidRPr="00D53282">
        <w:rPr>
          <w:b/>
        </w:rPr>
        <w:t>Document for:</w:t>
      </w:r>
      <w:r w:rsidRPr="00D53282">
        <w:t xml:space="preserve"> </w:t>
      </w:r>
      <w:r>
        <w:t>Approval</w:t>
      </w:r>
      <w:r>
        <w:br/>
      </w:r>
      <w:r w:rsidRPr="00D53282">
        <w:rPr>
          <w:b/>
        </w:rPr>
        <w:t>Abstract:</w:t>
      </w:r>
      <w:r>
        <w:br/>
        <w:t>23.501 CR5499R2; 23.502 CR4912R2; 23.401 CR3797R2; 23.682 CR0492R2; 23.203 CR1139R2; 23.502 CR4913R3; 23.272 CR0975R3; 23.204 CR0120R3; 23.228 CR1419R3; 23.503 CR1343R3.</w:t>
      </w:r>
    </w:p>
    <w:p w14:paraId="69CC553F" w14:textId="77777777" w:rsidR="007615D6" w:rsidRPr="005B25A1" w:rsidRDefault="007615D6" w:rsidP="007615D6">
      <w:pPr>
        <w:keepNext/>
        <w:keepLines/>
        <w:rPr>
          <w:b/>
          <w:bCs/>
        </w:rPr>
      </w:pPr>
      <w:r w:rsidRPr="005B25A1">
        <w:rPr>
          <w:b/>
          <w:bCs/>
        </w:rPr>
        <w:t>Plenary Discussion:</w:t>
      </w:r>
    </w:p>
    <w:p w14:paraId="44EA240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5758AD7"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237EF2A" w14:textId="71052B28" w:rsidR="00E00DA6" w:rsidRDefault="007615D6" w:rsidP="000A3FBD">
      <w:pPr>
        <w:pStyle w:val="NormTop"/>
      </w:pPr>
      <w:r>
        <w:rPr>
          <w:color w:val="0000FF"/>
        </w:rPr>
        <w:t>SP-241267</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br/>
        <w:t>23.228 CR1422R3; 23.228 CR1418R3; 23.228 CR1425R3.</w:t>
      </w:r>
    </w:p>
    <w:p w14:paraId="6B80389E" w14:textId="77777777" w:rsidR="007615D6" w:rsidRPr="005B25A1" w:rsidRDefault="007615D6" w:rsidP="007615D6">
      <w:pPr>
        <w:keepNext/>
        <w:keepLines/>
        <w:rPr>
          <w:b/>
          <w:bCs/>
        </w:rPr>
      </w:pPr>
      <w:r w:rsidRPr="005B25A1">
        <w:rPr>
          <w:b/>
          <w:bCs/>
        </w:rPr>
        <w:t>Plenary Discussion:</w:t>
      </w:r>
    </w:p>
    <w:p w14:paraId="695C59E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6F2FB0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EE72F5A" w14:textId="6E558F45" w:rsidR="00E00DA6" w:rsidRDefault="007615D6" w:rsidP="000A3FBD">
      <w:pPr>
        <w:pStyle w:val="NormTop"/>
      </w:pPr>
      <w:r>
        <w:rPr>
          <w:color w:val="0000FF"/>
        </w:rPr>
        <w:t>SP-241268</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br/>
        <w:t>23.256 CR0122R2; 23.256 CR0125R2; 23.288 CR1180R2; 23.256 CR0128R2; 23.502 CR4892R2; 23.256 CR0130R2; 23.256 CR0132R2; 23.256 CR0131R3; 23.256 CR0127R3; 23.256 CR0135R2.</w:t>
      </w:r>
    </w:p>
    <w:p w14:paraId="5F4C4649" w14:textId="77777777" w:rsidR="007615D6" w:rsidRPr="005B25A1" w:rsidRDefault="007615D6" w:rsidP="007615D6">
      <w:pPr>
        <w:keepNext/>
        <w:keepLines/>
        <w:rPr>
          <w:b/>
          <w:bCs/>
        </w:rPr>
      </w:pPr>
      <w:r w:rsidRPr="005B25A1">
        <w:rPr>
          <w:b/>
          <w:bCs/>
        </w:rPr>
        <w:t>Plenary Discussion:</w:t>
      </w:r>
    </w:p>
    <w:p w14:paraId="0294B67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E282622"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085618E" w14:textId="63664014" w:rsidR="00E00DA6" w:rsidRDefault="007615D6" w:rsidP="000A3FBD">
      <w:pPr>
        <w:pStyle w:val="NormTop"/>
      </w:pPr>
      <w:r>
        <w:rPr>
          <w:color w:val="0000FF"/>
        </w:rPr>
        <w:t>SP-241271</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br/>
        <w:t>23.304 CR0461; 23.501 CR5425R1; 23.501 CR5472R5; 23.502 CR4891R3.</w:t>
      </w:r>
    </w:p>
    <w:p w14:paraId="2E9816F1" w14:textId="77777777" w:rsidR="007615D6" w:rsidRPr="005B25A1" w:rsidRDefault="007615D6" w:rsidP="007615D6">
      <w:pPr>
        <w:keepNext/>
        <w:keepLines/>
        <w:rPr>
          <w:b/>
          <w:bCs/>
        </w:rPr>
      </w:pPr>
      <w:r w:rsidRPr="005B25A1">
        <w:rPr>
          <w:b/>
          <w:bCs/>
        </w:rPr>
        <w:t>Plenary Discussion:</w:t>
      </w:r>
    </w:p>
    <w:p w14:paraId="054B9D5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0E05C9D"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C40B2D6" w14:textId="64B51C66" w:rsidR="00E00DA6" w:rsidRDefault="007615D6" w:rsidP="000A3FBD">
      <w:pPr>
        <w:pStyle w:val="NormTop"/>
      </w:pPr>
      <w:r>
        <w:rPr>
          <w:color w:val="0000FF"/>
        </w:rPr>
        <w:t>SP-241272</w:t>
      </w:r>
      <w:r w:rsidRPr="00D53282">
        <w:t xml:space="preserve"> </w:t>
      </w:r>
      <w:r>
        <w:t>(CR PACK) CRs on TEI19_MiniWIDs (Rel-19) (Source: SA WG2)</w:t>
      </w:r>
      <w:r>
        <w:br/>
      </w:r>
      <w:r w:rsidRPr="00D53282">
        <w:rPr>
          <w:b/>
        </w:rPr>
        <w:t>Document for:</w:t>
      </w:r>
      <w:r w:rsidRPr="00D53282">
        <w:t xml:space="preserve"> </w:t>
      </w:r>
      <w:r>
        <w:t>Approval</w:t>
      </w:r>
      <w:r>
        <w:br/>
      </w:r>
      <w:r w:rsidRPr="00D53282">
        <w:rPr>
          <w:b/>
        </w:rPr>
        <w:t>Abstract:</w:t>
      </w:r>
      <w:r>
        <w:br/>
        <w:t>23.503 CR1309; 23.502 CR4835; 23.503 CR1308R1; 23.502 CR4905R1; 23.502 CR4832R1; 23.501 CR5430R1; 23.401 CR3796R1; 23.501 CR5492R2; 23.502 CR4907R2; 23.502 CR4888R2; 23.273 CR0541R2; 23.501 CR5560R3; 23.502 CR4880R2; 23.501 CR5580R3; 23.501 CR5465R3.</w:t>
      </w:r>
    </w:p>
    <w:p w14:paraId="335DB314" w14:textId="77777777" w:rsidR="007615D6" w:rsidRPr="005B25A1" w:rsidRDefault="007615D6" w:rsidP="007615D6">
      <w:pPr>
        <w:keepNext/>
        <w:keepLines/>
        <w:rPr>
          <w:b/>
          <w:bCs/>
        </w:rPr>
      </w:pPr>
      <w:r w:rsidRPr="005B25A1">
        <w:rPr>
          <w:b/>
          <w:bCs/>
        </w:rPr>
        <w:t>Plenary Discussion:</w:t>
      </w:r>
    </w:p>
    <w:p w14:paraId="7A4DC17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40492B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8140604" w14:textId="77777777" w:rsidR="007615D6" w:rsidRDefault="007615D6" w:rsidP="0010433C">
      <w:pPr>
        <w:pStyle w:val="Heading2"/>
      </w:pPr>
      <w:bookmarkStart w:id="112" w:name="_Toc177357478"/>
      <w:r>
        <w:t>19.3</w:t>
      </w:r>
      <w:r>
        <w:tab/>
        <w:t>SA WG3 and SA WG3-LI Rel-19 CRs</w:t>
      </w:r>
      <w:bookmarkEnd w:id="112"/>
    </w:p>
    <w:p w14:paraId="533779CE" w14:textId="130F6CCB" w:rsidR="00E00DA6" w:rsidRDefault="007615D6" w:rsidP="000A3FBD">
      <w:pPr>
        <w:pStyle w:val="NormTop"/>
      </w:pPr>
      <w:r>
        <w:rPr>
          <w:color w:val="0000FF"/>
        </w:rPr>
        <w:t>SP-241075</w:t>
      </w:r>
      <w:r w:rsidRPr="00D53282">
        <w:t xml:space="preserve"> </w:t>
      </w:r>
      <w:r>
        <w:t>(CR PACK) Rel-19 CRs on Lawful Interception (Source: SA3-LI)</w:t>
      </w:r>
      <w:r>
        <w:br/>
      </w:r>
      <w:r w:rsidRPr="00D53282">
        <w:rPr>
          <w:b/>
        </w:rPr>
        <w:t>Document for:</w:t>
      </w:r>
      <w:r w:rsidRPr="00D53282">
        <w:t xml:space="preserve"> </w:t>
      </w:r>
      <w:r>
        <w:t>Approval</w:t>
      </w:r>
      <w:r>
        <w:br/>
      </w:r>
      <w:r w:rsidRPr="00D53282">
        <w:rPr>
          <w:b/>
        </w:rPr>
        <w:t>Abstract:</w:t>
      </w:r>
      <w:r>
        <w:br/>
        <w:t>33.128 CR0662R3; 33.126 CR0035R1; 33.127 CR0241R1; 33.126 CR0036; 33.128 CR0664R1; 33.108 CR0434R1; 33.128 CR0665R1.</w:t>
      </w:r>
    </w:p>
    <w:p w14:paraId="16FDDF36" w14:textId="77777777" w:rsidR="007615D6" w:rsidRPr="005B25A1" w:rsidRDefault="007615D6" w:rsidP="007615D6">
      <w:pPr>
        <w:keepNext/>
        <w:keepLines/>
        <w:rPr>
          <w:b/>
          <w:bCs/>
        </w:rPr>
      </w:pPr>
      <w:r w:rsidRPr="005B25A1">
        <w:rPr>
          <w:b/>
          <w:bCs/>
        </w:rPr>
        <w:t>Plenary Discussion:</w:t>
      </w:r>
    </w:p>
    <w:p w14:paraId="0E7CE985"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9175CE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F8E272C" w14:textId="51CD6543" w:rsidR="00E00DA6" w:rsidRDefault="007615D6" w:rsidP="000A3FBD">
      <w:pPr>
        <w:pStyle w:val="NormTop"/>
      </w:pPr>
      <w:r>
        <w:rPr>
          <w:color w:val="0000FF"/>
        </w:rPr>
        <w:t>SP-241091</w:t>
      </w:r>
      <w:r w:rsidRPr="00D53282">
        <w:t xml:space="preserve"> </w:t>
      </w:r>
      <w:r>
        <w:t>(CR PACK) Rel-19 CRs on Mission critical security enhancements for release 19 (Source: SA WG3)</w:t>
      </w:r>
      <w:r>
        <w:br/>
      </w:r>
      <w:r w:rsidRPr="00D53282">
        <w:rPr>
          <w:b/>
        </w:rPr>
        <w:t>Document for:</w:t>
      </w:r>
      <w:r w:rsidRPr="00D53282">
        <w:t xml:space="preserve"> </w:t>
      </w:r>
      <w:r>
        <w:t>Approval</w:t>
      </w:r>
      <w:r>
        <w:br/>
      </w:r>
      <w:r w:rsidRPr="00D53282">
        <w:rPr>
          <w:b/>
        </w:rPr>
        <w:t>Abstract:</w:t>
      </w:r>
      <w:r>
        <w:br/>
        <w:t>33.180 CR0212R1.</w:t>
      </w:r>
    </w:p>
    <w:p w14:paraId="200BAFC2" w14:textId="77777777" w:rsidR="007615D6" w:rsidRPr="005B25A1" w:rsidRDefault="007615D6" w:rsidP="007615D6">
      <w:pPr>
        <w:keepNext/>
        <w:keepLines/>
        <w:rPr>
          <w:b/>
          <w:bCs/>
        </w:rPr>
      </w:pPr>
      <w:r w:rsidRPr="005B25A1">
        <w:rPr>
          <w:b/>
          <w:bCs/>
        </w:rPr>
        <w:t>Plenary Discussion:</w:t>
      </w:r>
    </w:p>
    <w:p w14:paraId="4053A54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3F80701"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A011E95" w14:textId="4FB29A0C" w:rsidR="00E00DA6" w:rsidRDefault="007615D6" w:rsidP="000A3FBD">
      <w:pPr>
        <w:pStyle w:val="NormTop"/>
      </w:pPr>
      <w:r>
        <w:rPr>
          <w:color w:val="0000FF"/>
        </w:rPr>
        <w:t>SP-241099</w:t>
      </w:r>
      <w:r w:rsidRPr="00D53282">
        <w:t xml:space="preserve"> </w:t>
      </w:r>
      <w:r>
        <w:t>(CR PACK) Rel-19 CRs on Security aspects for MSGin5G Service Phase 3 (Source: SA WG3)</w:t>
      </w:r>
      <w:r>
        <w:br/>
      </w:r>
      <w:r w:rsidRPr="00D53282">
        <w:rPr>
          <w:b/>
        </w:rPr>
        <w:t>Document for:</w:t>
      </w:r>
      <w:r w:rsidRPr="00D53282">
        <w:t xml:space="preserve"> </w:t>
      </w:r>
      <w:r>
        <w:t>Approval</w:t>
      </w:r>
      <w:r>
        <w:br/>
      </w:r>
      <w:r w:rsidRPr="00D53282">
        <w:rPr>
          <w:b/>
        </w:rPr>
        <w:t>Abstract:</w:t>
      </w:r>
      <w:r>
        <w:br/>
        <w:t>33.501 CR2047.</w:t>
      </w:r>
    </w:p>
    <w:p w14:paraId="2D5B0B9C" w14:textId="77777777" w:rsidR="007615D6" w:rsidRPr="005B25A1" w:rsidRDefault="007615D6" w:rsidP="007615D6">
      <w:pPr>
        <w:keepNext/>
        <w:keepLines/>
        <w:rPr>
          <w:b/>
          <w:bCs/>
        </w:rPr>
      </w:pPr>
      <w:r w:rsidRPr="005B25A1">
        <w:rPr>
          <w:b/>
          <w:bCs/>
        </w:rPr>
        <w:t>Plenary Discussion:</w:t>
      </w:r>
    </w:p>
    <w:p w14:paraId="3D31A162"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408F548"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9E0BF8A" w14:textId="11CCAEFB" w:rsidR="00E00DA6" w:rsidRDefault="007615D6" w:rsidP="000A3FBD">
      <w:pPr>
        <w:pStyle w:val="NormTop"/>
      </w:pPr>
      <w:r>
        <w:rPr>
          <w:color w:val="0000FF"/>
        </w:rPr>
        <w:t>SP-241103</w:t>
      </w:r>
      <w:r w:rsidRPr="00D53282">
        <w:t xml:space="preserve"> </w:t>
      </w:r>
      <w:r>
        <w:t>(CR PACK) Rel-19 CRs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br/>
        <w:t>33.926 CR0099.</w:t>
      </w:r>
    </w:p>
    <w:p w14:paraId="33982D63" w14:textId="77777777" w:rsidR="007615D6" w:rsidRPr="005B25A1" w:rsidRDefault="007615D6" w:rsidP="007615D6">
      <w:pPr>
        <w:keepNext/>
        <w:keepLines/>
        <w:rPr>
          <w:b/>
          <w:bCs/>
        </w:rPr>
      </w:pPr>
      <w:r w:rsidRPr="005B25A1">
        <w:rPr>
          <w:b/>
          <w:bCs/>
        </w:rPr>
        <w:t>Plenary Discussion:</w:t>
      </w:r>
    </w:p>
    <w:p w14:paraId="56B6AC5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8FE4FA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00748DDB" w14:textId="0214DE68" w:rsidR="007615D6" w:rsidRDefault="007615D6" w:rsidP="0010433C">
      <w:pPr>
        <w:pStyle w:val="Heading2"/>
      </w:pPr>
      <w:bookmarkStart w:id="113" w:name="_Toc177357479"/>
      <w:r>
        <w:t>19.4</w:t>
      </w:r>
      <w:r>
        <w:tab/>
        <w:t>SA WG4 Rel-19 CRs</w:t>
      </w:r>
      <w:bookmarkEnd w:id="113"/>
    </w:p>
    <w:p w14:paraId="0F034A8A" w14:textId="77777777" w:rsidR="00D70D73" w:rsidRPr="00EB0339" w:rsidRDefault="00000000" w:rsidP="00D70D73">
      <w:r>
        <w:t>There were no contributions to this agenda item</w:t>
      </w:r>
      <w:r w:rsidR="00D70D73">
        <w:t>.</w:t>
      </w:r>
    </w:p>
    <w:p w14:paraId="7C8502CD" w14:textId="0C4F5359" w:rsidR="007615D6" w:rsidRDefault="007615D6" w:rsidP="0010433C">
      <w:pPr>
        <w:pStyle w:val="Heading2"/>
      </w:pPr>
      <w:bookmarkStart w:id="114" w:name="_Toc177357480"/>
      <w:r>
        <w:t>19.5</w:t>
      </w:r>
      <w:r>
        <w:tab/>
        <w:t>SA WG5 Rel-19 CRs</w:t>
      </w:r>
      <w:bookmarkEnd w:id="114"/>
    </w:p>
    <w:p w14:paraId="15C979F2" w14:textId="746186E2" w:rsidR="00E00DA6" w:rsidRDefault="007615D6" w:rsidP="000A3FBD">
      <w:pPr>
        <w:pStyle w:val="NormTop"/>
      </w:pPr>
      <w:r>
        <w:rPr>
          <w:color w:val="0000FF"/>
        </w:rPr>
        <w:t>SP-241175</w:t>
      </w:r>
      <w:r w:rsidRPr="00D53282">
        <w:t xml:space="preserve"> </w:t>
      </w:r>
      <w:r>
        <w:t>(CR PACK) CR Pack on 5GMDT_Ph2 - Pack 1/2 (Source: SA WG5)</w:t>
      </w:r>
      <w:r>
        <w:br/>
      </w:r>
      <w:r w:rsidRPr="00D53282">
        <w:rPr>
          <w:b/>
        </w:rPr>
        <w:t>Document for:</w:t>
      </w:r>
      <w:r w:rsidRPr="00D53282">
        <w:t xml:space="preserve"> </w:t>
      </w:r>
      <w:r>
        <w:t>Approval</w:t>
      </w:r>
      <w:r>
        <w:br/>
      </w:r>
      <w:r w:rsidRPr="00D53282">
        <w:rPr>
          <w:b/>
        </w:rPr>
        <w:t>Abstract:</w:t>
      </w:r>
      <w:r>
        <w:br/>
        <w:t>28.623 CR0394; 28.623 CR0420; 28.623 CR0421; 28.623 CR0425; 28.623 CR0426; 32.422 CR0466R1; 28.622 CR0416R1; 28.622 CR0417R2; 28.623 CR0378R1; 28.623 CR0379R1; 28.622 CR0418R1; 28.622 CR0419R1; 28.623 CR0358R3; 32.421 CR0141R1; 32.421 CR0142R1; 32.422 CR0475R1; 28.623 CR0403R1; 28.623 CR0404R1; 28.622 CR0435R1; 28.622 CR0436R1.</w:t>
      </w:r>
    </w:p>
    <w:p w14:paraId="053504CD" w14:textId="77777777" w:rsidR="007615D6" w:rsidRPr="005B25A1" w:rsidRDefault="007615D6" w:rsidP="007615D6">
      <w:pPr>
        <w:keepNext/>
        <w:keepLines/>
        <w:rPr>
          <w:b/>
          <w:bCs/>
        </w:rPr>
      </w:pPr>
      <w:r w:rsidRPr="005B25A1">
        <w:rPr>
          <w:b/>
          <w:bCs/>
        </w:rPr>
        <w:t>Plenary Discussion:</w:t>
      </w:r>
    </w:p>
    <w:p w14:paraId="0F41E561"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E09607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3023A88" w14:textId="5C8072AD" w:rsidR="00E00DA6" w:rsidRDefault="007615D6" w:rsidP="000A3FBD">
      <w:pPr>
        <w:pStyle w:val="NormTop"/>
      </w:pPr>
      <w:r>
        <w:rPr>
          <w:color w:val="0000FF"/>
        </w:rPr>
        <w:t>SP-241176</w:t>
      </w:r>
      <w:r w:rsidRPr="00D53282">
        <w:t xml:space="preserve"> </w:t>
      </w:r>
      <w:r>
        <w:t>(CR PACK) CR Pack on 5GMDT_Ph2 - Pack 2/2 (Source: SA WG5)</w:t>
      </w:r>
      <w:r>
        <w:br/>
      </w:r>
      <w:r w:rsidRPr="00D53282">
        <w:rPr>
          <w:b/>
        </w:rPr>
        <w:t>Document for:</w:t>
      </w:r>
      <w:r w:rsidRPr="00D53282">
        <w:t xml:space="preserve"> </w:t>
      </w:r>
      <w:r>
        <w:t>Approval</w:t>
      </w:r>
      <w:r>
        <w:br/>
      </w:r>
      <w:r w:rsidRPr="00D53282">
        <w:rPr>
          <w:b/>
        </w:rPr>
        <w:t>Abstract:</w:t>
      </w:r>
      <w:r>
        <w:br/>
        <w:t>32.423 CR0190R1; 32.423 CR0191R1.</w:t>
      </w:r>
    </w:p>
    <w:p w14:paraId="6E330592" w14:textId="77777777" w:rsidR="007615D6" w:rsidRPr="005B25A1" w:rsidRDefault="007615D6" w:rsidP="007615D6">
      <w:pPr>
        <w:keepNext/>
        <w:keepLines/>
        <w:rPr>
          <w:b/>
          <w:bCs/>
        </w:rPr>
      </w:pPr>
      <w:r w:rsidRPr="005B25A1">
        <w:rPr>
          <w:b/>
          <w:bCs/>
        </w:rPr>
        <w:t>Plenary Discussion:</w:t>
      </w:r>
    </w:p>
    <w:p w14:paraId="78C60E0A"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11595F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63AD4BF" w14:textId="46BC4A50" w:rsidR="00E00DA6" w:rsidRDefault="007615D6" w:rsidP="000A3FBD">
      <w:pPr>
        <w:pStyle w:val="NormTop"/>
      </w:pPr>
      <w:r>
        <w:rPr>
          <w:color w:val="0000FF"/>
        </w:rPr>
        <w:t>SP-241180</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28.554 CR0202; 28.552 CR0599; 28.558 CR0024; 28.558 CR0025; 28.554 CR0205; 28.552 CR0579R1; 28.552 CR0580R1; 28.554 CR0203R1; 28.552 CR0586R1; 28.552 CR0601R1; 28.554 CR0206R1; 28.552 CR0604R1; 28.554 CR0204R1; 28.552 CR0585R1; 28.558 CR0022R1.</w:t>
      </w:r>
    </w:p>
    <w:p w14:paraId="3D97B862" w14:textId="77777777" w:rsidR="007615D6" w:rsidRPr="005B25A1" w:rsidRDefault="007615D6" w:rsidP="007615D6">
      <w:pPr>
        <w:keepNext/>
        <w:keepLines/>
        <w:rPr>
          <w:b/>
          <w:bCs/>
        </w:rPr>
      </w:pPr>
      <w:r w:rsidRPr="005B25A1">
        <w:rPr>
          <w:b/>
          <w:bCs/>
        </w:rPr>
        <w:t>Plenary Discussion:</w:t>
      </w:r>
    </w:p>
    <w:p w14:paraId="1427C43C"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549FE38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5928165" w14:textId="407BB561" w:rsidR="00E00DA6" w:rsidRDefault="007615D6" w:rsidP="000A3FBD">
      <w:pPr>
        <w:pStyle w:val="NormTop"/>
      </w:pPr>
      <w:r>
        <w:rPr>
          <w:color w:val="0000FF"/>
        </w:rPr>
        <w:t>SP-241182</w:t>
      </w:r>
      <w:r w:rsidRPr="00D53282">
        <w:t xml:space="preserve"> </w:t>
      </w:r>
      <w:r>
        <w:t>(CR PACK) CR Pack on TEI19 (Source: SA WG5)</w:t>
      </w:r>
      <w:r>
        <w:br/>
      </w:r>
      <w:r w:rsidRPr="00D53282">
        <w:rPr>
          <w:b/>
        </w:rPr>
        <w:t>Document for:</w:t>
      </w:r>
      <w:r w:rsidRPr="00D53282">
        <w:t xml:space="preserve"> </w:t>
      </w:r>
      <w:r>
        <w:t>Approval</w:t>
      </w:r>
      <w:r>
        <w:br/>
      </w:r>
      <w:r w:rsidRPr="00D53282">
        <w:rPr>
          <w:b/>
        </w:rPr>
        <w:t>Abstract:</w:t>
      </w:r>
      <w:r>
        <w:br/>
        <w:t>28.623 CR0387; 28.541 CR1314; 32.160 CR0070R1; 32.156 CR0101R1; 28.313 CR0072R1; 28.541 CR1352R1; 32.156 CR0103; 28.622 CR0449R1.</w:t>
      </w:r>
    </w:p>
    <w:p w14:paraId="0117AEC2" w14:textId="77777777" w:rsidR="007615D6" w:rsidRPr="005B25A1" w:rsidRDefault="007615D6" w:rsidP="007615D6">
      <w:pPr>
        <w:keepNext/>
        <w:keepLines/>
        <w:rPr>
          <w:b/>
          <w:bCs/>
        </w:rPr>
      </w:pPr>
      <w:r w:rsidRPr="005B25A1">
        <w:rPr>
          <w:b/>
          <w:bCs/>
        </w:rPr>
        <w:t>Plenary Discussion:</w:t>
      </w:r>
    </w:p>
    <w:p w14:paraId="14E9631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588ABB59"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DCA4CA6" w14:textId="64EA2DAB" w:rsidR="00E00DA6" w:rsidRDefault="007615D6" w:rsidP="000A3FBD">
      <w:pPr>
        <w:pStyle w:val="NormTop"/>
      </w:pPr>
      <w:r>
        <w:rPr>
          <w:color w:val="0000FF"/>
        </w:rPr>
        <w:t>SP-241183</w:t>
      </w:r>
      <w:r w:rsidRPr="00D53282">
        <w:t xml:space="preserve"> </w:t>
      </w:r>
      <w:r>
        <w:t>(CR PACK) CR Pack on Ranging_SL_CH (Source: SA WG5)</w:t>
      </w:r>
      <w:r>
        <w:br/>
      </w:r>
      <w:r w:rsidRPr="00D53282">
        <w:rPr>
          <w:b/>
        </w:rPr>
        <w:t>Document for:</w:t>
      </w:r>
      <w:r w:rsidRPr="00D53282">
        <w:t xml:space="preserve"> </w:t>
      </w:r>
      <w:r>
        <w:t>Approval</w:t>
      </w:r>
      <w:r>
        <w:br/>
      </w:r>
      <w:r w:rsidRPr="00D53282">
        <w:rPr>
          <w:b/>
        </w:rPr>
        <w:t>Abstract:</w:t>
      </w:r>
      <w:r>
        <w:br/>
        <w:t>32.271 CR0024R1; 32.271 CR0025R1; 32.271 CR0026R1; 32.271 CR0027R1; 32.271 CR0028R1; 32.291 CR0579R1; 32.291 CR0580R1.</w:t>
      </w:r>
    </w:p>
    <w:p w14:paraId="20B4C21C" w14:textId="77777777" w:rsidR="007615D6" w:rsidRPr="005B25A1" w:rsidRDefault="007615D6" w:rsidP="007615D6">
      <w:pPr>
        <w:keepNext/>
        <w:keepLines/>
        <w:rPr>
          <w:b/>
          <w:bCs/>
        </w:rPr>
      </w:pPr>
      <w:r w:rsidRPr="005B25A1">
        <w:rPr>
          <w:b/>
          <w:bCs/>
        </w:rPr>
        <w:t>Plenary Discussion:</w:t>
      </w:r>
    </w:p>
    <w:p w14:paraId="5D42314D"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F6A4D5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F15ED1E" w14:textId="06E6D463" w:rsidR="00E00DA6" w:rsidRDefault="007615D6" w:rsidP="000A3FBD">
      <w:pPr>
        <w:pStyle w:val="NormTop"/>
      </w:pPr>
      <w:r>
        <w:rPr>
          <w:color w:val="0000FF"/>
        </w:rPr>
        <w:t>SP-241184</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28.623 CR0380R1; 28.541 CR1307R1; 28.541 CR1313R1; 28.541 CR1325R1; 28.622 CR0437R1; 28.538 CR0084R1; 28.622 CR0456R1.</w:t>
      </w:r>
    </w:p>
    <w:p w14:paraId="661CC2AD" w14:textId="77777777" w:rsidR="007615D6" w:rsidRPr="005B25A1" w:rsidRDefault="007615D6" w:rsidP="007615D6">
      <w:pPr>
        <w:keepNext/>
        <w:keepLines/>
        <w:rPr>
          <w:b/>
          <w:bCs/>
        </w:rPr>
      </w:pPr>
      <w:r w:rsidRPr="005B25A1">
        <w:rPr>
          <w:b/>
          <w:bCs/>
        </w:rPr>
        <w:t>Plenary Discussion:</w:t>
      </w:r>
    </w:p>
    <w:p w14:paraId="3C269BF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03A0888" w14:textId="77777777" w:rsidR="006F4B38" w:rsidRPr="00EB0339" w:rsidRDefault="006F4B38" w:rsidP="006F4B38">
      <w:r w:rsidRPr="005B25A1">
        <w:rPr>
          <w:b/>
          <w:bCs/>
        </w:rPr>
        <w:t>Status:</w:t>
      </w:r>
      <w:r>
        <w:t xml:space="preserve"> </w:t>
      </w:r>
      <w:r w:rsidRPr="007146AE">
        <w:rPr>
          <w:color w:val="FF0000"/>
          <w:lang w:eastAsia="en-US"/>
        </w:rPr>
        <w:t>Approved</w:t>
      </w:r>
      <w:r>
        <w:t>.</w:t>
      </w:r>
    </w:p>
    <w:p w14:paraId="02870720" w14:textId="606E9695" w:rsidR="00E00DA6" w:rsidRDefault="007615D6" w:rsidP="000A3FBD">
      <w:pPr>
        <w:pStyle w:val="NormTop"/>
      </w:pPr>
      <w:r>
        <w:rPr>
          <w:color w:val="0000FF"/>
        </w:rPr>
        <w:t>SP-241185</w:t>
      </w:r>
      <w:r w:rsidRPr="00D53282">
        <w:t xml:space="preserve"> </w:t>
      </w:r>
      <w:r>
        <w:t>(CR PACK) CR Pack on TraceQoE_OAM (Source: SA WG5)</w:t>
      </w:r>
      <w:r>
        <w:br/>
      </w:r>
      <w:r w:rsidRPr="00D53282">
        <w:rPr>
          <w:b/>
        </w:rPr>
        <w:t>Document for:</w:t>
      </w:r>
      <w:r w:rsidRPr="00D53282">
        <w:t xml:space="preserve"> </w:t>
      </w:r>
      <w:r>
        <w:t>Approval</w:t>
      </w:r>
      <w:r>
        <w:br/>
      </w:r>
      <w:r w:rsidRPr="00D53282">
        <w:rPr>
          <w:b/>
        </w:rPr>
        <w:t>Abstract:</w:t>
      </w:r>
      <w:r>
        <w:br/>
        <w:t>28.405 CR0034; 28.405 CR0035; 28.405 CR0036; 32.422 CR0476R1; 28.622 CR0438R1; 28.623 CR0405R1.</w:t>
      </w:r>
    </w:p>
    <w:p w14:paraId="677EDF00" w14:textId="77777777" w:rsidR="007615D6" w:rsidRPr="005B25A1" w:rsidRDefault="007615D6" w:rsidP="007615D6">
      <w:pPr>
        <w:keepNext/>
        <w:keepLines/>
        <w:rPr>
          <w:b/>
          <w:bCs/>
        </w:rPr>
      </w:pPr>
      <w:r w:rsidRPr="005B25A1">
        <w:rPr>
          <w:b/>
          <w:bCs/>
        </w:rPr>
        <w:t>Plenary Discussion:</w:t>
      </w:r>
    </w:p>
    <w:p w14:paraId="3D660CE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F0A601A"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B51AA49" w14:textId="0D93A9F3" w:rsidR="00E00DA6" w:rsidRDefault="007615D6" w:rsidP="000A3FBD">
      <w:pPr>
        <w:pStyle w:val="NormTop"/>
      </w:pPr>
      <w:r>
        <w:rPr>
          <w:color w:val="0000FF"/>
        </w:rPr>
        <w:t>SP-241188</w:t>
      </w:r>
      <w:r w:rsidRPr="00D53282">
        <w:t xml:space="preserve"> </w:t>
      </w:r>
      <w:r>
        <w:t>(CR PACK) CR Pack on EnergySys_CH (Source: SA WG5)</w:t>
      </w:r>
      <w:r>
        <w:br/>
      </w:r>
      <w:r w:rsidRPr="00D53282">
        <w:rPr>
          <w:b/>
        </w:rPr>
        <w:t>Document for:</w:t>
      </w:r>
      <w:r w:rsidRPr="00D53282">
        <w:t xml:space="preserve"> </w:t>
      </w:r>
      <w:r>
        <w:t>Approval</w:t>
      </w:r>
      <w:r>
        <w:br/>
      </w:r>
      <w:r w:rsidRPr="00D53282">
        <w:rPr>
          <w:b/>
        </w:rPr>
        <w:t>Abstract:</w:t>
      </w:r>
      <w:r>
        <w:br/>
        <w:t>28.202 CR0006; 32.240 CR0498R1; 28.201 CR0014R1.</w:t>
      </w:r>
    </w:p>
    <w:p w14:paraId="2A03B3C8" w14:textId="77777777" w:rsidR="007615D6" w:rsidRPr="005B25A1" w:rsidRDefault="007615D6" w:rsidP="007615D6">
      <w:pPr>
        <w:keepNext/>
        <w:keepLines/>
        <w:rPr>
          <w:b/>
          <w:bCs/>
        </w:rPr>
      </w:pPr>
      <w:r w:rsidRPr="005B25A1">
        <w:rPr>
          <w:b/>
          <w:bCs/>
        </w:rPr>
        <w:t>Plenary Discussion:</w:t>
      </w:r>
    </w:p>
    <w:p w14:paraId="1C1578EC"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7ECCC767"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EB71E1B" w14:textId="74EB7E41" w:rsidR="00E00DA6" w:rsidRDefault="007615D6" w:rsidP="000A3FBD">
      <w:pPr>
        <w:pStyle w:val="NormTop"/>
      </w:pPr>
      <w:r>
        <w:rPr>
          <w:color w:val="0000FF"/>
        </w:rPr>
        <w:t>SP-241189</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32.290 CR0237R1; 32.255 CR0549R1; 32.256 CR0039R1.</w:t>
      </w:r>
    </w:p>
    <w:p w14:paraId="4CA091C4" w14:textId="77777777" w:rsidR="007615D6" w:rsidRPr="005B25A1" w:rsidRDefault="007615D6" w:rsidP="007615D6">
      <w:pPr>
        <w:keepNext/>
        <w:keepLines/>
        <w:rPr>
          <w:b/>
          <w:bCs/>
        </w:rPr>
      </w:pPr>
      <w:r w:rsidRPr="005B25A1">
        <w:rPr>
          <w:b/>
          <w:bCs/>
        </w:rPr>
        <w:t>Plenary Discussion:</w:t>
      </w:r>
    </w:p>
    <w:p w14:paraId="110ABA2D"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394F848"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1A37200" w14:textId="781EBFB6" w:rsidR="007615D6" w:rsidRDefault="007615D6" w:rsidP="0010433C">
      <w:pPr>
        <w:pStyle w:val="Heading2"/>
      </w:pPr>
      <w:bookmarkStart w:id="115" w:name="_Toc177357481"/>
      <w:r>
        <w:t>19.6</w:t>
      </w:r>
      <w:r>
        <w:tab/>
        <w:t>SA WG6 Rel-19 CRs</w:t>
      </w:r>
      <w:bookmarkEnd w:id="115"/>
    </w:p>
    <w:p w14:paraId="26596735" w14:textId="09577F8C" w:rsidR="00E00DA6" w:rsidRDefault="007615D6" w:rsidP="000A3FBD">
      <w:pPr>
        <w:pStyle w:val="NormTop"/>
      </w:pPr>
      <w:r>
        <w:rPr>
          <w:color w:val="0000FF"/>
        </w:rPr>
        <w:t>SP-241219</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br/>
        <w:t>23.558 CR0674R1; 23.558 CR0679R1; 23.558 CR0682R1; 23.558 CR0670R1; 23.558 CR0673R2; 23.558 CR0683R3; 23.558 CR0681R2.</w:t>
      </w:r>
    </w:p>
    <w:p w14:paraId="541AD065" w14:textId="77777777" w:rsidR="007615D6" w:rsidRPr="005B25A1" w:rsidRDefault="007615D6" w:rsidP="007615D6">
      <w:pPr>
        <w:keepNext/>
        <w:keepLines/>
        <w:rPr>
          <w:b/>
          <w:bCs/>
        </w:rPr>
      </w:pPr>
      <w:r w:rsidRPr="005B25A1">
        <w:rPr>
          <w:b/>
          <w:bCs/>
        </w:rPr>
        <w:t>Plenary Discussion:</w:t>
      </w:r>
    </w:p>
    <w:p w14:paraId="6505DB3D"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CB8A162"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94B4DF2" w14:textId="7CC4E21E" w:rsidR="00E00DA6" w:rsidRDefault="007615D6" w:rsidP="000A3FBD">
      <w:pPr>
        <w:pStyle w:val="NormTop"/>
      </w:pPr>
      <w:r>
        <w:rPr>
          <w:color w:val="0000FF"/>
        </w:rPr>
        <w:t>SP-241220</w:t>
      </w:r>
      <w:r w:rsidRPr="00D53282">
        <w:t xml:space="preserve"> </w:t>
      </w:r>
      <w:r>
        <w:t>(CR PACK) Rel-19 CRs to TS23434, TS23436 for eLSAPP (Source: SA WG6)</w:t>
      </w:r>
      <w:r>
        <w:br/>
      </w:r>
      <w:r w:rsidRPr="00D53282">
        <w:rPr>
          <w:b/>
        </w:rPr>
        <w:t>Document for:</w:t>
      </w:r>
      <w:r w:rsidRPr="00D53282">
        <w:t xml:space="preserve"> </w:t>
      </w:r>
      <w:r>
        <w:t>Approval</w:t>
      </w:r>
      <w:r>
        <w:br/>
      </w:r>
      <w:r w:rsidRPr="00D53282">
        <w:rPr>
          <w:b/>
        </w:rPr>
        <w:t>Abstract:</w:t>
      </w:r>
      <w:r>
        <w:br/>
        <w:t>23.434 CR0304R1; 23.434 CR0310R2; 23.434 CR0311R2; 23.434 CR0313R3; 23.434 CR0314R3; 23.434 CR0306R2; 23.434 CR0307R2; 23.434 CR0309R3; 23.436 CR0037R3; 23.436 CR0038R3.</w:t>
      </w:r>
    </w:p>
    <w:p w14:paraId="107D45C2" w14:textId="77777777" w:rsidR="007615D6" w:rsidRPr="005B25A1" w:rsidRDefault="007615D6" w:rsidP="007615D6">
      <w:pPr>
        <w:keepNext/>
        <w:keepLines/>
        <w:rPr>
          <w:b/>
          <w:bCs/>
        </w:rPr>
      </w:pPr>
      <w:r w:rsidRPr="005B25A1">
        <w:rPr>
          <w:b/>
          <w:bCs/>
        </w:rPr>
        <w:t>Plenary Discussion:</w:t>
      </w:r>
    </w:p>
    <w:p w14:paraId="4213E77F"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0A4C42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32605134" w14:textId="282384F2" w:rsidR="00E00DA6" w:rsidRDefault="007615D6" w:rsidP="000A3FBD">
      <w:pPr>
        <w:pStyle w:val="NormTop"/>
      </w:pPr>
      <w:r>
        <w:rPr>
          <w:color w:val="0000FF"/>
        </w:rPr>
        <w:t>SP-241221</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br/>
        <w:t>23.554 CR0214; 23.554 CR0216R2; 23.554 CR0213R2.</w:t>
      </w:r>
    </w:p>
    <w:p w14:paraId="00B7B069" w14:textId="77777777" w:rsidR="007615D6" w:rsidRPr="005B25A1" w:rsidRDefault="007615D6" w:rsidP="007615D6">
      <w:pPr>
        <w:keepNext/>
        <w:keepLines/>
        <w:rPr>
          <w:b/>
          <w:bCs/>
        </w:rPr>
      </w:pPr>
      <w:r w:rsidRPr="005B25A1">
        <w:rPr>
          <w:b/>
          <w:bCs/>
        </w:rPr>
        <w:t>Plenary Discussion:</w:t>
      </w:r>
    </w:p>
    <w:p w14:paraId="1C0533C1"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E9F4011"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6B7F5AC" w14:textId="75B00F0D" w:rsidR="00E00DA6" w:rsidRDefault="007615D6" w:rsidP="000A3FBD">
      <w:pPr>
        <w:pStyle w:val="NormTop"/>
      </w:pPr>
      <w:r>
        <w:rPr>
          <w:color w:val="0000FF"/>
        </w:rPr>
        <w:t>SP-241222</w:t>
      </w:r>
      <w:r w:rsidRPr="00D53282">
        <w:t xml:space="preserve"> </w:t>
      </w:r>
      <w:r>
        <w:t>(CR PACK) Rel-19 CRs to 23.558 for 5GSAT_Ph3_App (Source: SA WG6)</w:t>
      </w:r>
      <w:r>
        <w:br/>
      </w:r>
      <w:r w:rsidRPr="00D53282">
        <w:rPr>
          <w:b/>
        </w:rPr>
        <w:t>Document for:</w:t>
      </w:r>
      <w:r w:rsidRPr="00D53282">
        <w:t xml:space="preserve"> </w:t>
      </w:r>
      <w:r>
        <w:t>Approval</w:t>
      </w:r>
      <w:r>
        <w:br/>
      </w:r>
      <w:r w:rsidRPr="00D53282">
        <w:rPr>
          <w:b/>
        </w:rPr>
        <w:t>Abstract:</w:t>
      </w:r>
      <w:r>
        <w:br/>
        <w:t>23.558 CR0672R4.</w:t>
      </w:r>
    </w:p>
    <w:p w14:paraId="203FA709" w14:textId="77777777" w:rsidR="007615D6" w:rsidRPr="005B25A1" w:rsidRDefault="007615D6" w:rsidP="007615D6">
      <w:pPr>
        <w:keepNext/>
        <w:keepLines/>
        <w:rPr>
          <w:b/>
          <w:bCs/>
        </w:rPr>
      </w:pPr>
      <w:r w:rsidRPr="005B25A1">
        <w:rPr>
          <w:b/>
          <w:bCs/>
        </w:rPr>
        <w:t>Plenary Discussion:</w:t>
      </w:r>
    </w:p>
    <w:p w14:paraId="0E69948F"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374F74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462A05F" w14:textId="7E3E6F70" w:rsidR="00E00DA6" w:rsidRDefault="007615D6" w:rsidP="000A3FBD">
      <w:pPr>
        <w:pStyle w:val="NormTop"/>
      </w:pPr>
      <w:r>
        <w:rPr>
          <w:color w:val="0000FF"/>
        </w:rPr>
        <w:t>SP-241223</w:t>
      </w:r>
      <w:r w:rsidRPr="00D53282">
        <w:t xml:space="preserve"> </w:t>
      </w:r>
      <w:r>
        <w:t>(CR PACK) Rel-19 CRs to TS23280, TS23289, TS23379 for enhMC (Source: SA WG6)</w:t>
      </w:r>
      <w:r>
        <w:br/>
      </w:r>
      <w:r w:rsidRPr="00D53282">
        <w:rPr>
          <w:b/>
        </w:rPr>
        <w:t>Document for:</w:t>
      </w:r>
      <w:r w:rsidRPr="00D53282">
        <w:t xml:space="preserve"> </w:t>
      </w:r>
      <w:r>
        <w:t>Approval</w:t>
      </w:r>
      <w:r>
        <w:br/>
      </w:r>
      <w:r w:rsidRPr="00D53282">
        <w:rPr>
          <w:b/>
        </w:rPr>
        <w:t>Abstract:</w:t>
      </w:r>
      <w:r>
        <w:br/>
        <w:t>23.280 CR0567R1; 23.289 CR0127R1; 23.289 CR0125R1; 23.379 CR0433R1.</w:t>
      </w:r>
    </w:p>
    <w:p w14:paraId="12C53BDA" w14:textId="77777777" w:rsidR="007615D6" w:rsidRPr="005B25A1" w:rsidRDefault="007615D6" w:rsidP="007615D6">
      <w:pPr>
        <w:keepNext/>
        <w:keepLines/>
        <w:rPr>
          <w:b/>
          <w:bCs/>
        </w:rPr>
      </w:pPr>
      <w:r w:rsidRPr="005B25A1">
        <w:rPr>
          <w:b/>
          <w:bCs/>
        </w:rPr>
        <w:t>Plenary Discussion:</w:t>
      </w:r>
    </w:p>
    <w:p w14:paraId="393E797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CC79A6F"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64B816F" w14:textId="3C46167F" w:rsidR="00E00DA6" w:rsidRDefault="007615D6" w:rsidP="000A3FBD">
      <w:pPr>
        <w:pStyle w:val="NormTop"/>
      </w:pPr>
      <w:r>
        <w:rPr>
          <w:color w:val="0000FF"/>
        </w:rPr>
        <w:t>SP-241224</w:t>
      </w:r>
      <w:r w:rsidRPr="00D53282">
        <w:t xml:space="preserve"> </w:t>
      </w:r>
      <w:r>
        <w:t>(CR PACK) Rel-19 CRs to TS23280, TS23281, TS23282, TS23283 and TS23379 for FRMCS_Ph5 (Source: SA WG6)</w:t>
      </w:r>
      <w:r>
        <w:br/>
      </w:r>
      <w:r w:rsidRPr="00D53282">
        <w:rPr>
          <w:b/>
        </w:rPr>
        <w:t>Document for:</w:t>
      </w:r>
      <w:r w:rsidRPr="00D53282">
        <w:t xml:space="preserve"> </w:t>
      </w:r>
      <w:r>
        <w:t>Approval</w:t>
      </w:r>
      <w:r>
        <w:br/>
      </w:r>
      <w:r w:rsidRPr="00D53282">
        <w:rPr>
          <w:b/>
        </w:rPr>
        <w:t>Abstract:</w:t>
      </w:r>
      <w:r>
        <w:br/>
        <w:t>23.282 CR0361R1; 23.283 CR0077R1; 23.283 CR0078R1; 23.283 CR0076R2; 23.379 CR0435R1; 23.281 CR0226R1; 23.282 CR0365R1; 23.281 CR0227R1; 23.280 CR0579R1; 23.280 CR0580R1; 23.379 CR0436R1; 23.281 CR0228R1; 23.282 CR0366R1; 23.379 CR0432R2; 23.281 CR0224R2.</w:t>
      </w:r>
    </w:p>
    <w:p w14:paraId="17CDAA65" w14:textId="77777777" w:rsidR="007615D6" w:rsidRPr="005B25A1" w:rsidRDefault="007615D6" w:rsidP="007615D6">
      <w:pPr>
        <w:keepNext/>
        <w:keepLines/>
        <w:rPr>
          <w:b/>
          <w:bCs/>
        </w:rPr>
      </w:pPr>
      <w:r w:rsidRPr="005B25A1">
        <w:rPr>
          <w:b/>
          <w:bCs/>
        </w:rPr>
        <w:t>Plenary Discussion:</w:t>
      </w:r>
    </w:p>
    <w:p w14:paraId="007C6EF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0BAB182"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93D983E" w14:textId="67D9D4E2" w:rsidR="00E00DA6" w:rsidRDefault="007615D6" w:rsidP="000A3FBD">
      <w:pPr>
        <w:pStyle w:val="NormTop"/>
      </w:pPr>
      <w:r>
        <w:rPr>
          <w:color w:val="0000FF"/>
        </w:rPr>
        <w:t>SP-241225</w:t>
      </w:r>
      <w:r w:rsidRPr="00D53282">
        <w:t xml:space="preserve"> </w:t>
      </w:r>
      <w:r>
        <w:t>(CR PACK) Rel-19 CRs to 23700-82 for FS_AIMLAPP (Source: SA WG6)</w:t>
      </w:r>
      <w:r>
        <w:br/>
      </w:r>
      <w:r w:rsidRPr="00D53282">
        <w:rPr>
          <w:b/>
        </w:rPr>
        <w:t>Document for:</w:t>
      </w:r>
      <w:r w:rsidRPr="00D53282">
        <w:t xml:space="preserve"> </w:t>
      </w:r>
      <w:r>
        <w:t>Approval</w:t>
      </w:r>
      <w:r>
        <w:br/>
      </w:r>
      <w:r w:rsidRPr="00D53282">
        <w:rPr>
          <w:b/>
        </w:rPr>
        <w:t>Abstract:</w:t>
      </w:r>
      <w:r>
        <w:br/>
        <w:t>23.700-82 CR0010R1; 23.700-82 CR0013R1; 23.700-82 CR0016R1; 23.700-82 CR0017R1; 23.700-82 CR0001R2; 23.700-82 CR0011R2; 23.700-82 CR0012R2; 23.700-82 CR0015R2.</w:t>
      </w:r>
    </w:p>
    <w:p w14:paraId="673A8310" w14:textId="77777777" w:rsidR="007615D6" w:rsidRPr="005B25A1" w:rsidRDefault="007615D6" w:rsidP="007615D6">
      <w:pPr>
        <w:keepNext/>
        <w:keepLines/>
        <w:rPr>
          <w:b/>
          <w:bCs/>
        </w:rPr>
      </w:pPr>
      <w:r w:rsidRPr="005B25A1">
        <w:rPr>
          <w:b/>
          <w:bCs/>
        </w:rPr>
        <w:t>Plenary Discussion:</w:t>
      </w:r>
    </w:p>
    <w:p w14:paraId="55389AA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7791B01D"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568339C" w14:textId="2AC8DEA2" w:rsidR="00E00DA6" w:rsidRDefault="007615D6" w:rsidP="000A3FBD">
      <w:pPr>
        <w:pStyle w:val="NormTop"/>
      </w:pPr>
      <w:r>
        <w:rPr>
          <w:color w:val="0000FF"/>
        </w:rPr>
        <w:t>SP-241226</w:t>
      </w:r>
      <w:r w:rsidRPr="00D53282">
        <w:t xml:space="preserve"> </w:t>
      </w:r>
      <w:r>
        <w:t>(CR PACK) Rel-19 CRs to 23280 for MCShAC (Source: SA WG6)</w:t>
      </w:r>
      <w:r>
        <w:br/>
      </w:r>
      <w:r w:rsidRPr="00D53282">
        <w:rPr>
          <w:b/>
        </w:rPr>
        <w:t>Document for:</w:t>
      </w:r>
      <w:r w:rsidRPr="00D53282">
        <w:t xml:space="preserve"> </w:t>
      </w:r>
      <w:r>
        <w:t>Approval</w:t>
      </w:r>
      <w:r>
        <w:br/>
      </w:r>
      <w:r w:rsidRPr="00D53282">
        <w:rPr>
          <w:b/>
        </w:rPr>
        <w:t>Abstract:</w:t>
      </w:r>
      <w:r>
        <w:br/>
        <w:t>23.280 CR0565; 23.280 CR0576; 23.280 CR0568R1.</w:t>
      </w:r>
    </w:p>
    <w:p w14:paraId="3A436BB6" w14:textId="77777777" w:rsidR="007615D6" w:rsidRPr="005B25A1" w:rsidRDefault="007615D6" w:rsidP="007615D6">
      <w:pPr>
        <w:keepNext/>
        <w:keepLines/>
        <w:rPr>
          <w:b/>
          <w:bCs/>
        </w:rPr>
      </w:pPr>
      <w:r w:rsidRPr="005B25A1">
        <w:rPr>
          <w:b/>
          <w:bCs/>
        </w:rPr>
        <w:t>Plenary Discussion:</w:t>
      </w:r>
    </w:p>
    <w:p w14:paraId="2B1E3243"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07AF334"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3FF7F30" w14:textId="7711C257" w:rsidR="00E00DA6" w:rsidRDefault="007615D6" w:rsidP="000A3FBD">
      <w:pPr>
        <w:pStyle w:val="NormTop"/>
      </w:pPr>
      <w:r>
        <w:rPr>
          <w:color w:val="0000FF"/>
        </w:rPr>
        <w:t>SP-241227</w:t>
      </w:r>
      <w:r w:rsidRPr="00D53282">
        <w:t xml:space="preserve"> </w:t>
      </w:r>
      <w:r>
        <w:t>(CR PACK) Rel-19 CRs to TS23433 for SEALDD_Ph2 (Source: SA WG6)</w:t>
      </w:r>
      <w:r>
        <w:br/>
      </w:r>
      <w:r w:rsidRPr="00D53282">
        <w:rPr>
          <w:b/>
        </w:rPr>
        <w:t>Document for:</w:t>
      </w:r>
      <w:r w:rsidRPr="00D53282">
        <w:t xml:space="preserve"> </w:t>
      </w:r>
      <w:r>
        <w:t>Approval</w:t>
      </w:r>
      <w:r>
        <w:br/>
      </w:r>
      <w:r w:rsidRPr="00D53282">
        <w:rPr>
          <w:b/>
        </w:rPr>
        <w:t>Abstract:</w:t>
      </w:r>
      <w:r>
        <w:br/>
        <w:t>23.433 CR0077; 23.433 CR0084; 23.433 CR0083R1.</w:t>
      </w:r>
    </w:p>
    <w:p w14:paraId="1F1A6753" w14:textId="77777777" w:rsidR="007615D6" w:rsidRPr="005B25A1" w:rsidRDefault="007615D6" w:rsidP="007615D6">
      <w:pPr>
        <w:keepNext/>
        <w:keepLines/>
        <w:rPr>
          <w:b/>
          <w:bCs/>
        </w:rPr>
      </w:pPr>
      <w:r w:rsidRPr="005B25A1">
        <w:rPr>
          <w:b/>
          <w:bCs/>
        </w:rPr>
        <w:t>Plenary Discussion:</w:t>
      </w:r>
    </w:p>
    <w:p w14:paraId="47D0FAF1"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737BC5A" w14:textId="77777777" w:rsidR="006F4B38" w:rsidRPr="00EB0339" w:rsidRDefault="006F4B38" w:rsidP="006F4B38">
      <w:r w:rsidRPr="005B25A1">
        <w:rPr>
          <w:b/>
          <w:bCs/>
        </w:rPr>
        <w:t>Status:</w:t>
      </w:r>
      <w:r>
        <w:t xml:space="preserve"> </w:t>
      </w:r>
      <w:r w:rsidRPr="007146AE">
        <w:rPr>
          <w:color w:val="FF0000"/>
          <w:lang w:eastAsia="en-US"/>
        </w:rPr>
        <w:t>Approved</w:t>
      </w:r>
      <w:r>
        <w:t>.</w:t>
      </w:r>
    </w:p>
    <w:p w14:paraId="379EB1D8" w14:textId="7F598D78" w:rsidR="00E00DA6" w:rsidRDefault="007615D6" w:rsidP="000A3FBD">
      <w:pPr>
        <w:pStyle w:val="NormTop"/>
      </w:pPr>
      <w:r>
        <w:rPr>
          <w:color w:val="0000FF"/>
        </w:rPr>
        <w:t>SP-241228</w:t>
      </w:r>
      <w:r w:rsidRPr="00D53282">
        <w:t xml:space="preserve"> </w:t>
      </w:r>
      <w:r>
        <w:t>(CR PACK) Rel-19 CRs to TS23222 for TEI19 (Source: SA WG6)</w:t>
      </w:r>
      <w:r>
        <w:br/>
      </w:r>
      <w:r w:rsidRPr="00D53282">
        <w:rPr>
          <w:b/>
        </w:rPr>
        <w:t>Document for:</w:t>
      </w:r>
      <w:r w:rsidRPr="00D53282">
        <w:t xml:space="preserve"> </w:t>
      </w:r>
      <w:r>
        <w:t>Approval</w:t>
      </w:r>
      <w:r>
        <w:br/>
      </w:r>
      <w:r w:rsidRPr="00D53282">
        <w:rPr>
          <w:b/>
        </w:rPr>
        <w:t>Abstract:</w:t>
      </w:r>
      <w:r>
        <w:br/>
        <w:t>23.222 CR0197R3.</w:t>
      </w:r>
    </w:p>
    <w:p w14:paraId="18528F96" w14:textId="77777777" w:rsidR="007615D6" w:rsidRPr="005B25A1" w:rsidRDefault="007615D6" w:rsidP="007615D6">
      <w:pPr>
        <w:keepNext/>
        <w:keepLines/>
        <w:rPr>
          <w:b/>
          <w:bCs/>
        </w:rPr>
      </w:pPr>
      <w:r w:rsidRPr="005B25A1">
        <w:rPr>
          <w:b/>
          <w:bCs/>
        </w:rPr>
        <w:t>Plenary Discussion:</w:t>
      </w:r>
    </w:p>
    <w:p w14:paraId="7041A980"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210876B"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53E11FF" w14:textId="29953D31" w:rsidR="00E00DA6" w:rsidRDefault="007615D6" w:rsidP="000A3FBD">
      <w:pPr>
        <w:pStyle w:val="NormTop"/>
      </w:pPr>
      <w:r>
        <w:rPr>
          <w:color w:val="0000FF"/>
        </w:rPr>
        <w:t>SP-241229</w:t>
      </w:r>
      <w:r w:rsidRPr="00D53282">
        <w:t xml:space="preserve"> </w:t>
      </w:r>
      <w:r>
        <w:t>(CR PACK) Rel-19 CRs to TS23434 for TEI19, eSEAL, SEAL_Ph3 (Source: SA WG6)</w:t>
      </w:r>
      <w:r>
        <w:br/>
      </w:r>
      <w:r w:rsidRPr="00D53282">
        <w:rPr>
          <w:b/>
        </w:rPr>
        <w:t>Document for:</w:t>
      </w:r>
      <w:r w:rsidRPr="00D53282">
        <w:t xml:space="preserve"> </w:t>
      </w:r>
      <w:r>
        <w:t>Approval</w:t>
      </w:r>
      <w:r>
        <w:br/>
      </w:r>
      <w:r w:rsidRPr="00D53282">
        <w:rPr>
          <w:b/>
        </w:rPr>
        <w:t>Abstract:</w:t>
      </w:r>
      <w:r>
        <w:br/>
        <w:t>23.434 CR0261R2; 23.434 CR0315; 23.434 CR0316; 23.434 CR0305R1.</w:t>
      </w:r>
    </w:p>
    <w:p w14:paraId="607DF657" w14:textId="77777777" w:rsidR="007615D6" w:rsidRPr="005B25A1" w:rsidRDefault="007615D6" w:rsidP="007615D6">
      <w:pPr>
        <w:keepNext/>
        <w:keepLines/>
        <w:rPr>
          <w:b/>
          <w:bCs/>
        </w:rPr>
      </w:pPr>
      <w:r w:rsidRPr="005B25A1">
        <w:rPr>
          <w:b/>
          <w:bCs/>
        </w:rPr>
        <w:t>Plenary Discussion:</w:t>
      </w:r>
    </w:p>
    <w:p w14:paraId="6F27C758"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4177301" w14:textId="77777777" w:rsidR="006F4B38" w:rsidRPr="00EB0339" w:rsidRDefault="006F4B38" w:rsidP="006F4B38">
      <w:r w:rsidRPr="005B25A1">
        <w:rPr>
          <w:b/>
          <w:bCs/>
        </w:rPr>
        <w:t>Status:</w:t>
      </w:r>
      <w:r>
        <w:t xml:space="preserve"> </w:t>
      </w:r>
      <w:r w:rsidRPr="007146AE">
        <w:rPr>
          <w:color w:val="FF0000"/>
          <w:lang w:eastAsia="en-US"/>
        </w:rPr>
        <w:t>Approved</w:t>
      </w:r>
      <w:r>
        <w:t>.</w:t>
      </w:r>
    </w:p>
    <w:p w14:paraId="0D0FB1C8" w14:textId="5D59395F" w:rsidR="00E00DA6" w:rsidRDefault="007615D6" w:rsidP="000A3FBD">
      <w:pPr>
        <w:pStyle w:val="NormTop"/>
      </w:pPr>
      <w:r>
        <w:rPr>
          <w:color w:val="0000FF"/>
        </w:rPr>
        <w:t>SP-241230</w:t>
      </w:r>
      <w:r w:rsidRPr="00D53282">
        <w:t xml:space="preserve"> </w:t>
      </w:r>
      <w:r>
        <w:t>(CR PACK) Rel-19 CRs to TS23558 for TEI19, EDGEAPP_Ph2 (Source: SA WG6)</w:t>
      </w:r>
      <w:r>
        <w:br/>
      </w:r>
      <w:r w:rsidRPr="00D53282">
        <w:rPr>
          <w:b/>
        </w:rPr>
        <w:t>Document for:</w:t>
      </w:r>
      <w:r w:rsidRPr="00D53282">
        <w:t xml:space="preserve"> </w:t>
      </w:r>
      <w:r>
        <w:t>Approval</w:t>
      </w:r>
      <w:r>
        <w:br/>
      </w:r>
      <w:r w:rsidRPr="00D53282">
        <w:rPr>
          <w:b/>
        </w:rPr>
        <w:t>Abstract:</w:t>
      </w:r>
      <w:r>
        <w:br/>
        <w:t>23.558 CR0655R4.</w:t>
      </w:r>
    </w:p>
    <w:p w14:paraId="1B54577C" w14:textId="77777777" w:rsidR="007615D6" w:rsidRPr="005B25A1" w:rsidRDefault="007615D6" w:rsidP="007615D6">
      <w:pPr>
        <w:keepNext/>
        <w:keepLines/>
        <w:rPr>
          <w:b/>
          <w:bCs/>
        </w:rPr>
      </w:pPr>
      <w:r w:rsidRPr="005B25A1">
        <w:rPr>
          <w:b/>
          <w:bCs/>
        </w:rPr>
        <w:t>Plenary Discussion:</w:t>
      </w:r>
    </w:p>
    <w:p w14:paraId="72A3C6E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012681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DDAA291" w14:textId="42FAD0AC" w:rsidR="00E00DA6" w:rsidRDefault="007615D6" w:rsidP="000A3FBD">
      <w:pPr>
        <w:pStyle w:val="NormTop"/>
      </w:pPr>
      <w:r>
        <w:rPr>
          <w:color w:val="0000FF"/>
        </w:rPr>
        <w:t>SP-241231</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br/>
        <w:t>23.255 CR0057; 23.255 CR0056R1.</w:t>
      </w:r>
    </w:p>
    <w:p w14:paraId="29C7E2C8" w14:textId="77777777" w:rsidR="007615D6" w:rsidRPr="005B25A1" w:rsidRDefault="007615D6" w:rsidP="007615D6">
      <w:pPr>
        <w:keepNext/>
        <w:keepLines/>
        <w:rPr>
          <w:b/>
          <w:bCs/>
        </w:rPr>
      </w:pPr>
      <w:r w:rsidRPr="005B25A1">
        <w:rPr>
          <w:b/>
          <w:bCs/>
        </w:rPr>
        <w:t>Plenary Discussion:</w:t>
      </w:r>
    </w:p>
    <w:p w14:paraId="2D2FB14A"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9B13E8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24E686A" w14:textId="2B242430" w:rsidR="00E00DA6" w:rsidRDefault="007615D6" w:rsidP="000A3FBD">
      <w:pPr>
        <w:pStyle w:val="NormTop"/>
      </w:pPr>
      <w:r>
        <w:rPr>
          <w:color w:val="0000FF"/>
        </w:rPr>
        <w:t>SP-241232</w:t>
      </w:r>
      <w:r w:rsidRPr="00D53282">
        <w:t xml:space="preserve"> </w:t>
      </w:r>
      <w:r>
        <w:t>(CR PACK) Rel-19 CRs to TS23433, TS23558 for XRM_Ph2_App (Source: SA WG6)</w:t>
      </w:r>
      <w:r>
        <w:br/>
      </w:r>
      <w:r w:rsidRPr="00D53282">
        <w:rPr>
          <w:b/>
        </w:rPr>
        <w:t>Document for:</w:t>
      </w:r>
      <w:r w:rsidRPr="00D53282">
        <w:t xml:space="preserve"> </w:t>
      </w:r>
      <w:r>
        <w:t>Approval</w:t>
      </w:r>
      <w:r>
        <w:br/>
      </w:r>
      <w:r w:rsidRPr="00D53282">
        <w:rPr>
          <w:b/>
        </w:rPr>
        <w:t>Abstract:</w:t>
      </w:r>
      <w:r>
        <w:br/>
        <w:t>23.433 CR0075R1; 23.433 CR0080R2; 23.433 CR0082R4; 23.558 CR0671R2.</w:t>
      </w:r>
    </w:p>
    <w:p w14:paraId="3A4BC2AE" w14:textId="77777777" w:rsidR="007615D6" w:rsidRPr="005B25A1" w:rsidRDefault="007615D6" w:rsidP="007615D6">
      <w:pPr>
        <w:keepNext/>
        <w:keepLines/>
        <w:rPr>
          <w:b/>
          <w:bCs/>
        </w:rPr>
      </w:pPr>
      <w:r w:rsidRPr="005B25A1">
        <w:rPr>
          <w:b/>
          <w:bCs/>
        </w:rPr>
        <w:t>Plenary Discussion:</w:t>
      </w:r>
    </w:p>
    <w:p w14:paraId="3FB95275"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39D24ED"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C227A75" w14:textId="5DBF30F6" w:rsidR="007615D6" w:rsidRDefault="007615D6" w:rsidP="007615D6">
      <w:pPr>
        <w:pStyle w:val="Heading1"/>
      </w:pPr>
      <w:bookmarkStart w:id="116" w:name="_Toc177357482"/>
      <w:r>
        <w:t>20</w:t>
      </w:r>
      <w:r>
        <w:tab/>
        <w:t>CR’s related to Study Items</w:t>
      </w:r>
      <w:bookmarkEnd w:id="116"/>
    </w:p>
    <w:p w14:paraId="41C0A249" w14:textId="248D06C7" w:rsidR="00E00DA6" w:rsidRDefault="007615D6" w:rsidP="000A3FBD">
      <w:pPr>
        <w:pStyle w:val="NormTop"/>
      </w:pPr>
      <w:r>
        <w:rPr>
          <w:color w:val="0000FF"/>
        </w:rPr>
        <w:t>SP-241144</w:t>
      </w:r>
      <w:r w:rsidRPr="00D53282">
        <w:t xml:space="preserve"> </w:t>
      </w:r>
      <w:r>
        <w:t>(CR PACK) Stage 1 CRs on FS_FRMCS_Ph6 (Source: SA WG1)</w:t>
      </w:r>
      <w:r>
        <w:br/>
      </w:r>
      <w:r w:rsidRPr="00D53282">
        <w:rPr>
          <w:b/>
        </w:rPr>
        <w:t>Document for:</w:t>
      </w:r>
      <w:r w:rsidRPr="00D53282">
        <w:t xml:space="preserve"> </w:t>
      </w:r>
      <w:r>
        <w:t>Approval</w:t>
      </w:r>
      <w:r>
        <w:br/>
      </w:r>
      <w:r w:rsidRPr="00D53282">
        <w:rPr>
          <w:b/>
        </w:rPr>
        <w:t>Abstract:</w:t>
      </w:r>
      <w:r>
        <w:br/>
        <w:t>22.989 CR0032; 22.989 CR0033R1.</w:t>
      </w:r>
    </w:p>
    <w:p w14:paraId="55860074" w14:textId="77777777" w:rsidR="007615D6" w:rsidRPr="005B25A1" w:rsidRDefault="007615D6" w:rsidP="007615D6">
      <w:pPr>
        <w:keepNext/>
        <w:keepLines/>
        <w:rPr>
          <w:b/>
          <w:bCs/>
        </w:rPr>
      </w:pPr>
      <w:r w:rsidRPr="005B25A1">
        <w:rPr>
          <w:b/>
          <w:bCs/>
        </w:rPr>
        <w:t>Plenary Discussion:</w:t>
      </w:r>
    </w:p>
    <w:p w14:paraId="30B8A7D9" w14:textId="77777777" w:rsidR="003F117E" w:rsidRPr="007146AE" w:rsidRDefault="003F117E" w:rsidP="003F117E">
      <w:pPr>
        <w:keepNext/>
        <w:keepLines/>
      </w:pPr>
      <w:r>
        <w:t xml:space="preserve">This CR Pack was </w:t>
      </w:r>
      <w:r w:rsidRPr="007146AE">
        <w:rPr>
          <w:color w:val="FF0000"/>
        </w:rPr>
        <w:t xml:space="preserve">block </w:t>
      </w:r>
      <w:r w:rsidRPr="00C3284B">
        <w:rPr>
          <w:color w:val="FF0000"/>
          <w:lang w:eastAsia="en-US"/>
        </w:rPr>
        <w:t>approved</w:t>
      </w:r>
      <w:r>
        <w:t>.</w:t>
      </w:r>
    </w:p>
    <w:p w14:paraId="370BF97D" w14:textId="77777777" w:rsidR="003F117E" w:rsidRPr="00EB0339" w:rsidRDefault="003F117E" w:rsidP="003F117E">
      <w:r w:rsidRPr="005B25A1">
        <w:rPr>
          <w:b/>
          <w:bCs/>
        </w:rPr>
        <w:t>Status:</w:t>
      </w:r>
      <w:r>
        <w:t xml:space="preserve"> </w:t>
      </w:r>
      <w:r w:rsidRPr="007146AE">
        <w:rPr>
          <w:color w:val="FF0000"/>
          <w:lang w:eastAsia="en-US"/>
        </w:rPr>
        <w:t>Approved</w:t>
      </w:r>
      <w:r>
        <w:t>.</w:t>
      </w:r>
    </w:p>
    <w:p w14:paraId="4B8A1A7E" w14:textId="0AB6F8C0" w:rsidR="007615D6" w:rsidRDefault="007615D6" w:rsidP="007615D6">
      <w:pPr>
        <w:pStyle w:val="Heading1"/>
      </w:pPr>
      <w:bookmarkStart w:id="117" w:name="_Toc177357483"/>
      <w:r>
        <w:t>21</w:t>
      </w:r>
      <w:r>
        <w:tab/>
        <w:t>Project Management &amp; TSG SA owned specifications</w:t>
      </w:r>
      <w:bookmarkEnd w:id="117"/>
    </w:p>
    <w:p w14:paraId="0C272513" w14:textId="77777777" w:rsidR="007615D6" w:rsidRDefault="007615D6" w:rsidP="0010433C">
      <w:pPr>
        <w:pStyle w:val="Heading2"/>
      </w:pPr>
      <w:bookmarkStart w:id="118" w:name="_Toc177357484"/>
      <w:r>
        <w:t>21.1</w:t>
      </w:r>
      <w:r>
        <w:tab/>
        <w:t>General project management issues</w:t>
      </w:r>
      <w:bookmarkEnd w:id="118"/>
    </w:p>
    <w:p w14:paraId="7821AB65" w14:textId="77777777" w:rsidR="00D70D73" w:rsidRPr="00EB0339" w:rsidRDefault="00000000" w:rsidP="00D70D73">
      <w:r>
        <w:t>There were no contributions to this agenda item</w:t>
      </w:r>
      <w:r w:rsidR="00D70D73">
        <w:t>.</w:t>
      </w:r>
    </w:p>
    <w:p w14:paraId="2AFF108E" w14:textId="3EB9383A" w:rsidR="007615D6" w:rsidRDefault="007615D6" w:rsidP="0010433C">
      <w:pPr>
        <w:pStyle w:val="Heading2"/>
      </w:pPr>
      <w:bookmarkStart w:id="119" w:name="_Toc177357485"/>
      <w:r>
        <w:t>21.3</w:t>
      </w:r>
      <w:r>
        <w:tab/>
        <w:t>Review of the work plan</w:t>
      </w:r>
      <w:bookmarkEnd w:id="119"/>
    </w:p>
    <w:p w14:paraId="162ACED0" w14:textId="5149C2C1" w:rsidR="00E00DA6" w:rsidRDefault="007615D6" w:rsidP="000A3FBD">
      <w:pPr>
        <w:pStyle w:val="NormTop"/>
      </w:pPr>
      <w:r>
        <w:rPr>
          <w:color w:val="0000FF"/>
        </w:rPr>
        <w:t>SP-241066</w:t>
      </w:r>
      <w:r w:rsidRPr="00D53282">
        <w:t xml:space="preserve"> </w:t>
      </w:r>
      <w:r>
        <w:t>(WORK PLAN) Work Plan review at TSG#105 (Source: MCC (Work Plan Manager))</w:t>
      </w:r>
      <w:r>
        <w:br/>
      </w:r>
      <w:r w:rsidRPr="00D53282">
        <w:rPr>
          <w:b/>
        </w:rPr>
        <w:t>Document for:</w:t>
      </w:r>
      <w:r w:rsidRPr="00D53282">
        <w:t xml:space="preserve"> </w:t>
      </w:r>
      <w:r>
        <w:t>Discussion</w:t>
      </w:r>
      <w:r>
        <w:br/>
      </w:r>
      <w:r w:rsidRPr="00D53282">
        <w:rPr>
          <w:b/>
        </w:rPr>
        <w:t>Abstract:</w:t>
      </w:r>
      <w:r>
        <w:br/>
        <w:t>Updated Work Plan review at TSG#105.</w:t>
      </w:r>
    </w:p>
    <w:p w14:paraId="76BF5D0D" w14:textId="77777777" w:rsidR="007615D6" w:rsidRPr="005B25A1" w:rsidRDefault="007615D6" w:rsidP="007615D6">
      <w:pPr>
        <w:keepNext/>
        <w:keepLines/>
        <w:rPr>
          <w:b/>
          <w:bCs/>
        </w:rPr>
      </w:pPr>
      <w:r w:rsidRPr="005B25A1">
        <w:rPr>
          <w:b/>
          <w:bCs/>
        </w:rPr>
        <w:t>Plenary Discussion:</w:t>
      </w:r>
    </w:p>
    <w:p w14:paraId="2661AE37" w14:textId="63D989AD" w:rsidR="007615D6" w:rsidRDefault="00B45674" w:rsidP="00B45674">
      <w:pPr>
        <w:pStyle w:val="Slide"/>
      </w:pPr>
      <w:r>
        <w:t>Slide 10:</w:t>
      </w:r>
      <w:r>
        <w:tab/>
        <w:t xml:space="preserve">The SA WG6 Chair commented that this shows a different schedule for SA WG2 and SA WG6 and asked whether this restricted SA WG6 from starting at the same time. AT&amp;T commented that care needs to be taken that SA WG2 and SA WG6 are not working on the same architecture issues. There may be some items where the SA WG6 Study can be done independently. </w:t>
      </w:r>
      <w:r w:rsidR="00774EC9">
        <w:t>The goal is to have a single 6G architecture. Ericsson commented that with the start of a new generation of the system it is usual to stabilise the RAN and CN Framework before starting on the content. Verizon commented that some aspects of the SA WG6 work may be candidates for parallel work, after consideration of any overlap in responsibilities of the WGs. Nokia commented that this can be further discussed in March 2025. It was noted that the SA3/4/5/6 definition and completion schedule is left TBD in this slide.</w:t>
      </w:r>
    </w:p>
    <w:p w14:paraId="719564F8" w14:textId="4891F158" w:rsidR="00774EC9" w:rsidRDefault="00774EC9" w:rsidP="00B45674">
      <w:pPr>
        <w:pStyle w:val="Slide"/>
      </w:pPr>
      <w:r>
        <w:t>Slide 14:</w:t>
      </w:r>
      <w:r>
        <w:tab/>
        <w:t>The TSG</w:t>
      </w:r>
      <w:r w:rsidR="00BD09A3">
        <w:t> </w:t>
      </w:r>
      <w:r>
        <w:t>SA Chair asked to clarify the FS_6G statement</w:t>
      </w:r>
      <w:r w:rsidR="0013598F">
        <w:t>, as it does not cover all 6G related work, but the 6G requirements.</w:t>
      </w:r>
    </w:p>
    <w:p w14:paraId="6998EDE7" w14:textId="6AB23701" w:rsidR="0013598F" w:rsidRPr="00B45674" w:rsidRDefault="0013598F" w:rsidP="00B45674">
      <w:pPr>
        <w:pStyle w:val="Slide"/>
      </w:pPr>
      <w:r>
        <w:t>Slide 6:</w:t>
      </w:r>
      <w:r>
        <w:tab/>
        <w:t>It was requested to check the completion figures.</w:t>
      </w:r>
    </w:p>
    <w:p w14:paraId="03D28E4F" w14:textId="51F502EB" w:rsidR="0013598F" w:rsidRDefault="0013598F" w:rsidP="00B45674">
      <w:r>
        <w:t xml:space="preserve">This was updated to correct the slides and revised to </w:t>
      </w:r>
      <w:r w:rsidRPr="00CE3EC0">
        <w:rPr>
          <w:color w:val="0000FF"/>
        </w:rPr>
        <w:t>S</w:t>
      </w:r>
      <w:r>
        <w:rPr>
          <w:color w:val="0000FF"/>
        </w:rPr>
        <w:t>P</w:t>
      </w:r>
      <w:r w:rsidRPr="00CE3EC0">
        <w:rPr>
          <w:color w:val="0000FF"/>
        </w:rPr>
        <w:t>-2</w:t>
      </w:r>
      <w:r>
        <w:rPr>
          <w:color w:val="0000FF"/>
        </w:rPr>
        <w:t>41424</w:t>
      </w:r>
      <w:r>
        <w:t>.</w:t>
      </w:r>
    </w:p>
    <w:p w14:paraId="6D17DBB1" w14:textId="619A9EFF" w:rsidR="00B45674" w:rsidRPr="00EB0339" w:rsidRDefault="00774EC9" w:rsidP="00B45674">
      <w:r>
        <w:t xml:space="preserve">The MCC Work Plan Manager was thanked for this report, which was </w:t>
      </w:r>
      <w:r w:rsidRPr="00C3284B">
        <w:rPr>
          <w:color w:val="0000FF"/>
        </w:rPr>
        <w:t>noted</w:t>
      </w:r>
      <w:r>
        <w:t>.</w:t>
      </w:r>
    </w:p>
    <w:p w14:paraId="29E85835" w14:textId="22604F93" w:rsidR="00D70D73" w:rsidRPr="00EB0339" w:rsidRDefault="007615D6" w:rsidP="00D70D73">
      <w:r w:rsidRPr="005B25A1">
        <w:rPr>
          <w:b/>
          <w:bCs/>
        </w:rPr>
        <w:t>Status:</w:t>
      </w:r>
      <w:r>
        <w:t xml:space="preserve"> </w:t>
      </w:r>
      <w:r>
        <w:rPr>
          <w:color w:val="0000FF"/>
        </w:rPr>
        <w:t>Noted</w:t>
      </w:r>
      <w:r w:rsidR="00D70D73">
        <w:t>.</w:t>
      </w:r>
    </w:p>
    <w:p w14:paraId="37E121A9" w14:textId="518CAD83" w:rsidR="007615D6" w:rsidRDefault="007615D6" w:rsidP="0010433C">
      <w:pPr>
        <w:pStyle w:val="Heading2"/>
      </w:pPr>
      <w:bookmarkStart w:id="120" w:name="_Toc177357486"/>
      <w:r>
        <w:t>21.4</w:t>
      </w:r>
      <w:r>
        <w:tab/>
        <w:t>Specification Status</w:t>
      </w:r>
      <w:bookmarkEnd w:id="120"/>
    </w:p>
    <w:p w14:paraId="6C54BE85" w14:textId="77777777" w:rsidR="00D70D73" w:rsidRPr="00EB0339" w:rsidRDefault="00000000" w:rsidP="00D70D73">
      <w:r>
        <w:t>There were no contributions to this agenda item</w:t>
      </w:r>
      <w:r w:rsidR="00D70D73">
        <w:t>.</w:t>
      </w:r>
    </w:p>
    <w:p w14:paraId="6C3E1DEB" w14:textId="0A1DD6B3" w:rsidR="007615D6" w:rsidRDefault="007615D6" w:rsidP="0010433C">
      <w:pPr>
        <w:pStyle w:val="Heading2"/>
      </w:pPr>
      <w:bookmarkStart w:id="121" w:name="_Toc177357487"/>
      <w:r>
        <w:t>21.5</w:t>
      </w:r>
      <w:r>
        <w:tab/>
        <w:t>Work Item Summaries for TR 21.91x</w:t>
      </w:r>
      <w:bookmarkEnd w:id="121"/>
    </w:p>
    <w:p w14:paraId="4E06A2A1" w14:textId="15C14460" w:rsidR="0013598F" w:rsidRDefault="0013598F" w:rsidP="0013598F">
      <w:pPr>
        <w:pStyle w:val="NormTop"/>
      </w:pPr>
      <w:r>
        <w:rPr>
          <w:color w:val="0000FF"/>
        </w:rPr>
        <w:t>SP-241053</w:t>
      </w:r>
      <w:r w:rsidRPr="00D53282">
        <w:t xml:space="preserve"> </w:t>
      </w:r>
      <w:r>
        <w:t>(DRAFT TR) Presentation of TR 21.918 v.1.2.1 (Source: ETSI MCC (Work Plan Manager))</w:t>
      </w:r>
      <w:r>
        <w:br/>
      </w:r>
      <w:r w:rsidRPr="00D53282">
        <w:rPr>
          <w:b/>
        </w:rPr>
        <w:t>Document for:</w:t>
      </w:r>
      <w:r w:rsidRPr="00D53282">
        <w:t xml:space="preserve"> </w:t>
      </w:r>
      <w:r>
        <w:t>Information</w:t>
      </w:r>
      <w:r>
        <w:br/>
      </w:r>
      <w:r w:rsidRPr="00D53282">
        <w:rPr>
          <w:b/>
        </w:rPr>
        <w:t>Abstract:</w:t>
      </w:r>
      <w:r>
        <w:br/>
        <w:t>Rel-18 Features summary TR.</w:t>
      </w:r>
    </w:p>
    <w:p w14:paraId="6F99DF1D" w14:textId="77777777" w:rsidR="0013598F" w:rsidRPr="005B25A1" w:rsidRDefault="0013598F" w:rsidP="0013598F">
      <w:pPr>
        <w:keepNext/>
        <w:keepLines/>
        <w:rPr>
          <w:b/>
          <w:bCs/>
        </w:rPr>
      </w:pPr>
      <w:r w:rsidRPr="005B25A1">
        <w:rPr>
          <w:b/>
          <w:bCs/>
        </w:rPr>
        <w:t>Plenary Discussion:</w:t>
      </w:r>
    </w:p>
    <w:p w14:paraId="7D115990" w14:textId="55DC4EF4" w:rsidR="0013598F" w:rsidRDefault="0013598F" w:rsidP="0013598F">
      <w:pPr>
        <w:keepNext/>
        <w:keepLines/>
      </w:pPr>
      <w:r>
        <w:t>The Work Plan Manager reported that there are still around 8 WI Summaries missing and Rapporteurs were asked to provide them in order that this TR can be completed at TSG SA#106 in December 2024.</w:t>
      </w:r>
    </w:p>
    <w:p w14:paraId="174EF2F7" w14:textId="031B54DF" w:rsidR="0013598F" w:rsidRDefault="0013598F" w:rsidP="0013598F">
      <w:pPr>
        <w:keepNext/>
        <w:keepLines/>
      </w:pPr>
      <w:r>
        <w:t xml:space="preserve">It was asked whether this can be transposed into a slide set for use in presentations. The problem is to define the level of detail and topics to be covered in order to have a reasonable number of slides. This </w:t>
      </w:r>
      <w:r w:rsidR="00207CB7">
        <w:t>continues to be</w:t>
      </w:r>
      <w:r>
        <w:t xml:space="preserve"> studied.</w:t>
      </w:r>
      <w:r w:rsidR="00207CB7">
        <w:t xml:space="preserve"> Deutsche Telekom asked for an early indication if this is not considered achievable to avoid further attempts to summarise the TR content.</w:t>
      </w:r>
    </w:p>
    <w:p w14:paraId="0EC20E3C" w14:textId="7875CAB9" w:rsidR="0013598F" w:rsidRDefault="0013598F" w:rsidP="0013598F">
      <w:pPr>
        <w:keepNext/>
        <w:keepLines/>
      </w:pPr>
      <w:r>
        <w:t xml:space="preserve">The EBU commented that this document is extremely useful for the outside community in understanding and presenting </w:t>
      </w:r>
      <w:r w:rsidR="00207CB7">
        <w:t>the 3GPP work.</w:t>
      </w:r>
    </w:p>
    <w:p w14:paraId="41ACC84E" w14:textId="3B79ADC6" w:rsidR="00207CB7" w:rsidRPr="00EB0339" w:rsidRDefault="00207CB7" w:rsidP="00207CB7">
      <w:r>
        <w:t xml:space="preserve">This Draft TR was </w:t>
      </w:r>
      <w:r w:rsidRPr="00C3284B">
        <w:rPr>
          <w:color w:val="0000FF"/>
        </w:rPr>
        <w:t>noted</w:t>
      </w:r>
      <w:r>
        <w:t>.</w:t>
      </w:r>
    </w:p>
    <w:p w14:paraId="1C8D2CEF" w14:textId="77777777" w:rsidR="00207CB7" w:rsidRPr="00EB0339" w:rsidRDefault="00207CB7" w:rsidP="00207CB7">
      <w:r w:rsidRPr="005B25A1">
        <w:rPr>
          <w:b/>
          <w:bCs/>
        </w:rPr>
        <w:t>Status:</w:t>
      </w:r>
      <w:r>
        <w:t xml:space="preserve"> </w:t>
      </w:r>
      <w:r>
        <w:rPr>
          <w:color w:val="0000FF"/>
        </w:rPr>
        <w:t>Noted</w:t>
      </w:r>
      <w:r>
        <w:t>.</w:t>
      </w:r>
    </w:p>
    <w:p w14:paraId="260EA779" w14:textId="3268DDAF" w:rsidR="00E00DA6" w:rsidRDefault="007615D6" w:rsidP="000A3FBD">
      <w:pPr>
        <w:pStyle w:val="NormTop"/>
      </w:pPr>
      <w:r>
        <w:rPr>
          <w:color w:val="0000FF"/>
        </w:rPr>
        <w:t>SP-241076</w:t>
      </w:r>
      <w:r w:rsidRPr="00D53282">
        <w:t xml:space="preserve"> </w:t>
      </w:r>
      <w:r>
        <w:t>(WI SUMMARY) Summary for Interconnection and Migration Aspects for Railways (IRail) (Source: Nokia)</w:t>
      </w:r>
      <w:r>
        <w:br/>
      </w:r>
      <w:r w:rsidRPr="00D53282">
        <w:rPr>
          <w:b/>
        </w:rPr>
        <w:t>Document for:</w:t>
      </w:r>
      <w:r w:rsidRPr="00D53282">
        <w:t xml:space="preserve"> </w:t>
      </w:r>
      <w:r>
        <w:t>Endorsement</w:t>
      </w:r>
      <w:r>
        <w:br/>
      </w:r>
      <w:r w:rsidRPr="00D53282">
        <w:rPr>
          <w:b/>
        </w:rPr>
        <w:t>Abstract:</w:t>
      </w:r>
      <w:r>
        <w:br/>
        <w:t>Summary for Interconnection and Migration Aspects for Railways (IRail).</w:t>
      </w:r>
    </w:p>
    <w:p w14:paraId="6735E28B" w14:textId="77777777" w:rsidR="007615D6" w:rsidRPr="005B25A1" w:rsidRDefault="007615D6" w:rsidP="007615D6">
      <w:pPr>
        <w:keepNext/>
        <w:keepLines/>
        <w:rPr>
          <w:b/>
          <w:bCs/>
        </w:rPr>
      </w:pPr>
      <w:r w:rsidRPr="005B25A1">
        <w:rPr>
          <w:b/>
          <w:bCs/>
        </w:rPr>
        <w:t>Plenary Discussion:</w:t>
      </w:r>
    </w:p>
    <w:p w14:paraId="1940D719" w14:textId="7E06D53B" w:rsidR="007615D6" w:rsidRPr="00207CB7" w:rsidRDefault="00207CB7" w:rsidP="007615D6">
      <w:pPr>
        <w:keepNext/>
        <w:keepLines/>
      </w:pPr>
      <w:r>
        <w:t xml:space="preserve">This was </w:t>
      </w:r>
      <w:r w:rsidRPr="00207CB7">
        <w:rPr>
          <w:color w:val="FF0000"/>
        </w:rPr>
        <w:t>block Endorsed</w:t>
      </w:r>
      <w:r>
        <w:t>.</w:t>
      </w:r>
    </w:p>
    <w:p w14:paraId="6788A36F" w14:textId="4096CACB" w:rsidR="007615D6" w:rsidRPr="00EB0339" w:rsidRDefault="007615D6" w:rsidP="007615D6">
      <w:r w:rsidRPr="005B25A1">
        <w:rPr>
          <w:b/>
          <w:bCs/>
        </w:rPr>
        <w:t>Status:</w:t>
      </w:r>
      <w:r>
        <w:t xml:space="preserve"> </w:t>
      </w:r>
      <w:r w:rsidR="00207CB7" w:rsidRPr="00207CB7">
        <w:rPr>
          <w:color w:val="FF0000"/>
        </w:rPr>
        <w:t>Endors</w:t>
      </w:r>
      <w:r w:rsidRPr="00207CB7">
        <w:rPr>
          <w:color w:val="FF0000"/>
        </w:rPr>
        <w:t>ed</w:t>
      </w:r>
      <w:r>
        <w:t>.</w:t>
      </w:r>
    </w:p>
    <w:p w14:paraId="7FF2D2DB" w14:textId="7C0D4EFF" w:rsidR="00E00DA6" w:rsidRDefault="007615D6" w:rsidP="000A3FBD">
      <w:pPr>
        <w:pStyle w:val="NormTop"/>
      </w:pPr>
      <w:r>
        <w:rPr>
          <w:color w:val="0000FF"/>
        </w:rPr>
        <w:t>SP-241077</w:t>
      </w:r>
      <w:r w:rsidRPr="00D53282">
        <w:t xml:space="preserve"> </w:t>
      </w:r>
      <w:r>
        <w:t>(WI SUMMARY) Summary for Gateway UE function for Mission Critical Communication (MCGWUE) (Source: Nokia)</w:t>
      </w:r>
      <w:r>
        <w:br/>
      </w:r>
      <w:r w:rsidRPr="00D53282">
        <w:rPr>
          <w:b/>
        </w:rPr>
        <w:t>Document for:</w:t>
      </w:r>
      <w:r w:rsidRPr="00D53282">
        <w:t xml:space="preserve"> </w:t>
      </w:r>
      <w:r>
        <w:t>Endorsement</w:t>
      </w:r>
      <w:r>
        <w:br/>
      </w:r>
      <w:r w:rsidRPr="00D53282">
        <w:rPr>
          <w:b/>
        </w:rPr>
        <w:t>Abstract:</w:t>
      </w:r>
      <w:r>
        <w:br/>
        <w:t>Summary for Gateway UE function for Mission Critical Communication (MCGWUE).</w:t>
      </w:r>
    </w:p>
    <w:p w14:paraId="089CF111" w14:textId="77777777" w:rsidR="007615D6" w:rsidRPr="005B25A1" w:rsidRDefault="007615D6" w:rsidP="007615D6">
      <w:pPr>
        <w:keepNext/>
        <w:keepLines/>
        <w:rPr>
          <w:b/>
          <w:bCs/>
        </w:rPr>
      </w:pPr>
      <w:r w:rsidRPr="005B25A1">
        <w:rPr>
          <w:b/>
          <w:bCs/>
        </w:rPr>
        <w:t>Plenary Discussion:</w:t>
      </w:r>
    </w:p>
    <w:p w14:paraId="675999FB" w14:textId="77777777" w:rsidR="00207CB7" w:rsidRPr="00207CB7" w:rsidRDefault="00207CB7" w:rsidP="00207CB7">
      <w:pPr>
        <w:keepNext/>
        <w:keepLines/>
      </w:pPr>
      <w:r>
        <w:t xml:space="preserve">This was </w:t>
      </w:r>
      <w:r w:rsidRPr="00207CB7">
        <w:rPr>
          <w:color w:val="FF0000"/>
        </w:rPr>
        <w:t>block Endorsed</w:t>
      </w:r>
      <w:r>
        <w:t>.</w:t>
      </w:r>
    </w:p>
    <w:p w14:paraId="73752D37" w14:textId="77777777" w:rsidR="00207CB7" w:rsidRPr="00EB0339" w:rsidRDefault="00207CB7" w:rsidP="00207CB7">
      <w:r w:rsidRPr="005B25A1">
        <w:rPr>
          <w:b/>
          <w:bCs/>
        </w:rPr>
        <w:t>Status:</w:t>
      </w:r>
      <w:r>
        <w:t xml:space="preserve"> </w:t>
      </w:r>
      <w:r w:rsidRPr="00207CB7">
        <w:rPr>
          <w:color w:val="FF0000"/>
        </w:rPr>
        <w:t>Endorsed</w:t>
      </w:r>
      <w:r>
        <w:t>.</w:t>
      </w:r>
    </w:p>
    <w:p w14:paraId="4ED5000D" w14:textId="259C9755" w:rsidR="00E00DA6" w:rsidRDefault="007615D6" w:rsidP="000A3FBD">
      <w:pPr>
        <w:pStyle w:val="NormTop"/>
      </w:pPr>
      <w:r>
        <w:rPr>
          <w:color w:val="0000FF"/>
        </w:rPr>
        <w:t>SP-241079</w:t>
      </w:r>
      <w:r w:rsidRPr="00D53282">
        <w:t xml:space="preserve"> </w:t>
      </w:r>
      <w:r>
        <w:t>(WI SUMMARY) Summary for Mission Critical Security (Source: Motorola Solutions, Inc)</w:t>
      </w:r>
      <w:r>
        <w:br/>
      </w:r>
      <w:r w:rsidRPr="00D53282">
        <w:rPr>
          <w:b/>
        </w:rPr>
        <w:t>Document for:</w:t>
      </w:r>
      <w:r w:rsidRPr="00D53282">
        <w:t xml:space="preserve"> </w:t>
      </w:r>
      <w:r>
        <w:t>Endorsement</w:t>
      </w:r>
      <w:r>
        <w:br/>
      </w:r>
      <w:r w:rsidRPr="00D53282">
        <w:rPr>
          <w:b/>
        </w:rPr>
        <w:t>Abstract:</w:t>
      </w:r>
      <w:r>
        <w:br/>
        <w:t>Work Item Summary for Release 18 (MCXSec3) Mission Critical Security.</w:t>
      </w:r>
    </w:p>
    <w:p w14:paraId="398D4A35" w14:textId="77777777" w:rsidR="007615D6" w:rsidRPr="005B25A1" w:rsidRDefault="007615D6" w:rsidP="007615D6">
      <w:pPr>
        <w:keepNext/>
        <w:keepLines/>
        <w:rPr>
          <w:b/>
          <w:bCs/>
        </w:rPr>
      </w:pPr>
      <w:r w:rsidRPr="005B25A1">
        <w:rPr>
          <w:b/>
          <w:bCs/>
        </w:rPr>
        <w:t>Plenary Discussion:</w:t>
      </w:r>
    </w:p>
    <w:p w14:paraId="71547A8F" w14:textId="77777777" w:rsidR="00207CB7" w:rsidRPr="00207CB7" w:rsidRDefault="00207CB7" w:rsidP="00207CB7">
      <w:pPr>
        <w:keepNext/>
        <w:keepLines/>
      </w:pPr>
      <w:r>
        <w:t xml:space="preserve">This was </w:t>
      </w:r>
      <w:r w:rsidRPr="00207CB7">
        <w:rPr>
          <w:color w:val="FF0000"/>
        </w:rPr>
        <w:t>block Endorsed</w:t>
      </w:r>
      <w:r>
        <w:t>.</w:t>
      </w:r>
    </w:p>
    <w:p w14:paraId="50EEA939" w14:textId="77777777" w:rsidR="00207CB7" w:rsidRPr="00EB0339" w:rsidRDefault="00207CB7" w:rsidP="00207CB7">
      <w:r w:rsidRPr="005B25A1">
        <w:rPr>
          <w:b/>
          <w:bCs/>
        </w:rPr>
        <w:t>Status:</w:t>
      </w:r>
      <w:r>
        <w:t xml:space="preserve"> </w:t>
      </w:r>
      <w:r w:rsidRPr="00207CB7">
        <w:rPr>
          <w:color w:val="FF0000"/>
        </w:rPr>
        <w:t>Endorsed</w:t>
      </w:r>
      <w:r>
        <w:t>.</w:t>
      </w:r>
    </w:p>
    <w:p w14:paraId="508358FD" w14:textId="036653C0" w:rsidR="00E00DA6" w:rsidRDefault="007615D6" w:rsidP="000A3FBD">
      <w:pPr>
        <w:pStyle w:val="NormTop"/>
      </w:pPr>
      <w:r>
        <w:rPr>
          <w:color w:val="0000FF"/>
        </w:rPr>
        <w:t>SP-241080</w:t>
      </w:r>
      <w:r w:rsidRPr="00D53282">
        <w:t xml:space="preserve"> </w:t>
      </w:r>
      <w:r>
        <w:t>(WI SUMMARY) Summary for FFAPP (Source: ZTE Corporation)</w:t>
      </w:r>
      <w:r>
        <w:br/>
      </w:r>
      <w:r w:rsidRPr="00D53282">
        <w:rPr>
          <w:b/>
        </w:rPr>
        <w:t>Document for:</w:t>
      </w:r>
      <w:r w:rsidRPr="00D53282">
        <w:t xml:space="preserve"> </w:t>
      </w:r>
      <w:r>
        <w:t>Endorsement</w:t>
      </w:r>
      <w:r>
        <w:br/>
      </w:r>
      <w:r w:rsidRPr="00D53282">
        <w:rPr>
          <w:b/>
        </w:rPr>
        <w:t>Abstract:</w:t>
      </w:r>
      <w:r>
        <w:br/>
        <w:t>Summary for FFAPP.</w:t>
      </w:r>
    </w:p>
    <w:p w14:paraId="6B4FCEFE" w14:textId="77777777" w:rsidR="007615D6" w:rsidRPr="005B25A1" w:rsidRDefault="007615D6" w:rsidP="007615D6">
      <w:pPr>
        <w:keepNext/>
        <w:keepLines/>
        <w:rPr>
          <w:b/>
          <w:bCs/>
        </w:rPr>
      </w:pPr>
      <w:r w:rsidRPr="005B25A1">
        <w:rPr>
          <w:b/>
          <w:bCs/>
        </w:rPr>
        <w:t>Plenary Discussion:</w:t>
      </w:r>
    </w:p>
    <w:p w14:paraId="6EDED17C" w14:textId="77777777" w:rsidR="00207CB7" w:rsidRPr="00207CB7" w:rsidRDefault="00207CB7" w:rsidP="00207CB7">
      <w:pPr>
        <w:keepNext/>
        <w:keepLines/>
      </w:pPr>
      <w:r>
        <w:t xml:space="preserve">This was </w:t>
      </w:r>
      <w:r w:rsidRPr="00207CB7">
        <w:rPr>
          <w:color w:val="FF0000"/>
        </w:rPr>
        <w:t>block Endorsed</w:t>
      </w:r>
      <w:r>
        <w:t>.</w:t>
      </w:r>
    </w:p>
    <w:p w14:paraId="751783D2" w14:textId="77777777" w:rsidR="00207CB7" w:rsidRPr="00EB0339" w:rsidRDefault="00207CB7" w:rsidP="00207CB7">
      <w:r w:rsidRPr="005B25A1">
        <w:rPr>
          <w:b/>
          <w:bCs/>
        </w:rPr>
        <w:t>Status:</w:t>
      </w:r>
      <w:r>
        <w:t xml:space="preserve"> </w:t>
      </w:r>
      <w:r w:rsidRPr="00207CB7">
        <w:rPr>
          <w:color w:val="FF0000"/>
        </w:rPr>
        <w:t>Endorsed</w:t>
      </w:r>
      <w:r>
        <w:t>.</w:t>
      </w:r>
    </w:p>
    <w:p w14:paraId="10337959" w14:textId="07A7A540" w:rsidR="00E00DA6" w:rsidRDefault="007615D6" w:rsidP="000A3FBD">
      <w:pPr>
        <w:pStyle w:val="NormTop"/>
      </w:pPr>
      <w:r>
        <w:rPr>
          <w:color w:val="0000FF"/>
        </w:rPr>
        <w:t>SP-241161</w:t>
      </w:r>
      <w:r w:rsidRPr="00D53282">
        <w:t xml:space="preserve"> </w:t>
      </w:r>
      <w:r>
        <w:t>(WI SUMMARY) Summary for EXPOSE - Service exposure interfaces for industry (Source: Siemens AG)</w:t>
      </w:r>
      <w:r>
        <w:br/>
      </w:r>
      <w:r w:rsidRPr="00D53282">
        <w:rPr>
          <w:b/>
        </w:rPr>
        <w:t>Document for:</w:t>
      </w:r>
      <w:r w:rsidRPr="00D53282">
        <w:t xml:space="preserve"> </w:t>
      </w:r>
      <w:r>
        <w:t>Endorsement</w:t>
      </w:r>
      <w:r>
        <w:br/>
      </w:r>
      <w:r w:rsidRPr="00D53282">
        <w:rPr>
          <w:b/>
        </w:rPr>
        <w:t>Abstract:</w:t>
      </w:r>
      <w:r>
        <w:br/>
        <w:t>Summary for EXPOSE - Service exposure interfaces for industry.</w:t>
      </w:r>
    </w:p>
    <w:p w14:paraId="02CEACDA" w14:textId="77777777" w:rsidR="007615D6" w:rsidRPr="005B25A1" w:rsidRDefault="007615D6" w:rsidP="007615D6">
      <w:pPr>
        <w:keepNext/>
        <w:keepLines/>
        <w:rPr>
          <w:b/>
          <w:bCs/>
        </w:rPr>
      </w:pPr>
      <w:r w:rsidRPr="005B25A1">
        <w:rPr>
          <w:b/>
          <w:bCs/>
        </w:rPr>
        <w:t>Plenary Discussion:</w:t>
      </w:r>
    </w:p>
    <w:p w14:paraId="22290035" w14:textId="77777777" w:rsidR="00207CB7" w:rsidRPr="00207CB7" w:rsidRDefault="00207CB7" w:rsidP="00207CB7">
      <w:pPr>
        <w:keepNext/>
        <w:keepLines/>
      </w:pPr>
      <w:r>
        <w:t xml:space="preserve">This was </w:t>
      </w:r>
      <w:r w:rsidRPr="00207CB7">
        <w:rPr>
          <w:color w:val="FF0000"/>
        </w:rPr>
        <w:t>block Endorsed</w:t>
      </w:r>
      <w:r>
        <w:t>.</w:t>
      </w:r>
    </w:p>
    <w:p w14:paraId="19F9C0E8" w14:textId="77777777" w:rsidR="00207CB7" w:rsidRPr="00EB0339" w:rsidRDefault="00207CB7" w:rsidP="00207CB7">
      <w:r w:rsidRPr="005B25A1">
        <w:rPr>
          <w:b/>
          <w:bCs/>
        </w:rPr>
        <w:t>Status:</w:t>
      </w:r>
      <w:r>
        <w:t xml:space="preserve"> </w:t>
      </w:r>
      <w:r w:rsidRPr="00207CB7">
        <w:rPr>
          <w:color w:val="FF0000"/>
        </w:rPr>
        <w:t>Endorsed</w:t>
      </w:r>
      <w:r>
        <w:t>.</w:t>
      </w:r>
    </w:p>
    <w:p w14:paraId="565DD211" w14:textId="457B3A14" w:rsidR="00E00DA6" w:rsidRDefault="007615D6" w:rsidP="000A3FBD">
      <w:pPr>
        <w:pStyle w:val="NormTop"/>
      </w:pPr>
      <w:r>
        <w:rPr>
          <w:color w:val="0000FF"/>
        </w:rPr>
        <w:t>SP-241291</w:t>
      </w:r>
      <w:r w:rsidRPr="00D53282">
        <w:t xml:space="preserve"> </w:t>
      </w:r>
      <w:r>
        <w:t>(WI SUMMARY) Summary for MPS when access to EPC/5GC is WLAN (Source: Peraton Labs)</w:t>
      </w:r>
      <w:r>
        <w:br/>
      </w:r>
      <w:r w:rsidRPr="00D53282">
        <w:rPr>
          <w:b/>
        </w:rPr>
        <w:t>Document for:</w:t>
      </w:r>
      <w:r w:rsidRPr="00D53282">
        <w:t xml:space="preserve"> </w:t>
      </w:r>
      <w:r>
        <w:t>Endorsement</w:t>
      </w:r>
      <w:r>
        <w:br/>
      </w:r>
      <w:r w:rsidRPr="00D53282">
        <w:rPr>
          <w:b/>
        </w:rPr>
        <w:t>Abstract:</w:t>
      </w:r>
      <w:r>
        <w:br/>
        <w:t>Summary for MPS when access to EPC/5GC is WLAN.</w:t>
      </w:r>
    </w:p>
    <w:p w14:paraId="47990FE9" w14:textId="77777777" w:rsidR="007615D6" w:rsidRPr="005B25A1" w:rsidRDefault="007615D6" w:rsidP="007615D6">
      <w:pPr>
        <w:keepNext/>
        <w:keepLines/>
        <w:rPr>
          <w:b/>
          <w:bCs/>
        </w:rPr>
      </w:pPr>
      <w:r w:rsidRPr="005B25A1">
        <w:rPr>
          <w:b/>
          <w:bCs/>
        </w:rPr>
        <w:t>Plenary Discussion:</w:t>
      </w:r>
    </w:p>
    <w:p w14:paraId="1D6A3AFB" w14:textId="77777777" w:rsidR="00207CB7" w:rsidRPr="00207CB7" w:rsidRDefault="00207CB7" w:rsidP="00207CB7">
      <w:pPr>
        <w:keepNext/>
        <w:keepLines/>
      </w:pPr>
      <w:r>
        <w:t xml:space="preserve">This was </w:t>
      </w:r>
      <w:r w:rsidRPr="00207CB7">
        <w:rPr>
          <w:color w:val="FF0000"/>
        </w:rPr>
        <w:t>block Endorsed</w:t>
      </w:r>
      <w:r>
        <w:t>.</w:t>
      </w:r>
    </w:p>
    <w:p w14:paraId="0F657997" w14:textId="77777777" w:rsidR="00207CB7" w:rsidRPr="00EB0339" w:rsidRDefault="00207CB7" w:rsidP="00207CB7">
      <w:r w:rsidRPr="005B25A1">
        <w:rPr>
          <w:b/>
          <w:bCs/>
        </w:rPr>
        <w:t>Status:</w:t>
      </w:r>
      <w:r>
        <w:t xml:space="preserve"> </w:t>
      </w:r>
      <w:r w:rsidRPr="00207CB7">
        <w:rPr>
          <w:color w:val="FF0000"/>
        </w:rPr>
        <w:t>Endorsed</w:t>
      </w:r>
      <w:r>
        <w:t>.</w:t>
      </w:r>
    </w:p>
    <w:p w14:paraId="301E636C" w14:textId="236FE317" w:rsidR="00E00DA6" w:rsidRDefault="007615D6" w:rsidP="000A3FBD">
      <w:pPr>
        <w:pStyle w:val="NormTop"/>
      </w:pPr>
      <w:r>
        <w:rPr>
          <w:color w:val="0000FF"/>
        </w:rPr>
        <w:t>SP-241297</w:t>
      </w:r>
      <w:r w:rsidRPr="00D53282">
        <w:t xml:space="preserve"> </w:t>
      </w:r>
      <w:r>
        <w:t>(WI SUMMARY) Summary for Rel-18 SEAL_Ph3 (Source: Samsung)</w:t>
      </w:r>
      <w:r>
        <w:br/>
      </w:r>
      <w:r w:rsidRPr="00D53282">
        <w:rPr>
          <w:b/>
        </w:rPr>
        <w:t>Document for:</w:t>
      </w:r>
      <w:r w:rsidRPr="00D53282">
        <w:t xml:space="preserve"> </w:t>
      </w:r>
      <w:r>
        <w:t>Endorsement</w:t>
      </w:r>
      <w:r>
        <w:br/>
      </w:r>
      <w:r w:rsidRPr="00D53282">
        <w:rPr>
          <w:b/>
        </w:rPr>
        <w:t>Abstract:</w:t>
      </w:r>
      <w:r>
        <w:br/>
        <w:t>Summary for Rel-18 SEAL_Ph3.</w:t>
      </w:r>
    </w:p>
    <w:p w14:paraId="10939291" w14:textId="77777777" w:rsidR="007615D6" w:rsidRPr="005B25A1" w:rsidRDefault="007615D6" w:rsidP="007615D6">
      <w:pPr>
        <w:keepNext/>
        <w:keepLines/>
        <w:rPr>
          <w:b/>
          <w:bCs/>
        </w:rPr>
      </w:pPr>
      <w:r w:rsidRPr="005B25A1">
        <w:rPr>
          <w:b/>
          <w:bCs/>
        </w:rPr>
        <w:t>Plenary Discussion:</w:t>
      </w:r>
    </w:p>
    <w:p w14:paraId="42F6577E" w14:textId="77777777" w:rsidR="00207CB7" w:rsidRPr="00207CB7" w:rsidRDefault="00207CB7" w:rsidP="00207CB7">
      <w:pPr>
        <w:keepNext/>
        <w:keepLines/>
      </w:pPr>
      <w:r>
        <w:t xml:space="preserve">This was </w:t>
      </w:r>
      <w:r w:rsidRPr="00207CB7">
        <w:rPr>
          <w:color w:val="FF0000"/>
        </w:rPr>
        <w:t>block Endorsed</w:t>
      </w:r>
      <w:r>
        <w:t>.</w:t>
      </w:r>
    </w:p>
    <w:p w14:paraId="7F875B1B" w14:textId="77777777" w:rsidR="00207CB7" w:rsidRPr="00EB0339" w:rsidRDefault="00207CB7" w:rsidP="00207CB7">
      <w:r w:rsidRPr="005B25A1">
        <w:rPr>
          <w:b/>
          <w:bCs/>
        </w:rPr>
        <w:t>Status:</w:t>
      </w:r>
      <w:r>
        <w:t xml:space="preserve"> </w:t>
      </w:r>
      <w:r w:rsidRPr="00207CB7">
        <w:rPr>
          <w:color w:val="FF0000"/>
        </w:rPr>
        <w:t>Endorsed</w:t>
      </w:r>
      <w:r>
        <w:t>.</w:t>
      </w:r>
    </w:p>
    <w:p w14:paraId="44C2985C" w14:textId="1667AA52" w:rsidR="00E00DA6" w:rsidRDefault="007615D6" w:rsidP="000A3FBD">
      <w:pPr>
        <w:pStyle w:val="NormTop"/>
      </w:pPr>
      <w:r>
        <w:rPr>
          <w:color w:val="0000FF"/>
        </w:rPr>
        <w:t>SP-241309</w:t>
      </w:r>
      <w:r w:rsidRPr="00D53282">
        <w:t xml:space="preserve"> </w:t>
      </w:r>
      <w:r>
        <w:t>(WI SUMMARY) Summary for TEI18_SLAMUP (Source: Oracle, China Telecom)</w:t>
      </w:r>
      <w:r>
        <w:br/>
      </w:r>
      <w:r w:rsidRPr="00D53282">
        <w:rPr>
          <w:b/>
        </w:rPr>
        <w:t>Document for:</w:t>
      </w:r>
      <w:r w:rsidRPr="00D53282">
        <w:t xml:space="preserve"> </w:t>
      </w:r>
      <w:r>
        <w:t>Endorsement</w:t>
      </w:r>
      <w:r>
        <w:br/>
      </w:r>
      <w:r w:rsidRPr="00D53282">
        <w:rPr>
          <w:b/>
        </w:rPr>
        <w:t>Abstract:</w:t>
      </w:r>
      <w:r>
        <w:br/>
        <w:t>Summary for TEI18_SLAMUP - Spending Limits for AM and UE Policies in the 5GC.</w:t>
      </w:r>
    </w:p>
    <w:p w14:paraId="4E02D7E0" w14:textId="77777777" w:rsidR="007615D6" w:rsidRPr="005B25A1" w:rsidRDefault="007615D6" w:rsidP="007615D6">
      <w:pPr>
        <w:keepNext/>
        <w:keepLines/>
        <w:rPr>
          <w:b/>
          <w:bCs/>
        </w:rPr>
      </w:pPr>
      <w:r w:rsidRPr="005B25A1">
        <w:rPr>
          <w:b/>
          <w:bCs/>
        </w:rPr>
        <w:t>Plenary Discussion:</w:t>
      </w:r>
    </w:p>
    <w:p w14:paraId="06BF0EF4" w14:textId="77777777" w:rsidR="00207CB7" w:rsidRPr="00207CB7" w:rsidRDefault="00207CB7" w:rsidP="00207CB7">
      <w:pPr>
        <w:keepNext/>
        <w:keepLines/>
      </w:pPr>
      <w:r>
        <w:t xml:space="preserve">This was </w:t>
      </w:r>
      <w:r w:rsidRPr="00207CB7">
        <w:rPr>
          <w:color w:val="FF0000"/>
        </w:rPr>
        <w:t>block Endorsed</w:t>
      </w:r>
      <w:r>
        <w:t>.</w:t>
      </w:r>
    </w:p>
    <w:p w14:paraId="6AAD48BB" w14:textId="77777777" w:rsidR="00207CB7" w:rsidRPr="00EB0339" w:rsidRDefault="00207CB7" w:rsidP="00207CB7">
      <w:r w:rsidRPr="005B25A1">
        <w:rPr>
          <w:b/>
          <w:bCs/>
        </w:rPr>
        <w:t>Status:</w:t>
      </w:r>
      <w:r>
        <w:t xml:space="preserve"> </w:t>
      </w:r>
      <w:r w:rsidRPr="00207CB7">
        <w:rPr>
          <w:color w:val="FF0000"/>
        </w:rPr>
        <w:t>Endorsed</w:t>
      </w:r>
      <w:r>
        <w:t>.</w:t>
      </w:r>
    </w:p>
    <w:p w14:paraId="1216EACF" w14:textId="21FDD1C6" w:rsidR="00E00DA6" w:rsidRDefault="007615D6" w:rsidP="000A3FBD">
      <w:pPr>
        <w:pStyle w:val="NormTop"/>
      </w:pPr>
      <w:r>
        <w:rPr>
          <w:color w:val="0000FF"/>
        </w:rPr>
        <w:t>SP-241311</w:t>
      </w:r>
      <w:r w:rsidRPr="00D53282">
        <w:t xml:space="preserve"> </w:t>
      </w:r>
      <w:r>
        <w:t>(WI SUMMARY) Summary for Rel-18 SUECR (Source: Samsung )</w:t>
      </w:r>
      <w:r>
        <w:br/>
      </w:r>
      <w:r w:rsidRPr="00D53282">
        <w:rPr>
          <w:b/>
        </w:rPr>
        <w:t>Document for:</w:t>
      </w:r>
      <w:r w:rsidRPr="00D53282">
        <w:t xml:space="preserve"> </w:t>
      </w:r>
      <w:r>
        <w:t>Endorsement</w:t>
      </w:r>
      <w:r>
        <w:br/>
      </w:r>
      <w:r w:rsidRPr="00D53282">
        <w:rPr>
          <w:b/>
        </w:rPr>
        <w:t>Abstract:</w:t>
      </w:r>
      <w:r>
        <w:br/>
        <w:t>Summary for Rel-18 SUECR.</w:t>
      </w:r>
    </w:p>
    <w:p w14:paraId="0E066B6C" w14:textId="77777777" w:rsidR="007615D6" w:rsidRPr="005B25A1" w:rsidRDefault="007615D6" w:rsidP="007615D6">
      <w:pPr>
        <w:keepNext/>
        <w:keepLines/>
        <w:rPr>
          <w:b/>
          <w:bCs/>
        </w:rPr>
      </w:pPr>
      <w:r w:rsidRPr="005B25A1">
        <w:rPr>
          <w:b/>
          <w:bCs/>
        </w:rPr>
        <w:t>Plenary Discussion:</w:t>
      </w:r>
    </w:p>
    <w:p w14:paraId="14CC2094" w14:textId="77777777" w:rsidR="00207CB7" w:rsidRPr="00207CB7" w:rsidRDefault="00207CB7" w:rsidP="00207CB7">
      <w:pPr>
        <w:keepNext/>
        <w:keepLines/>
      </w:pPr>
      <w:r>
        <w:t xml:space="preserve">This was </w:t>
      </w:r>
      <w:r w:rsidRPr="00207CB7">
        <w:rPr>
          <w:color w:val="FF0000"/>
        </w:rPr>
        <w:t>block Endorsed</w:t>
      </w:r>
      <w:r>
        <w:t>.</w:t>
      </w:r>
    </w:p>
    <w:p w14:paraId="760A7DCB" w14:textId="77777777" w:rsidR="00207CB7" w:rsidRPr="00EB0339" w:rsidRDefault="00207CB7" w:rsidP="00207CB7">
      <w:r w:rsidRPr="005B25A1">
        <w:rPr>
          <w:b/>
          <w:bCs/>
        </w:rPr>
        <w:t>Status:</w:t>
      </w:r>
      <w:r>
        <w:t xml:space="preserve"> </w:t>
      </w:r>
      <w:r w:rsidRPr="00207CB7">
        <w:rPr>
          <w:color w:val="FF0000"/>
        </w:rPr>
        <w:t>Endorsed</w:t>
      </w:r>
      <w:r>
        <w:t>.</w:t>
      </w:r>
    </w:p>
    <w:p w14:paraId="5E0E383F" w14:textId="2165656F" w:rsidR="00E00DA6" w:rsidRDefault="007615D6" w:rsidP="000A3FBD">
      <w:pPr>
        <w:pStyle w:val="NormTop"/>
      </w:pPr>
      <w:r>
        <w:rPr>
          <w:color w:val="0000FF"/>
        </w:rPr>
        <w:t>SP-241337</w:t>
      </w:r>
      <w:r w:rsidRPr="00D53282">
        <w:t xml:space="preserve"> </w:t>
      </w:r>
      <w:r>
        <w:t>(WI SUMMARY) Summary for Rel-18 AHGC (Source: Samsung)</w:t>
      </w:r>
      <w:r>
        <w:br/>
      </w:r>
      <w:r w:rsidRPr="00D53282">
        <w:rPr>
          <w:b/>
        </w:rPr>
        <w:t>Document for:</w:t>
      </w:r>
      <w:r w:rsidRPr="00D53282">
        <w:t xml:space="preserve"> </w:t>
      </w:r>
      <w:r>
        <w:t>Endorsement</w:t>
      </w:r>
      <w:r>
        <w:br/>
      </w:r>
      <w:r w:rsidRPr="00D53282">
        <w:rPr>
          <w:b/>
        </w:rPr>
        <w:t>Abstract:</w:t>
      </w:r>
      <w:r>
        <w:br/>
        <w:t>Summary for Rel-18 AHGC.</w:t>
      </w:r>
    </w:p>
    <w:p w14:paraId="6A25C939" w14:textId="77777777" w:rsidR="007615D6" w:rsidRPr="005B25A1" w:rsidRDefault="007615D6" w:rsidP="007615D6">
      <w:pPr>
        <w:keepNext/>
        <w:keepLines/>
        <w:rPr>
          <w:b/>
          <w:bCs/>
        </w:rPr>
      </w:pPr>
      <w:r w:rsidRPr="005B25A1">
        <w:rPr>
          <w:b/>
          <w:bCs/>
        </w:rPr>
        <w:t>Plenary Discussion:</w:t>
      </w:r>
    </w:p>
    <w:p w14:paraId="0B88BF26" w14:textId="77777777" w:rsidR="00207CB7" w:rsidRPr="00207CB7" w:rsidRDefault="00207CB7" w:rsidP="00207CB7">
      <w:pPr>
        <w:keepNext/>
        <w:keepLines/>
      </w:pPr>
      <w:r>
        <w:t xml:space="preserve">This was </w:t>
      </w:r>
      <w:r w:rsidRPr="00207CB7">
        <w:rPr>
          <w:color w:val="FF0000"/>
        </w:rPr>
        <w:t>block Endorsed</w:t>
      </w:r>
      <w:r>
        <w:t>.</w:t>
      </w:r>
    </w:p>
    <w:p w14:paraId="1819C596" w14:textId="77777777" w:rsidR="00207CB7" w:rsidRPr="00EB0339" w:rsidRDefault="00207CB7" w:rsidP="00207CB7">
      <w:r w:rsidRPr="005B25A1">
        <w:rPr>
          <w:b/>
          <w:bCs/>
        </w:rPr>
        <w:t>Status:</w:t>
      </w:r>
      <w:r>
        <w:t xml:space="preserve"> </w:t>
      </w:r>
      <w:r w:rsidRPr="00207CB7">
        <w:rPr>
          <w:color w:val="FF0000"/>
        </w:rPr>
        <w:t>Endorsed</w:t>
      </w:r>
      <w:r>
        <w:t>.</w:t>
      </w:r>
    </w:p>
    <w:p w14:paraId="5230123D" w14:textId="49F11842" w:rsidR="00E00DA6" w:rsidRDefault="007615D6" w:rsidP="000A3FBD">
      <w:pPr>
        <w:pStyle w:val="NormTop"/>
      </w:pPr>
      <w:r>
        <w:rPr>
          <w:color w:val="0000FF"/>
        </w:rPr>
        <w:t>SP-241341</w:t>
      </w:r>
      <w:r w:rsidRPr="00D53282">
        <w:t xml:space="preserve"> </w:t>
      </w:r>
      <w:r>
        <w:t>(WI SUMMARY) Summary for Generic group management, exposure and communication (Source: Huawei (rapporteur))</w:t>
      </w:r>
      <w:r>
        <w:br/>
      </w:r>
      <w:r w:rsidRPr="00D53282">
        <w:rPr>
          <w:b/>
        </w:rPr>
        <w:t>Document for:</w:t>
      </w:r>
      <w:r w:rsidRPr="00D53282">
        <w:t xml:space="preserve"> </w:t>
      </w:r>
      <w:r>
        <w:t>Approval</w:t>
      </w:r>
      <w:r>
        <w:br/>
      </w:r>
      <w:r w:rsidRPr="00D53282">
        <w:rPr>
          <w:b/>
        </w:rPr>
        <w:t>Abstract:</w:t>
      </w:r>
      <w:r>
        <w:br/>
        <w:t>Summary regarding GMEC.</w:t>
      </w:r>
    </w:p>
    <w:p w14:paraId="18B1E404" w14:textId="77777777" w:rsidR="007615D6" w:rsidRPr="005B25A1" w:rsidRDefault="007615D6" w:rsidP="007615D6">
      <w:pPr>
        <w:keepNext/>
        <w:keepLines/>
        <w:rPr>
          <w:b/>
          <w:bCs/>
        </w:rPr>
      </w:pPr>
      <w:r w:rsidRPr="005B25A1">
        <w:rPr>
          <w:b/>
          <w:bCs/>
        </w:rPr>
        <w:t>Plenary Discussion:</w:t>
      </w:r>
    </w:p>
    <w:p w14:paraId="2FBDC87C" w14:textId="77777777" w:rsidR="00207CB7" w:rsidRPr="00207CB7" w:rsidRDefault="00207CB7" w:rsidP="00207CB7">
      <w:pPr>
        <w:keepNext/>
        <w:keepLines/>
      </w:pPr>
      <w:r>
        <w:t xml:space="preserve">This was </w:t>
      </w:r>
      <w:r w:rsidRPr="00207CB7">
        <w:rPr>
          <w:color w:val="FF0000"/>
        </w:rPr>
        <w:t>block Endorsed</w:t>
      </w:r>
      <w:r>
        <w:t>.</w:t>
      </w:r>
    </w:p>
    <w:p w14:paraId="1EC11158" w14:textId="77777777" w:rsidR="00207CB7" w:rsidRPr="00EB0339" w:rsidRDefault="00207CB7" w:rsidP="00207CB7">
      <w:r w:rsidRPr="005B25A1">
        <w:rPr>
          <w:b/>
          <w:bCs/>
        </w:rPr>
        <w:t>Status:</w:t>
      </w:r>
      <w:r>
        <w:t xml:space="preserve"> </w:t>
      </w:r>
      <w:r w:rsidRPr="00207CB7">
        <w:rPr>
          <w:color w:val="FF0000"/>
        </w:rPr>
        <w:t>Endorsed</w:t>
      </w:r>
      <w:r>
        <w:t>.</w:t>
      </w:r>
    </w:p>
    <w:p w14:paraId="5FCB9466" w14:textId="413C7A03" w:rsidR="00E00DA6" w:rsidRDefault="007615D6" w:rsidP="000A3FBD">
      <w:pPr>
        <w:pStyle w:val="NormTop"/>
      </w:pPr>
      <w:r>
        <w:rPr>
          <w:color w:val="0000FF"/>
        </w:rPr>
        <w:t>SP-241342</w:t>
      </w:r>
      <w:r w:rsidRPr="00D53282">
        <w:t xml:space="preserve"> </w:t>
      </w:r>
      <w:r>
        <w:t>(WI SUMMARY) Summary for SEAL data delivery enabler for vertical applications (Source: Huawei (rapporteur))</w:t>
      </w:r>
      <w:r>
        <w:br/>
      </w:r>
      <w:r w:rsidRPr="00D53282">
        <w:rPr>
          <w:b/>
        </w:rPr>
        <w:t>Document for:</w:t>
      </w:r>
      <w:r w:rsidRPr="00D53282">
        <w:t xml:space="preserve"> </w:t>
      </w:r>
      <w:r>
        <w:t>Approval</w:t>
      </w:r>
      <w:r>
        <w:br/>
      </w:r>
      <w:r w:rsidRPr="00D53282">
        <w:rPr>
          <w:b/>
        </w:rPr>
        <w:t>Abstract:</w:t>
      </w:r>
      <w:r>
        <w:br/>
        <w:t>Summary regarding SEALDD.</w:t>
      </w:r>
    </w:p>
    <w:p w14:paraId="4C4A1BED" w14:textId="77777777" w:rsidR="007615D6" w:rsidRPr="005B25A1" w:rsidRDefault="007615D6" w:rsidP="007615D6">
      <w:pPr>
        <w:keepNext/>
        <w:keepLines/>
        <w:rPr>
          <w:b/>
          <w:bCs/>
        </w:rPr>
      </w:pPr>
      <w:r w:rsidRPr="005B25A1">
        <w:rPr>
          <w:b/>
          <w:bCs/>
        </w:rPr>
        <w:t>Plenary Discussion:</w:t>
      </w:r>
    </w:p>
    <w:p w14:paraId="6FC31DB4" w14:textId="77777777" w:rsidR="00207CB7" w:rsidRPr="00207CB7" w:rsidRDefault="00207CB7" w:rsidP="00207CB7">
      <w:pPr>
        <w:keepNext/>
        <w:keepLines/>
      </w:pPr>
      <w:r>
        <w:t xml:space="preserve">This was </w:t>
      </w:r>
      <w:r w:rsidRPr="00207CB7">
        <w:rPr>
          <w:color w:val="FF0000"/>
        </w:rPr>
        <w:t>block Endorsed</w:t>
      </w:r>
      <w:r>
        <w:t>.</w:t>
      </w:r>
    </w:p>
    <w:p w14:paraId="2B578032" w14:textId="77777777" w:rsidR="00207CB7" w:rsidRPr="00EB0339" w:rsidRDefault="00207CB7" w:rsidP="00207CB7">
      <w:r w:rsidRPr="005B25A1">
        <w:rPr>
          <w:b/>
          <w:bCs/>
        </w:rPr>
        <w:t>Status:</w:t>
      </w:r>
      <w:r>
        <w:t xml:space="preserve"> </w:t>
      </w:r>
      <w:r w:rsidRPr="00207CB7">
        <w:rPr>
          <w:color w:val="FF0000"/>
        </w:rPr>
        <w:t>Endorsed</w:t>
      </w:r>
      <w:r>
        <w:t>.</w:t>
      </w:r>
    </w:p>
    <w:p w14:paraId="5190CD70" w14:textId="48219D5B" w:rsidR="00E00DA6" w:rsidRDefault="007615D6" w:rsidP="000A3FBD">
      <w:pPr>
        <w:pStyle w:val="NormTop"/>
      </w:pPr>
      <w:r>
        <w:rPr>
          <w:color w:val="0000FF"/>
        </w:rPr>
        <w:t>SP-241343</w:t>
      </w:r>
      <w:r w:rsidRPr="00D53282">
        <w:t xml:space="preserve"> </w:t>
      </w:r>
      <w:r>
        <w:t>(WI SUMMARY) Summary for Mission critical services over 5GProse (Source: Huawei (rapporteur))</w:t>
      </w:r>
      <w:r>
        <w:br/>
      </w:r>
      <w:r w:rsidRPr="00D53282">
        <w:rPr>
          <w:b/>
        </w:rPr>
        <w:t>Document for:</w:t>
      </w:r>
      <w:r w:rsidRPr="00D53282">
        <w:t xml:space="preserve"> </w:t>
      </w:r>
      <w:r>
        <w:t>Approval</w:t>
      </w:r>
      <w:r>
        <w:br/>
      </w:r>
      <w:r w:rsidRPr="00D53282">
        <w:rPr>
          <w:b/>
        </w:rPr>
        <w:t>Abstract:</w:t>
      </w:r>
      <w:r>
        <w:br/>
        <w:t>Summary regarding MCOver5GProse.</w:t>
      </w:r>
    </w:p>
    <w:p w14:paraId="52750A59" w14:textId="77777777" w:rsidR="007615D6" w:rsidRPr="005B25A1" w:rsidRDefault="007615D6" w:rsidP="007615D6">
      <w:pPr>
        <w:keepNext/>
        <w:keepLines/>
        <w:rPr>
          <w:b/>
          <w:bCs/>
        </w:rPr>
      </w:pPr>
      <w:r w:rsidRPr="005B25A1">
        <w:rPr>
          <w:b/>
          <w:bCs/>
        </w:rPr>
        <w:t>Plenary Discussion:</w:t>
      </w:r>
    </w:p>
    <w:p w14:paraId="56DDD71A" w14:textId="77777777" w:rsidR="00207CB7" w:rsidRPr="00207CB7" w:rsidRDefault="00207CB7" w:rsidP="00207CB7">
      <w:pPr>
        <w:keepNext/>
        <w:keepLines/>
      </w:pPr>
      <w:r>
        <w:t xml:space="preserve">This was </w:t>
      </w:r>
      <w:r w:rsidRPr="00207CB7">
        <w:rPr>
          <w:color w:val="FF0000"/>
        </w:rPr>
        <w:t>block Endorsed</w:t>
      </w:r>
      <w:r>
        <w:t>.</w:t>
      </w:r>
    </w:p>
    <w:p w14:paraId="1791F197" w14:textId="77777777" w:rsidR="00207CB7" w:rsidRPr="00EB0339" w:rsidRDefault="00207CB7" w:rsidP="00207CB7">
      <w:r w:rsidRPr="005B25A1">
        <w:rPr>
          <w:b/>
          <w:bCs/>
        </w:rPr>
        <w:t>Status:</w:t>
      </w:r>
      <w:r>
        <w:t xml:space="preserve"> </w:t>
      </w:r>
      <w:r w:rsidRPr="00207CB7">
        <w:rPr>
          <w:color w:val="FF0000"/>
        </w:rPr>
        <w:t>Endorsed</w:t>
      </w:r>
      <w:r>
        <w:t>.</w:t>
      </w:r>
    </w:p>
    <w:p w14:paraId="23165174" w14:textId="1D4590AD" w:rsidR="007615D6" w:rsidRDefault="007615D6" w:rsidP="0010433C">
      <w:pPr>
        <w:pStyle w:val="Heading2"/>
      </w:pPr>
      <w:bookmarkStart w:id="122" w:name="_Toc177357488"/>
      <w:r>
        <w:t>21.6</w:t>
      </w:r>
      <w:r>
        <w:tab/>
        <w:t>Improvements to working methods &amp; CRs against 3GPP TSG SA owned Specifications</w:t>
      </w:r>
      <w:bookmarkEnd w:id="122"/>
    </w:p>
    <w:p w14:paraId="7BA4F9AF" w14:textId="77777777" w:rsidR="00D70D73" w:rsidRPr="00EB0339" w:rsidRDefault="00000000" w:rsidP="00D70D73">
      <w:r>
        <w:t>There were no contributions to this agenda item</w:t>
      </w:r>
      <w:r w:rsidR="00D70D73">
        <w:t>.</w:t>
      </w:r>
    </w:p>
    <w:p w14:paraId="3F6B8DB0" w14:textId="030BA364" w:rsidR="007615D6" w:rsidRDefault="007615D6" w:rsidP="0010433C">
      <w:pPr>
        <w:pStyle w:val="Heading2"/>
      </w:pPr>
      <w:bookmarkStart w:id="123" w:name="_Toc177357489"/>
      <w:r>
        <w:t>21.7</w:t>
      </w:r>
      <w:r>
        <w:tab/>
        <w:t>MCC Status Report</w:t>
      </w:r>
      <w:bookmarkEnd w:id="123"/>
    </w:p>
    <w:p w14:paraId="1C275C60" w14:textId="4C9E84D9" w:rsidR="00E00DA6" w:rsidRDefault="007615D6" w:rsidP="000A3FBD">
      <w:pPr>
        <w:pStyle w:val="NormTop"/>
      </w:pPr>
      <w:r>
        <w:rPr>
          <w:color w:val="0000FF"/>
        </w:rPr>
        <w:t>SP-241060</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br/>
        <w:t>Report of MCC activities.</w:t>
      </w:r>
    </w:p>
    <w:p w14:paraId="46827930" w14:textId="13BFA92A" w:rsidR="00207CB7" w:rsidRDefault="00207CB7" w:rsidP="00BE71CA">
      <w:pPr>
        <w:pStyle w:val="FP"/>
        <w:rPr>
          <w:b/>
          <w:bCs/>
          <w:lang w:eastAsia="ja-JP"/>
        </w:rPr>
      </w:pPr>
      <w:r>
        <w:rPr>
          <w:b/>
          <w:bCs/>
          <w:lang w:eastAsia="ja-JP"/>
        </w:rPr>
        <w:t>3GPP Support Team:</w:t>
      </w:r>
    </w:p>
    <w:p w14:paraId="4ECBB1E9" w14:textId="003BD414" w:rsidR="00207CB7" w:rsidRDefault="00207CB7" w:rsidP="00207CB7">
      <w:pPr>
        <w:pStyle w:val="B1"/>
        <w:rPr>
          <w:lang w:eastAsia="ja-JP"/>
        </w:rPr>
      </w:pPr>
      <w:r>
        <w:rPr>
          <w:lang w:eastAsia="ja-JP"/>
        </w:rPr>
        <w:t>-</w:t>
      </w:r>
      <w:r>
        <w:rPr>
          <w:lang w:eastAsia="ja-JP"/>
        </w:rPr>
        <w:tab/>
      </w:r>
      <w:r w:rsidRPr="00207CB7">
        <w:rPr>
          <w:b/>
          <w:bCs/>
          <w:color w:val="0000FF"/>
          <w:lang w:eastAsia="ja-JP"/>
        </w:rPr>
        <w:t>Mirko Cano Soveri</w:t>
      </w:r>
      <w:r>
        <w:rPr>
          <w:lang w:eastAsia="ja-JP"/>
        </w:rPr>
        <w:t xml:space="preserve"> is now the MCC director! (keeping also Support for SA WG3).</w:t>
      </w:r>
    </w:p>
    <w:p w14:paraId="3488ED14" w14:textId="54EDEBF8" w:rsidR="00BE71CA" w:rsidRPr="00BE71CA" w:rsidRDefault="00BE71CA" w:rsidP="00BE71CA">
      <w:pPr>
        <w:pStyle w:val="FP"/>
        <w:rPr>
          <w:b/>
          <w:bCs/>
          <w:lang w:eastAsia="ja-JP"/>
        </w:rPr>
      </w:pPr>
      <w:r w:rsidRPr="00BE71CA">
        <w:rPr>
          <w:b/>
          <w:bCs/>
          <w:lang w:eastAsia="ja-JP"/>
        </w:rPr>
        <w:t>Anti-trust law webinars:</w:t>
      </w:r>
    </w:p>
    <w:p w14:paraId="794C5B7C" w14:textId="040241A4" w:rsidR="00BE71CA" w:rsidRDefault="00BE71CA" w:rsidP="00BE71CA">
      <w:pPr>
        <w:pStyle w:val="B1"/>
        <w:rPr>
          <w:lang w:eastAsia="ja-JP"/>
        </w:rPr>
      </w:pPr>
      <w:r>
        <w:rPr>
          <w:lang w:eastAsia="ja-JP"/>
        </w:rPr>
        <w:t>-</w:t>
      </w:r>
      <w:r>
        <w:rPr>
          <w:lang w:eastAsia="ja-JP"/>
        </w:rPr>
        <w:tab/>
        <w:t>Three webinars have been scheduled to take place in the last quarter of 2024, each timed to be convenient for those in one of the three regions (Europe, Americas, Asia):</w:t>
      </w:r>
    </w:p>
    <w:p w14:paraId="27685612" w14:textId="50332FC1" w:rsidR="00BE71CA" w:rsidRDefault="00BE71CA" w:rsidP="00BE71CA">
      <w:pPr>
        <w:pStyle w:val="B2"/>
      </w:pPr>
      <w:r>
        <w:t>-</w:t>
      </w:r>
      <w:r>
        <w:tab/>
        <w:t>Tuesday, [3rd of Sept 20024]: 10:00-12:00 CET (DONE)</w:t>
      </w:r>
    </w:p>
    <w:p w14:paraId="5BB3F9B0" w14:textId="0286F766" w:rsidR="00BE71CA" w:rsidRDefault="00BE71CA" w:rsidP="00BE71CA">
      <w:pPr>
        <w:pStyle w:val="B2"/>
      </w:pPr>
      <w:r>
        <w:t>-</w:t>
      </w:r>
      <w:r>
        <w:tab/>
        <w:t>Tuesday, [24th of Sept]: 08:00-10:00 CET</w:t>
      </w:r>
    </w:p>
    <w:p w14:paraId="757626C0" w14:textId="04EFAF1E" w:rsidR="00BE71CA" w:rsidRDefault="00BE71CA" w:rsidP="00BE71CA">
      <w:pPr>
        <w:pStyle w:val="B2"/>
      </w:pPr>
      <w:r>
        <w:t>-</w:t>
      </w:r>
      <w:r>
        <w:tab/>
        <w:t>Tuesday, [8th of Oct]: 18:00-20:00 CET</w:t>
      </w:r>
    </w:p>
    <w:p w14:paraId="67431627" w14:textId="65BC07EE" w:rsidR="00BE71CA" w:rsidRDefault="00BE71CA" w:rsidP="00BE71CA">
      <w:pPr>
        <w:pStyle w:val="B1"/>
        <w:rPr>
          <w:lang w:eastAsia="ja-JP"/>
        </w:rPr>
      </w:pPr>
      <w:r>
        <w:rPr>
          <w:lang w:eastAsia="ja-JP"/>
        </w:rPr>
        <w:t>-</w:t>
      </w:r>
      <w:r>
        <w:rPr>
          <w:lang w:eastAsia="ja-JP"/>
        </w:rPr>
        <w:tab/>
        <w:t>These webinars are open for participation by any delegate. For logistical reasons, we may have to limit the number of participants in any one webinar, and elected officials and candidates for election will take precedence.</w:t>
      </w:r>
    </w:p>
    <w:p w14:paraId="17A1E043" w14:textId="1C5BB4C8" w:rsidR="00BE71CA" w:rsidRDefault="00BE71CA" w:rsidP="00BE71CA">
      <w:pPr>
        <w:pStyle w:val="B1"/>
        <w:rPr>
          <w:lang w:eastAsia="ja-JP"/>
        </w:rPr>
      </w:pPr>
      <w:r>
        <w:rPr>
          <w:lang w:eastAsia="ja-JP"/>
        </w:rPr>
        <w:t>-</w:t>
      </w:r>
      <w:r>
        <w:rPr>
          <w:lang w:eastAsia="ja-JP"/>
        </w:rPr>
        <w:tab/>
        <w:t>Companies are reminded that all personnel they offer for the chair or vice-chair position of 3GPP committees must undergo formal training in anti-trust matters, and the letter of support for candidates for election must clearly state this. (Article 22.1 of the 3GPP working procedures)</w:t>
      </w:r>
    </w:p>
    <w:p w14:paraId="7CE175EF" w14:textId="15EA1867" w:rsidR="00BE71CA" w:rsidRPr="00BE71CA" w:rsidRDefault="00BE71CA" w:rsidP="00BE71CA">
      <w:pPr>
        <w:pStyle w:val="FP"/>
        <w:rPr>
          <w:b/>
          <w:bCs/>
          <w:lang w:eastAsia="ja-JP"/>
        </w:rPr>
      </w:pPr>
      <w:r w:rsidRPr="00BE71CA">
        <w:rPr>
          <w:b/>
          <w:bCs/>
          <w:lang w:eastAsia="ja-JP"/>
        </w:rPr>
        <w:t>Marketing and communications:</w:t>
      </w:r>
    </w:p>
    <w:p w14:paraId="124E90FD" w14:textId="4E72D028" w:rsidR="00BE71CA" w:rsidRPr="00BE71CA" w:rsidRDefault="00BE71CA" w:rsidP="00BE71CA">
      <w:pPr>
        <w:pStyle w:val="FP"/>
        <w:rPr>
          <w:b/>
          <w:bCs/>
          <w:lang w:eastAsia="ja-JP"/>
        </w:rPr>
      </w:pPr>
      <w:r w:rsidRPr="00BE71CA">
        <w:rPr>
          <w:b/>
          <w:bCs/>
          <w:lang w:eastAsia="ja-JP"/>
        </w:rPr>
        <w:t>Marketing matters:</w:t>
      </w:r>
    </w:p>
    <w:p w14:paraId="480C5DF1" w14:textId="7FFF437B" w:rsidR="00BE71CA" w:rsidRPr="00BE71CA" w:rsidRDefault="00BE71CA" w:rsidP="00BE71CA">
      <w:pPr>
        <w:pStyle w:val="B1"/>
        <w:rPr>
          <w:b/>
          <w:bCs/>
        </w:rPr>
      </w:pPr>
      <w:r w:rsidRPr="00BE71CA">
        <w:rPr>
          <w:b/>
          <w:bCs/>
        </w:rPr>
        <w:t>-</w:t>
      </w:r>
      <w:r w:rsidRPr="00BE71CA">
        <w:rPr>
          <w:b/>
          <w:bCs/>
        </w:rPr>
        <w:tab/>
        <w:t>Newsletter</w:t>
      </w:r>
    </w:p>
    <w:p w14:paraId="367D431E" w14:textId="0ECAFE7E" w:rsidR="00BE71CA" w:rsidRDefault="00BE71CA" w:rsidP="00BE71CA">
      <w:pPr>
        <w:pStyle w:val="B2"/>
      </w:pPr>
      <w:r>
        <w:t>-</w:t>
      </w:r>
      <w:r>
        <w:tab/>
        <w:t>Issue #8 of 3GPP 'Highlights' Published June 2024</w:t>
      </w:r>
    </w:p>
    <w:p w14:paraId="42906041" w14:textId="2580564D" w:rsidR="00BE71CA" w:rsidRDefault="00BE71CA" w:rsidP="00BE71CA">
      <w:pPr>
        <w:pStyle w:val="B3"/>
      </w:pPr>
      <w:r>
        <w:t>-</w:t>
      </w:r>
      <w:r>
        <w:tab/>
        <w:t>800 print copies</w:t>
      </w:r>
    </w:p>
    <w:p w14:paraId="4948942C" w14:textId="6791F891" w:rsidR="00BE71CA" w:rsidRDefault="00BE71CA" w:rsidP="00BE71CA">
      <w:pPr>
        <w:pStyle w:val="B3"/>
      </w:pPr>
      <w:r>
        <w:t>-</w:t>
      </w:r>
      <w:r>
        <w:tab/>
        <w:t>2500+ subscribers to on-line version</w:t>
      </w:r>
    </w:p>
    <w:p w14:paraId="5E73BAA2" w14:textId="3AC2E2EE" w:rsidR="00BE71CA" w:rsidRDefault="00BE71CA" w:rsidP="00BE71CA">
      <w:pPr>
        <w:pStyle w:val="B2"/>
      </w:pPr>
      <w:r>
        <w:t>-</w:t>
      </w:r>
      <w:r>
        <w:tab/>
        <w:t>Issue #9 in November 2024, Please volunteer an idea for an article (800 - 1600 words). Call for articles this week (TSGs#105)</w:t>
      </w:r>
    </w:p>
    <w:p w14:paraId="6AC46356" w14:textId="507B89A9" w:rsidR="00BE71CA" w:rsidRPr="00BE71CA" w:rsidRDefault="00BE71CA" w:rsidP="00BE71CA">
      <w:pPr>
        <w:pStyle w:val="B1"/>
        <w:rPr>
          <w:b/>
          <w:bCs/>
        </w:rPr>
      </w:pPr>
      <w:r w:rsidRPr="00BE71CA">
        <w:rPr>
          <w:b/>
          <w:bCs/>
        </w:rPr>
        <w:t>-</w:t>
      </w:r>
      <w:r w:rsidRPr="00BE71CA">
        <w:rPr>
          <w:b/>
          <w:bCs/>
        </w:rPr>
        <w:tab/>
        <w:t>6G Pins</w:t>
      </w:r>
    </w:p>
    <w:p w14:paraId="27D9D5AA" w14:textId="42800E88" w:rsidR="00BE71CA" w:rsidRDefault="00BE71CA" w:rsidP="00BE71CA">
      <w:pPr>
        <w:pStyle w:val="B2"/>
      </w:pPr>
      <w:r>
        <w:t>-</w:t>
      </w:r>
      <w:r>
        <w:tab/>
        <w:t>6G pins available during TSG#105 and at Nov. WGs.</w:t>
      </w:r>
    </w:p>
    <w:p w14:paraId="5BAC798F" w14:textId="19A8DA18" w:rsidR="00BE71CA" w:rsidRPr="00BE71CA" w:rsidRDefault="00BE71CA" w:rsidP="00BE71CA">
      <w:pPr>
        <w:pStyle w:val="B1"/>
        <w:rPr>
          <w:b/>
          <w:bCs/>
        </w:rPr>
      </w:pPr>
      <w:r w:rsidRPr="00BE71CA">
        <w:rPr>
          <w:b/>
          <w:bCs/>
        </w:rPr>
        <w:t>-</w:t>
      </w:r>
      <w:r w:rsidRPr="00BE71CA">
        <w:rPr>
          <w:b/>
          <w:bCs/>
        </w:rPr>
        <w:tab/>
        <w:t>Excellence Awards</w:t>
      </w:r>
    </w:p>
    <w:p w14:paraId="41739038" w14:textId="50B30B7D" w:rsidR="00BE71CA" w:rsidRDefault="00BE71CA" w:rsidP="00BE71CA">
      <w:pPr>
        <w:pStyle w:val="B2"/>
      </w:pPr>
      <w:r>
        <w:t>-</w:t>
      </w:r>
      <w:r>
        <w:tab/>
        <w:t>WG chairs submissions for 2024 Excellence Awards due in by December 7.</w:t>
      </w:r>
    </w:p>
    <w:p w14:paraId="3BB86D84" w14:textId="68AA928A" w:rsidR="00BE71CA" w:rsidRDefault="00BE71CA" w:rsidP="00BE71CA">
      <w:pPr>
        <w:pStyle w:val="B2"/>
      </w:pPr>
      <w:r>
        <w:t>-</w:t>
      </w:r>
      <w:r>
        <w:tab/>
        <w:t>Award webpage - Includes process.</w:t>
      </w:r>
    </w:p>
    <w:p w14:paraId="2E7CE08C" w14:textId="7A93C9F4" w:rsidR="00BE71CA" w:rsidRDefault="00BE71CA" w:rsidP="00BE71CA">
      <w:pPr>
        <w:pStyle w:val="B2"/>
      </w:pPr>
      <w:r>
        <w:t>-</w:t>
      </w:r>
      <w:r>
        <w:tab/>
        <w:t>Speakers at Conferences in 2024:</w:t>
      </w:r>
    </w:p>
    <w:tbl>
      <w:tblPr>
        <w:tblStyle w:val="TableGrid"/>
        <w:tblW w:w="0" w:type="auto"/>
        <w:tblLook w:val="04A0" w:firstRow="1" w:lastRow="0" w:firstColumn="1" w:lastColumn="0" w:noHBand="0" w:noVBand="1"/>
      </w:tblPr>
      <w:tblGrid>
        <w:gridCol w:w="3199"/>
        <w:gridCol w:w="1217"/>
        <w:gridCol w:w="1273"/>
        <w:gridCol w:w="3939"/>
      </w:tblGrid>
      <w:tr w:rsidR="00BE71CA" w:rsidRPr="00BE71CA" w14:paraId="55D581C4" w14:textId="77777777" w:rsidTr="00BE71CA">
        <w:tc>
          <w:tcPr>
            <w:tcW w:w="3289" w:type="dxa"/>
          </w:tcPr>
          <w:p w14:paraId="06C5FC71" w14:textId="77777777" w:rsidR="00BE71CA" w:rsidRPr="00BE71CA" w:rsidRDefault="00BE71CA" w:rsidP="00076604">
            <w:pPr>
              <w:pStyle w:val="FP"/>
              <w:rPr>
                <w:lang w:eastAsia="ja-JP"/>
              </w:rPr>
            </w:pPr>
            <w:r w:rsidRPr="00BE71CA">
              <w:rPr>
                <w:lang w:eastAsia="ja-JP"/>
              </w:rPr>
              <w:t>Event</w:t>
            </w:r>
          </w:p>
        </w:tc>
        <w:tc>
          <w:tcPr>
            <w:tcW w:w="1134" w:type="dxa"/>
          </w:tcPr>
          <w:p w14:paraId="74722AB4" w14:textId="77777777" w:rsidR="00BE71CA" w:rsidRPr="00BE71CA" w:rsidRDefault="00BE71CA" w:rsidP="00076604">
            <w:pPr>
              <w:pStyle w:val="FP"/>
              <w:rPr>
                <w:lang w:eastAsia="ja-JP"/>
              </w:rPr>
            </w:pPr>
            <w:r w:rsidRPr="00BE71CA">
              <w:rPr>
                <w:lang w:eastAsia="ja-JP"/>
              </w:rPr>
              <w:t>Start date</w:t>
            </w:r>
          </w:p>
        </w:tc>
        <w:tc>
          <w:tcPr>
            <w:tcW w:w="1134" w:type="dxa"/>
          </w:tcPr>
          <w:p w14:paraId="5ADD294F" w14:textId="77777777" w:rsidR="00BE71CA" w:rsidRPr="00BE71CA" w:rsidRDefault="00BE71CA" w:rsidP="00076604">
            <w:pPr>
              <w:pStyle w:val="FP"/>
              <w:rPr>
                <w:lang w:eastAsia="ja-JP"/>
              </w:rPr>
            </w:pPr>
            <w:r w:rsidRPr="00BE71CA">
              <w:rPr>
                <w:lang w:eastAsia="ja-JP"/>
              </w:rPr>
              <w:t>City</w:t>
            </w:r>
          </w:p>
        </w:tc>
        <w:tc>
          <w:tcPr>
            <w:tcW w:w="4071" w:type="dxa"/>
          </w:tcPr>
          <w:p w14:paraId="7186A785" w14:textId="77777777" w:rsidR="00BE71CA" w:rsidRPr="00BE71CA" w:rsidRDefault="00BE71CA" w:rsidP="00076604">
            <w:pPr>
              <w:pStyle w:val="FP"/>
              <w:rPr>
                <w:lang w:eastAsia="ja-JP"/>
              </w:rPr>
            </w:pPr>
            <w:r w:rsidRPr="00BE71CA">
              <w:rPr>
                <w:lang w:eastAsia="ja-JP"/>
              </w:rPr>
              <w:t>Support</w:t>
            </w:r>
          </w:p>
        </w:tc>
      </w:tr>
      <w:tr w:rsidR="00BE71CA" w:rsidRPr="00BE71CA" w14:paraId="116C8164" w14:textId="77777777" w:rsidTr="00BE71CA">
        <w:tc>
          <w:tcPr>
            <w:tcW w:w="3289" w:type="dxa"/>
          </w:tcPr>
          <w:p w14:paraId="7AE01E22" w14:textId="77777777" w:rsidR="00BE71CA" w:rsidRPr="00BE71CA" w:rsidRDefault="00BE71CA" w:rsidP="00076604">
            <w:pPr>
              <w:pStyle w:val="FP"/>
              <w:rPr>
                <w:lang w:val="fr-FR" w:eastAsia="ja-JP"/>
              </w:rPr>
            </w:pPr>
            <w:r w:rsidRPr="00BE71CA">
              <w:rPr>
                <w:lang w:val="fr-FR" w:eastAsia="ja-JP"/>
              </w:rPr>
              <w:t>ETSI Artificial Intelligence (AI) Conference</w:t>
            </w:r>
          </w:p>
        </w:tc>
        <w:tc>
          <w:tcPr>
            <w:tcW w:w="1134" w:type="dxa"/>
          </w:tcPr>
          <w:p w14:paraId="02F0E7B4" w14:textId="77777777" w:rsidR="00BE71CA" w:rsidRPr="00BE71CA" w:rsidRDefault="00BE71CA" w:rsidP="00076604">
            <w:pPr>
              <w:pStyle w:val="FP"/>
              <w:rPr>
                <w:lang w:eastAsia="ja-JP"/>
              </w:rPr>
            </w:pPr>
            <w:r w:rsidRPr="00BE71CA">
              <w:rPr>
                <w:lang w:eastAsia="ja-JP"/>
              </w:rPr>
              <w:t>05/02/2024</w:t>
            </w:r>
          </w:p>
        </w:tc>
        <w:tc>
          <w:tcPr>
            <w:tcW w:w="1134" w:type="dxa"/>
          </w:tcPr>
          <w:p w14:paraId="6EF5A6D9" w14:textId="77777777" w:rsidR="00BE71CA" w:rsidRPr="00BE71CA" w:rsidRDefault="00BE71CA" w:rsidP="00076604">
            <w:pPr>
              <w:pStyle w:val="FP"/>
              <w:rPr>
                <w:lang w:eastAsia="ja-JP"/>
              </w:rPr>
            </w:pPr>
            <w:r w:rsidRPr="00BE71CA">
              <w:rPr>
                <w:lang w:eastAsia="ja-JP"/>
              </w:rPr>
              <w:t>Sophia Antipolis</w:t>
            </w:r>
          </w:p>
        </w:tc>
        <w:tc>
          <w:tcPr>
            <w:tcW w:w="4071" w:type="dxa"/>
          </w:tcPr>
          <w:p w14:paraId="610ED775" w14:textId="77777777" w:rsidR="00BE71CA" w:rsidRPr="00BE71CA" w:rsidRDefault="00BE71CA" w:rsidP="00076604">
            <w:pPr>
              <w:pStyle w:val="FP"/>
              <w:rPr>
                <w:lang w:eastAsia="ja-JP"/>
              </w:rPr>
            </w:pPr>
            <w:r w:rsidRPr="00BE71CA">
              <w:rPr>
                <w:lang w:eastAsia="ja-JP"/>
              </w:rPr>
              <w:t>Partner event, Speaker</w:t>
            </w:r>
          </w:p>
        </w:tc>
      </w:tr>
      <w:tr w:rsidR="00BE71CA" w:rsidRPr="00BE71CA" w14:paraId="7A3ABC6B" w14:textId="77777777" w:rsidTr="00BE71CA">
        <w:tc>
          <w:tcPr>
            <w:tcW w:w="3289" w:type="dxa"/>
          </w:tcPr>
          <w:p w14:paraId="0AACA3A9" w14:textId="77777777" w:rsidR="00BE71CA" w:rsidRPr="00BE71CA" w:rsidRDefault="00BE71CA" w:rsidP="00076604">
            <w:pPr>
              <w:pStyle w:val="FP"/>
              <w:rPr>
                <w:lang w:eastAsia="ja-JP"/>
              </w:rPr>
            </w:pPr>
            <w:r w:rsidRPr="00BE71CA">
              <w:rPr>
                <w:lang w:eastAsia="ja-JP"/>
              </w:rPr>
              <w:t>MWC 2024</w:t>
            </w:r>
          </w:p>
        </w:tc>
        <w:tc>
          <w:tcPr>
            <w:tcW w:w="1134" w:type="dxa"/>
          </w:tcPr>
          <w:p w14:paraId="1C0F4511" w14:textId="77777777" w:rsidR="00BE71CA" w:rsidRPr="00BE71CA" w:rsidRDefault="00BE71CA" w:rsidP="00076604">
            <w:pPr>
              <w:pStyle w:val="FP"/>
              <w:rPr>
                <w:lang w:eastAsia="ja-JP"/>
              </w:rPr>
            </w:pPr>
            <w:r w:rsidRPr="00BE71CA">
              <w:rPr>
                <w:lang w:eastAsia="ja-JP"/>
              </w:rPr>
              <w:t>26/02/2024</w:t>
            </w:r>
          </w:p>
        </w:tc>
        <w:tc>
          <w:tcPr>
            <w:tcW w:w="1134" w:type="dxa"/>
          </w:tcPr>
          <w:p w14:paraId="10D95945" w14:textId="77777777" w:rsidR="00BE71CA" w:rsidRPr="00BE71CA" w:rsidRDefault="00BE71CA" w:rsidP="00076604">
            <w:pPr>
              <w:pStyle w:val="FP"/>
              <w:rPr>
                <w:lang w:eastAsia="ja-JP"/>
              </w:rPr>
            </w:pPr>
            <w:r w:rsidRPr="00BE71CA">
              <w:rPr>
                <w:lang w:eastAsia="ja-JP"/>
              </w:rPr>
              <w:t>Barcelona</w:t>
            </w:r>
          </w:p>
        </w:tc>
        <w:tc>
          <w:tcPr>
            <w:tcW w:w="4071" w:type="dxa"/>
          </w:tcPr>
          <w:p w14:paraId="7D427977" w14:textId="77777777" w:rsidR="00BE71CA" w:rsidRPr="00BE71CA" w:rsidRDefault="00BE71CA" w:rsidP="00076604">
            <w:pPr>
              <w:pStyle w:val="FP"/>
              <w:rPr>
                <w:lang w:eastAsia="ja-JP"/>
              </w:rPr>
            </w:pPr>
            <w:r w:rsidRPr="00BE71CA">
              <w:rPr>
                <w:lang w:eastAsia="ja-JP"/>
              </w:rPr>
              <w:t>Partner event, Speaker</w:t>
            </w:r>
          </w:p>
        </w:tc>
      </w:tr>
      <w:tr w:rsidR="00BE71CA" w:rsidRPr="00BE71CA" w14:paraId="197E5278" w14:textId="77777777" w:rsidTr="00BE71CA">
        <w:tc>
          <w:tcPr>
            <w:tcW w:w="3289" w:type="dxa"/>
          </w:tcPr>
          <w:p w14:paraId="3A5B4E2E" w14:textId="77777777" w:rsidR="00BE71CA" w:rsidRPr="00BE71CA" w:rsidRDefault="00BE71CA" w:rsidP="00076604">
            <w:pPr>
              <w:pStyle w:val="FP"/>
              <w:rPr>
                <w:lang w:eastAsia="ja-JP"/>
              </w:rPr>
            </w:pPr>
            <w:r w:rsidRPr="00BE71CA">
              <w:rPr>
                <w:lang w:eastAsia="ja-JP"/>
              </w:rPr>
              <w:t>Non-Terrestrial Networks, a Native Component of 6G</w:t>
            </w:r>
          </w:p>
        </w:tc>
        <w:tc>
          <w:tcPr>
            <w:tcW w:w="1134" w:type="dxa"/>
          </w:tcPr>
          <w:p w14:paraId="5BD3178C" w14:textId="77777777" w:rsidR="00BE71CA" w:rsidRPr="00BE71CA" w:rsidRDefault="00BE71CA" w:rsidP="00076604">
            <w:pPr>
              <w:pStyle w:val="FP"/>
              <w:rPr>
                <w:lang w:eastAsia="ja-JP"/>
              </w:rPr>
            </w:pPr>
            <w:r w:rsidRPr="00BE71CA">
              <w:rPr>
                <w:lang w:eastAsia="ja-JP"/>
              </w:rPr>
              <w:t>03/04/2024</w:t>
            </w:r>
          </w:p>
        </w:tc>
        <w:tc>
          <w:tcPr>
            <w:tcW w:w="1134" w:type="dxa"/>
          </w:tcPr>
          <w:p w14:paraId="4C3B31B9" w14:textId="77777777" w:rsidR="00BE71CA" w:rsidRPr="00BE71CA" w:rsidRDefault="00BE71CA" w:rsidP="00076604">
            <w:pPr>
              <w:pStyle w:val="FP"/>
              <w:rPr>
                <w:lang w:eastAsia="ja-JP"/>
              </w:rPr>
            </w:pPr>
            <w:r w:rsidRPr="00BE71CA">
              <w:rPr>
                <w:lang w:eastAsia="ja-JP"/>
              </w:rPr>
              <w:t>Sophia Antipolis</w:t>
            </w:r>
          </w:p>
        </w:tc>
        <w:tc>
          <w:tcPr>
            <w:tcW w:w="4071" w:type="dxa"/>
          </w:tcPr>
          <w:p w14:paraId="15EF5436" w14:textId="77777777" w:rsidR="00BE71CA" w:rsidRPr="00BE71CA" w:rsidRDefault="00BE71CA" w:rsidP="00076604">
            <w:pPr>
              <w:pStyle w:val="FP"/>
              <w:rPr>
                <w:lang w:eastAsia="ja-JP"/>
              </w:rPr>
            </w:pPr>
            <w:r w:rsidRPr="00BE71CA">
              <w:rPr>
                <w:lang w:eastAsia="ja-JP"/>
              </w:rPr>
              <w:t>Partner event, Speaker</w:t>
            </w:r>
          </w:p>
        </w:tc>
      </w:tr>
      <w:tr w:rsidR="00BE71CA" w:rsidRPr="00BE71CA" w14:paraId="4DAD70E2" w14:textId="77777777" w:rsidTr="00BE71CA">
        <w:tc>
          <w:tcPr>
            <w:tcW w:w="3289" w:type="dxa"/>
          </w:tcPr>
          <w:p w14:paraId="1E2E7793" w14:textId="77777777" w:rsidR="00BE71CA" w:rsidRPr="00BE71CA" w:rsidRDefault="00BE71CA" w:rsidP="00076604">
            <w:pPr>
              <w:pStyle w:val="FP"/>
              <w:rPr>
                <w:lang w:eastAsia="ja-JP"/>
              </w:rPr>
            </w:pPr>
            <w:r w:rsidRPr="00BE71CA">
              <w:rPr>
                <w:lang w:eastAsia="ja-JP"/>
              </w:rPr>
              <w:t>6G Spring Symposium</w:t>
            </w:r>
          </w:p>
        </w:tc>
        <w:tc>
          <w:tcPr>
            <w:tcW w:w="1134" w:type="dxa"/>
          </w:tcPr>
          <w:p w14:paraId="77ADFBCB" w14:textId="77777777" w:rsidR="00BE71CA" w:rsidRPr="00BE71CA" w:rsidRDefault="00BE71CA" w:rsidP="00076604">
            <w:pPr>
              <w:pStyle w:val="FP"/>
              <w:rPr>
                <w:lang w:eastAsia="ja-JP"/>
              </w:rPr>
            </w:pPr>
            <w:r w:rsidRPr="00BE71CA">
              <w:rPr>
                <w:lang w:eastAsia="ja-JP"/>
              </w:rPr>
              <w:t>09/04/2024</w:t>
            </w:r>
          </w:p>
        </w:tc>
        <w:tc>
          <w:tcPr>
            <w:tcW w:w="1134" w:type="dxa"/>
          </w:tcPr>
          <w:p w14:paraId="68A1A031" w14:textId="77777777" w:rsidR="00BE71CA" w:rsidRPr="00BE71CA" w:rsidRDefault="00BE71CA" w:rsidP="00076604">
            <w:pPr>
              <w:pStyle w:val="FP"/>
              <w:rPr>
                <w:lang w:eastAsia="ja-JP"/>
              </w:rPr>
            </w:pPr>
            <w:r w:rsidRPr="00BE71CA">
              <w:rPr>
                <w:lang w:eastAsia="ja-JP"/>
              </w:rPr>
              <w:t>Helsinki</w:t>
            </w:r>
          </w:p>
        </w:tc>
        <w:tc>
          <w:tcPr>
            <w:tcW w:w="4071" w:type="dxa"/>
          </w:tcPr>
          <w:p w14:paraId="1B8B64F9" w14:textId="77777777" w:rsidR="00BE71CA" w:rsidRPr="00BE71CA" w:rsidRDefault="00BE71CA" w:rsidP="00076604">
            <w:pPr>
              <w:pStyle w:val="FP"/>
              <w:rPr>
                <w:lang w:eastAsia="ja-JP"/>
              </w:rPr>
            </w:pPr>
            <w:r w:rsidRPr="00BE71CA">
              <w:rPr>
                <w:lang w:eastAsia="ja-JP"/>
              </w:rPr>
              <w:t>Speaker</w:t>
            </w:r>
          </w:p>
        </w:tc>
      </w:tr>
      <w:tr w:rsidR="00BE71CA" w:rsidRPr="00BE71CA" w14:paraId="33E0E91D" w14:textId="77777777" w:rsidTr="00BE71CA">
        <w:tc>
          <w:tcPr>
            <w:tcW w:w="3289" w:type="dxa"/>
          </w:tcPr>
          <w:p w14:paraId="11D0726F" w14:textId="77777777" w:rsidR="00BE71CA" w:rsidRPr="00BE71CA" w:rsidRDefault="00BE71CA" w:rsidP="00076604">
            <w:pPr>
              <w:pStyle w:val="FP"/>
              <w:rPr>
                <w:lang w:eastAsia="ja-JP"/>
              </w:rPr>
            </w:pPr>
            <w:r w:rsidRPr="00BE71CA">
              <w:rPr>
                <w:lang w:eastAsia="ja-JP"/>
              </w:rPr>
              <w:t>CCW 2024</w:t>
            </w:r>
          </w:p>
        </w:tc>
        <w:tc>
          <w:tcPr>
            <w:tcW w:w="1134" w:type="dxa"/>
          </w:tcPr>
          <w:p w14:paraId="04C2C81F" w14:textId="77777777" w:rsidR="00BE71CA" w:rsidRPr="00BE71CA" w:rsidRDefault="00BE71CA" w:rsidP="00076604">
            <w:pPr>
              <w:pStyle w:val="FP"/>
              <w:rPr>
                <w:lang w:eastAsia="ja-JP"/>
              </w:rPr>
            </w:pPr>
            <w:r w:rsidRPr="00BE71CA">
              <w:rPr>
                <w:lang w:eastAsia="ja-JP"/>
              </w:rPr>
              <w:t>14/05/2024</w:t>
            </w:r>
          </w:p>
        </w:tc>
        <w:tc>
          <w:tcPr>
            <w:tcW w:w="1134" w:type="dxa"/>
          </w:tcPr>
          <w:p w14:paraId="3F83FECA" w14:textId="77777777" w:rsidR="00BE71CA" w:rsidRPr="00BE71CA" w:rsidRDefault="00BE71CA" w:rsidP="00076604">
            <w:pPr>
              <w:pStyle w:val="FP"/>
              <w:rPr>
                <w:lang w:eastAsia="ja-JP"/>
              </w:rPr>
            </w:pPr>
            <w:r w:rsidRPr="00BE71CA">
              <w:rPr>
                <w:lang w:eastAsia="ja-JP"/>
              </w:rPr>
              <w:t>Dubai</w:t>
            </w:r>
          </w:p>
        </w:tc>
        <w:tc>
          <w:tcPr>
            <w:tcW w:w="4071" w:type="dxa"/>
          </w:tcPr>
          <w:p w14:paraId="45D267B2" w14:textId="77777777" w:rsidR="00BE71CA" w:rsidRPr="00BE71CA" w:rsidRDefault="00BE71CA" w:rsidP="00076604">
            <w:pPr>
              <w:pStyle w:val="FP"/>
              <w:rPr>
                <w:lang w:eastAsia="ja-JP"/>
              </w:rPr>
            </w:pPr>
            <w:r w:rsidRPr="00BE71CA">
              <w:rPr>
                <w:lang w:eastAsia="ja-JP"/>
              </w:rPr>
              <w:t>Partner event, Speaker</w:t>
            </w:r>
          </w:p>
        </w:tc>
      </w:tr>
      <w:tr w:rsidR="00BE71CA" w:rsidRPr="00BE71CA" w14:paraId="4FE6FFE9" w14:textId="77777777" w:rsidTr="00BE71CA">
        <w:tc>
          <w:tcPr>
            <w:tcW w:w="3289" w:type="dxa"/>
          </w:tcPr>
          <w:p w14:paraId="565BC205" w14:textId="77777777" w:rsidR="00BE71CA" w:rsidRPr="00BE71CA" w:rsidRDefault="00BE71CA" w:rsidP="00076604">
            <w:pPr>
              <w:pStyle w:val="FP"/>
              <w:rPr>
                <w:lang w:eastAsia="ja-JP"/>
              </w:rPr>
            </w:pPr>
            <w:r w:rsidRPr="00BE71CA">
              <w:rPr>
                <w:lang w:eastAsia="ja-JP"/>
              </w:rPr>
              <w:t>Bharat 6G</w:t>
            </w:r>
          </w:p>
        </w:tc>
        <w:tc>
          <w:tcPr>
            <w:tcW w:w="1134" w:type="dxa"/>
          </w:tcPr>
          <w:p w14:paraId="192F1468" w14:textId="77777777" w:rsidR="00BE71CA" w:rsidRPr="00BE71CA" w:rsidRDefault="00BE71CA" w:rsidP="00076604">
            <w:pPr>
              <w:pStyle w:val="FP"/>
              <w:rPr>
                <w:lang w:eastAsia="ja-JP"/>
              </w:rPr>
            </w:pPr>
            <w:r w:rsidRPr="00BE71CA">
              <w:rPr>
                <w:lang w:eastAsia="ja-JP"/>
              </w:rPr>
              <w:t>15/05/2024</w:t>
            </w:r>
          </w:p>
        </w:tc>
        <w:tc>
          <w:tcPr>
            <w:tcW w:w="1134" w:type="dxa"/>
          </w:tcPr>
          <w:p w14:paraId="3E2EA469" w14:textId="77777777" w:rsidR="00BE71CA" w:rsidRPr="00BE71CA" w:rsidRDefault="00BE71CA" w:rsidP="00076604">
            <w:pPr>
              <w:pStyle w:val="FP"/>
              <w:rPr>
                <w:lang w:eastAsia="ja-JP"/>
              </w:rPr>
            </w:pPr>
            <w:r w:rsidRPr="00BE71CA">
              <w:rPr>
                <w:lang w:eastAsia="ja-JP"/>
              </w:rPr>
              <w:t>New Delhi</w:t>
            </w:r>
          </w:p>
        </w:tc>
        <w:tc>
          <w:tcPr>
            <w:tcW w:w="4071" w:type="dxa"/>
          </w:tcPr>
          <w:p w14:paraId="1E6626B0" w14:textId="77777777" w:rsidR="00BE71CA" w:rsidRPr="00BE71CA" w:rsidRDefault="00BE71CA" w:rsidP="00076604">
            <w:pPr>
              <w:pStyle w:val="FP"/>
              <w:rPr>
                <w:lang w:eastAsia="ja-JP"/>
              </w:rPr>
            </w:pPr>
            <w:r w:rsidRPr="00BE71CA">
              <w:rPr>
                <w:lang w:eastAsia="ja-JP"/>
              </w:rPr>
              <w:t>Endorsed</w:t>
            </w:r>
          </w:p>
        </w:tc>
      </w:tr>
      <w:tr w:rsidR="00BE71CA" w:rsidRPr="00BE71CA" w14:paraId="1E44DB10" w14:textId="77777777" w:rsidTr="00BE71CA">
        <w:tc>
          <w:tcPr>
            <w:tcW w:w="3289" w:type="dxa"/>
          </w:tcPr>
          <w:p w14:paraId="6BF45C8B" w14:textId="77777777" w:rsidR="00BE71CA" w:rsidRPr="00BE71CA" w:rsidRDefault="00BE71CA" w:rsidP="00076604">
            <w:pPr>
              <w:pStyle w:val="FP"/>
              <w:rPr>
                <w:lang w:eastAsia="ja-JP"/>
              </w:rPr>
            </w:pPr>
            <w:r w:rsidRPr="00BE71CA">
              <w:rPr>
                <w:lang w:eastAsia="ja-JP"/>
              </w:rPr>
              <w:t>O-RAN 6G Workshop: The Road to 6G Standards</w:t>
            </w:r>
          </w:p>
        </w:tc>
        <w:tc>
          <w:tcPr>
            <w:tcW w:w="1134" w:type="dxa"/>
          </w:tcPr>
          <w:p w14:paraId="188F249A" w14:textId="77777777" w:rsidR="00BE71CA" w:rsidRPr="00BE71CA" w:rsidRDefault="00BE71CA" w:rsidP="00076604">
            <w:pPr>
              <w:pStyle w:val="FP"/>
              <w:rPr>
                <w:lang w:eastAsia="ja-JP"/>
              </w:rPr>
            </w:pPr>
            <w:r w:rsidRPr="00BE71CA">
              <w:rPr>
                <w:lang w:eastAsia="ja-JP"/>
              </w:rPr>
              <w:t>13/06/2024</w:t>
            </w:r>
          </w:p>
        </w:tc>
        <w:tc>
          <w:tcPr>
            <w:tcW w:w="1134" w:type="dxa"/>
          </w:tcPr>
          <w:p w14:paraId="467BF532" w14:textId="77777777" w:rsidR="00BE71CA" w:rsidRPr="00BE71CA" w:rsidRDefault="00BE71CA" w:rsidP="00076604">
            <w:pPr>
              <w:pStyle w:val="FP"/>
              <w:rPr>
                <w:lang w:eastAsia="ja-JP"/>
              </w:rPr>
            </w:pPr>
            <w:r w:rsidRPr="00BE71CA">
              <w:rPr>
                <w:lang w:eastAsia="ja-JP"/>
              </w:rPr>
              <w:t>Incheon</w:t>
            </w:r>
          </w:p>
        </w:tc>
        <w:tc>
          <w:tcPr>
            <w:tcW w:w="4071" w:type="dxa"/>
          </w:tcPr>
          <w:p w14:paraId="1C7A636C" w14:textId="77777777" w:rsidR="00BE71CA" w:rsidRPr="00BE71CA" w:rsidRDefault="00BE71CA" w:rsidP="00076604">
            <w:pPr>
              <w:pStyle w:val="FP"/>
              <w:rPr>
                <w:lang w:eastAsia="ja-JP"/>
              </w:rPr>
            </w:pPr>
            <w:r w:rsidRPr="00BE71CA">
              <w:rPr>
                <w:lang w:eastAsia="ja-JP"/>
              </w:rPr>
              <w:t>Speakers</w:t>
            </w:r>
          </w:p>
        </w:tc>
      </w:tr>
      <w:tr w:rsidR="00BE71CA" w:rsidRPr="00BE71CA" w14:paraId="39DFDEE3" w14:textId="77777777" w:rsidTr="00BE71CA">
        <w:tc>
          <w:tcPr>
            <w:tcW w:w="3289" w:type="dxa"/>
          </w:tcPr>
          <w:p w14:paraId="5294AA76" w14:textId="77777777" w:rsidR="00BE71CA" w:rsidRPr="00BE71CA" w:rsidRDefault="00BE71CA" w:rsidP="00076604">
            <w:pPr>
              <w:pStyle w:val="FP"/>
              <w:rPr>
                <w:lang w:eastAsia="ja-JP"/>
              </w:rPr>
            </w:pPr>
            <w:r w:rsidRPr="00BE71CA">
              <w:rPr>
                <w:lang w:eastAsia="ja-JP"/>
              </w:rPr>
              <w:t>6G Symposium</w:t>
            </w:r>
          </w:p>
        </w:tc>
        <w:tc>
          <w:tcPr>
            <w:tcW w:w="1134" w:type="dxa"/>
          </w:tcPr>
          <w:p w14:paraId="2C5C4CCE" w14:textId="77777777" w:rsidR="00BE71CA" w:rsidRPr="00BE71CA" w:rsidRDefault="00BE71CA" w:rsidP="00076604">
            <w:pPr>
              <w:pStyle w:val="FP"/>
              <w:rPr>
                <w:lang w:eastAsia="ja-JP"/>
              </w:rPr>
            </w:pPr>
            <w:r w:rsidRPr="00BE71CA">
              <w:rPr>
                <w:lang w:eastAsia="ja-JP"/>
              </w:rPr>
              <w:t>24/09/2024</w:t>
            </w:r>
          </w:p>
        </w:tc>
        <w:tc>
          <w:tcPr>
            <w:tcW w:w="1134" w:type="dxa"/>
          </w:tcPr>
          <w:p w14:paraId="6BFB4FCD" w14:textId="77777777" w:rsidR="00BE71CA" w:rsidRPr="00BE71CA" w:rsidRDefault="00BE71CA" w:rsidP="00076604">
            <w:pPr>
              <w:pStyle w:val="FP"/>
              <w:rPr>
                <w:lang w:eastAsia="ja-JP"/>
              </w:rPr>
            </w:pPr>
            <w:r w:rsidRPr="00BE71CA">
              <w:rPr>
                <w:lang w:eastAsia="ja-JP"/>
              </w:rPr>
              <w:t>Washington DC</w:t>
            </w:r>
          </w:p>
        </w:tc>
        <w:tc>
          <w:tcPr>
            <w:tcW w:w="4071" w:type="dxa"/>
          </w:tcPr>
          <w:p w14:paraId="23316AEE" w14:textId="77777777" w:rsidR="00BE71CA" w:rsidRPr="00BE71CA" w:rsidRDefault="00BE71CA" w:rsidP="00076604">
            <w:pPr>
              <w:pStyle w:val="FP"/>
              <w:rPr>
                <w:lang w:eastAsia="ja-JP"/>
              </w:rPr>
            </w:pPr>
            <w:r w:rsidRPr="00BE71CA">
              <w:rPr>
                <w:lang w:eastAsia="ja-JP"/>
              </w:rPr>
              <w:t>Speaker</w:t>
            </w:r>
          </w:p>
        </w:tc>
      </w:tr>
      <w:tr w:rsidR="00BE71CA" w:rsidRPr="00BE71CA" w14:paraId="099ADD82" w14:textId="77777777" w:rsidTr="00BE71CA">
        <w:tc>
          <w:tcPr>
            <w:tcW w:w="3289" w:type="dxa"/>
          </w:tcPr>
          <w:p w14:paraId="5C768DAB" w14:textId="77777777" w:rsidR="00BE71CA" w:rsidRPr="00BE71CA" w:rsidRDefault="00BE71CA" w:rsidP="00076604">
            <w:pPr>
              <w:pStyle w:val="FP"/>
              <w:rPr>
                <w:lang w:eastAsia="ja-JP"/>
              </w:rPr>
            </w:pPr>
            <w:r w:rsidRPr="00BE71CA">
              <w:rPr>
                <w:lang w:eastAsia="ja-JP"/>
              </w:rPr>
              <w:t>ETSI Security Conference</w:t>
            </w:r>
          </w:p>
        </w:tc>
        <w:tc>
          <w:tcPr>
            <w:tcW w:w="1134" w:type="dxa"/>
          </w:tcPr>
          <w:p w14:paraId="4B25C5D7" w14:textId="77777777" w:rsidR="00BE71CA" w:rsidRPr="00BE71CA" w:rsidRDefault="00BE71CA" w:rsidP="00076604">
            <w:pPr>
              <w:pStyle w:val="FP"/>
              <w:rPr>
                <w:lang w:eastAsia="ja-JP"/>
              </w:rPr>
            </w:pPr>
            <w:r w:rsidRPr="00BE71CA">
              <w:rPr>
                <w:lang w:eastAsia="ja-JP"/>
              </w:rPr>
              <w:t>14/10/2024</w:t>
            </w:r>
          </w:p>
        </w:tc>
        <w:tc>
          <w:tcPr>
            <w:tcW w:w="1134" w:type="dxa"/>
          </w:tcPr>
          <w:p w14:paraId="0323B874" w14:textId="77777777" w:rsidR="00BE71CA" w:rsidRPr="00BE71CA" w:rsidRDefault="00BE71CA" w:rsidP="00076604">
            <w:pPr>
              <w:pStyle w:val="FP"/>
              <w:rPr>
                <w:lang w:eastAsia="ja-JP"/>
              </w:rPr>
            </w:pPr>
            <w:r w:rsidRPr="00BE71CA">
              <w:rPr>
                <w:lang w:eastAsia="ja-JP"/>
              </w:rPr>
              <w:t>Sophia Antipolis</w:t>
            </w:r>
          </w:p>
        </w:tc>
        <w:tc>
          <w:tcPr>
            <w:tcW w:w="4071" w:type="dxa"/>
          </w:tcPr>
          <w:p w14:paraId="0C67EA79" w14:textId="77777777" w:rsidR="00BE71CA" w:rsidRPr="00BE71CA" w:rsidRDefault="00BE71CA" w:rsidP="00076604">
            <w:pPr>
              <w:pStyle w:val="FP"/>
              <w:rPr>
                <w:lang w:eastAsia="ja-JP"/>
              </w:rPr>
            </w:pPr>
            <w:r w:rsidRPr="00BE71CA">
              <w:rPr>
                <w:lang w:eastAsia="ja-JP"/>
              </w:rPr>
              <w:t>Partner event, Speaker</w:t>
            </w:r>
          </w:p>
        </w:tc>
      </w:tr>
    </w:tbl>
    <w:p w14:paraId="09A68143" w14:textId="263BE564" w:rsidR="00BE71CA" w:rsidRDefault="00BE71CA" w:rsidP="00BE71CA">
      <w:pPr>
        <w:pStyle w:val="B1"/>
        <w:rPr>
          <w:lang w:eastAsia="ja-JP"/>
        </w:rPr>
      </w:pPr>
      <w:r>
        <w:rPr>
          <w:lang w:eastAsia="ja-JP"/>
        </w:rPr>
        <w:t>-</w:t>
      </w:r>
      <w:r>
        <w:rPr>
          <w:lang w:eastAsia="ja-JP"/>
        </w:rPr>
        <w:tab/>
        <w:t>If you speak on behalf of your TSG, WG or as rapporteur… Please advise Kevin, so that we have a record of any 3GPP external presentations.</w:t>
      </w:r>
    </w:p>
    <w:p w14:paraId="3FF4F894" w14:textId="7B6F0AC6" w:rsidR="00BE71CA" w:rsidRPr="00784BC3" w:rsidRDefault="00784BC3" w:rsidP="00BE71CA">
      <w:pPr>
        <w:pStyle w:val="FP"/>
        <w:rPr>
          <w:b/>
          <w:bCs/>
          <w:lang w:eastAsia="ja-JP"/>
        </w:rPr>
      </w:pPr>
      <w:r w:rsidRPr="00784BC3">
        <w:rPr>
          <w:b/>
          <w:bCs/>
          <w:lang w:eastAsia="ja-JP"/>
        </w:rPr>
        <w:t>Marketing matters…ongoing in '24:</w:t>
      </w:r>
    </w:p>
    <w:p w14:paraId="6BCD107A" w14:textId="371FEBE9" w:rsidR="00784BC3" w:rsidRPr="00784BC3" w:rsidRDefault="00784BC3" w:rsidP="00784BC3">
      <w:pPr>
        <w:pStyle w:val="B1"/>
        <w:rPr>
          <w:b/>
          <w:bCs/>
        </w:rPr>
      </w:pPr>
      <w:r w:rsidRPr="00784BC3">
        <w:rPr>
          <w:b/>
          <w:bCs/>
        </w:rPr>
        <w:t>-</w:t>
      </w:r>
      <w:r w:rsidRPr="00784BC3">
        <w:rPr>
          <w:b/>
          <w:bCs/>
        </w:rPr>
        <w:tab/>
        <w:t>Marcom support at 2024 WGs and TSGs</w:t>
      </w:r>
    </w:p>
    <w:p w14:paraId="103C7E3E" w14:textId="3EB5EE04" w:rsidR="00784BC3" w:rsidRDefault="00784BC3" w:rsidP="00784BC3">
      <w:pPr>
        <w:pStyle w:val="B2"/>
      </w:pPr>
      <w:r>
        <w:t>-</w:t>
      </w:r>
      <w:r>
        <w:tab/>
        <w:t>Creating news articles for the website &amp; sourcing new images.</w:t>
      </w:r>
    </w:p>
    <w:p w14:paraId="23AFBE3B" w14:textId="0ADD537A" w:rsidR="00784BC3" w:rsidRDefault="00784BC3" w:rsidP="00784BC3">
      <w:pPr>
        <w:pStyle w:val="B2"/>
      </w:pPr>
      <w:r>
        <w:t>-</w:t>
      </w:r>
      <w:r>
        <w:tab/>
        <w:t>Newsletter content creation &amp; finding authors.</w:t>
      </w:r>
    </w:p>
    <w:p w14:paraId="2C0E7D51" w14:textId="6AE0F096" w:rsidR="00784BC3" w:rsidRDefault="00784BC3" w:rsidP="00784BC3">
      <w:pPr>
        <w:pStyle w:val="B2"/>
      </w:pPr>
      <w:r>
        <w:t>-</w:t>
      </w:r>
      <w:r>
        <w:tab/>
        <w:t>Work with hosts on event MarCom aspects (where needed):</w:t>
      </w:r>
    </w:p>
    <w:p w14:paraId="4F8AF2B9" w14:textId="47213E57" w:rsidR="00784BC3" w:rsidRDefault="00784BC3" w:rsidP="00784BC3">
      <w:pPr>
        <w:pStyle w:val="B3"/>
      </w:pPr>
      <w:r>
        <w:t>-</w:t>
      </w:r>
      <w:r>
        <w:tab/>
        <w:t>3GPP Mission Critical summit with TCCA organizations in ANZ (Week after TSGs#105)</w:t>
      </w:r>
    </w:p>
    <w:p w14:paraId="174B90EB" w14:textId="73AF0E35" w:rsidR="00784BC3" w:rsidRDefault="00784BC3" w:rsidP="00784BC3">
      <w:pPr>
        <w:pStyle w:val="B3"/>
      </w:pPr>
      <w:r>
        <w:t>-</w:t>
      </w:r>
      <w:r>
        <w:tab/>
        <w:t>Social event for Members at TSDSI hosted WGs - October</w:t>
      </w:r>
    </w:p>
    <w:p w14:paraId="1F849F83" w14:textId="1247B9AB" w:rsidR="00784BC3" w:rsidRDefault="00784BC3" w:rsidP="00784BC3">
      <w:pPr>
        <w:pStyle w:val="B3"/>
      </w:pPr>
      <w:r>
        <w:t>-</w:t>
      </w:r>
      <w:r>
        <w:tab/>
        <w:t>Social event for Newcomers at ATIS hosted WGs - November</w:t>
      </w:r>
    </w:p>
    <w:p w14:paraId="0B913A1E" w14:textId="7FBCAAEE" w:rsidR="00784BC3" w:rsidRDefault="00784BC3" w:rsidP="00784BC3">
      <w:pPr>
        <w:pStyle w:val="B3"/>
      </w:pPr>
      <w:r>
        <w:t>-</w:t>
      </w:r>
      <w:r>
        <w:tab/>
        <w:t>Recording Chair videos in December</w:t>
      </w:r>
    </w:p>
    <w:p w14:paraId="13AFA53E" w14:textId="1C9D0AFF" w:rsidR="00784BC3" w:rsidRPr="00784BC3" w:rsidRDefault="00784BC3" w:rsidP="00784BC3">
      <w:pPr>
        <w:pStyle w:val="B1"/>
        <w:rPr>
          <w:b/>
          <w:bCs/>
        </w:rPr>
      </w:pPr>
      <w:r w:rsidRPr="00784BC3">
        <w:rPr>
          <w:b/>
          <w:bCs/>
        </w:rPr>
        <w:t>-</w:t>
      </w:r>
      <w:r w:rsidRPr="00784BC3">
        <w:rPr>
          <w:b/>
          <w:bCs/>
        </w:rPr>
        <w:tab/>
        <w:t xml:space="preserve"> Website improvements</w:t>
      </w:r>
    </w:p>
    <w:p w14:paraId="7A336CCE" w14:textId="6C060328" w:rsidR="00784BC3" w:rsidRDefault="00784BC3" w:rsidP="00784BC3">
      <w:pPr>
        <w:pStyle w:val="B2"/>
      </w:pPr>
      <w:r>
        <w:t>-</w:t>
      </w:r>
      <w:r>
        <w:tab/>
        <w:t>In 2H24 we will work with an external designer to improve the Browse our technologies to have better linkage with the WG (3GPP Group) articles.</w:t>
      </w:r>
    </w:p>
    <w:p w14:paraId="7A3F9FDC" w14:textId="3FFD871E" w:rsidR="00784BC3" w:rsidRPr="00784BC3" w:rsidRDefault="00784BC3" w:rsidP="00784BC3">
      <w:pPr>
        <w:pStyle w:val="B1"/>
        <w:rPr>
          <w:b/>
          <w:bCs/>
        </w:rPr>
      </w:pPr>
      <w:r w:rsidRPr="00784BC3">
        <w:rPr>
          <w:b/>
          <w:bCs/>
        </w:rPr>
        <w:t>-</w:t>
      </w:r>
      <w:r w:rsidRPr="00784BC3">
        <w:rPr>
          <w:b/>
          <w:bCs/>
        </w:rPr>
        <w:tab/>
        <w:t>2024 Marcom Budget includes:</w:t>
      </w:r>
    </w:p>
    <w:p w14:paraId="616D3DA5" w14:textId="25D8CB80" w:rsidR="00784BC3" w:rsidRDefault="00784BC3" w:rsidP="00784BC3">
      <w:pPr>
        <w:pStyle w:val="B2"/>
      </w:pPr>
      <w:r>
        <w:t>-</w:t>
      </w:r>
      <w:r>
        <w:tab/>
        <w:t>Videos (Dec. 2024), Web design, Newsletter, Social event planning, lanyard/badge holders, Awards, 6G branded items …</w:t>
      </w:r>
    </w:p>
    <w:p w14:paraId="6DAA8CD0" w14:textId="77777777" w:rsidR="00784BC3" w:rsidRPr="00784BC3" w:rsidRDefault="00784BC3" w:rsidP="00BE71CA">
      <w:pPr>
        <w:pStyle w:val="FP"/>
        <w:rPr>
          <w:b/>
          <w:bCs/>
          <w:lang w:eastAsia="ja-JP"/>
        </w:rPr>
      </w:pPr>
      <w:r w:rsidRPr="00784BC3">
        <w:rPr>
          <w:b/>
          <w:bCs/>
          <w:lang w:eastAsia="ja-JP"/>
        </w:rPr>
        <w:t>Please consider writing a 800 - 1200 article for the 3GPP Newsletter.</w:t>
      </w:r>
    </w:p>
    <w:p w14:paraId="379DEC52" w14:textId="2A2E6317" w:rsidR="00784BC3" w:rsidRDefault="00784BC3" w:rsidP="00784BC3">
      <w:pPr>
        <w:pStyle w:val="B1"/>
        <w:rPr>
          <w:lang w:eastAsia="ja-JP"/>
        </w:rPr>
      </w:pPr>
      <w:r>
        <w:rPr>
          <w:lang w:eastAsia="ja-JP"/>
        </w:rPr>
        <w:t>-</w:t>
      </w:r>
      <w:r>
        <w:rPr>
          <w:lang w:eastAsia="ja-JP"/>
        </w:rPr>
        <w:tab/>
        <w:t>Deadline for Ideas:</w:t>
      </w:r>
      <w:r>
        <w:rPr>
          <w:lang w:eastAsia="ja-JP"/>
        </w:rPr>
        <w:tab/>
        <w:t>23/09/24</w:t>
      </w:r>
    </w:p>
    <w:p w14:paraId="045E28F1" w14:textId="14BF69DF" w:rsidR="00784BC3" w:rsidRDefault="00784BC3" w:rsidP="00784BC3">
      <w:pPr>
        <w:pStyle w:val="B1"/>
        <w:rPr>
          <w:lang w:eastAsia="ja-JP"/>
        </w:rPr>
      </w:pPr>
      <w:r>
        <w:rPr>
          <w:lang w:eastAsia="ja-JP"/>
        </w:rPr>
        <w:t>-</w:t>
      </w:r>
      <w:r>
        <w:rPr>
          <w:lang w:eastAsia="ja-JP"/>
        </w:rPr>
        <w:tab/>
        <w:t>Deadline for submission:</w:t>
      </w:r>
      <w:r>
        <w:rPr>
          <w:lang w:eastAsia="ja-JP"/>
        </w:rPr>
        <w:tab/>
        <w:t>01/11/24</w:t>
      </w:r>
    </w:p>
    <w:p w14:paraId="04A6EED2" w14:textId="43A77527" w:rsidR="00784BC3" w:rsidRDefault="00784BC3" w:rsidP="00784BC3">
      <w:pPr>
        <w:pStyle w:val="B1"/>
        <w:rPr>
          <w:lang w:eastAsia="ja-JP"/>
        </w:rPr>
      </w:pPr>
      <w:r>
        <w:rPr>
          <w:lang w:eastAsia="ja-JP"/>
        </w:rPr>
        <w:t>-</w:t>
      </w:r>
      <w:r>
        <w:rPr>
          <w:lang w:eastAsia="ja-JP"/>
        </w:rPr>
        <w:tab/>
        <w:t>Print run:</w:t>
      </w:r>
      <w:r>
        <w:rPr>
          <w:lang w:eastAsia="ja-JP"/>
        </w:rPr>
        <w:tab/>
      </w:r>
      <w:r>
        <w:rPr>
          <w:lang w:eastAsia="ja-JP"/>
        </w:rPr>
        <w:tab/>
        <w:t>25/11/24</w:t>
      </w:r>
    </w:p>
    <w:p w14:paraId="777945B2" w14:textId="4316DA47" w:rsidR="00784BC3" w:rsidRDefault="00784BC3" w:rsidP="00784BC3">
      <w:pPr>
        <w:pStyle w:val="B1"/>
        <w:rPr>
          <w:lang w:eastAsia="ja-JP"/>
        </w:rPr>
      </w:pPr>
      <w:r>
        <w:rPr>
          <w:lang w:eastAsia="ja-JP"/>
        </w:rPr>
        <w:t>-</w:t>
      </w:r>
      <w:r>
        <w:rPr>
          <w:lang w:eastAsia="ja-JP"/>
        </w:rPr>
        <w:tab/>
        <w:t>Copies to be distributed at TSGs#106 in December</w:t>
      </w:r>
    </w:p>
    <w:p w14:paraId="46ECD465" w14:textId="77777777" w:rsidR="00784BC3" w:rsidRDefault="00784BC3" w:rsidP="00784BC3">
      <w:pPr>
        <w:pStyle w:val="FP"/>
        <w:rPr>
          <w:lang w:eastAsia="ja-JP"/>
        </w:rPr>
      </w:pPr>
    </w:p>
    <w:p w14:paraId="488144DC" w14:textId="77777777" w:rsidR="007615D6" w:rsidRPr="005B25A1" w:rsidRDefault="007615D6" w:rsidP="007615D6">
      <w:pPr>
        <w:keepNext/>
        <w:keepLines/>
        <w:rPr>
          <w:b/>
          <w:bCs/>
        </w:rPr>
      </w:pPr>
      <w:r w:rsidRPr="005B25A1">
        <w:rPr>
          <w:b/>
          <w:bCs/>
        </w:rPr>
        <w:t>Plenary Discussion:</w:t>
      </w:r>
    </w:p>
    <w:p w14:paraId="5A6FD1B4" w14:textId="118BDE8A" w:rsidR="00B91296" w:rsidRDefault="00B91296" w:rsidP="00B91296">
      <w:pPr>
        <w:pStyle w:val="Slide"/>
      </w:pPr>
      <w:r>
        <w:t>Slide 19:</w:t>
      </w:r>
      <w:r>
        <w:tab/>
        <w:t>Deutsche Telekom asked whether some validity period can be indicated for new 3GPP Leaders to ensure they do not have too outdated training on Anti-Trust law. The TSG SA Chair suggested this was a point that should be discussed in the Working Procedures group.</w:t>
      </w:r>
    </w:p>
    <w:p w14:paraId="18311B82" w14:textId="3F7DDE3E" w:rsidR="00B91296" w:rsidRDefault="00207CB7" w:rsidP="007615D6">
      <w:pPr>
        <w:keepNext/>
        <w:keepLines/>
      </w:pPr>
      <w:r>
        <w:t>Congratulations to Mirko on his appointment as MCC Director.</w:t>
      </w:r>
      <w:r w:rsidR="00B91296">
        <w:t xml:space="preserve"> MCC were thanked for their excellent support for 3GPP.</w:t>
      </w:r>
    </w:p>
    <w:p w14:paraId="223B88D6" w14:textId="770355BA" w:rsidR="007615D6" w:rsidRPr="00207CB7" w:rsidRDefault="00B91296" w:rsidP="007615D6">
      <w:pPr>
        <w:keepNext/>
        <w:keepLines/>
      </w:pPr>
      <w:r>
        <w:t xml:space="preserve">The MCC Director was thanked for this report, which was </w:t>
      </w:r>
      <w:r w:rsidRPr="00C3284B">
        <w:rPr>
          <w:color w:val="0000FF"/>
        </w:rPr>
        <w:t>noted</w:t>
      </w:r>
      <w:r>
        <w:t>.</w:t>
      </w:r>
    </w:p>
    <w:p w14:paraId="7B36ED2A" w14:textId="55B77880" w:rsidR="00D70D73" w:rsidRPr="00EB0339" w:rsidRDefault="007615D6" w:rsidP="00D70D73">
      <w:r w:rsidRPr="005B25A1">
        <w:rPr>
          <w:b/>
          <w:bCs/>
        </w:rPr>
        <w:t>Status:</w:t>
      </w:r>
      <w:r>
        <w:t xml:space="preserve"> </w:t>
      </w:r>
      <w:r>
        <w:rPr>
          <w:color w:val="0000FF"/>
        </w:rPr>
        <w:t>Noted</w:t>
      </w:r>
      <w:r w:rsidR="00D70D73">
        <w:t>.</w:t>
      </w:r>
    </w:p>
    <w:p w14:paraId="77607619" w14:textId="0535691C" w:rsidR="007615D6" w:rsidRDefault="007615D6" w:rsidP="0010433C">
      <w:pPr>
        <w:pStyle w:val="Heading2"/>
      </w:pPr>
      <w:bookmarkStart w:id="124" w:name="_Toc177357490"/>
      <w:r>
        <w:t>21.8</w:t>
      </w:r>
      <w:r>
        <w:tab/>
        <w:t>Future Meeting Schedule</w:t>
      </w:r>
      <w:bookmarkEnd w:id="124"/>
    </w:p>
    <w:p w14:paraId="4A9F95A4"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29B6B29D" w14:textId="0A8AD450" w:rsidR="00D70D73" w:rsidRPr="00EB0339" w:rsidRDefault="00D70D73" w:rsidP="00D70D73"/>
    <w:p w14:paraId="2B35CB3C" w14:textId="60EEFFA2" w:rsidR="007615D6" w:rsidRDefault="007615D6" w:rsidP="007615D6">
      <w:pPr>
        <w:pStyle w:val="Heading1"/>
      </w:pPr>
      <w:bookmarkStart w:id="125" w:name="_Toc177357491"/>
      <w:r>
        <w:t>22</w:t>
      </w:r>
      <w:r>
        <w:tab/>
        <w:t>Any Other Business</w:t>
      </w:r>
      <w:bookmarkEnd w:id="125"/>
    </w:p>
    <w:p w14:paraId="4C696B26" w14:textId="219F1969" w:rsidR="00D70D73" w:rsidRDefault="00B91296" w:rsidP="00D70D73">
      <w:r>
        <w:t>No issues were raised under AOB.</w:t>
      </w:r>
    </w:p>
    <w:p w14:paraId="316F011F" w14:textId="77777777" w:rsidR="00B91296" w:rsidRPr="00EB0339" w:rsidRDefault="00B91296" w:rsidP="00D70D73"/>
    <w:p w14:paraId="46436787" w14:textId="03407390" w:rsidR="007615D6" w:rsidRDefault="007615D6" w:rsidP="007615D6">
      <w:pPr>
        <w:pStyle w:val="Heading1"/>
      </w:pPr>
      <w:bookmarkStart w:id="126" w:name="_Toc177357492"/>
      <w:r>
        <w:t>23</w:t>
      </w:r>
      <w:r>
        <w:tab/>
        <w:t>Close of Meeting</w:t>
      </w:r>
      <w:bookmarkEnd w:id="126"/>
    </w:p>
    <w:p w14:paraId="22E77565" w14:textId="55FF673E" w:rsidR="00E00DA6" w:rsidRDefault="00B91296" w:rsidP="007615D6">
      <w:r>
        <w:t>The TSG SA Chair thanked the MCC Secretary, the TSG CT and TSG RAN Chairs. He thanked the delegates for their good work and cooperation. He thanked the Vice Chairs for their support and the Hosts for the excellent meeting arrangements and nice social event. The meeting was then closed.</w:t>
      </w:r>
    </w:p>
    <w:p w14:paraId="169ACC87" w14:textId="77777777" w:rsidR="00C37261" w:rsidRDefault="00C37261" w:rsidP="007615D6">
      <w:pPr>
        <w:sectPr w:rsidR="00C37261" w:rsidSect="00167692">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pPr>
    </w:p>
    <w:p w14:paraId="25A7580F" w14:textId="77777777" w:rsidR="00C37261" w:rsidRDefault="00C37261" w:rsidP="00C37261">
      <w:pPr>
        <w:pStyle w:val="Heading9"/>
      </w:pPr>
      <w:bookmarkStart w:id="127" w:name="_Toc173151475"/>
      <w:bookmarkStart w:id="128" w:name="_Toc177357493"/>
      <w:r>
        <w:t>ANNEX A</w:t>
      </w:r>
      <w:r>
        <w:tab/>
        <w:t>Co-ordinates of TSG and WG Officials</w:t>
      </w:r>
      <w:bookmarkEnd w:id="127"/>
      <w:bookmarkEnd w:id="128"/>
    </w:p>
    <w:p w14:paraId="1FE9FB90" w14:textId="77777777" w:rsidR="00C37261" w:rsidRDefault="00C37261" w:rsidP="00C37261">
      <w:pPr>
        <w:pStyle w:val="Heading1"/>
      </w:pPr>
      <w:bookmarkStart w:id="129" w:name="_Toc173151476"/>
      <w:bookmarkStart w:id="130" w:name="_Toc177357494"/>
      <w:r>
        <w:t>A.1</w:t>
      </w:r>
      <w:r>
        <w:tab/>
        <w:t>TSG SA Officials</w:t>
      </w:r>
      <w:bookmarkEnd w:id="129"/>
      <w:bookmarkEnd w:id="130"/>
    </w:p>
    <w:p w14:paraId="6E647B0F" w14:textId="77777777" w:rsidR="00C37261" w:rsidRDefault="00C37261" w:rsidP="00C37261">
      <w:pPr>
        <w:pStyle w:val="TH"/>
      </w:pPr>
      <w:r>
        <w:t>Table A.1: TSG SA Officials</w:t>
      </w:r>
    </w:p>
    <w:tbl>
      <w:tblPr>
        <w:tblW w:w="0" w:type="auto"/>
        <w:jc w:val="center"/>
        <w:tblLayout w:type="fixed"/>
        <w:tblLook w:val="04A0" w:firstRow="1" w:lastRow="0" w:firstColumn="1" w:lastColumn="0" w:noHBand="0" w:noVBand="1"/>
      </w:tblPr>
      <w:tblGrid>
        <w:gridCol w:w="1134"/>
        <w:gridCol w:w="1418"/>
        <w:gridCol w:w="1985"/>
        <w:gridCol w:w="1985"/>
        <w:gridCol w:w="1134"/>
        <w:gridCol w:w="1701"/>
        <w:gridCol w:w="1701"/>
        <w:gridCol w:w="1304"/>
        <w:gridCol w:w="2268"/>
      </w:tblGrid>
      <w:tr w:rsidR="00C37261" w14:paraId="608DF703" w14:textId="77777777" w:rsidTr="00C37261">
        <w:trPr>
          <w:cantSplit/>
          <w:tblHeader/>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D1CDAF" w14:textId="77777777" w:rsidR="00C37261" w:rsidRDefault="00C37261" w:rsidP="00474BE8">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CC8751" w14:textId="77777777" w:rsidR="00C37261" w:rsidRDefault="00C37261" w:rsidP="00474BE8">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7018FA" w14:textId="77777777" w:rsidR="00C37261" w:rsidRDefault="00C37261" w:rsidP="00474BE8">
            <w:pPr>
              <w:pStyle w:val="TAH"/>
              <w:keepNext w:val="0"/>
            </w:pPr>
            <w:r w:rsidRPr="00BB3F37">
              <w:t>Name</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7AED89" w14:textId="77777777" w:rsidR="00C37261" w:rsidRDefault="00C37261" w:rsidP="00474BE8">
            <w:pPr>
              <w:pStyle w:val="TAH"/>
              <w:keepNext w:val="0"/>
            </w:pPr>
            <w:r w:rsidRPr="00BB3F37">
              <w:t>Rep Org</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F77BE3" w14:textId="77777777" w:rsidR="00C37261" w:rsidRDefault="00C37261" w:rsidP="00474BE8">
            <w:pPr>
              <w:pStyle w:val="TAH"/>
              <w:keepNext w:val="0"/>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586225" w14:textId="77777777" w:rsidR="00C37261" w:rsidRDefault="00C37261" w:rsidP="00474BE8">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BA0581" w14:textId="77777777" w:rsidR="00C37261" w:rsidRDefault="00C37261" w:rsidP="00474BE8">
            <w:pPr>
              <w:pStyle w:val="TAH"/>
              <w:keepNext w:val="0"/>
            </w:pPr>
            <w:r w:rsidRPr="00BB3F37">
              <w:t>Mobile</w:t>
            </w:r>
          </w:p>
        </w:tc>
        <w:tc>
          <w:tcPr>
            <w:tcW w:w="130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71DF98" w14:textId="0FDF6B18" w:rsidR="00C37261" w:rsidRDefault="00C37261" w:rsidP="00474BE8">
            <w:pPr>
              <w:pStyle w:val="TAH"/>
              <w:keepNext w:val="0"/>
            </w:pPr>
            <w:r w:rsidRPr="00BB3F37">
              <w:t>Ap</w:t>
            </w:r>
            <w:r>
              <w:t>p</w:t>
            </w:r>
            <w:r w:rsidRPr="00BB3F37">
              <w:t>ointed</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9BB57B" w14:textId="77777777" w:rsidR="00C37261" w:rsidRDefault="00C37261" w:rsidP="00474BE8">
            <w:pPr>
              <w:pStyle w:val="TAH"/>
              <w:keepNext w:val="0"/>
            </w:pPr>
            <w:r w:rsidRPr="00BB3F37">
              <w:t>Remarks</w:t>
            </w:r>
          </w:p>
        </w:tc>
      </w:tr>
      <w:tr w:rsidR="00C37261" w14:paraId="573AEE2C"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14A2B4C" w14:textId="77777777" w:rsidR="00C37261" w:rsidRPr="001B1679" w:rsidRDefault="00C37261" w:rsidP="00474BE8">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56BCA17" w14:textId="77777777" w:rsidR="00C37261" w:rsidRPr="001B1679" w:rsidRDefault="00C37261" w:rsidP="00474BE8">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334B923" w14:textId="77777777" w:rsidR="00C37261" w:rsidRPr="001B1679" w:rsidRDefault="00C37261" w:rsidP="00474BE8">
            <w:pPr>
              <w:pStyle w:val="TAL"/>
              <w:keepNext w:val="0"/>
              <w:rPr>
                <w:sz w:val="16"/>
                <w:szCs w:val="16"/>
              </w:rPr>
            </w:pPr>
            <w:r w:rsidRPr="001B1679">
              <w:rPr>
                <w:sz w:val="16"/>
                <w:szCs w:val="16"/>
              </w:rPr>
              <w:t>JAIN, Puneet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8AF32F5" w14:textId="77777777" w:rsidR="00C37261" w:rsidRPr="001B1679" w:rsidRDefault="00C37261" w:rsidP="00474BE8">
            <w:pPr>
              <w:pStyle w:val="TAL"/>
              <w:keepNext w:val="0"/>
              <w:rPr>
                <w:sz w:val="16"/>
                <w:szCs w:val="16"/>
              </w:rPr>
            </w:pPr>
            <w:r w:rsidRPr="001B1679">
              <w:rPr>
                <w:sz w:val="16"/>
                <w:szCs w:val="16"/>
              </w:rPr>
              <w:t>Intel</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42A02B" w14:textId="77777777" w:rsidR="00C37261" w:rsidRPr="001B1679" w:rsidRDefault="00C37261" w:rsidP="00474BE8">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B07702D" w14:textId="77777777" w:rsidR="00C37261" w:rsidRPr="001B1679" w:rsidRDefault="00C37261" w:rsidP="00474BE8">
            <w:pPr>
              <w:pStyle w:val="TAL"/>
              <w:keepNext w:val="0"/>
              <w:rPr>
                <w:sz w:val="16"/>
                <w:szCs w:val="16"/>
              </w:rPr>
            </w:pPr>
            <w:r w:rsidRPr="001B1679">
              <w:rPr>
                <w:sz w:val="16"/>
                <w:szCs w:val="16"/>
              </w:rPr>
              <w:t>+1-503-712-6214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677764" w14:textId="77777777" w:rsidR="00C37261" w:rsidRPr="001B1679" w:rsidRDefault="00C37261" w:rsidP="00474BE8">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075C19B6" w14:textId="77777777" w:rsidR="00C37261" w:rsidRPr="001B1679" w:rsidRDefault="00C37261" w:rsidP="00474BE8">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353218C" w14:textId="77777777" w:rsidR="00C37261" w:rsidRPr="001B1679" w:rsidRDefault="00C37261" w:rsidP="00474BE8">
            <w:pPr>
              <w:pStyle w:val="TAL"/>
              <w:keepNext w:val="0"/>
              <w:rPr>
                <w:sz w:val="16"/>
                <w:szCs w:val="16"/>
              </w:rPr>
            </w:pPr>
            <w:r w:rsidRPr="001B1679">
              <w:rPr>
                <w:sz w:val="16"/>
                <w:szCs w:val="16"/>
              </w:rPr>
              <w:t>elected at SA#99</w:t>
            </w:r>
          </w:p>
        </w:tc>
      </w:tr>
      <w:tr w:rsidR="00C37261" w14:paraId="442C212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CFE0A2" w14:textId="77777777" w:rsidR="00C37261" w:rsidRPr="001B1679" w:rsidRDefault="00C37261" w:rsidP="00474BE8">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E967BD" w14:textId="77777777" w:rsidR="00C37261" w:rsidRPr="001B1679" w:rsidRDefault="00C37261" w:rsidP="00474BE8">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C3DA30B" w14:textId="77777777" w:rsidR="00C37261" w:rsidRPr="001B1679" w:rsidRDefault="00C37261" w:rsidP="00474BE8">
            <w:pPr>
              <w:pStyle w:val="TAL"/>
              <w:keepNext w:val="0"/>
              <w:rPr>
                <w:sz w:val="16"/>
                <w:szCs w:val="16"/>
              </w:rPr>
            </w:pPr>
            <w:r w:rsidRPr="001B1679">
              <w:rPr>
                <w:sz w:val="16"/>
                <w:szCs w:val="16"/>
              </w:rPr>
              <w:t>NAGATA, Satoshi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A48742" w14:textId="77777777" w:rsidR="00C37261" w:rsidRPr="001B1679" w:rsidRDefault="00C37261" w:rsidP="00474BE8">
            <w:pPr>
              <w:pStyle w:val="TAL"/>
              <w:keepNext w:val="0"/>
              <w:rPr>
                <w:sz w:val="16"/>
                <w:szCs w:val="16"/>
              </w:rPr>
            </w:pPr>
            <w:r w:rsidRPr="001B1679">
              <w:rPr>
                <w:sz w:val="16"/>
                <w:szCs w:val="16"/>
              </w:rPr>
              <w:t>NTT DOCOMO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9E5B389" w14:textId="77777777" w:rsidR="00C37261" w:rsidRPr="001B1679" w:rsidRDefault="00C37261" w:rsidP="00474BE8">
            <w:pPr>
              <w:pStyle w:val="TAL"/>
              <w:keepNext w:val="0"/>
              <w:rPr>
                <w:sz w:val="16"/>
                <w:szCs w:val="16"/>
              </w:rPr>
            </w:pPr>
            <w:r w:rsidRPr="001B1679">
              <w:rPr>
                <w:sz w:val="16"/>
                <w:szCs w:val="16"/>
              </w:rPr>
              <w:t>ARIB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C257054" w14:textId="77777777" w:rsidR="00C37261" w:rsidRPr="001B1679" w:rsidRDefault="00C37261" w:rsidP="00474BE8">
            <w:pPr>
              <w:pStyle w:val="TAL"/>
              <w:keepNext w:val="0"/>
              <w:rPr>
                <w:sz w:val="16"/>
                <w:szCs w:val="16"/>
              </w:rPr>
            </w:pPr>
            <w:r w:rsidRPr="001B1679">
              <w:rPr>
                <w:sz w:val="16"/>
                <w:szCs w:val="16"/>
              </w:rPr>
              <w:t>+81 468 40 3333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3530D07" w14:textId="77777777" w:rsidR="00C37261" w:rsidRPr="001B1679" w:rsidRDefault="00C37261" w:rsidP="00474BE8">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4277618" w14:textId="77777777" w:rsidR="00C37261" w:rsidRPr="001B1679" w:rsidRDefault="00C37261" w:rsidP="00474BE8">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EA6B89" w14:textId="77777777" w:rsidR="00C37261" w:rsidRPr="001B1679" w:rsidRDefault="00C37261" w:rsidP="00474BE8">
            <w:pPr>
              <w:pStyle w:val="TAL"/>
              <w:keepNext w:val="0"/>
              <w:rPr>
                <w:sz w:val="16"/>
                <w:szCs w:val="16"/>
              </w:rPr>
            </w:pPr>
            <w:r w:rsidRPr="001B1679">
              <w:rPr>
                <w:sz w:val="16"/>
                <w:szCs w:val="16"/>
              </w:rPr>
              <w:t>re-elected at SA#99 2nd term</w:t>
            </w:r>
          </w:p>
        </w:tc>
      </w:tr>
      <w:tr w:rsidR="00C37261" w14:paraId="2F8F852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C0028A9" w14:textId="77777777" w:rsidR="00C37261" w:rsidRPr="001B1679" w:rsidRDefault="00C37261" w:rsidP="00474BE8">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D24B947" w14:textId="77777777" w:rsidR="00C37261" w:rsidRPr="001B1679" w:rsidRDefault="00C37261" w:rsidP="00474BE8">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E4C98F" w14:textId="77777777" w:rsidR="00C37261" w:rsidRPr="001B1679" w:rsidRDefault="00C37261" w:rsidP="00474BE8">
            <w:pPr>
              <w:pStyle w:val="TAL"/>
              <w:keepNext w:val="0"/>
              <w:rPr>
                <w:sz w:val="16"/>
                <w:szCs w:val="16"/>
              </w:rPr>
            </w:pPr>
            <w:r w:rsidRPr="001B1679">
              <w:rPr>
                <w:sz w:val="16"/>
                <w:szCs w:val="16"/>
              </w:rPr>
              <w:t>YOUNGE, Mark</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8155AF3" w14:textId="77777777" w:rsidR="00C37261" w:rsidRPr="001B1679" w:rsidRDefault="00C37261" w:rsidP="00474BE8">
            <w:pPr>
              <w:pStyle w:val="TAL"/>
              <w:keepNext w:val="0"/>
              <w:rPr>
                <w:sz w:val="16"/>
                <w:szCs w:val="16"/>
              </w:rPr>
            </w:pPr>
            <w:r w:rsidRPr="001B1679">
              <w:rPr>
                <w:sz w:val="16"/>
                <w:szCs w:val="16"/>
              </w:rPr>
              <w:t>T-Mobile USA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4EFA9D" w14:textId="77777777" w:rsidR="00C37261" w:rsidRPr="001B1679" w:rsidRDefault="00C37261" w:rsidP="00474BE8">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F126D0" w14:textId="77777777" w:rsidR="00C37261" w:rsidRPr="001B1679" w:rsidRDefault="00C37261" w:rsidP="00474BE8">
            <w:pPr>
              <w:pStyle w:val="TAL"/>
              <w:keepNext w:val="0"/>
              <w:rPr>
                <w:sz w:val="16"/>
                <w:szCs w:val="16"/>
              </w:rPr>
            </w:pPr>
            <w:r w:rsidRPr="001B1679">
              <w:rPr>
                <w:sz w:val="16"/>
                <w:szCs w:val="16"/>
              </w:rPr>
              <w:t>+1 760 672 0987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6AC1DE" w14:textId="77777777" w:rsidR="00C37261" w:rsidRPr="001B1679" w:rsidRDefault="00C37261" w:rsidP="00474BE8">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E9C465A" w14:textId="77777777" w:rsidR="00C37261" w:rsidRPr="001B1679" w:rsidRDefault="00C37261" w:rsidP="00474BE8">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C43C954" w14:textId="77777777" w:rsidR="00C37261" w:rsidRPr="001B1679" w:rsidRDefault="00C37261" w:rsidP="00474BE8">
            <w:pPr>
              <w:pStyle w:val="TAL"/>
              <w:keepNext w:val="0"/>
              <w:rPr>
                <w:sz w:val="16"/>
                <w:szCs w:val="16"/>
              </w:rPr>
            </w:pPr>
            <w:r w:rsidRPr="001B1679">
              <w:rPr>
                <w:sz w:val="16"/>
                <w:szCs w:val="16"/>
              </w:rPr>
              <w:t>re-elected at SA#99 2nd term</w:t>
            </w:r>
          </w:p>
        </w:tc>
      </w:tr>
      <w:tr w:rsidR="00C37261" w14:paraId="153A2A7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F47A72" w14:textId="77777777" w:rsidR="00C37261" w:rsidRPr="001B1679" w:rsidRDefault="00C37261" w:rsidP="00C37261">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10A2741"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D90B92A" w14:textId="77777777" w:rsidR="00C37261" w:rsidRPr="001B1679" w:rsidRDefault="00C37261" w:rsidP="00C37261">
            <w:pPr>
              <w:pStyle w:val="TAL"/>
              <w:keepNext w:val="0"/>
              <w:rPr>
                <w:sz w:val="16"/>
                <w:szCs w:val="16"/>
              </w:rPr>
            </w:pPr>
            <w:r w:rsidRPr="001B1679">
              <w:rPr>
                <w:sz w:val="16"/>
                <w:szCs w:val="16"/>
              </w:rPr>
              <w:t>MUSTAPHA, Mona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1C3DDA" w14:textId="77777777" w:rsidR="00C37261" w:rsidRPr="001B1679" w:rsidRDefault="00C37261" w:rsidP="00C37261">
            <w:pPr>
              <w:pStyle w:val="TAL"/>
              <w:keepNext w:val="0"/>
              <w:rPr>
                <w:sz w:val="16"/>
                <w:szCs w:val="16"/>
              </w:rPr>
            </w:pPr>
            <w:r w:rsidRPr="001B1679">
              <w:rPr>
                <w:sz w:val="16"/>
                <w:szCs w:val="16"/>
              </w:rPr>
              <w:t>Apple France</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7D9382"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90CEB9" w14:textId="77777777" w:rsidR="00C37261" w:rsidRPr="001B1679" w:rsidRDefault="00C37261" w:rsidP="00C37261">
            <w:pPr>
              <w:pStyle w:val="TAL"/>
              <w:keepNext w:val="0"/>
              <w:rPr>
                <w:sz w:val="16"/>
                <w:szCs w:val="16"/>
              </w:rPr>
            </w:pPr>
            <w:r w:rsidRPr="001B1679">
              <w:rPr>
                <w:sz w:val="16"/>
                <w:szCs w:val="16"/>
              </w:rPr>
              <w:t>+44 2032 846193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5769A6"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87CC1FF" w14:textId="77777777"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52B326B" w14:textId="77777777" w:rsidR="00C37261" w:rsidRPr="001B1679" w:rsidRDefault="00C37261" w:rsidP="00C37261">
            <w:pPr>
              <w:pStyle w:val="TAL"/>
              <w:keepNext w:val="0"/>
              <w:rPr>
                <w:sz w:val="16"/>
                <w:szCs w:val="16"/>
              </w:rPr>
            </w:pPr>
            <w:r w:rsidRPr="001B1679">
              <w:rPr>
                <w:sz w:val="16"/>
                <w:szCs w:val="16"/>
              </w:rPr>
              <w:t>re-elected at SA#99 2nd term</w:t>
            </w:r>
          </w:p>
        </w:tc>
      </w:tr>
      <w:tr w:rsidR="00C37261" w14:paraId="209CEE8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7BA072" w14:textId="77777777" w:rsidR="00C37261" w:rsidRPr="001B1679" w:rsidRDefault="00C37261" w:rsidP="00C37261">
            <w:pPr>
              <w:pStyle w:val="TAL"/>
              <w:keepNext w:val="0"/>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8C71C5D"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9980BCE" w14:textId="77777777" w:rsidR="00C37261" w:rsidRPr="001B1679" w:rsidRDefault="00C37261" w:rsidP="00C37261">
            <w:pPr>
              <w:pStyle w:val="TAL"/>
              <w:keepNext w:val="0"/>
              <w:rPr>
                <w:sz w:val="16"/>
                <w:szCs w:val="16"/>
              </w:rPr>
            </w:pPr>
            <w:r w:rsidRPr="001B1679">
              <w:rPr>
                <w:sz w:val="16"/>
                <w:szCs w:val="16"/>
              </w:rPr>
              <w:t>POPE, Maurice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09A685"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45F723"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126C3BE" w14:textId="77777777" w:rsidR="00C37261" w:rsidRPr="001B1679" w:rsidRDefault="00C37261" w:rsidP="00C37261">
            <w:pPr>
              <w:pStyle w:val="TAL"/>
              <w:keepNext w:val="0"/>
              <w:rPr>
                <w:sz w:val="16"/>
                <w:szCs w:val="16"/>
              </w:rPr>
            </w:pPr>
            <w:r w:rsidRPr="001B1679">
              <w:rPr>
                <w:sz w:val="16"/>
                <w:szCs w:val="16"/>
              </w:rPr>
              <w:t>+33 4 92 94 42 59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303B8B" w14:textId="77777777" w:rsidR="00C37261" w:rsidRPr="001B1679" w:rsidRDefault="00C37261" w:rsidP="00C37261">
            <w:pPr>
              <w:pStyle w:val="TAL"/>
              <w:keepNext w:val="0"/>
              <w:rPr>
                <w:sz w:val="16"/>
                <w:szCs w:val="16"/>
              </w:rPr>
            </w:pPr>
            <w:r w:rsidRPr="001B1679">
              <w:rPr>
                <w:sz w:val="16"/>
                <w:szCs w:val="16"/>
              </w:rPr>
              <w:t>+33 (0)6 07 59 08 49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0693684" w14:textId="77777777" w:rsidR="00C37261" w:rsidRPr="001B1679" w:rsidRDefault="00C37261" w:rsidP="00C37261">
            <w:pPr>
              <w:pStyle w:val="TAL"/>
              <w:keepNext w:val="0"/>
              <w:rPr>
                <w:sz w:val="16"/>
                <w:szCs w:val="16"/>
              </w:rPr>
            </w:pPr>
            <w:r w:rsidRPr="001B1679">
              <w:rPr>
                <w:sz w:val="16"/>
                <w:szCs w:val="16"/>
              </w:rPr>
              <w:t>1998-12-07</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F5D1289" w14:textId="77777777" w:rsidR="00C37261" w:rsidRPr="001B1679" w:rsidRDefault="00C37261" w:rsidP="00C37261">
            <w:pPr>
              <w:pStyle w:val="TAL"/>
              <w:keepNext w:val="0"/>
              <w:rPr>
                <w:sz w:val="16"/>
                <w:szCs w:val="16"/>
              </w:rPr>
            </w:pPr>
          </w:p>
        </w:tc>
      </w:tr>
      <w:tr w:rsidR="00C37261" w14:paraId="0D2C513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77AC4D" w14:textId="77777777" w:rsidR="00C37261" w:rsidRPr="001B1679" w:rsidRDefault="00C37261" w:rsidP="00C37261">
            <w:pPr>
              <w:pStyle w:val="TAL"/>
              <w:keepNext w:val="0"/>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D19D817"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83ED8F" w14:textId="77777777" w:rsidR="00C37261" w:rsidRPr="001B1679" w:rsidRDefault="00C37261" w:rsidP="00C37261">
            <w:pPr>
              <w:pStyle w:val="TAL"/>
              <w:keepNext w:val="0"/>
              <w:rPr>
                <w:sz w:val="16"/>
                <w:szCs w:val="16"/>
              </w:rPr>
            </w:pPr>
            <w:r w:rsidRPr="001B1679">
              <w:rPr>
                <w:sz w:val="16"/>
                <w:szCs w:val="16"/>
              </w:rPr>
              <w:t>ALMODOVAR CHICO, Jose Luis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73D3C86" w14:textId="77777777" w:rsidR="00C37261" w:rsidRPr="001B1679" w:rsidRDefault="00C37261" w:rsidP="00C37261">
            <w:pPr>
              <w:pStyle w:val="TAL"/>
              <w:keepNext w:val="0"/>
              <w:rPr>
                <w:sz w:val="16"/>
                <w:szCs w:val="16"/>
              </w:rPr>
            </w:pPr>
            <w:r w:rsidRPr="001B1679">
              <w:rPr>
                <w:sz w:val="16"/>
                <w:szCs w:val="16"/>
              </w:rPr>
              <w:t>KPN N.V.</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7B5A7"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107A6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0344D68"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18A6B04"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38694C" w14:textId="77777777" w:rsidR="00C37261" w:rsidRPr="001B1679" w:rsidRDefault="00C37261" w:rsidP="00C37261">
            <w:pPr>
              <w:pStyle w:val="TAL"/>
              <w:keepNext w:val="0"/>
              <w:rPr>
                <w:sz w:val="16"/>
                <w:szCs w:val="16"/>
              </w:rPr>
            </w:pPr>
            <w:r w:rsidRPr="001B1679">
              <w:rPr>
                <w:sz w:val="16"/>
                <w:szCs w:val="16"/>
              </w:rPr>
              <w:t>Re-elected at SA1#102 - 3rd term</w:t>
            </w:r>
          </w:p>
        </w:tc>
      </w:tr>
      <w:tr w:rsidR="00C37261" w14:paraId="21808A8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348531" w14:textId="77777777" w:rsidR="00C37261" w:rsidRPr="001B1679" w:rsidRDefault="00C37261" w:rsidP="00C37261">
            <w:pPr>
              <w:pStyle w:val="TAL"/>
              <w:keepNext w:val="0"/>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1E69D51"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2DF149" w14:textId="77777777" w:rsidR="00C37261" w:rsidRPr="001B1679" w:rsidRDefault="00C37261" w:rsidP="00C37261">
            <w:pPr>
              <w:pStyle w:val="TAL"/>
              <w:keepNext w:val="0"/>
              <w:rPr>
                <w:sz w:val="16"/>
                <w:szCs w:val="16"/>
              </w:rPr>
            </w:pPr>
            <w:r w:rsidRPr="001B1679">
              <w:rPr>
                <w:sz w:val="16"/>
                <w:szCs w:val="16"/>
              </w:rPr>
              <w:t>NAKANO, Yusuke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88E5497" w14:textId="77777777" w:rsidR="00C37261" w:rsidRPr="001B1679" w:rsidRDefault="00C37261" w:rsidP="00C37261">
            <w:pPr>
              <w:pStyle w:val="TAL"/>
              <w:keepNext w:val="0"/>
              <w:rPr>
                <w:sz w:val="16"/>
                <w:szCs w:val="16"/>
              </w:rPr>
            </w:pPr>
            <w:r w:rsidRPr="001B1679">
              <w:rPr>
                <w:sz w:val="16"/>
                <w:szCs w:val="16"/>
              </w:rPr>
              <w:t>KDDI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4FDAE1" w14:textId="77777777" w:rsidR="00C37261" w:rsidRPr="001B1679" w:rsidRDefault="00C37261" w:rsidP="00C37261">
            <w:pPr>
              <w:pStyle w:val="TAL"/>
              <w:keepNext w:val="0"/>
              <w:rPr>
                <w:sz w:val="16"/>
                <w:szCs w:val="16"/>
              </w:rPr>
            </w:pPr>
            <w:r w:rsidRPr="001B1679">
              <w:rPr>
                <w:sz w:val="16"/>
                <w:szCs w:val="16"/>
              </w:rPr>
              <w:t>ARIB</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8CC227"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C0138E5"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5F08428" w14:textId="77777777" w:rsidR="00C37261" w:rsidRPr="001B1679" w:rsidRDefault="00C37261" w:rsidP="00C37261">
            <w:pPr>
              <w:pStyle w:val="TAL"/>
              <w:keepNext w:val="0"/>
              <w:rPr>
                <w:sz w:val="16"/>
                <w:szCs w:val="16"/>
              </w:rPr>
            </w:pPr>
            <w:r w:rsidRPr="001B1679">
              <w:rPr>
                <w:sz w:val="16"/>
                <w:szCs w:val="16"/>
              </w:rPr>
              <w:t>2023-11-18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70AB9A3" w14:textId="77777777" w:rsidR="00C37261" w:rsidRPr="001B1679" w:rsidRDefault="00C37261" w:rsidP="00C37261">
            <w:pPr>
              <w:pStyle w:val="TAL"/>
              <w:keepNext w:val="0"/>
              <w:rPr>
                <w:sz w:val="16"/>
                <w:szCs w:val="16"/>
              </w:rPr>
            </w:pPr>
            <w:r w:rsidRPr="001B1679">
              <w:rPr>
                <w:sz w:val="16"/>
                <w:szCs w:val="16"/>
              </w:rPr>
              <w:t>re-elected at SA1#104 - 2nd term</w:t>
            </w:r>
          </w:p>
        </w:tc>
      </w:tr>
      <w:tr w:rsidR="00C37261" w14:paraId="433250EB"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B4EBDCC" w14:textId="77777777" w:rsidR="00C37261" w:rsidRPr="001B1679" w:rsidRDefault="00C37261" w:rsidP="00C37261">
            <w:pPr>
              <w:pStyle w:val="TAL"/>
              <w:keepNext w:val="0"/>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D41EC3"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AD0F02" w14:textId="77777777" w:rsidR="00C37261" w:rsidRPr="001B1679" w:rsidRDefault="00C37261" w:rsidP="00C37261">
            <w:pPr>
              <w:pStyle w:val="TAL"/>
              <w:keepNext w:val="0"/>
              <w:rPr>
                <w:sz w:val="16"/>
                <w:szCs w:val="16"/>
              </w:rPr>
            </w:pPr>
            <w:r w:rsidRPr="001B1679">
              <w:rPr>
                <w:sz w:val="16"/>
                <w:szCs w:val="16"/>
              </w:rPr>
              <w:t>WEI, QUN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25966C" w14:textId="77777777" w:rsidR="00C37261" w:rsidRPr="001B1679" w:rsidRDefault="00C37261" w:rsidP="00C37261">
            <w:pPr>
              <w:pStyle w:val="TAL"/>
              <w:keepNext w:val="0"/>
              <w:rPr>
                <w:sz w:val="16"/>
                <w:szCs w:val="16"/>
              </w:rPr>
            </w:pPr>
            <w:r w:rsidRPr="001B1679">
              <w:rPr>
                <w:sz w:val="16"/>
                <w:szCs w:val="16"/>
              </w:rPr>
              <w:t>China Unicom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0866C8"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A5BCD5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EE05AEB"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00CAF95" w14:textId="77777777" w:rsidR="00C37261" w:rsidRPr="001B1679" w:rsidRDefault="00C37261" w:rsidP="00C37261">
            <w:pPr>
              <w:pStyle w:val="TAL"/>
              <w:keepNext w:val="0"/>
              <w:rPr>
                <w:sz w:val="16"/>
                <w:szCs w:val="16"/>
              </w:rPr>
            </w:pPr>
            <w:r w:rsidRPr="001B1679">
              <w:rPr>
                <w:sz w:val="16"/>
                <w:szCs w:val="16"/>
              </w:rPr>
              <w:t>2023-11-18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1B8A22D" w14:textId="77777777" w:rsidR="00C37261" w:rsidRPr="001B1679" w:rsidRDefault="00C37261" w:rsidP="00C37261">
            <w:pPr>
              <w:pStyle w:val="TAL"/>
              <w:keepNext w:val="0"/>
              <w:rPr>
                <w:sz w:val="16"/>
                <w:szCs w:val="16"/>
              </w:rPr>
            </w:pPr>
            <w:r w:rsidRPr="001B1679">
              <w:rPr>
                <w:sz w:val="16"/>
                <w:szCs w:val="16"/>
              </w:rPr>
              <w:t>elected at SA1#104</w:t>
            </w:r>
          </w:p>
        </w:tc>
      </w:tr>
      <w:tr w:rsidR="00C37261" w14:paraId="3938FEB9"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572687" w14:textId="77777777" w:rsidR="00C37261" w:rsidRPr="001B1679" w:rsidRDefault="00C37261" w:rsidP="00C37261">
            <w:pPr>
              <w:pStyle w:val="TAL"/>
              <w:keepNext w:val="0"/>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66DFD1C"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493DC96" w14:textId="77777777" w:rsidR="00C37261" w:rsidRPr="001B1679" w:rsidRDefault="00C37261" w:rsidP="00C37261">
            <w:pPr>
              <w:pStyle w:val="TAL"/>
              <w:keepNext w:val="0"/>
              <w:rPr>
                <w:sz w:val="16"/>
                <w:szCs w:val="16"/>
              </w:rPr>
            </w:pPr>
            <w:r w:rsidRPr="001B1679">
              <w:rPr>
                <w:sz w:val="16"/>
                <w:szCs w:val="16"/>
              </w:rPr>
              <w:t>SULTAN, Alain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822FEC"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8754ADF"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C63A8E" w14:textId="77777777" w:rsidR="00C37261" w:rsidRPr="001B1679" w:rsidRDefault="00C37261" w:rsidP="00C37261">
            <w:pPr>
              <w:pStyle w:val="TAL"/>
              <w:keepNext w:val="0"/>
              <w:rPr>
                <w:sz w:val="16"/>
                <w:szCs w:val="16"/>
              </w:rPr>
            </w:pPr>
            <w:r w:rsidRPr="001B1679">
              <w:rPr>
                <w:sz w:val="16"/>
                <w:szCs w:val="16"/>
              </w:rPr>
              <w:t>+33 4 92 94 42 71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DC148DC" w14:textId="77777777" w:rsidR="00C37261" w:rsidRPr="001B1679" w:rsidRDefault="00C37261" w:rsidP="00C37261">
            <w:pPr>
              <w:pStyle w:val="TAL"/>
              <w:keepNext w:val="0"/>
              <w:rPr>
                <w:sz w:val="16"/>
                <w:szCs w:val="16"/>
              </w:rPr>
            </w:pPr>
            <w:r w:rsidRPr="001B1679">
              <w:rPr>
                <w:sz w:val="16"/>
                <w:szCs w:val="16"/>
              </w:rPr>
              <w:t>+33 6 74 40 83 70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B14C948" w14:textId="77777777" w:rsidR="00C37261" w:rsidRPr="001B1679" w:rsidRDefault="00C37261" w:rsidP="00C37261">
            <w:pPr>
              <w:pStyle w:val="TAL"/>
              <w:keepNext w:val="0"/>
              <w:rPr>
                <w:sz w:val="16"/>
                <w:szCs w:val="16"/>
              </w:rPr>
            </w:pPr>
            <w:r w:rsidRPr="001B1679">
              <w:rPr>
                <w:sz w:val="16"/>
                <w:szCs w:val="16"/>
              </w:rPr>
              <w:t>2007-08-03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77AB32F" w14:textId="77777777" w:rsidR="00C37261" w:rsidRPr="001B1679" w:rsidRDefault="00C37261" w:rsidP="00C37261">
            <w:pPr>
              <w:pStyle w:val="TAL"/>
              <w:keepNext w:val="0"/>
              <w:rPr>
                <w:sz w:val="16"/>
                <w:szCs w:val="16"/>
              </w:rPr>
            </w:pPr>
            <w:r w:rsidRPr="001B1679">
              <w:rPr>
                <w:sz w:val="16"/>
                <w:szCs w:val="16"/>
              </w:rPr>
              <w:t>Re-appointed from end of #37bis</w:t>
            </w:r>
          </w:p>
        </w:tc>
      </w:tr>
      <w:tr w:rsidR="00C37261" w14:paraId="30660C5E"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90C15E" w14:textId="77777777" w:rsidR="00C37261" w:rsidRPr="001B1679" w:rsidRDefault="00C37261" w:rsidP="00C37261">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E571BE5"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D61DD8" w14:textId="77777777" w:rsidR="00C37261" w:rsidRPr="001B1679" w:rsidRDefault="00C37261" w:rsidP="00C37261">
            <w:pPr>
              <w:pStyle w:val="TAL"/>
              <w:keepNext w:val="0"/>
              <w:rPr>
                <w:sz w:val="16"/>
                <w:szCs w:val="16"/>
              </w:rPr>
            </w:pPr>
            <w:r w:rsidRPr="001B1679">
              <w:rPr>
                <w:sz w:val="16"/>
                <w:szCs w:val="16"/>
              </w:rPr>
              <w:t>BENNETT, Andy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43D8D6" w14:textId="77777777" w:rsidR="00C37261" w:rsidRPr="001B1679" w:rsidRDefault="00C37261" w:rsidP="00C37261">
            <w:pPr>
              <w:pStyle w:val="TAL"/>
              <w:keepNext w:val="0"/>
              <w:rPr>
                <w:sz w:val="16"/>
                <w:szCs w:val="16"/>
              </w:rPr>
            </w:pPr>
            <w:r w:rsidRPr="001B1679">
              <w:rPr>
                <w:sz w:val="16"/>
                <w:szCs w:val="16"/>
              </w:rPr>
              <w:t>Samsung R&amp;D Institute UK</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E25CD6"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7106871" w14:textId="77777777" w:rsidR="00C37261" w:rsidRPr="001B1679" w:rsidRDefault="00C37261" w:rsidP="00C37261">
            <w:pPr>
              <w:pStyle w:val="TAL"/>
              <w:keepNext w:val="0"/>
              <w:rPr>
                <w:sz w:val="16"/>
                <w:szCs w:val="16"/>
              </w:rPr>
            </w:pPr>
            <w:r w:rsidRPr="001B1679">
              <w:rPr>
                <w:sz w:val="16"/>
                <w:szCs w:val="16"/>
              </w:rPr>
              <w:t>+44 1784 428 600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8383B5"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F606343"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CCD722" w14:textId="77777777" w:rsidR="00C37261" w:rsidRPr="001B1679" w:rsidRDefault="00C37261" w:rsidP="00C37261">
            <w:pPr>
              <w:pStyle w:val="TAL"/>
              <w:keepNext w:val="0"/>
              <w:rPr>
                <w:sz w:val="16"/>
                <w:szCs w:val="16"/>
              </w:rPr>
            </w:pPr>
            <w:r w:rsidRPr="001B1679">
              <w:rPr>
                <w:sz w:val="16"/>
                <w:szCs w:val="16"/>
              </w:rPr>
              <w:t>Elected at SA2#157</w:t>
            </w:r>
          </w:p>
        </w:tc>
      </w:tr>
      <w:tr w:rsidR="00C37261" w14:paraId="302DCDC2"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5F543E5" w14:textId="77777777" w:rsidR="00C37261" w:rsidRPr="001B1679" w:rsidRDefault="00C37261" w:rsidP="00C37261">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D3A888D"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955355" w14:textId="77777777" w:rsidR="00C37261" w:rsidRPr="001B1679" w:rsidRDefault="00C37261" w:rsidP="00C37261">
            <w:pPr>
              <w:pStyle w:val="TAL"/>
              <w:keepNext w:val="0"/>
              <w:rPr>
                <w:sz w:val="16"/>
                <w:szCs w:val="16"/>
              </w:rPr>
            </w:pPr>
            <w:r w:rsidRPr="001B1679">
              <w:rPr>
                <w:sz w:val="16"/>
                <w:szCs w:val="16"/>
              </w:rPr>
              <w:t>TONESI, Dario Serafino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AA89A5" w14:textId="77777777"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96F4765" w14:textId="77777777"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D12E054" w14:textId="77777777" w:rsidR="00C37261" w:rsidRPr="001B1679" w:rsidRDefault="00C37261" w:rsidP="00C37261">
            <w:pPr>
              <w:pStyle w:val="TAL"/>
              <w:keepNext w:val="0"/>
              <w:rPr>
                <w:sz w:val="16"/>
                <w:szCs w:val="16"/>
              </w:rPr>
            </w:pPr>
            <w:r w:rsidRPr="001B1679">
              <w:rPr>
                <w:sz w:val="16"/>
                <w:szCs w:val="16"/>
              </w:rPr>
              <w:t>+1 858 241 1534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834F346"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2658889"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C33F43E" w14:textId="77777777" w:rsidR="00C37261" w:rsidRPr="001B1679" w:rsidRDefault="00C37261" w:rsidP="00C37261">
            <w:pPr>
              <w:pStyle w:val="TAL"/>
              <w:keepNext w:val="0"/>
              <w:rPr>
                <w:sz w:val="16"/>
                <w:szCs w:val="16"/>
              </w:rPr>
            </w:pPr>
            <w:r w:rsidRPr="001B1679">
              <w:rPr>
                <w:sz w:val="16"/>
                <w:szCs w:val="16"/>
              </w:rPr>
              <w:t>Elected at SA2#157</w:t>
            </w:r>
          </w:p>
        </w:tc>
      </w:tr>
      <w:tr w:rsidR="00C37261" w14:paraId="55AA0B5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3B6025" w14:textId="77777777" w:rsidR="00C37261" w:rsidRPr="001B1679" w:rsidRDefault="00C37261" w:rsidP="00C37261">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8E44F05"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B85C03" w14:textId="77777777" w:rsidR="00C37261" w:rsidRPr="001B1679" w:rsidRDefault="00C37261" w:rsidP="00C37261">
            <w:pPr>
              <w:pStyle w:val="TAL"/>
              <w:keepNext w:val="0"/>
              <w:rPr>
                <w:sz w:val="16"/>
                <w:szCs w:val="16"/>
              </w:rPr>
            </w:pPr>
            <w:r w:rsidRPr="001B1679">
              <w:rPr>
                <w:sz w:val="16"/>
                <w:szCs w:val="16"/>
              </w:rPr>
              <w:t>ZHANG, Wanqiang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AEE031" w14:textId="77777777"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FDB9071"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5411451" w14:textId="77777777" w:rsidR="00C37261" w:rsidRPr="001B1679" w:rsidRDefault="00C37261" w:rsidP="00C37261">
            <w:pPr>
              <w:pStyle w:val="TAL"/>
              <w:keepNext w:val="0"/>
              <w:rPr>
                <w:sz w:val="16"/>
                <w:szCs w:val="16"/>
              </w:rPr>
            </w:pPr>
            <w:r w:rsidRPr="001B1679">
              <w:rPr>
                <w:sz w:val="16"/>
                <w:szCs w:val="16"/>
              </w:rPr>
              <w:t>+86-10-82836331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CB55C64"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4A63090"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A1BBB0" w14:textId="77777777" w:rsidR="00C37261" w:rsidRPr="001B1679" w:rsidRDefault="00C37261" w:rsidP="00C37261">
            <w:pPr>
              <w:pStyle w:val="TAL"/>
              <w:keepNext w:val="0"/>
              <w:rPr>
                <w:sz w:val="16"/>
                <w:szCs w:val="16"/>
              </w:rPr>
            </w:pPr>
            <w:r w:rsidRPr="001B1679">
              <w:rPr>
                <w:sz w:val="16"/>
                <w:szCs w:val="16"/>
              </w:rPr>
              <w:t>Elected at SA2#157</w:t>
            </w:r>
          </w:p>
        </w:tc>
      </w:tr>
      <w:tr w:rsidR="00C37261" w14:paraId="541AFD4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817EC9" w14:textId="77777777" w:rsidR="00C37261" w:rsidRPr="001B1679" w:rsidRDefault="00C37261" w:rsidP="00C37261">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DE9ED17"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2395FCD" w14:textId="77777777" w:rsidR="00C37261" w:rsidRPr="001B1679" w:rsidRDefault="00C37261" w:rsidP="00C37261">
            <w:pPr>
              <w:pStyle w:val="TAL"/>
              <w:keepNext w:val="0"/>
              <w:rPr>
                <w:sz w:val="16"/>
                <w:szCs w:val="16"/>
              </w:rPr>
            </w:pPr>
            <w:r w:rsidRPr="001B1679">
              <w:rPr>
                <w:sz w:val="16"/>
                <w:szCs w:val="16"/>
              </w:rPr>
              <w:t>POPE, Maurice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E1D0A25"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1B230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B1AB70E" w14:textId="77777777" w:rsidR="00C37261" w:rsidRPr="001B1679" w:rsidRDefault="00C37261" w:rsidP="00C37261">
            <w:pPr>
              <w:pStyle w:val="TAL"/>
              <w:keepNext w:val="0"/>
              <w:rPr>
                <w:sz w:val="16"/>
                <w:szCs w:val="16"/>
              </w:rPr>
            </w:pPr>
            <w:r w:rsidRPr="001B1679">
              <w:rPr>
                <w:sz w:val="16"/>
                <w:szCs w:val="16"/>
              </w:rPr>
              <w:t>+33 4 92 94 42 59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AED57D2" w14:textId="77777777" w:rsidR="00C37261" w:rsidRPr="001B1679" w:rsidRDefault="00C37261" w:rsidP="00C37261">
            <w:pPr>
              <w:pStyle w:val="TAL"/>
              <w:keepNext w:val="0"/>
              <w:rPr>
                <w:sz w:val="16"/>
                <w:szCs w:val="16"/>
              </w:rPr>
            </w:pPr>
            <w:r w:rsidRPr="001B1679">
              <w:rPr>
                <w:sz w:val="16"/>
                <w:szCs w:val="16"/>
              </w:rPr>
              <w:t>+33 (0)6 07 59 08 49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E4EF4EC" w14:textId="77777777" w:rsidR="00C37261" w:rsidRPr="001B1679" w:rsidRDefault="00C37261" w:rsidP="00C37261">
            <w:pPr>
              <w:pStyle w:val="TAL"/>
              <w:keepNext w:val="0"/>
              <w:rPr>
                <w:sz w:val="16"/>
                <w:szCs w:val="16"/>
              </w:rPr>
            </w:pPr>
            <w:r w:rsidRPr="001B1679">
              <w:rPr>
                <w:sz w:val="16"/>
                <w:szCs w:val="16"/>
              </w:rPr>
              <w:t>2005-03-11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616CF49" w14:textId="77777777" w:rsidR="00C37261" w:rsidRPr="001B1679" w:rsidRDefault="00C37261" w:rsidP="00C37261">
            <w:pPr>
              <w:pStyle w:val="TAL"/>
              <w:keepNext w:val="0"/>
              <w:rPr>
                <w:sz w:val="16"/>
                <w:szCs w:val="16"/>
              </w:rPr>
            </w:pPr>
          </w:p>
        </w:tc>
      </w:tr>
      <w:tr w:rsidR="00C37261" w14:paraId="05A03092"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73A43A" w14:textId="77777777" w:rsidR="00C37261" w:rsidRPr="001B1679" w:rsidRDefault="00C37261" w:rsidP="00C37261">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16FFC38"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2BBE32" w14:textId="77777777" w:rsidR="00C37261" w:rsidRPr="001B1679" w:rsidRDefault="00C37261" w:rsidP="00C37261">
            <w:pPr>
              <w:pStyle w:val="TAL"/>
              <w:keepNext w:val="0"/>
              <w:rPr>
                <w:sz w:val="16"/>
                <w:szCs w:val="16"/>
              </w:rPr>
            </w:pPr>
            <w:r w:rsidRPr="001B1679">
              <w:rPr>
                <w:sz w:val="16"/>
                <w:szCs w:val="16"/>
              </w:rPr>
              <w:t>NAIR, Suresh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2C5371" w14:textId="77777777" w:rsidR="00C37261" w:rsidRPr="001B1679" w:rsidRDefault="00C37261" w:rsidP="00C37261">
            <w:pPr>
              <w:pStyle w:val="TAL"/>
              <w:keepNext w:val="0"/>
              <w:rPr>
                <w:sz w:val="16"/>
                <w:szCs w:val="16"/>
              </w:rPr>
            </w:pPr>
            <w:r w:rsidRPr="001B1679">
              <w:rPr>
                <w:sz w:val="16"/>
                <w:szCs w:val="16"/>
              </w:rPr>
              <w:t>Nokia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89D045" w14:textId="77777777"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07C613" w14:textId="77777777" w:rsidR="00C37261" w:rsidRPr="001B1679" w:rsidRDefault="00C37261" w:rsidP="00C37261">
            <w:pPr>
              <w:pStyle w:val="TAL"/>
              <w:keepNext w:val="0"/>
              <w:rPr>
                <w:sz w:val="16"/>
                <w:szCs w:val="16"/>
              </w:rPr>
            </w:pPr>
            <w:r w:rsidRPr="001B1679">
              <w:rPr>
                <w:sz w:val="16"/>
                <w:szCs w:val="16"/>
              </w:rPr>
              <w:t>+19086796107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46AD08" w14:textId="77777777" w:rsidR="00C37261" w:rsidRPr="001B1679" w:rsidRDefault="00C37261" w:rsidP="00C37261">
            <w:pPr>
              <w:pStyle w:val="TAL"/>
              <w:keepNext w:val="0"/>
              <w:rPr>
                <w:sz w:val="16"/>
                <w:szCs w:val="16"/>
              </w:rPr>
            </w:pPr>
            <w:r w:rsidRPr="001B1679">
              <w:rPr>
                <w:sz w:val="16"/>
                <w:szCs w:val="16"/>
              </w:rPr>
              <w:t>+1 973 978 9038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968D57D" w14:textId="77777777"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D2DE20" w14:textId="77777777" w:rsidR="00C37261" w:rsidRPr="001B1679" w:rsidRDefault="00C37261" w:rsidP="00C37261">
            <w:pPr>
              <w:pStyle w:val="TAL"/>
              <w:keepNext w:val="0"/>
              <w:rPr>
                <w:sz w:val="16"/>
                <w:szCs w:val="16"/>
              </w:rPr>
            </w:pPr>
            <w:r w:rsidRPr="001B1679">
              <w:rPr>
                <w:sz w:val="16"/>
                <w:szCs w:val="16"/>
              </w:rPr>
              <w:t>re-elected at SA3#111 - 2nd term</w:t>
            </w:r>
          </w:p>
        </w:tc>
      </w:tr>
      <w:tr w:rsidR="00C37261" w14:paraId="3E10262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73F454" w14:textId="77777777" w:rsidR="00C37261" w:rsidRPr="001B1679" w:rsidRDefault="00C37261" w:rsidP="00C37261">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4712990"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543448" w14:textId="77777777" w:rsidR="00C37261" w:rsidRPr="001B1679" w:rsidRDefault="00C37261" w:rsidP="00C37261">
            <w:pPr>
              <w:pStyle w:val="TAL"/>
              <w:keepNext w:val="0"/>
              <w:rPr>
                <w:sz w:val="16"/>
                <w:szCs w:val="16"/>
              </w:rPr>
            </w:pPr>
            <w:r w:rsidRPr="001B1679">
              <w:rPr>
                <w:sz w:val="16"/>
                <w:szCs w:val="16"/>
              </w:rPr>
              <w:t>WONG, Marcus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D66861F" w14:textId="77777777" w:rsidR="00C37261" w:rsidRPr="001B1679" w:rsidRDefault="00C37261" w:rsidP="00C37261">
            <w:pPr>
              <w:pStyle w:val="TAL"/>
              <w:keepNext w:val="0"/>
              <w:rPr>
                <w:sz w:val="16"/>
                <w:szCs w:val="16"/>
              </w:rPr>
            </w:pPr>
            <w:r w:rsidRPr="001B1679">
              <w:rPr>
                <w:sz w:val="16"/>
                <w:szCs w:val="16"/>
              </w:rPr>
              <w:t>Guangdong OPPO Mobile Telecom.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134368B"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B1D3FD2"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C264683"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36BE6BB" w14:textId="77777777" w:rsidR="00C37261" w:rsidRPr="001B1679" w:rsidRDefault="00C37261" w:rsidP="00C37261">
            <w:pPr>
              <w:pStyle w:val="TAL"/>
              <w:keepNext w:val="0"/>
              <w:rPr>
                <w:sz w:val="16"/>
                <w:szCs w:val="16"/>
              </w:rPr>
            </w:pPr>
            <w:r w:rsidRPr="001B1679">
              <w:rPr>
                <w:sz w:val="16"/>
                <w:szCs w:val="16"/>
              </w:rPr>
              <w:t>2023-11-13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D7F774A" w14:textId="77777777" w:rsidR="00C37261" w:rsidRPr="001B1679" w:rsidRDefault="00C37261" w:rsidP="00C37261">
            <w:pPr>
              <w:pStyle w:val="TAL"/>
              <w:keepNext w:val="0"/>
              <w:rPr>
                <w:sz w:val="16"/>
                <w:szCs w:val="16"/>
              </w:rPr>
            </w:pPr>
            <w:r w:rsidRPr="001B1679">
              <w:rPr>
                <w:sz w:val="16"/>
                <w:szCs w:val="16"/>
              </w:rPr>
              <w:t>elected at SA3#113</w:t>
            </w:r>
          </w:p>
        </w:tc>
      </w:tr>
      <w:tr w:rsidR="00C37261" w14:paraId="4172C70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C957374" w14:textId="77777777" w:rsidR="00C37261" w:rsidRPr="001B1679" w:rsidRDefault="00C37261" w:rsidP="00C37261">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C7ADA38"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126F35" w14:textId="77777777" w:rsidR="00C37261" w:rsidRPr="001B1679" w:rsidRDefault="00C37261" w:rsidP="00C37261">
            <w:pPr>
              <w:pStyle w:val="TAL"/>
              <w:keepNext w:val="0"/>
              <w:rPr>
                <w:sz w:val="16"/>
                <w:szCs w:val="16"/>
              </w:rPr>
            </w:pPr>
            <w:r w:rsidRPr="001B1679">
              <w:rPr>
                <w:sz w:val="16"/>
                <w:szCs w:val="16"/>
              </w:rPr>
              <w:t>ZUGENMAIER, Alf</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E412E6E" w14:textId="77777777" w:rsidR="00C37261" w:rsidRPr="001B1679" w:rsidRDefault="00C37261" w:rsidP="00C37261">
            <w:pPr>
              <w:pStyle w:val="TAL"/>
              <w:keepNext w:val="0"/>
              <w:rPr>
                <w:sz w:val="16"/>
                <w:szCs w:val="16"/>
              </w:rPr>
            </w:pPr>
            <w:r w:rsidRPr="001B1679">
              <w:rPr>
                <w:sz w:val="16"/>
                <w:szCs w:val="16"/>
              </w:rPr>
              <w:t>NTT DOCOMO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9EF445" w14:textId="77777777" w:rsidR="00C37261" w:rsidRPr="001B1679" w:rsidRDefault="00C37261" w:rsidP="00C37261">
            <w:pPr>
              <w:pStyle w:val="TAL"/>
              <w:keepNext w:val="0"/>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E0DF1C0"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800482A"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DDD3F03" w14:textId="77777777" w:rsidR="00C37261" w:rsidRPr="001B1679" w:rsidRDefault="00C37261" w:rsidP="00C37261">
            <w:pPr>
              <w:pStyle w:val="TAL"/>
              <w:keepNext w:val="0"/>
              <w:rPr>
                <w:sz w:val="16"/>
                <w:szCs w:val="16"/>
              </w:rPr>
            </w:pPr>
            <w:r w:rsidRPr="001B1679">
              <w:rPr>
                <w:sz w:val="16"/>
                <w:szCs w:val="16"/>
              </w:rPr>
              <w:t>2023-11-13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BC72212" w14:textId="77777777" w:rsidR="00C37261" w:rsidRPr="001B1679" w:rsidRDefault="00C37261" w:rsidP="00C37261">
            <w:pPr>
              <w:pStyle w:val="TAL"/>
              <w:keepNext w:val="0"/>
              <w:rPr>
                <w:sz w:val="16"/>
                <w:szCs w:val="16"/>
              </w:rPr>
            </w:pPr>
            <w:r w:rsidRPr="001B1679">
              <w:rPr>
                <w:sz w:val="16"/>
                <w:szCs w:val="16"/>
              </w:rPr>
              <w:t>elected at SA3#113</w:t>
            </w:r>
          </w:p>
        </w:tc>
      </w:tr>
      <w:tr w:rsidR="00C37261" w14:paraId="2E5523A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B4B5EF7" w14:textId="77777777" w:rsidR="00C37261" w:rsidRPr="001B1679" w:rsidRDefault="00C37261" w:rsidP="00C37261">
            <w:pPr>
              <w:pStyle w:val="TAL"/>
              <w:keepNext w:val="0"/>
              <w:rPr>
                <w:sz w:val="16"/>
                <w:szCs w:val="16"/>
              </w:rPr>
            </w:pPr>
            <w:r w:rsidRPr="001B1679">
              <w:rPr>
                <w:sz w:val="16"/>
                <w:szCs w:val="16"/>
              </w:rPr>
              <w:t>SA WG3-LI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58725BD"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CBF8ED0" w14:textId="77777777" w:rsidR="00C37261" w:rsidRPr="001B1679" w:rsidRDefault="00C37261" w:rsidP="00C37261">
            <w:pPr>
              <w:pStyle w:val="TAL"/>
              <w:keepNext w:val="0"/>
              <w:rPr>
                <w:sz w:val="16"/>
                <w:szCs w:val="16"/>
              </w:rPr>
            </w:pPr>
            <w:r w:rsidRPr="001B1679">
              <w:rPr>
                <w:sz w:val="16"/>
                <w:szCs w:val="16"/>
              </w:rPr>
              <w:t>RIZZO, Carmine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BD6A286"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25A3F4"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30FA719" w14:textId="77777777" w:rsidR="00C37261" w:rsidRPr="001B1679" w:rsidRDefault="00C37261" w:rsidP="00C37261">
            <w:pPr>
              <w:pStyle w:val="TAL"/>
              <w:keepNext w:val="0"/>
              <w:rPr>
                <w:sz w:val="16"/>
                <w:szCs w:val="16"/>
              </w:rPr>
            </w:pPr>
            <w:r w:rsidRPr="001B1679">
              <w:rPr>
                <w:sz w:val="16"/>
                <w:szCs w:val="16"/>
              </w:rPr>
              <w:t>+33 4 92 94 42 28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8A53A8" w14:textId="77777777" w:rsidR="00C37261" w:rsidRPr="001B1679" w:rsidRDefault="00C37261" w:rsidP="00C37261">
            <w:pPr>
              <w:pStyle w:val="TAL"/>
              <w:keepNext w:val="0"/>
              <w:rPr>
                <w:sz w:val="16"/>
                <w:szCs w:val="16"/>
              </w:rPr>
            </w:pPr>
            <w:r w:rsidRPr="001B1679">
              <w:rPr>
                <w:sz w:val="16"/>
                <w:szCs w:val="16"/>
              </w:rPr>
              <w:t>+33 6 07 59 08 48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7B82B52" w14:textId="77777777" w:rsidR="00C37261" w:rsidRPr="001B1679" w:rsidRDefault="00C37261" w:rsidP="00C37261">
            <w:pPr>
              <w:pStyle w:val="TAL"/>
              <w:keepNext w:val="0"/>
              <w:rPr>
                <w:sz w:val="16"/>
                <w:szCs w:val="16"/>
              </w:rPr>
            </w:pPr>
            <w:r w:rsidRPr="001B1679">
              <w:rPr>
                <w:sz w:val="16"/>
                <w:szCs w:val="16"/>
              </w:rPr>
              <w:t>2016-07-18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F62DA15" w14:textId="77777777" w:rsidR="00C37261" w:rsidRPr="001B1679" w:rsidRDefault="00C37261" w:rsidP="00C37261">
            <w:pPr>
              <w:pStyle w:val="TAL"/>
              <w:keepNext w:val="0"/>
              <w:rPr>
                <w:sz w:val="16"/>
                <w:szCs w:val="16"/>
              </w:rPr>
            </w:pPr>
            <w:r w:rsidRPr="001B1679">
              <w:rPr>
                <w:sz w:val="16"/>
                <w:szCs w:val="16"/>
              </w:rPr>
              <w:t>SA3-LI ad hoc subgroup</w:t>
            </w:r>
          </w:p>
        </w:tc>
      </w:tr>
      <w:tr w:rsidR="00C37261" w14:paraId="35E463CC"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46B211" w14:textId="77777777" w:rsidR="00C37261" w:rsidRPr="001B1679" w:rsidRDefault="00C37261" w:rsidP="00C37261">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29E037"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8B4DA2" w14:textId="77777777" w:rsidR="00C37261" w:rsidRPr="001B1679" w:rsidRDefault="00C37261" w:rsidP="00C37261">
            <w:pPr>
              <w:pStyle w:val="TAL"/>
              <w:keepNext w:val="0"/>
              <w:rPr>
                <w:sz w:val="16"/>
                <w:szCs w:val="16"/>
              </w:rPr>
            </w:pPr>
            <w:r w:rsidRPr="001B1679">
              <w:rPr>
                <w:sz w:val="16"/>
                <w:szCs w:val="16"/>
              </w:rPr>
              <w:t>CANO SOVERI, Mirko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2E2DC6"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9ECA50"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C4408B" w14:textId="77777777" w:rsidR="00C37261" w:rsidRPr="001B1679" w:rsidRDefault="00C37261" w:rsidP="00C37261">
            <w:pPr>
              <w:pStyle w:val="TAL"/>
              <w:keepNext w:val="0"/>
              <w:rPr>
                <w:sz w:val="16"/>
                <w:szCs w:val="16"/>
              </w:rPr>
            </w:pPr>
            <w:r w:rsidRPr="001B1679">
              <w:rPr>
                <w:sz w:val="16"/>
                <w:szCs w:val="16"/>
              </w:rPr>
              <w:t>+33 4 92 94 42 97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1ECFA65" w14:textId="77777777" w:rsidR="00C37261" w:rsidRPr="001B1679" w:rsidRDefault="00C37261" w:rsidP="00C37261">
            <w:pPr>
              <w:pStyle w:val="TAL"/>
              <w:keepNext w:val="0"/>
              <w:rPr>
                <w:sz w:val="16"/>
                <w:szCs w:val="16"/>
              </w:rPr>
            </w:pPr>
            <w:r w:rsidRPr="001B1679">
              <w:rPr>
                <w:sz w:val="16"/>
                <w:szCs w:val="16"/>
              </w:rPr>
              <w:t>+33 6 73 99 62 94</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B4EF618" w14:textId="77777777" w:rsidR="00C37261" w:rsidRPr="001B1679" w:rsidRDefault="00C37261" w:rsidP="00C37261">
            <w:pPr>
              <w:pStyle w:val="TAL"/>
              <w:keepNext w:val="0"/>
              <w:rPr>
                <w:sz w:val="16"/>
                <w:szCs w:val="16"/>
              </w:rPr>
            </w:pPr>
            <w:r w:rsidRPr="001B1679">
              <w:rPr>
                <w:sz w:val="16"/>
                <w:szCs w:val="16"/>
              </w:rPr>
              <w:t>2012-03-05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F43C4DF" w14:textId="77777777" w:rsidR="00C37261" w:rsidRPr="001B1679" w:rsidRDefault="00C37261" w:rsidP="00C37261">
            <w:pPr>
              <w:pStyle w:val="TAL"/>
              <w:keepNext w:val="0"/>
              <w:rPr>
                <w:sz w:val="16"/>
                <w:szCs w:val="16"/>
              </w:rPr>
            </w:pPr>
          </w:p>
        </w:tc>
      </w:tr>
      <w:tr w:rsidR="00C37261" w14:paraId="5469816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5D55936" w14:textId="77777777" w:rsidR="00C37261" w:rsidRPr="001B1679" w:rsidRDefault="00C37261" w:rsidP="00C37261">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4CC26C3"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F7DEE2" w14:textId="77777777" w:rsidR="00C37261" w:rsidRPr="001B1679" w:rsidRDefault="00C37261" w:rsidP="00C37261">
            <w:pPr>
              <w:pStyle w:val="TAL"/>
              <w:keepNext w:val="0"/>
              <w:rPr>
                <w:sz w:val="16"/>
                <w:szCs w:val="16"/>
              </w:rPr>
            </w:pPr>
            <w:r w:rsidRPr="001B1679">
              <w:rPr>
                <w:sz w:val="16"/>
                <w:szCs w:val="16"/>
              </w:rPr>
              <w:t>GABIN, Frederic</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2E47FD" w14:textId="77777777" w:rsidR="00C37261" w:rsidRPr="001B1679" w:rsidRDefault="00C37261" w:rsidP="00C37261">
            <w:pPr>
              <w:pStyle w:val="TAL"/>
              <w:keepNext w:val="0"/>
              <w:rPr>
                <w:sz w:val="16"/>
                <w:szCs w:val="16"/>
              </w:rPr>
            </w:pPr>
            <w:r w:rsidRPr="001B1679">
              <w:rPr>
                <w:sz w:val="16"/>
                <w:szCs w:val="16"/>
              </w:rPr>
              <w:t>Dolby France SAS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8C7E1E"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8CF0A2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9C48DE6" w14:textId="77777777" w:rsidR="00C37261" w:rsidRPr="001B1679" w:rsidRDefault="00C37261" w:rsidP="00C37261">
            <w:pPr>
              <w:pStyle w:val="TAL"/>
              <w:keepNext w:val="0"/>
              <w:rPr>
                <w:sz w:val="16"/>
                <w:szCs w:val="16"/>
              </w:rPr>
            </w:pPr>
            <w:r w:rsidRPr="001B1679">
              <w:rPr>
                <w:sz w:val="16"/>
                <w:szCs w:val="16"/>
              </w:rPr>
              <w:t>6 78 44 85 75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4847869" w14:textId="77777777"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90C3567" w14:textId="77777777" w:rsidR="00C37261" w:rsidRPr="001B1679" w:rsidRDefault="00C37261" w:rsidP="00C37261">
            <w:pPr>
              <w:pStyle w:val="TAL"/>
              <w:keepNext w:val="0"/>
              <w:rPr>
                <w:sz w:val="16"/>
                <w:szCs w:val="16"/>
              </w:rPr>
            </w:pPr>
            <w:r w:rsidRPr="001B1679">
              <w:rPr>
                <w:sz w:val="16"/>
                <w:szCs w:val="16"/>
              </w:rPr>
              <w:t>re-elected at SA4#123-e 3rd Term</w:t>
            </w:r>
          </w:p>
        </w:tc>
      </w:tr>
      <w:tr w:rsidR="00C37261" w14:paraId="398AD1EB"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96A6E8" w14:textId="77777777" w:rsidR="00C37261" w:rsidRPr="001B1679" w:rsidRDefault="00C37261" w:rsidP="00C37261">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8E0599"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7798709" w14:textId="77777777" w:rsidR="00C37261" w:rsidRPr="001B1679" w:rsidRDefault="00C37261" w:rsidP="00C37261">
            <w:pPr>
              <w:pStyle w:val="TAL"/>
              <w:keepNext w:val="0"/>
              <w:rPr>
                <w:sz w:val="16"/>
                <w:szCs w:val="16"/>
              </w:rPr>
            </w:pPr>
            <w:r w:rsidRPr="001B1679">
              <w:rPr>
                <w:sz w:val="16"/>
                <w:szCs w:val="16"/>
              </w:rPr>
              <w:t>SONG, Jaeyeon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C3E56EA" w14:textId="77777777"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98FF30" w14:textId="77777777"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E82A668"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536D90B"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4315F1A" w14:textId="7777777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51A35B2" w14:textId="77777777" w:rsidR="00C37261" w:rsidRPr="001B1679" w:rsidRDefault="00C37261" w:rsidP="00C37261">
            <w:pPr>
              <w:pStyle w:val="TAL"/>
              <w:keepNext w:val="0"/>
              <w:rPr>
                <w:sz w:val="16"/>
                <w:szCs w:val="16"/>
              </w:rPr>
            </w:pPr>
            <w:r w:rsidRPr="001B1679">
              <w:rPr>
                <w:sz w:val="16"/>
                <w:szCs w:val="16"/>
              </w:rPr>
              <w:t>Re-elected at S4#125 (2nd term)</w:t>
            </w:r>
          </w:p>
        </w:tc>
      </w:tr>
      <w:tr w:rsidR="00C37261" w14:paraId="2667E5A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A3FF90" w14:textId="77777777" w:rsidR="00C37261" w:rsidRPr="001B1679" w:rsidRDefault="00C37261" w:rsidP="00C37261">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8FECF6"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82754E" w14:textId="77777777" w:rsidR="00C37261" w:rsidRPr="001B1679" w:rsidRDefault="00C37261" w:rsidP="00C37261">
            <w:pPr>
              <w:pStyle w:val="TAL"/>
              <w:keepNext w:val="0"/>
              <w:rPr>
                <w:sz w:val="16"/>
                <w:szCs w:val="16"/>
              </w:rPr>
            </w:pPr>
            <w:r w:rsidRPr="001B1679">
              <w:rPr>
                <w:sz w:val="16"/>
                <w:szCs w:val="16"/>
              </w:rPr>
              <w:t>TENIOU, Gilles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2DB064E" w14:textId="77777777" w:rsidR="00C37261" w:rsidRPr="001B1679" w:rsidRDefault="00C37261" w:rsidP="00C37261">
            <w:pPr>
              <w:pStyle w:val="TAL"/>
              <w:keepNext w:val="0"/>
              <w:rPr>
                <w:sz w:val="16"/>
                <w:szCs w:val="16"/>
              </w:rPr>
            </w:pPr>
            <w:r w:rsidRPr="001B1679">
              <w:rPr>
                <w:sz w:val="16"/>
                <w:szCs w:val="16"/>
              </w:rPr>
              <w:t>Tencent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78DB76D"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2C2A950" w14:textId="77777777" w:rsidR="00C37261" w:rsidRPr="001B1679" w:rsidRDefault="00C37261" w:rsidP="00C37261">
            <w:pPr>
              <w:pStyle w:val="TAL"/>
              <w:keepNext w:val="0"/>
              <w:rPr>
                <w:sz w:val="16"/>
                <w:szCs w:val="16"/>
              </w:rPr>
            </w:pPr>
            <w:r w:rsidRPr="001B1679">
              <w:rPr>
                <w:sz w:val="16"/>
                <w:szCs w:val="16"/>
              </w:rPr>
              <w:t>+33689326512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E63E4D"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BF0DA73" w14:textId="77777777"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1F95CC0" w14:textId="77777777" w:rsidR="00C37261" w:rsidRPr="001B1679" w:rsidRDefault="00C37261" w:rsidP="00C37261">
            <w:pPr>
              <w:pStyle w:val="TAL"/>
              <w:keepNext w:val="0"/>
              <w:rPr>
                <w:sz w:val="16"/>
                <w:szCs w:val="16"/>
              </w:rPr>
            </w:pPr>
            <w:r w:rsidRPr="001B1679">
              <w:rPr>
                <w:sz w:val="16"/>
                <w:szCs w:val="16"/>
              </w:rPr>
              <w:t>re-elected at SA4#123-e 3rd Term</w:t>
            </w:r>
          </w:p>
        </w:tc>
      </w:tr>
      <w:tr w:rsidR="00C37261" w14:paraId="344B8D8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AE2F2F7" w14:textId="77777777" w:rsidR="00C37261" w:rsidRPr="001B1679" w:rsidRDefault="00C37261" w:rsidP="00C37261">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8FD4C1"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E1E705" w14:textId="77777777" w:rsidR="00C37261" w:rsidRPr="001B1679" w:rsidRDefault="00C37261" w:rsidP="00C37261">
            <w:pPr>
              <w:pStyle w:val="TAL"/>
              <w:keepNext w:val="0"/>
              <w:rPr>
                <w:sz w:val="16"/>
                <w:szCs w:val="16"/>
              </w:rPr>
            </w:pPr>
            <w:r w:rsidRPr="001B1679">
              <w:rPr>
                <w:sz w:val="16"/>
                <w:szCs w:val="16"/>
              </w:rPr>
              <w:t>BREKALO, Andrijana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68B536"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FC9EF9"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6BA5CC" w14:textId="77777777" w:rsidR="00C37261" w:rsidRPr="001B1679" w:rsidRDefault="00C37261" w:rsidP="00C37261">
            <w:pPr>
              <w:pStyle w:val="TAL"/>
              <w:keepNext w:val="0"/>
              <w:rPr>
                <w:sz w:val="16"/>
                <w:szCs w:val="16"/>
              </w:rPr>
            </w:pPr>
            <w:r w:rsidRPr="001B1679">
              <w:rPr>
                <w:sz w:val="16"/>
                <w:szCs w:val="16"/>
              </w:rPr>
              <w:t>+33 4 92 94 42 76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C4802A"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A75AB3D" w14:textId="77777777" w:rsidR="00C37261" w:rsidRPr="001B1679" w:rsidRDefault="00C37261" w:rsidP="00C37261">
            <w:pPr>
              <w:pStyle w:val="TAL"/>
              <w:keepNext w:val="0"/>
              <w:rPr>
                <w:sz w:val="16"/>
                <w:szCs w:val="16"/>
              </w:rPr>
            </w:pPr>
            <w:r w:rsidRPr="001B1679">
              <w:rPr>
                <w:sz w:val="16"/>
                <w:szCs w:val="16"/>
              </w:rPr>
              <w:t>2022-11-07</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F373726" w14:textId="77777777" w:rsidR="00C37261" w:rsidRPr="001B1679" w:rsidRDefault="00C37261" w:rsidP="00C37261">
            <w:pPr>
              <w:pStyle w:val="TAL"/>
              <w:keepNext w:val="0"/>
              <w:rPr>
                <w:sz w:val="16"/>
                <w:szCs w:val="16"/>
              </w:rPr>
            </w:pPr>
          </w:p>
        </w:tc>
      </w:tr>
      <w:tr w:rsidR="00C37261" w14:paraId="1AC8ACB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81ADCA" w14:textId="77777777" w:rsidR="00C37261" w:rsidRPr="001B1679" w:rsidRDefault="00C37261" w:rsidP="00C37261">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F5033C"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08A015F" w14:textId="77777777" w:rsidR="00C37261" w:rsidRPr="001B1679" w:rsidRDefault="00C37261" w:rsidP="00C37261">
            <w:pPr>
              <w:pStyle w:val="TAL"/>
              <w:keepNext w:val="0"/>
              <w:rPr>
                <w:sz w:val="16"/>
                <w:szCs w:val="16"/>
              </w:rPr>
            </w:pPr>
            <w:r w:rsidRPr="001B1679">
              <w:rPr>
                <w:sz w:val="16"/>
                <w:szCs w:val="16"/>
              </w:rPr>
              <w:t>ZOU, Lan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96354A2" w14:textId="77777777"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B28A64" w14:textId="77777777"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73F95F"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A32593A" w14:textId="77777777" w:rsidR="00C37261" w:rsidRPr="001B1679" w:rsidRDefault="00C37261" w:rsidP="00C37261">
            <w:pPr>
              <w:pStyle w:val="TAL"/>
              <w:keepNext w:val="0"/>
              <w:rPr>
                <w:sz w:val="16"/>
                <w:szCs w:val="16"/>
              </w:rPr>
            </w:pPr>
            <w:r w:rsidRPr="001B1679">
              <w:rPr>
                <w:sz w:val="16"/>
                <w:szCs w:val="16"/>
              </w:rPr>
              <w:t>+86-13651919688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895C3E2" w14:textId="7777777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488AFAF" w14:textId="77777777" w:rsidR="00C37261" w:rsidRPr="001B1679" w:rsidRDefault="00C37261" w:rsidP="00C37261">
            <w:pPr>
              <w:pStyle w:val="TAL"/>
              <w:keepNext w:val="0"/>
              <w:rPr>
                <w:sz w:val="16"/>
                <w:szCs w:val="16"/>
              </w:rPr>
            </w:pPr>
            <w:r w:rsidRPr="001B1679">
              <w:rPr>
                <w:sz w:val="16"/>
                <w:szCs w:val="16"/>
              </w:rPr>
              <w:t>Elected at S5#150</w:t>
            </w:r>
          </w:p>
        </w:tc>
      </w:tr>
      <w:tr w:rsidR="00C37261" w14:paraId="40AF5ED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967752" w14:textId="77777777" w:rsidR="00C37261" w:rsidRPr="001B1679" w:rsidRDefault="00C37261" w:rsidP="00C37261">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A6C36EA"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839CB4" w14:textId="77777777" w:rsidR="00C37261" w:rsidRPr="001B1679" w:rsidRDefault="00C37261" w:rsidP="00C37261">
            <w:pPr>
              <w:pStyle w:val="TAL"/>
              <w:keepNext w:val="0"/>
              <w:rPr>
                <w:sz w:val="16"/>
                <w:szCs w:val="16"/>
              </w:rPr>
            </w:pPr>
            <w:r w:rsidRPr="001B1679">
              <w:rPr>
                <w:sz w:val="16"/>
                <w:szCs w:val="16"/>
              </w:rPr>
              <w:t>ANDRIANOV, Anatoly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81F7C3B" w14:textId="77777777" w:rsidR="00C37261" w:rsidRPr="001B1679" w:rsidRDefault="00C37261" w:rsidP="00C37261">
            <w:pPr>
              <w:pStyle w:val="TAL"/>
              <w:keepNext w:val="0"/>
              <w:rPr>
                <w:sz w:val="16"/>
                <w:szCs w:val="16"/>
              </w:rPr>
            </w:pPr>
            <w:r w:rsidRPr="001B1679">
              <w:rPr>
                <w:sz w:val="16"/>
                <w:szCs w:val="16"/>
              </w:rPr>
              <w:t>Nokia Germany</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EDD147"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0827593"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7E547A4" w14:textId="77777777" w:rsidR="00C37261" w:rsidRPr="001B1679" w:rsidRDefault="00C37261" w:rsidP="00C37261">
            <w:pPr>
              <w:pStyle w:val="TAL"/>
              <w:keepNext w:val="0"/>
              <w:rPr>
                <w:sz w:val="16"/>
                <w:szCs w:val="16"/>
              </w:rPr>
            </w:pPr>
            <w:r w:rsidRPr="001B1679">
              <w:rPr>
                <w:sz w:val="16"/>
                <w:szCs w:val="16"/>
              </w:rPr>
              <w:t>+1 847 668 0394</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1FA441B" w14:textId="7777777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9139E5E" w14:textId="77777777" w:rsidR="00C37261" w:rsidRPr="001B1679" w:rsidRDefault="00C37261" w:rsidP="00C37261">
            <w:pPr>
              <w:pStyle w:val="TAL"/>
              <w:keepNext w:val="0"/>
              <w:rPr>
                <w:sz w:val="16"/>
                <w:szCs w:val="16"/>
              </w:rPr>
            </w:pPr>
            <w:r w:rsidRPr="001B1679">
              <w:rPr>
                <w:sz w:val="16"/>
                <w:szCs w:val="16"/>
              </w:rPr>
              <w:t>Elected at S5#150</w:t>
            </w:r>
          </w:p>
        </w:tc>
      </w:tr>
      <w:tr w:rsidR="00C37261" w14:paraId="517AEC60"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2D5CD53" w14:textId="77777777" w:rsidR="00C37261" w:rsidRPr="001B1679" w:rsidRDefault="00C37261" w:rsidP="00C37261">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F32A89D"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57B8978" w14:textId="77777777" w:rsidR="00C37261" w:rsidRPr="001B1679" w:rsidRDefault="00C37261" w:rsidP="00C37261">
            <w:pPr>
              <w:pStyle w:val="TAL"/>
              <w:keepNext w:val="0"/>
              <w:rPr>
                <w:sz w:val="16"/>
                <w:szCs w:val="16"/>
              </w:rPr>
            </w:pPr>
            <w:r w:rsidRPr="001B1679">
              <w:rPr>
                <w:sz w:val="16"/>
                <w:szCs w:val="16"/>
              </w:rPr>
              <w:t>TOVINGER, Thomas</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F5592F0" w14:textId="77777777" w:rsidR="00C37261" w:rsidRPr="001B1679" w:rsidRDefault="00C37261" w:rsidP="00C37261">
            <w:pPr>
              <w:pStyle w:val="TAL"/>
              <w:keepNext w:val="0"/>
              <w:rPr>
                <w:sz w:val="16"/>
                <w:szCs w:val="16"/>
              </w:rPr>
            </w:pPr>
            <w:r w:rsidRPr="001B1679">
              <w:rPr>
                <w:sz w:val="16"/>
                <w:szCs w:val="16"/>
              </w:rPr>
              <w:t>Ericsson LM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0F2F2EF"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35E641C" w14:textId="77777777" w:rsidR="00C37261" w:rsidRPr="001B1679" w:rsidRDefault="00C37261" w:rsidP="00C37261">
            <w:pPr>
              <w:pStyle w:val="TAL"/>
              <w:keepNext w:val="0"/>
              <w:rPr>
                <w:sz w:val="16"/>
                <w:szCs w:val="16"/>
              </w:rPr>
            </w:pPr>
            <w:r w:rsidRPr="001B1679">
              <w:rPr>
                <w:sz w:val="16"/>
                <w:szCs w:val="16"/>
              </w:rPr>
              <w:t>+46 10 712 3010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33633B" w14:textId="77777777" w:rsidR="00C37261" w:rsidRPr="001B1679" w:rsidRDefault="00C37261" w:rsidP="00C37261">
            <w:pPr>
              <w:pStyle w:val="TAL"/>
              <w:keepNext w:val="0"/>
              <w:rPr>
                <w:sz w:val="16"/>
                <w:szCs w:val="16"/>
              </w:rPr>
            </w:pPr>
            <w:r w:rsidRPr="001B1679">
              <w:rPr>
                <w:sz w:val="16"/>
                <w:szCs w:val="16"/>
              </w:rPr>
              <w:t>+46 709 87 3010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972BF34" w14:textId="7777777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1DEF88" w14:textId="77777777" w:rsidR="00C37261" w:rsidRPr="001B1679" w:rsidRDefault="00C37261" w:rsidP="00C37261">
            <w:pPr>
              <w:pStyle w:val="TAL"/>
              <w:keepNext w:val="0"/>
              <w:rPr>
                <w:sz w:val="16"/>
                <w:szCs w:val="16"/>
              </w:rPr>
            </w:pPr>
            <w:r w:rsidRPr="001B1679">
              <w:rPr>
                <w:sz w:val="16"/>
                <w:szCs w:val="16"/>
              </w:rPr>
              <w:t>Elected at S5#150</w:t>
            </w:r>
          </w:p>
        </w:tc>
      </w:tr>
      <w:tr w:rsidR="00C37261" w14:paraId="1E65611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CB1303" w14:textId="77777777" w:rsidR="00C37261" w:rsidRPr="001B1679" w:rsidRDefault="00C37261" w:rsidP="00C37261">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A55FC3"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3579779" w14:textId="77777777" w:rsidR="00C37261" w:rsidRPr="001B1679" w:rsidRDefault="00C37261" w:rsidP="00C37261">
            <w:pPr>
              <w:pStyle w:val="TAL"/>
              <w:keepNext w:val="0"/>
              <w:rPr>
                <w:sz w:val="16"/>
                <w:szCs w:val="16"/>
              </w:rPr>
            </w:pPr>
            <w:r w:rsidRPr="001B1679">
              <w:rPr>
                <w:sz w:val="16"/>
                <w:szCs w:val="16"/>
              </w:rPr>
              <w:t>MOUQUET, Antoine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25B02C8"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8867603"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96A5C9C" w14:textId="77777777" w:rsidR="00C37261" w:rsidRPr="001B1679" w:rsidRDefault="00C37261" w:rsidP="00C37261">
            <w:pPr>
              <w:pStyle w:val="TAL"/>
              <w:keepNext w:val="0"/>
              <w:rPr>
                <w:sz w:val="16"/>
                <w:szCs w:val="16"/>
              </w:rPr>
            </w:pPr>
            <w:r w:rsidRPr="001B1679">
              <w:rPr>
                <w:sz w:val="16"/>
                <w:szCs w:val="16"/>
              </w:rPr>
              <w:t>+33 4 92 94 42 49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06F9F77" w14:textId="77777777" w:rsidR="00C37261" w:rsidRPr="001B1679" w:rsidRDefault="00C37261" w:rsidP="00C37261">
            <w:pPr>
              <w:pStyle w:val="TAL"/>
              <w:keepNext w:val="0"/>
              <w:rPr>
                <w:sz w:val="16"/>
                <w:szCs w:val="16"/>
              </w:rPr>
            </w:pPr>
            <w:r w:rsidRPr="001B1679">
              <w:rPr>
                <w:sz w:val="16"/>
                <w:szCs w:val="16"/>
              </w:rPr>
              <w:t>+33 6 33 03 38 79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5458D6B" w14:textId="77777777" w:rsidR="00C37261" w:rsidRPr="001B1679" w:rsidRDefault="00C37261" w:rsidP="00C37261">
            <w:pPr>
              <w:pStyle w:val="TAL"/>
              <w:keepNext w:val="0"/>
              <w:rPr>
                <w:sz w:val="16"/>
                <w:szCs w:val="16"/>
              </w:rPr>
            </w:pPr>
            <w:r w:rsidRPr="001B1679">
              <w:rPr>
                <w:sz w:val="16"/>
                <w:szCs w:val="16"/>
              </w:rPr>
              <w:t>2024-01-01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4F1F02" w14:textId="77777777" w:rsidR="00C37261" w:rsidRPr="001B1679" w:rsidRDefault="00C37261" w:rsidP="00C37261">
            <w:pPr>
              <w:pStyle w:val="TAL"/>
              <w:keepNext w:val="0"/>
              <w:rPr>
                <w:sz w:val="16"/>
                <w:szCs w:val="16"/>
              </w:rPr>
            </w:pPr>
          </w:p>
        </w:tc>
      </w:tr>
      <w:tr w:rsidR="00C37261" w14:paraId="0CD4F70E"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24ADFF6" w14:textId="77777777" w:rsidR="00C37261" w:rsidRPr="001B1679" w:rsidRDefault="00C37261" w:rsidP="00C37261">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D7EBF13" w14:textId="7777777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2752C86" w14:textId="77777777" w:rsidR="00C37261" w:rsidRPr="001B1679" w:rsidRDefault="00C37261" w:rsidP="00C37261">
            <w:pPr>
              <w:pStyle w:val="TAL"/>
              <w:keepNext w:val="0"/>
              <w:rPr>
                <w:sz w:val="16"/>
                <w:szCs w:val="16"/>
              </w:rPr>
            </w:pPr>
            <w:r w:rsidRPr="001B1679">
              <w:rPr>
                <w:sz w:val="16"/>
                <w:szCs w:val="16"/>
              </w:rPr>
              <w:t>MONRAD, Atle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39C474" w14:textId="77777777" w:rsidR="00C37261" w:rsidRPr="001B1679" w:rsidRDefault="00C37261" w:rsidP="00C37261">
            <w:pPr>
              <w:pStyle w:val="TAL"/>
              <w:keepNext w:val="0"/>
              <w:rPr>
                <w:sz w:val="16"/>
                <w:szCs w:val="16"/>
              </w:rPr>
            </w:pPr>
            <w:r w:rsidRPr="001B1679">
              <w:rPr>
                <w:sz w:val="16"/>
                <w:szCs w:val="16"/>
              </w:rPr>
              <w:t>InterDigital Communications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3283B1" w14:textId="77777777"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7F2D6D9"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A29097E" w14:textId="77777777" w:rsidR="00C37261" w:rsidRPr="001B1679" w:rsidRDefault="00C37261" w:rsidP="00C37261">
            <w:pPr>
              <w:pStyle w:val="TAL"/>
              <w:keepNext w:val="0"/>
              <w:rPr>
                <w:sz w:val="16"/>
                <w:szCs w:val="16"/>
              </w:rPr>
            </w:pPr>
            <w:r w:rsidRPr="001B1679">
              <w:rPr>
                <w:sz w:val="16"/>
                <w:szCs w:val="16"/>
              </w:rPr>
              <w:t>+47 454 10 665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35DE543" w14:textId="77777777" w:rsidR="00C37261" w:rsidRPr="001B1679" w:rsidRDefault="00C37261" w:rsidP="00C37261">
            <w:pPr>
              <w:pStyle w:val="TAL"/>
              <w:keepNext w:val="0"/>
              <w:rPr>
                <w:sz w:val="16"/>
                <w:szCs w:val="16"/>
              </w:rPr>
            </w:pPr>
            <w:r w:rsidRPr="001B1679">
              <w:rPr>
                <w:sz w:val="16"/>
                <w:szCs w:val="16"/>
              </w:rPr>
              <w:t>2024-03-01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43127EA" w14:textId="77777777" w:rsidR="00C37261" w:rsidRPr="001B1679" w:rsidRDefault="00C37261" w:rsidP="00C37261">
            <w:pPr>
              <w:pStyle w:val="TAL"/>
              <w:keepNext w:val="0"/>
              <w:rPr>
                <w:sz w:val="16"/>
                <w:szCs w:val="16"/>
              </w:rPr>
            </w:pPr>
            <w:r w:rsidRPr="001B1679">
              <w:rPr>
                <w:sz w:val="16"/>
                <w:szCs w:val="16"/>
              </w:rPr>
              <w:t>Elected at SA6#59</w:t>
            </w:r>
          </w:p>
        </w:tc>
      </w:tr>
      <w:tr w:rsidR="00C37261" w14:paraId="12C6F6B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168CA8" w14:textId="77777777" w:rsidR="00C37261" w:rsidRPr="001B1679" w:rsidRDefault="00C37261" w:rsidP="00C37261">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1EE831"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1BE6D80" w14:textId="77777777" w:rsidR="00C37261" w:rsidRPr="001B1679" w:rsidRDefault="00C37261" w:rsidP="00C37261">
            <w:pPr>
              <w:pStyle w:val="TAL"/>
              <w:keepNext w:val="0"/>
              <w:rPr>
                <w:sz w:val="16"/>
                <w:szCs w:val="16"/>
              </w:rPr>
            </w:pPr>
            <w:r w:rsidRPr="001B1679">
              <w:rPr>
                <w:sz w:val="16"/>
                <w:szCs w:val="16"/>
              </w:rPr>
              <w:t>VIALEN, Jukka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17BAF34" w14:textId="77777777" w:rsidR="00C37261" w:rsidRPr="001B1679" w:rsidRDefault="00C37261" w:rsidP="00C37261">
            <w:pPr>
              <w:pStyle w:val="TAL"/>
              <w:keepNext w:val="0"/>
              <w:rPr>
                <w:sz w:val="16"/>
                <w:szCs w:val="16"/>
              </w:rPr>
            </w:pPr>
            <w:r w:rsidRPr="001B1679">
              <w:rPr>
                <w:sz w:val="16"/>
                <w:szCs w:val="16"/>
              </w:rPr>
              <w:t>Airbus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FD2059" w14:textId="77777777"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9CEFAF5" w14:textId="77777777" w:rsidR="00C37261" w:rsidRPr="001B1679" w:rsidRDefault="00C37261" w:rsidP="00C37261">
            <w:pPr>
              <w:pStyle w:val="TAL"/>
              <w:keepNext w:val="0"/>
              <w:rPr>
                <w:sz w:val="16"/>
                <w:szCs w:val="16"/>
              </w:rPr>
            </w:pPr>
            <w:r w:rsidRPr="001B1679">
              <w:rPr>
                <w:sz w:val="16"/>
                <w:szCs w:val="16"/>
              </w:rPr>
              <w:t>+358401806260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47E4FF6" w14:textId="77777777" w:rsidR="00C37261" w:rsidRPr="001B1679" w:rsidRDefault="00C37261" w:rsidP="00C37261">
            <w:pPr>
              <w:pStyle w:val="TAL"/>
              <w:keepNext w:val="0"/>
              <w:rPr>
                <w:sz w:val="16"/>
                <w:szCs w:val="16"/>
              </w:rPr>
            </w:pPr>
            <w:r w:rsidRPr="001B1679">
              <w:rPr>
                <w:sz w:val="16"/>
                <w:szCs w:val="16"/>
              </w:rPr>
              <w:t>+358401806260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0CCE6ABC" w14:textId="77777777"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5E16405" w14:textId="77777777" w:rsidR="00C37261" w:rsidRPr="001B1679" w:rsidRDefault="00C37261" w:rsidP="00C37261">
            <w:pPr>
              <w:pStyle w:val="TAL"/>
              <w:keepNext w:val="0"/>
              <w:rPr>
                <w:sz w:val="16"/>
                <w:szCs w:val="16"/>
              </w:rPr>
            </w:pPr>
            <w:r w:rsidRPr="001B1679">
              <w:rPr>
                <w:sz w:val="16"/>
                <w:szCs w:val="16"/>
              </w:rPr>
              <w:t>re-elected at SA6#54-e 3rd term</w:t>
            </w:r>
          </w:p>
        </w:tc>
      </w:tr>
      <w:tr w:rsidR="00C37261" w14:paraId="45C22E25"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F3E80D" w14:textId="77777777" w:rsidR="00C37261" w:rsidRPr="001B1679" w:rsidRDefault="00C37261" w:rsidP="00C37261">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1A3A8D" w14:textId="7777777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450890" w14:textId="77777777" w:rsidR="00C37261" w:rsidRPr="001B1679" w:rsidRDefault="00C37261" w:rsidP="00C37261">
            <w:pPr>
              <w:pStyle w:val="TAL"/>
              <w:keepNext w:val="0"/>
              <w:rPr>
                <w:sz w:val="16"/>
                <w:szCs w:val="16"/>
              </w:rPr>
            </w:pPr>
            <w:r w:rsidRPr="001B1679">
              <w:rPr>
                <w:sz w:val="16"/>
                <w:szCs w:val="16"/>
              </w:rPr>
              <w:t>PATTAN, Basavaraj (Basu)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966783E" w14:textId="77777777"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B1FCD26" w14:textId="77777777"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E0DF07D" w14:textId="77777777" w:rsidR="00C37261" w:rsidRPr="001B1679" w:rsidRDefault="00C37261" w:rsidP="00C37261">
            <w:pPr>
              <w:pStyle w:val="TAL"/>
              <w:keepNext w:val="0"/>
              <w:rPr>
                <w:sz w:val="16"/>
                <w:szCs w:val="16"/>
              </w:rPr>
            </w:pPr>
            <w:r w:rsidRPr="001B1679">
              <w:rPr>
                <w:sz w:val="16"/>
                <w:szCs w:val="16"/>
              </w:rPr>
              <w:t>+91-98456-73168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CFC266" w14:textId="77777777" w:rsidR="00C37261" w:rsidRPr="001B1679" w:rsidRDefault="00C37261" w:rsidP="00C37261">
            <w:pPr>
              <w:pStyle w:val="TAL"/>
              <w:keepNext w:val="0"/>
              <w:rPr>
                <w:sz w:val="16"/>
                <w:szCs w:val="16"/>
              </w:rPr>
            </w:pPr>
            <w:r w:rsidRPr="001B1679">
              <w:rPr>
                <w:sz w:val="16"/>
                <w:szCs w:val="16"/>
              </w:rPr>
              <w:t>+91-98456-73168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861BED7" w14:textId="77777777" w:rsidR="00C37261" w:rsidRPr="001B1679" w:rsidRDefault="00C37261" w:rsidP="00C37261">
            <w:pPr>
              <w:pStyle w:val="TAL"/>
              <w:keepNext w:val="0"/>
              <w:rPr>
                <w:sz w:val="16"/>
                <w:szCs w:val="16"/>
              </w:rPr>
            </w:pPr>
            <w:r w:rsidRPr="001B1679">
              <w:rPr>
                <w:sz w:val="16"/>
                <w:szCs w:val="16"/>
              </w:rPr>
              <w:t>2022-07-02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E2F447" w14:textId="77777777" w:rsidR="00C37261" w:rsidRPr="001B1679" w:rsidRDefault="00C37261" w:rsidP="00C37261">
            <w:pPr>
              <w:pStyle w:val="TAL"/>
              <w:keepNext w:val="0"/>
              <w:rPr>
                <w:sz w:val="16"/>
                <w:szCs w:val="16"/>
              </w:rPr>
            </w:pPr>
            <w:r w:rsidRPr="001B1679">
              <w:rPr>
                <w:sz w:val="16"/>
                <w:szCs w:val="16"/>
              </w:rPr>
              <w:t>Elected at SA6#49-bis-e</w:t>
            </w:r>
          </w:p>
        </w:tc>
      </w:tr>
      <w:tr w:rsidR="00C37261" w14:paraId="17DEEC4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711FED" w14:textId="77777777" w:rsidR="00C37261" w:rsidRPr="001B1679" w:rsidRDefault="00C37261" w:rsidP="00C37261">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E2A2D0" w14:textId="7777777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8CC5A0" w14:textId="77777777" w:rsidR="00C37261" w:rsidRPr="001B1679" w:rsidRDefault="00C37261" w:rsidP="00C37261">
            <w:pPr>
              <w:pStyle w:val="TAL"/>
              <w:keepNext w:val="0"/>
              <w:rPr>
                <w:sz w:val="16"/>
                <w:szCs w:val="16"/>
              </w:rPr>
            </w:pPr>
            <w:r w:rsidRPr="001B1679">
              <w:rPr>
                <w:sz w:val="16"/>
                <w:szCs w:val="16"/>
              </w:rPr>
              <w:t>MATTSSON, Bernt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7867094" w14:textId="77777777"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99B55B"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2CF4ADD" w14:textId="77777777" w:rsidR="00C37261" w:rsidRPr="001B1679" w:rsidRDefault="00C37261" w:rsidP="00C37261">
            <w:pPr>
              <w:pStyle w:val="TAL"/>
              <w:keepNext w:val="0"/>
              <w:rPr>
                <w:sz w:val="16"/>
                <w:szCs w:val="16"/>
              </w:rPr>
            </w:pPr>
            <w:r w:rsidRPr="001B1679">
              <w:rPr>
                <w:sz w:val="16"/>
                <w:szCs w:val="16"/>
              </w:rPr>
              <w:t>+33 4 92 94 42 18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577BBDB" w14:textId="77777777" w:rsidR="00C37261" w:rsidRPr="001B1679" w:rsidRDefault="00C37261" w:rsidP="00C37261">
            <w:pPr>
              <w:pStyle w:val="TAL"/>
              <w:keepNext w:val="0"/>
              <w:rPr>
                <w:sz w:val="16"/>
                <w:szCs w:val="16"/>
              </w:rPr>
            </w:pPr>
            <w:r w:rsidRPr="001B1679">
              <w:rPr>
                <w:sz w:val="16"/>
                <w:szCs w:val="16"/>
              </w:rPr>
              <w:t>+33 6 87 69 12 50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D6E838B" w14:textId="77777777" w:rsidR="00C37261" w:rsidRPr="001B1679" w:rsidRDefault="00C37261" w:rsidP="00C37261">
            <w:pPr>
              <w:pStyle w:val="TAL"/>
              <w:keepNext w:val="0"/>
              <w:rPr>
                <w:sz w:val="16"/>
                <w:szCs w:val="16"/>
              </w:rPr>
            </w:pPr>
            <w:r w:rsidRPr="001B1679">
              <w:rPr>
                <w:sz w:val="16"/>
                <w:szCs w:val="16"/>
              </w:rPr>
              <w:t>2014-12-12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3B9542C" w14:textId="77777777" w:rsidR="00C37261" w:rsidRPr="001B1679" w:rsidRDefault="00C37261" w:rsidP="00C37261">
            <w:pPr>
              <w:pStyle w:val="TAL"/>
              <w:keepNext w:val="0"/>
              <w:rPr>
                <w:sz w:val="16"/>
                <w:szCs w:val="16"/>
              </w:rPr>
            </w:pPr>
          </w:p>
        </w:tc>
      </w:tr>
    </w:tbl>
    <w:p w14:paraId="5E1C61BF" w14:textId="77777777" w:rsidR="00C37261" w:rsidRDefault="00C37261" w:rsidP="00C37261">
      <w:r>
        <w:t>30 Entries</w:t>
      </w:r>
    </w:p>
    <w:p w14:paraId="01DECE6F" w14:textId="77777777" w:rsidR="00C37261" w:rsidRDefault="00C37261" w:rsidP="00C37261"/>
    <w:p w14:paraId="5BA216F8" w14:textId="77777777" w:rsidR="00C37261" w:rsidRDefault="00C37261" w:rsidP="00C37261">
      <w:pPr>
        <w:pStyle w:val="Heading1"/>
      </w:pPr>
      <w:bookmarkStart w:id="131" w:name="_Toc173151477"/>
      <w:bookmarkStart w:id="132" w:name="_Toc177357495"/>
      <w:r>
        <w:t>A.2</w:t>
      </w:r>
      <w:r>
        <w:tab/>
        <w:t>TSG CT Officials</w:t>
      </w:r>
      <w:bookmarkEnd w:id="131"/>
      <w:bookmarkEnd w:id="132"/>
    </w:p>
    <w:p w14:paraId="74580D19" w14:textId="77777777" w:rsidR="00C37261" w:rsidRDefault="00C37261" w:rsidP="00C37261">
      <w:pPr>
        <w:pStyle w:val="TH"/>
      </w:pPr>
      <w:r>
        <w:t>Table A.2: TSG CT Officials</w:t>
      </w:r>
    </w:p>
    <w:tbl>
      <w:tblPr>
        <w:tblW w:w="14630" w:type="dxa"/>
        <w:jc w:val="center"/>
        <w:tblLayout w:type="fixed"/>
        <w:tblLook w:val="04A0" w:firstRow="1" w:lastRow="0" w:firstColumn="1" w:lastColumn="0" w:noHBand="0" w:noVBand="1"/>
      </w:tblPr>
      <w:tblGrid>
        <w:gridCol w:w="1134"/>
        <w:gridCol w:w="1418"/>
        <w:gridCol w:w="1985"/>
        <w:gridCol w:w="1985"/>
        <w:gridCol w:w="1134"/>
        <w:gridCol w:w="1701"/>
        <w:gridCol w:w="1701"/>
        <w:gridCol w:w="1304"/>
        <w:gridCol w:w="2268"/>
      </w:tblGrid>
      <w:tr w:rsidR="00C37261" w14:paraId="1D35EC92" w14:textId="77777777" w:rsidTr="00C37261">
        <w:trPr>
          <w:cantSplit/>
          <w:tblHeader/>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313B95" w14:textId="77777777" w:rsidR="00C37261" w:rsidRDefault="00C37261" w:rsidP="00474BE8">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C796F9" w14:textId="77777777" w:rsidR="00C37261" w:rsidRDefault="00C37261" w:rsidP="00474BE8">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F7B21D" w14:textId="77777777" w:rsidR="00C37261" w:rsidRDefault="00C37261" w:rsidP="00474BE8">
            <w:pPr>
              <w:pStyle w:val="TAH"/>
              <w:keepNext w:val="0"/>
            </w:pPr>
            <w:r w:rsidRPr="00BB3F37">
              <w:t>Name</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78CC57" w14:textId="77777777" w:rsidR="00C37261" w:rsidRDefault="00C37261" w:rsidP="00474BE8">
            <w:pPr>
              <w:pStyle w:val="TAH"/>
              <w:keepNext w:val="0"/>
            </w:pPr>
            <w:r w:rsidRPr="00BB3F37">
              <w:t>Rep Org</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43FC39" w14:textId="77777777" w:rsidR="00C37261" w:rsidRDefault="00C37261" w:rsidP="00474BE8">
            <w:pPr>
              <w:pStyle w:val="TAH"/>
              <w:keepNext w:val="0"/>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2FEFA6" w14:textId="77777777" w:rsidR="00C37261" w:rsidRDefault="00C37261" w:rsidP="00474BE8">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097E15" w14:textId="77777777" w:rsidR="00C37261" w:rsidRDefault="00C37261" w:rsidP="00474BE8">
            <w:pPr>
              <w:pStyle w:val="TAH"/>
              <w:keepNext w:val="0"/>
            </w:pPr>
            <w:r w:rsidRPr="00BB3F37">
              <w:t>Mobile</w:t>
            </w:r>
          </w:p>
        </w:tc>
        <w:tc>
          <w:tcPr>
            <w:tcW w:w="130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36D01C" w14:textId="77777777" w:rsidR="00C37261" w:rsidRDefault="00C37261" w:rsidP="00474BE8">
            <w:pPr>
              <w:pStyle w:val="TAH"/>
              <w:keepNext w:val="0"/>
            </w:pPr>
            <w:r w:rsidRPr="00BB3F37">
              <w:t>Ap</w:t>
            </w:r>
            <w:r>
              <w:t>p</w:t>
            </w:r>
            <w:r w:rsidRPr="00BB3F37">
              <w:t>ointed</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DA8BE7" w14:textId="77777777" w:rsidR="00C37261" w:rsidRDefault="00C37261" w:rsidP="00474BE8">
            <w:pPr>
              <w:pStyle w:val="TAH"/>
              <w:keepNext w:val="0"/>
            </w:pPr>
            <w:r w:rsidRPr="00BB3F37">
              <w:t>Remarks</w:t>
            </w:r>
          </w:p>
        </w:tc>
      </w:tr>
      <w:tr w:rsidR="00C37261" w14:paraId="6EEB3D7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C153BD" w14:textId="346DFD31"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B64410" w14:textId="0D90492C"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A5E01D0" w14:textId="740BF288" w:rsidR="00C37261" w:rsidRPr="001B1679" w:rsidRDefault="00C37261" w:rsidP="00C37261">
            <w:pPr>
              <w:pStyle w:val="TAL"/>
              <w:keepNext w:val="0"/>
              <w:rPr>
                <w:sz w:val="16"/>
                <w:szCs w:val="16"/>
              </w:rPr>
            </w:pPr>
            <w:r w:rsidRPr="001B1679">
              <w:rPr>
                <w:sz w:val="16"/>
                <w:szCs w:val="16"/>
              </w:rPr>
              <w:t>SCHMITT, Peter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7866E6" w14:textId="681CECC3"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D105355" w14:textId="66CA46D6"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59AC2F" w14:textId="790C668A"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2F6BC6" w14:textId="6BC6C46D" w:rsidR="00C37261" w:rsidRPr="001B1679" w:rsidRDefault="00C37261" w:rsidP="00C37261">
            <w:pPr>
              <w:pStyle w:val="TAL"/>
              <w:keepNext w:val="0"/>
              <w:rPr>
                <w:sz w:val="16"/>
                <w:szCs w:val="16"/>
              </w:rPr>
            </w:pPr>
            <w:r w:rsidRPr="001B1679">
              <w:rPr>
                <w:sz w:val="16"/>
                <w:szCs w:val="16"/>
              </w:rPr>
              <w:t>+49 171 7450251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B468FEE" w14:textId="65CB7688"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D0C60D2" w14:textId="168840DB" w:rsidR="00C37261" w:rsidRPr="001B1679" w:rsidRDefault="00C37261" w:rsidP="00C37261">
            <w:pPr>
              <w:pStyle w:val="TAL"/>
              <w:keepNext w:val="0"/>
              <w:rPr>
                <w:sz w:val="16"/>
                <w:szCs w:val="16"/>
              </w:rPr>
            </w:pPr>
            <w:r w:rsidRPr="001B1679">
              <w:rPr>
                <w:sz w:val="16"/>
                <w:szCs w:val="16"/>
              </w:rPr>
              <w:t>Elected at CT#99</w:t>
            </w:r>
          </w:p>
        </w:tc>
      </w:tr>
      <w:tr w:rsidR="00C37261" w14:paraId="313AE34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1A0FA22" w14:textId="47B7779A"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7A8BB5A" w14:textId="562B25C1"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282CBD" w14:textId="48DE6B0C" w:rsidR="00C37261" w:rsidRPr="001B1679" w:rsidRDefault="00C37261" w:rsidP="00C37261">
            <w:pPr>
              <w:pStyle w:val="TAL"/>
              <w:keepNext w:val="0"/>
              <w:rPr>
                <w:sz w:val="16"/>
                <w:szCs w:val="16"/>
              </w:rPr>
            </w:pPr>
            <w:r w:rsidRPr="001B1679">
              <w:rPr>
                <w:sz w:val="16"/>
                <w:szCs w:val="16"/>
              </w:rPr>
              <w:t>ISHIKAWA, Hiroshi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348F540" w14:textId="5C1EED89" w:rsidR="00C37261" w:rsidRPr="001B1679" w:rsidRDefault="00C37261" w:rsidP="00C37261">
            <w:pPr>
              <w:pStyle w:val="TAL"/>
              <w:keepNext w:val="0"/>
              <w:rPr>
                <w:sz w:val="16"/>
                <w:szCs w:val="16"/>
              </w:rPr>
            </w:pPr>
            <w:r w:rsidRPr="001B1679">
              <w:rPr>
                <w:sz w:val="16"/>
                <w:szCs w:val="16"/>
              </w:rPr>
              <w:t>NTT DOCOMO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F560A1" w14:textId="685E53A9" w:rsidR="00C37261" w:rsidRPr="001B1679" w:rsidRDefault="00C37261" w:rsidP="00C37261">
            <w:pPr>
              <w:pStyle w:val="TAL"/>
              <w:keepNext w:val="0"/>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88EC2A" w14:textId="05BC5942"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D8BB7B" w14:textId="25B8EACE" w:rsidR="00C37261" w:rsidRPr="001B1679" w:rsidRDefault="00C37261" w:rsidP="00C37261">
            <w:pPr>
              <w:pStyle w:val="TAL"/>
              <w:keepNext w:val="0"/>
              <w:rPr>
                <w:sz w:val="16"/>
                <w:szCs w:val="16"/>
              </w:rPr>
            </w:pPr>
            <w:r w:rsidRPr="001B1679">
              <w:rPr>
                <w:sz w:val="16"/>
                <w:szCs w:val="16"/>
              </w:rPr>
              <w:t>+81 3 5156 1773</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89D4EAC" w14:textId="2F16BE5C" w:rsidR="00C37261" w:rsidRPr="001B1679" w:rsidRDefault="00C37261" w:rsidP="00C37261">
            <w:pPr>
              <w:pStyle w:val="TAL"/>
              <w:keepNext w:val="0"/>
              <w:rPr>
                <w:sz w:val="16"/>
                <w:szCs w:val="16"/>
              </w:rPr>
            </w:pPr>
            <w:r w:rsidRPr="001B1679">
              <w:rPr>
                <w:sz w:val="16"/>
                <w:szCs w:val="16"/>
              </w:rPr>
              <w:t>2024-06-22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5E01963" w14:textId="6A1D8348" w:rsidR="00C37261" w:rsidRPr="001B1679" w:rsidRDefault="00C37261" w:rsidP="00C37261">
            <w:pPr>
              <w:pStyle w:val="TAL"/>
              <w:keepNext w:val="0"/>
              <w:rPr>
                <w:sz w:val="16"/>
                <w:szCs w:val="16"/>
              </w:rPr>
            </w:pPr>
            <w:r w:rsidRPr="001B1679">
              <w:rPr>
                <w:sz w:val="16"/>
                <w:szCs w:val="16"/>
              </w:rPr>
              <w:t>Elected at CT#104</w:t>
            </w:r>
          </w:p>
        </w:tc>
      </w:tr>
      <w:tr w:rsidR="00C37261" w14:paraId="1F8F58C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BEA5F5" w14:textId="594E11D3"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F18CDC" w14:textId="230EC0B1"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B59A21" w14:textId="08031581" w:rsidR="00C37261" w:rsidRPr="001B1679" w:rsidRDefault="00C37261" w:rsidP="00C37261">
            <w:pPr>
              <w:pStyle w:val="TAL"/>
              <w:keepNext w:val="0"/>
              <w:rPr>
                <w:sz w:val="16"/>
                <w:szCs w:val="16"/>
              </w:rPr>
            </w:pPr>
            <w:r w:rsidRPr="001B1679">
              <w:rPr>
                <w:sz w:val="16"/>
                <w:szCs w:val="16"/>
              </w:rPr>
              <w:t>CHIN, ChenHo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E6C564" w14:textId="795CA91C" w:rsidR="00C37261" w:rsidRPr="001B1679" w:rsidRDefault="00C37261" w:rsidP="00C37261">
            <w:pPr>
              <w:pStyle w:val="TAL"/>
              <w:keepNext w:val="0"/>
              <w:rPr>
                <w:sz w:val="16"/>
                <w:szCs w:val="16"/>
              </w:rPr>
            </w:pPr>
            <w:r w:rsidRPr="001B1679">
              <w:rPr>
                <w:sz w:val="16"/>
                <w:szCs w:val="16"/>
              </w:rPr>
              <w:t>OPPO</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2F92A1" w14:textId="72D0A0AA"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A18E35D"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D71516" w14:textId="48B07F96" w:rsidR="00C37261" w:rsidRPr="001B1679" w:rsidRDefault="00C37261" w:rsidP="00C37261">
            <w:pPr>
              <w:pStyle w:val="TAL"/>
              <w:keepNext w:val="0"/>
              <w:rPr>
                <w:sz w:val="16"/>
                <w:szCs w:val="16"/>
              </w:rPr>
            </w:pPr>
            <w:r w:rsidRPr="001B1679">
              <w:rPr>
                <w:sz w:val="16"/>
                <w:szCs w:val="16"/>
              </w:rPr>
              <w:t>+32 477 413371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150F6F0" w14:textId="361B71A3"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1E1819" w14:textId="55E35361" w:rsidR="00C37261" w:rsidRPr="001B1679" w:rsidRDefault="00C37261" w:rsidP="00C37261">
            <w:pPr>
              <w:pStyle w:val="TAL"/>
              <w:keepNext w:val="0"/>
              <w:rPr>
                <w:sz w:val="16"/>
                <w:szCs w:val="16"/>
              </w:rPr>
            </w:pPr>
            <w:r w:rsidRPr="001B1679">
              <w:rPr>
                <w:sz w:val="16"/>
                <w:szCs w:val="16"/>
              </w:rPr>
              <w:t>re-elected at CT#99 2nd term.</w:t>
            </w:r>
          </w:p>
        </w:tc>
      </w:tr>
      <w:tr w:rsidR="00C37261" w14:paraId="4D54F8F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9113BF" w14:textId="4FDF01E7"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8AF3690" w14:textId="3958D848"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4CD2AA6" w14:textId="206E0213" w:rsidR="00C37261" w:rsidRPr="001B1679" w:rsidRDefault="00C37261" w:rsidP="00C37261">
            <w:pPr>
              <w:pStyle w:val="TAL"/>
              <w:keepNext w:val="0"/>
              <w:rPr>
                <w:sz w:val="16"/>
                <w:szCs w:val="16"/>
              </w:rPr>
            </w:pPr>
            <w:r w:rsidRPr="001B1679">
              <w:rPr>
                <w:sz w:val="16"/>
                <w:szCs w:val="16"/>
              </w:rPr>
              <w:t>LONG, Biao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E9FCAB" w14:textId="3752440E" w:rsidR="00C37261" w:rsidRPr="001B1679" w:rsidRDefault="00C37261" w:rsidP="00C37261">
            <w:pPr>
              <w:pStyle w:val="TAL"/>
              <w:keepNext w:val="0"/>
              <w:rPr>
                <w:sz w:val="16"/>
                <w:szCs w:val="16"/>
              </w:rPr>
            </w:pPr>
            <w:r w:rsidRPr="001B1679">
              <w:rPr>
                <w:sz w:val="16"/>
                <w:szCs w:val="16"/>
              </w:rPr>
              <w:t>China Telecom Corporation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8F0835" w14:textId="6A09ACEB"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E3ABC29" w14:textId="103B996D" w:rsidR="00C37261" w:rsidRPr="001B1679" w:rsidRDefault="00C37261" w:rsidP="00C37261">
            <w:pPr>
              <w:pStyle w:val="TAL"/>
              <w:keepNext w:val="0"/>
              <w:rPr>
                <w:sz w:val="16"/>
                <w:szCs w:val="16"/>
              </w:rPr>
            </w:pPr>
            <w:r w:rsidRPr="001B1679">
              <w:rPr>
                <w:sz w:val="16"/>
                <w:szCs w:val="16"/>
              </w:rPr>
              <w:t>+8613316090927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E5141BF"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E53EF7D" w14:textId="5979AD35"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517639A" w14:textId="2BF6B674" w:rsidR="00C37261" w:rsidRPr="001B1679" w:rsidRDefault="00C37261" w:rsidP="00C37261">
            <w:pPr>
              <w:pStyle w:val="TAL"/>
              <w:keepNext w:val="0"/>
              <w:rPr>
                <w:sz w:val="16"/>
                <w:szCs w:val="16"/>
              </w:rPr>
            </w:pPr>
            <w:r w:rsidRPr="001B1679">
              <w:rPr>
                <w:sz w:val="16"/>
                <w:szCs w:val="16"/>
              </w:rPr>
              <w:t>Elected at CT#99</w:t>
            </w:r>
          </w:p>
        </w:tc>
      </w:tr>
      <w:tr w:rsidR="00C37261" w14:paraId="4B61E1A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CF38F43" w14:textId="051B9081" w:rsidR="00C37261" w:rsidRPr="001B1679" w:rsidRDefault="00C37261" w:rsidP="00C37261">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6CBC56C" w14:textId="0D83527F"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619009" w14:textId="02009D5E" w:rsidR="00C37261" w:rsidRPr="001B1679" w:rsidRDefault="00C37261" w:rsidP="00C37261">
            <w:pPr>
              <w:pStyle w:val="TAL"/>
              <w:keepNext w:val="0"/>
              <w:rPr>
                <w:sz w:val="16"/>
                <w:szCs w:val="16"/>
              </w:rPr>
            </w:pPr>
            <w:r w:rsidRPr="001B1679">
              <w:rPr>
                <w:sz w:val="16"/>
                <w:szCs w:val="16"/>
              </w:rPr>
              <w:t>KYMALAINEN, Kimmo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DF6DE7" w14:textId="6CA1E0B5"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D881F7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A2B1ACE" w14:textId="19367D7D" w:rsidR="00C37261" w:rsidRPr="001B1679" w:rsidRDefault="00C37261" w:rsidP="00C37261">
            <w:pPr>
              <w:pStyle w:val="TAL"/>
              <w:keepNext w:val="0"/>
              <w:rPr>
                <w:sz w:val="16"/>
                <w:szCs w:val="16"/>
              </w:rPr>
            </w:pPr>
            <w:r w:rsidRPr="001B1679">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2B001EB"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54646E0" w14:textId="5A78E705" w:rsidR="00C37261" w:rsidRPr="001B1679" w:rsidRDefault="00C37261" w:rsidP="00C37261">
            <w:pPr>
              <w:pStyle w:val="TAL"/>
              <w:keepNext w:val="0"/>
              <w:rPr>
                <w:sz w:val="16"/>
                <w:szCs w:val="16"/>
              </w:rPr>
            </w:pPr>
            <w:r w:rsidRPr="001B1679">
              <w:rPr>
                <w:sz w:val="16"/>
                <w:szCs w:val="16"/>
              </w:rPr>
              <w:t>2020-01-02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19C330" w14:textId="77777777" w:rsidR="00C37261" w:rsidRPr="001B1679" w:rsidRDefault="00C37261" w:rsidP="00C37261">
            <w:pPr>
              <w:pStyle w:val="TAL"/>
              <w:keepNext w:val="0"/>
              <w:rPr>
                <w:sz w:val="16"/>
                <w:szCs w:val="16"/>
              </w:rPr>
            </w:pPr>
          </w:p>
        </w:tc>
      </w:tr>
      <w:tr w:rsidR="00C37261" w14:paraId="40560027"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7C381B" w14:textId="3E509E4D" w:rsidR="00C37261" w:rsidRPr="001B1679" w:rsidRDefault="00C37261" w:rsidP="00C37261">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A81400B" w14:textId="35D5CA69"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82D6D6" w14:textId="65C30133" w:rsidR="00C37261" w:rsidRPr="001B1679" w:rsidRDefault="00C37261" w:rsidP="00C37261">
            <w:pPr>
              <w:pStyle w:val="TAL"/>
              <w:keepNext w:val="0"/>
              <w:rPr>
                <w:sz w:val="16"/>
                <w:szCs w:val="16"/>
              </w:rPr>
            </w:pPr>
            <w:r w:rsidRPr="001B1679">
              <w:rPr>
                <w:sz w:val="16"/>
                <w:szCs w:val="16"/>
              </w:rPr>
              <w:t>CHAPONNIERE, Lena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78BEB6" w14:textId="0511E051"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4392667" w14:textId="19D72E4A"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F8338E5" w14:textId="6F177C76" w:rsidR="00C37261" w:rsidRPr="001B1679" w:rsidRDefault="00C37261" w:rsidP="00C37261">
            <w:pPr>
              <w:pStyle w:val="TAL"/>
              <w:keepNext w:val="0"/>
              <w:rPr>
                <w:sz w:val="16"/>
                <w:szCs w:val="16"/>
              </w:rPr>
            </w:pPr>
            <w:r w:rsidRPr="001B1679">
              <w:rPr>
                <w:sz w:val="16"/>
                <w:szCs w:val="16"/>
              </w:rPr>
              <w:t>+18588452278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82AB694"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9AB42AD" w14:textId="730EA1D1"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A29CACD" w14:textId="1362BEF2" w:rsidR="00C37261" w:rsidRPr="001B1679" w:rsidRDefault="00C37261" w:rsidP="00C37261">
            <w:pPr>
              <w:pStyle w:val="TAL"/>
              <w:keepNext w:val="0"/>
              <w:rPr>
                <w:sz w:val="16"/>
                <w:szCs w:val="16"/>
              </w:rPr>
            </w:pPr>
            <w:r w:rsidRPr="001B1679">
              <w:rPr>
                <w:sz w:val="16"/>
                <w:szCs w:val="16"/>
              </w:rPr>
              <w:t>Elected at CT-141-e</w:t>
            </w:r>
          </w:p>
        </w:tc>
      </w:tr>
      <w:tr w:rsidR="00C37261" w14:paraId="5B3283ED"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85A5AB" w14:textId="3BFC092B" w:rsidR="00C37261" w:rsidRPr="001B1679" w:rsidRDefault="00C37261" w:rsidP="00C37261">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31651D" w14:textId="4EF889F1"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000FB20" w14:textId="2FD0BBCB" w:rsidR="00C37261" w:rsidRPr="001B1679" w:rsidRDefault="00C37261" w:rsidP="00C37261">
            <w:pPr>
              <w:pStyle w:val="TAL"/>
              <w:keepNext w:val="0"/>
              <w:rPr>
                <w:sz w:val="16"/>
                <w:szCs w:val="16"/>
              </w:rPr>
            </w:pPr>
            <w:r w:rsidRPr="001B1679">
              <w:rPr>
                <w:sz w:val="16"/>
                <w:szCs w:val="16"/>
              </w:rPr>
              <w:t>WON, Sung Hwan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AEE28E" w14:textId="75C11B08" w:rsidR="00C37261" w:rsidRPr="001B1679" w:rsidRDefault="00C37261" w:rsidP="00C37261">
            <w:pPr>
              <w:pStyle w:val="TAL"/>
              <w:keepNext w:val="0"/>
              <w:rPr>
                <w:sz w:val="16"/>
                <w:szCs w:val="16"/>
              </w:rPr>
            </w:pPr>
            <w:r w:rsidRPr="001B1679">
              <w:rPr>
                <w:sz w:val="16"/>
                <w:szCs w:val="16"/>
              </w:rPr>
              <w:t>Nokia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361297" w14:textId="0C36FC45"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573FCC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DB44B83" w14:textId="34788802" w:rsidR="00C37261" w:rsidRPr="001B1679" w:rsidRDefault="00C37261" w:rsidP="00C37261">
            <w:pPr>
              <w:pStyle w:val="TAL"/>
              <w:keepNext w:val="0"/>
              <w:rPr>
                <w:sz w:val="16"/>
                <w:szCs w:val="16"/>
              </w:rPr>
            </w:pPr>
            <w:r w:rsidRPr="001B1679">
              <w:rPr>
                <w:sz w:val="16"/>
                <w:szCs w:val="16"/>
              </w:rPr>
              <w:t>+1 214 991 0792</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8C19A6F" w14:textId="0F067D43"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4E76DC" w14:textId="0700203A" w:rsidR="00C37261" w:rsidRPr="001B1679" w:rsidRDefault="00C37261" w:rsidP="00C37261">
            <w:pPr>
              <w:pStyle w:val="TAL"/>
              <w:keepNext w:val="0"/>
              <w:rPr>
                <w:sz w:val="16"/>
                <w:szCs w:val="16"/>
              </w:rPr>
            </w:pPr>
            <w:r w:rsidRPr="001B1679">
              <w:rPr>
                <w:sz w:val="16"/>
                <w:szCs w:val="16"/>
              </w:rPr>
              <w:t>Elected at CT1#142</w:t>
            </w:r>
          </w:p>
        </w:tc>
      </w:tr>
      <w:tr w:rsidR="00C37261" w14:paraId="6EF2A5B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3EAFC1" w14:textId="6DCBDD1A" w:rsidR="00C37261" w:rsidRPr="001B1679" w:rsidRDefault="00C37261" w:rsidP="00C37261">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AE97473" w14:textId="40EE323F"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254ADA" w14:textId="0D0A61D9" w:rsidR="00C37261" w:rsidRPr="001B1679" w:rsidRDefault="00C37261" w:rsidP="00C37261">
            <w:pPr>
              <w:pStyle w:val="TAL"/>
              <w:keepNext w:val="0"/>
              <w:rPr>
                <w:sz w:val="16"/>
                <w:szCs w:val="16"/>
              </w:rPr>
            </w:pPr>
            <w:r w:rsidRPr="001B1679">
              <w:rPr>
                <w:sz w:val="16"/>
                <w:szCs w:val="16"/>
              </w:rPr>
              <w:t>AGHILI, Behrouz</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B55666" w14:textId="625875D5" w:rsidR="00C37261" w:rsidRPr="001B1679" w:rsidRDefault="00C37261" w:rsidP="00C37261">
            <w:pPr>
              <w:pStyle w:val="TAL"/>
              <w:keepNext w:val="0"/>
              <w:rPr>
                <w:sz w:val="16"/>
                <w:szCs w:val="16"/>
              </w:rPr>
            </w:pPr>
            <w:r w:rsidRPr="001B1679">
              <w:rPr>
                <w:sz w:val="16"/>
                <w:szCs w:val="16"/>
              </w:rPr>
              <w:t>Apple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5C072A7" w14:textId="76AD4876"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2FB4437" w14:textId="70C1E022" w:rsidR="00C37261" w:rsidRPr="001B1679" w:rsidRDefault="00C37261" w:rsidP="00C37261">
            <w:pPr>
              <w:pStyle w:val="TAL"/>
              <w:keepNext w:val="0"/>
              <w:rPr>
                <w:sz w:val="16"/>
                <w:szCs w:val="16"/>
              </w:rPr>
            </w:pPr>
            <w:r w:rsidRPr="001B1679">
              <w:rPr>
                <w:sz w:val="16"/>
                <w:szCs w:val="16"/>
              </w:rPr>
              <w:t>+1 6317476920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74B9C2"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5074821" w14:textId="58C06F90"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366EF2F" w14:textId="6984C0D9" w:rsidR="00C37261" w:rsidRPr="001B1679" w:rsidRDefault="00C37261" w:rsidP="00C37261">
            <w:pPr>
              <w:pStyle w:val="TAL"/>
              <w:keepNext w:val="0"/>
              <w:rPr>
                <w:sz w:val="16"/>
                <w:szCs w:val="16"/>
              </w:rPr>
            </w:pPr>
            <w:r w:rsidRPr="001B1679">
              <w:rPr>
                <w:sz w:val="16"/>
                <w:szCs w:val="16"/>
              </w:rPr>
              <w:t>Elected at CT1#142</w:t>
            </w:r>
          </w:p>
        </w:tc>
      </w:tr>
      <w:tr w:rsidR="00C37261" w14:paraId="72893E8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80AD38C" w14:textId="16303236" w:rsidR="00C37261" w:rsidRPr="001B1679" w:rsidRDefault="00C37261" w:rsidP="00C37261">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2627388" w14:textId="5202F697"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5F701CB" w14:textId="56BAE8CE" w:rsidR="00C37261" w:rsidRPr="001B1679" w:rsidRDefault="00C37261" w:rsidP="00C37261">
            <w:pPr>
              <w:pStyle w:val="TAL"/>
              <w:keepNext w:val="0"/>
              <w:rPr>
                <w:sz w:val="16"/>
                <w:szCs w:val="16"/>
              </w:rPr>
            </w:pPr>
            <w:r w:rsidRPr="001B1679">
              <w:rPr>
                <w:sz w:val="16"/>
                <w:szCs w:val="16"/>
              </w:rPr>
              <w:t>ARORA, Akansha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0CBD57" w14:textId="5B81FA88"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C85800"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7E49D9E"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87F7E92"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E279C4E" w14:textId="24750920" w:rsidR="00C37261" w:rsidRPr="001B1679" w:rsidRDefault="00C37261" w:rsidP="00C37261">
            <w:pPr>
              <w:pStyle w:val="TAL"/>
              <w:keepNext w:val="0"/>
              <w:rPr>
                <w:sz w:val="16"/>
                <w:szCs w:val="16"/>
              </w:rPr>
            </w:pPr>
            <w:r w:rsidRPr="001B1679">
              <w:rPr>
                <w:sz w:val="16"/>
                <w:szCs w:val="16"/>
              </w:rPr>
              <w:t>2023-01-09</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A41A14" w14:textId="77777777" w:rsidR="00C37261" w:rsidRPr="001B1679" w:rsidRDefault="00C37261" w:rsidP="00C37261">
            <w:pPr>
              <w:pStyle w:val="TAL"/>
              <w:keepNext w:val="0"/>
              <w:rPr>
                <w:sz w:val="16"/>
                <w:szCs w:val="16"/>
              </w:rPr>
            </w:pPr>
          </w:p>
        </w:tc>
      </w:tr>
      <w:tr w:rsidR="00C37261" w14:paraId="57B2154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4DED13A" w14:textId="65E703BB" w:rsidR="00C37261" w:rsidRPr="001B1679" w:rsidRDefault="00C37261" w:rsidP="00C37261">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30D9237" w14:textId="6A870CF3"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AAEE9EC" w14:textId="5A08B552" w:rsidR="00C37261" w:rsidRPr="001B1679" w:rsidRDefault="00C37261" w:rsidP="00C37261">
            <w:pPr>
              <w:pStyle w:val="TAL"/>
              <w:keepNext w:val="0"/>
              <w:rPr>
                <w:sz w:val="16"/>
                <w:szCs w:val="16"/>
              </w:rPr>
            </w:pPr>
            <w:r w:rsidRPr="001B1679">
              <w:rPr>
                <w:sz w:val="16"/>
                <w:szCs w:val="16"/>
              </w:rPr>
              <w:t>YAN, Yali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50E770" w14:textId="1B20EBF9"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CBA953" w14:textId="5909797C"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D2BB5BC" w14:textId="5B867591" w:rsidR="00C37261" w:rsidRPr="001B1679" w:rsidRDefault="00C37261" w:rsidP="00C37261">
            <w:pPr>
              <w:pStyle w:val="TAL"/>
              <w:keepNext w:val="0"/>
              <w:rPr>
                <w:sz w:val="16"/>
                <w:szCs w:val="16"/>
              </w:rPr>
            </w:pPr>
            <w:r w:rsidRPr="001B1679">
              <w:rPr>
                <w:sz w:val="16"/>
                <w:szCs w:val="16"/>
              </w:rPr>
              <w:t>+86 15800958428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0E7CC4E"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795B277" w14:textId="50592E9D"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EC48CF" w14:textId="085E2F4E" w:rsidR="00C37261" w:rsidRPr="001B1679" w:rsidRDefault="00C37261" w:rsidP="00C37261">
            <w:pPr>
              <w:pStyle w:val="TAL"/>
              <w:keepNext w:val="0"/>
              <w:rPr>
                <w:sz w:val="16"/>
                <w:szCs w:val="16"/>
              </w:rPr>
            </w:pPr>
            <w:r w:rsidRPr="001B1679">
              <w:rPr>
                <w:sz w:val="16"/>
                <w:szCs w:val="16"/>
              </w:rPr>
              <w:t>re-elected at C3#129 (2nd term)</w:t>
            </w:r>
          </w:p>
        </w:tc>
      </w:tr>
      <w:tr w:rsidR="00C37261" w14:paraId="20582B54"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578496" w14:textId="71830490" w:rsidR="00C37261" w:rsidRPr="001B1679" w:rsidRDefault="00C37261" w:rsidP="00C37261">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786390C" w14:textId="4A52FA5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4750EE" w14:textId="6C5B3A37" w:rsidR="00C37261" w:rsidRPr="001B1679" w:rsidRDefault="00C37261" w:rsidP="00C37261">
            <w:pPr>
              <w:pStyle w:val="TAL"/>
              <w:keepNext w:val="0"/>
              <w:rPr>
                <w:sz w:val="16"/>
                <w:szCs w:val="16"/>
              </w:rPr>
            </w:pPr>
            <w:r w:rsidRPr="001B1679">
              <w:rPr>
                <w:sz w:val="16"/>
                <w:szCs w:val="16"/>
              </w:rPr>
              <w:t>TANGUDU, Narendranath Durga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F8B6EB" w14:textId="02D542ED"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8E23E4" w14:textId="4A7523C9"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103EFD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F1406DC" w14:textId="0AEABDE0" w:rsidR="00C37261" w:rsidRPr="001B1679" w:rsidRDefault="00C37261" w:rsidP="00C37261">
            <w:pPr>
              <w:pStyle w:val="TAL"/>
              <w:keepNext w:val="0"/>
              <w:rPr>
                <w:sz w:val="16"/>
                <w:szCs w:val="16"/>
              </w:rPr>
            </w:pPr>
            <w:r w:rsidRPr="001B1679">
              <w:rPr>
                <w:sz w:val="16"/>
                <w:szCs w:val="16"/>
              </w:rPr>
              <w:t>+919845321338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E57E8E8" w14:textId="6A82FB69"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D8EF4F4" w14:textId="3DF3DE76" w:rsidR="00C37261" w:rsidRPr="001B1679" w:rsidRDefault="00C37261" w:rsidP="00C37261">
            <w:pPr>
              <w:pStyle w:val="TAL"/>
              <w:keepNext w:val="0"/>
              <w:rPr>
                <w:sz w:val="16"/>
                <w:szCs w:val="16"/>
              </w:rPr>
            </w:pPr>
            <w:r w:rsidRPr="001B1679">
              <w:rPr>
                <w:sz w:val="16"/>
                <w:szCs w:val="16"/>
              </w:rPr>
              <w:t>re-elected at C3#129 (2nd term)</w:t>
            </w:r>
          </w:p>
        </w:tc>
      </w:tr>
      <w:tr w:rsidR="00C37261" w14:paraId="5C886425"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6C806F" w14:textId="7776BDA0" w:rsidR="00C37261" w:rsidRPr="001B1679" w:rsidRDefault="00C37261" w:rsidP="00C37261">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87FF64" w14:textId="21558954"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05D435E" w14:textId="69822C10" w:rsidR="00C37261" w:rsidRPr="001B1679" w:rsidRDefault="00C37261" w:rsidP="00C37261">
            <w:pPr>
              <w:pStyle w:val="TAL"/>
              <w:keepNext w:val="0"/>
              <w:rPr>
                <w:sz w:val="16"/>
                <w:szCs w:val="16"/>
              </w:rPr>
            </w:pPr>
            <w:r w:rsidRPr="001B1679">
              <w:rPr>
                <w:sz w:val="16"/>
                <w:szCs w:val="16"/>
              </w:rPr>
              <w:t>FERNANDEZ, Susana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4EE5526" w14:textId="41E145C4" w:rsidR="00C37261" w:rsidRPr="001B1679" w:rsidRDefault="00C37261" w:rsidP="00C37261">
            <w:pPr>
              <w:pStyle w:val="TAL"/>
              <w:keepNext w:val="0"/>
              <w:rPr>
                <w:sz w:val="16"/>
                <w:szCs w:val="16"/>
              </w:rPr>
            </w:pPr>
            <w:r w:rsidRPr="001B1679">
              <w:rPr>
                <w:sz w:val="16"/>
                <w:szCs w:val="16"/>
              </w:rPr>
              <w:t>Ericsson GmbH, Eurolab</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457125" w14:textId="7A3E55E1"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1123FDB" w14:textId="4471853C" w:rsidR="00C37261" w:rsidRPr="001B1679" w:rsidRDefault="00C37261" w:rsidP="00C37261">
            <w:pPr>
              <w:pStyle w:val="TAL"/>
              <w:keepNext w:val="0"/>
              <w:rPr>
                <w:sz w:val="16"/>
                <w:szCs w:val="16"/>
              </w:rPr>
            </w:pPr>
            <w:r w:rsidRPr="001B1679">
              <w:rPr>
                <w:sz w:val="16"/>
                <w:szCs w:val="16"/>
              </w:rPr>
              <w:t>+34646006865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4287CDE"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404B0EFD" w14:textId="5211293C"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A8ADE8C" w14:textId="7767C5D9" w:rsidR="00C37261" w:rsidRPr="001B1679" w:rsidRDefault="00C37261" w:rsidP="00C37261">
            <w:pPr>
              <w:pStyle w:val="TAL"/>
              <w:keepNext w:val="0"/>
              <w:rPr>
                <w:sz w:val="16"/>
                <w:szCs w:val="16"/>
              </w:rPr>
            </w:pPr>
            <w:r w:rsidRPr="001B1679">
              <w:rPr>
                <w:sz w:val="16"/>
                <w:szCs w:val="16"/>
              </w:rPr>
              <w:t>re-elected at C3#129 (2nd term)</w:t>
            </w:r>
          </w:p>
        </w:tc>
      </w:tr>
      <w:tr w:rsidR="00C37261" w14:paraId="484FF1C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5B5C73" w14:textId="3DFC64B2" w:rsidR="00C37261" w:rsidRPr="001B1679" w:rsidRDefault="00C37261" w:rsidP="00C37261">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CF675C7" w14:textId="16AFD9FB"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113080" w14:textId="734A3970" w:rsidR="00C37261" w:rsidRPr="001B1679" w:rsidRDefault="00C37261" w:rsidP="00C37261">
            <w:pPr>
              <w:pStyle w:val="TAL"/>
              <w:keepNext w:val="0"/>
              <w:rPr>
                <w:sz w:val="16"/>
                <w:szCs w:val="16"/>
              </w:rPr>
            </w:pPr>
            <w:r w:rsidRPr="001B1679">
              <w:rPr>
                <w:sz w:val="16"/>
                <w:szCs w:val="16"/>
              </w:rPr>
              <w:t>KIM, Dongwook</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C7E9D35" w14:textId="018A73EE"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061B3B9"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38A642" w14:textId="378E16DA" w:rsidR="00C37261" w:rsidRPr="001B1679" w:rsidRDefault="00C37261" w:rsidP="00C37261">
            <w:pPr>
              <w:pStyle w:val="TAL"/>
              <w:keepNext w:val="0"/>
              <w:rPr>
                <w:sz w:val="16"/>
                <w:szCs w:val="16"/>
              </w:rPr>
            </w:pPr>
            <w:r w:rsidRPr="001B1679">
              <w:rPr>
                <w:sz w:val="16"/>
                <w:szCs w:val="16"/>
              </w:rPr>
              <w:t>+33 4 92 94 49 67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B4F1B19"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4CF884A" w14:textId="610F752C" w:rsidR="00C37261" w:rsidRPr="001B1679" w:rsidRDefault="00C37261" w:rsidP="00C37261">
            <w:pPr>
              <w:pStyle w:val="TAL"/>
              <w:keepNext w:val="0"/>
              <w:rPr>
                <w:sz w:val="16"/>
                <w:szCs w:val="16"/>
              </w:rPr>
            </w:pPr>
            <w:r w:rsidRPr="001B1679">
              <w:rPr>
                <w:sz w:val="16"/>
                <w:szCs w:val="16"/>
              </w:rPr>
              <w:t>2022-01-18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8AC629D" w14:textId="77777777" w:rsidR="00C37261" w:rsidRPr="001B1679" w:rsidRDefault="00C37261" w:rsidP="00C37261">
            <w:pPr>
              <w:pStyle w:val="TAL"/>
              <w:keepNext w:val="0"/>
              <w:rPr>
                <w:sz w:val="16"/>
                <w:szCs w:val="16"/>
              </w:rPr>
            </w:pPr>
          </w:p>
        </w:tc>
      </w:tr>
      <w:tr w:rsidR="00C37261" w14:paraId="73783E53"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BFB7748" w14:textId="66FBEEB6" w:rsidR="00C37261" w:rsidRPr="001B1679" w:rsidRDefault="00C37261" w:rsidP="00C37261">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1BCCA3" w14:textId="6A019FFF"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866DFD" w14:textId="5B63D858" w:rsidR="00C37261" w:rsidRPr="001B1679" w:rsidRDefault="00C37261" w:rsidP="00C37261">
            <w:pPr>
              <w:pStyle w:val="TAL"/>
              <w:keepNext w:val="0"/>
              <w:rPr>
                <w:sz w:val="16"/>
                <w:szCs w:val="16"/>
              </w:rPr>
            </w:pPr>
            <w:r w:rsidRPr="001B1679">
              <w:rPr>
                <w:sz w:val="16"/>
                <w:szCs w:val="16"/>
              </w:rPr>
              <w:t>SONG, Yue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368EE1" w14:textId="206F9897" w:rsidR="00C37261" w:rsidRPr="001B1679" w:rsidRDefault="00C37261" w:rsidP="00C37261">
            <w:pPr>
              <w:pStyle w:val="TAL"/>
              <w:keepNext w:val="0"/>
              <w:rPr>
                <w:sz w:val="16"/>
                <w:szCs w:val="16"/>
              </w:rPr>
            </w:pPr>
            <w:r w:rsidRPr="001B1679">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2140CE7" w14:textId="743D8C8E"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63FD87A"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60A300" w14:textId="78460A29" w:rsidR="00C37261" w:rsidRPr="001B1679" w:rsidRDefault="00C37261" w:rsidP="00C37261">
            <w:pPr>
              <w:pStyle w:val="TAL"/>
              <w:keepNext w:val="0"/>
              <w:rPr>
                <w:sz w:val="16"/>
                <w:szCs w:val="16"/>
              </w:rPr>
            </w:pPr>
            <w:r w:rsidRPr="001B1679">
              <w:rPr>
                <w:sz w:val="16"/>
                <w:szCs w:val="16"/>
              </w:rPr>
              <w:t>+86 13910593416</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85A194F" w14:textId="3200BA5C"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389AB2A" w14:textId="60FA31D0" w:rsidR="00C37261" w:rsidRPr="001B1679" w:rsidRDefault="00C37261" w:rsidP="00C37261">
            <w:pPr>
              <w:pStyle w:val="TAL"/>
              <w:keepNext w:val="0"/>
              <w:rPr>
                <w:sz w:val="16"/>
                <w:szCs w:val="16"/>
              </w:rPr>
            </w:pPr>
            <w:r w:rsidRPr="001B1679">
              <w:rPr>
                <w:sz w:val="16"/>
                <w:szCs w:val="16"/>
              </w:rPr>
              <w:t>Elected at CT4#115-e</w:t>
            </w:r>
          </w:p>
        </w:tc>
      </w:tr>
      <w:tr w:rsidR="00C37261" w14:paraId="67DA79C2"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870AFB" w14:textId="437DF060" w:rsidR="00C37261" w:rsidRPr="001B1679" w:rsidRDefault="00C37261" w:rsidP="00C37261">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EBD2F0D" w14:textId="517B781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AC2E6D4" w14:textId="08BB6680" w:rsidR="00C37261" w:rsidRPr="001B1679" w:rsidRDefault="00C37261" w:rsidP="00C37261">
            <w:pPr>
              <w:pStyle w:val="TAL"/>
              <w:keepNext w:val="0"/>
              <w:rPr>
                <w:sz w:val="16"/>
                <w:szCs w:val="16"/>
              </w:rPr>
            </w:pPr>
            <w:r w:rsidRPr="001B1679">
              <w:rPr>
                <w:sz w:val="16"/>
                <w:szCs w:val="16"/>
              </w:rPr>
              <w:t>LI, Zhijun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21E3C71" w14:textId="1857E2F1" w:rsidR="00C37261" w:rsidRPr="001B1679" w:rsidRDefault="00C37261" w:rsidP="00C37261">
            <w:pPr>
              <w:pStyle w:val="TAL"/>
              <w:keepNext w:val="0"/>
              <w:rPr>
                <w:sz w:val="16"/>
                <w:szCs w:val="16"/>
              </w:rPr>
            </w:pPr>
            <w:r w:rsidRPr="001B1679">
              <w:rPr>
                <w:sz w:val="16"/>
                <w:szCs w:val="16"/>
              </w:rPr>
              <w:t>ZTE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D018455" w14:textId="7EA9F1FE"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3E7D15" w14:textId="58B59130" w:rsidR="00C37261" w:rsidRPr="001B1679" w:rsidRDefault="00C37261" w:rsidP="00C37261">
            <w:pPr>
              <w:pStyle w:val="TAL"/>
              <w:keepNext w:val="0"/>
              <w:rPr>
                <w:sz w:val="16"/>
                <w:szCs w:val="16"/>
              </w:rPr>
            </w:pPr>
            <w:r w:rsidRPr="001B1679">
              <w:rPr>
                <w:sz w:val="16"/>
                <w:szCs w:val="16"/>
              </w:rPr>
              <w:t>+86 25 52871919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E515E0D" w14:textId="488FB847" w:rsidR="00C37261" w:rsidRPr="001B1679" w:rsidRDefault="00C37261" w:rsidP="00C37261">
            <w:pPr>
              <w:pStyle w:val="TAL"/>
              <w:keepNext w:val="0"/>
              <w:rPr>
                <w:sz w:val="16"/>
                <w:szCs w:val="16"/>
              </w:rPr>
            </w:pPr>
            <w:r w:rsidRPr="001B1679">
              <w:rPr>
                <w:sz w:val="16"/>
                <w:szCs w:val="16"/>
              </w:rPr>
              <w:t>+86-13915918121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292073E" w14:textId="4C9D4D77"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2CAC4A" w14:textId="49B1A79F" w:rsidR="00C37261" w:rsidRPr="001B1679" w:rsidRDefault="00C37261" w:rsidP="00C37261">
            <w:pPr>
              <w:pStyle w:val="TAL"/>
              <w:keepNext w:val="0"/>
              <w:rPr>
                <w:sz w:val="16"/>
                <w:szCs w:val="16"/>
              </w:rPr>
            </w:pPr>
            <w:r w:rsidRPr="001B1679">
              <w:rPr>
                <w:sz w:val="16"/>
                <w:szCs w:val="16"/>
              </w:rPr>
              <w:t>Elected at CT4#115-e</w:t>
            </w:r>
          </w:p>
        </w:tc>
      </w:tr>
      <w:tr w:rsidR="00C37261" w14:paraId="272A374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3130DF7" w14:textId="19978992" w:rsidR="00C37261" w:rsidRPr="001B1679" w:rsidRDefault="00C37261" w:rsidP="00C37261">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D0B8C75" w14:textId="6585534B"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F18222B" w14:textId="46D9595C" w:rsidR="00C37261" w:rsidRPr="001B1679" w:rsidRDefault="00C37261" w:rsidP="00C37261">
            <w:pPr>
              <w:pStyle w:val="TAL"/>
              <w:keepNext w:val="0"/>
              <w:rPr>
                <w:sz w:val="16"/>
                <w:szCs w:val="16"/>
              </w:rPr>
            </w:pPr>
            <w:r w:rsidRPr="001B1679">
              <w:rPr>
                <w:sz w:val="16"/>
                <w:szCs w:val="16"/>
              </w:rPr>
              <w:t>ISHIKAWA, Hiroshi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BE3B845" w14:textId="1B45F498" w:rsidR="00C37261" w:rsidRPr="001B1679" w:rsidRDefault="00C37261" w:rsidP="00C37261">
            <w:pPr>
              <w:pStyle w:val="TAL"/>
              <w:keepNext w:val="0"/>
              <w:rPr>
                <w:sz w:val="16"/>
                <w:szCs w:val="16"/>
              </w:rPr>
            </w:pPr>
            <w:r w:rsidRPr="001B1679">
              <w:rPr>
                <w:sz w:val="16"/>
                <w:szCs w:val="16"/>
              </w:rPr>
              <w:t>NTT DOCOMO INC.</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A20F114" w14:textId="65C51A59" w:rsidR="00C37261" w:rsidRPr="001B1679" w:rsidRDefault="00C37261" w:rsidP="00C37261">
            <w:pPr>
              <w:pStyle w:val="TAL"/>
              <w:keepNext w:val="0"/>
              <w:rPr>
                <w:sz w:val="16"/>
                <w:szCs w:val="16"/>
              </w:rPr>
            </w:pPr>
            <w:r w:rsidRPr="001B1679">
              <w:rPr>
                <w:sz w:val="16"/>
                <w:szCs w:val="16"/>
              </w:rPr>
              <w:t>TTC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CD6714" w14:textId="5590ABD6" w:rsidR="00C37261" w:rsidRPr="001B1679" w:rsidRDefault="00C37261" w:rsidP="00C37261">
            <w:pPr>
              <w:pStyle w:val="TAL"/>
              <w:keepNext w:val="0"/>
              <w:rPr>
                <w:sz w:val="16"/>
                <w:szCs w:val="16"/>
              </w:rPr>
            </w:pPr>
            <w:r w:rsidRPr="001B1679">
              <w:rPr>
                <w:sz w:val="16"/>
                <w:szCs w:val="16"/>
              </w:rPr>
              <w:t>+81 3 5156 1773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F849CC" w14:textId="2A1D12FA" w:rsidR="00C37261" w:rsidRPr="001B1679" w:rsidRDefault="00C37261" w:rsidP="00C37261">
            <w:pPr>
              <w:pStyle w:val="TAL"/>
              <w:keepNext w:val="0"/>
              <w:rPr>
                <w:sz w:val="16"/>
                <w:szCs w:val="16"/>
              </w:rPr>
            </w:pPr>
            <w:r w:rsidRPr="001B1679">
              <w:rPr>
                <w:sz w:val="16"/>
                <w:szCs w:val="16"/>
              </w:rPr>
              <w:t>+81 90 3105 2942</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63407A8" w14:textId="386DB951"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51664E9" w14:textId="646B309D" w:rsidR="00C37261" w:rsidRPr="001B1679" w:rsidRDefault="00C37261" w:rsidP="00C37261">
            <w:pPr>
              <w:pStyle w:val="TAL"/>
              <w:keepNext w:val="0"/>
              <w:rPr>
                <w:sz w:val="16"/>
                <w:szCs w:val="16"/>
              </w:rPr>
            </w:pPr>
            <w:r w:rsidRPr="001B1679">
              <w:rPr>
                <w:sz w:val="16"/>
                <w:szCs w:val="16"/>
              </w:rPr>
              <w:t>re-elected at CT4#115-e 2nd term</w:t>
            </w:r>
          </w:p>
        </w:tc>
      </w:tr>
      <w:tr w:rsidR="00C37261" w14:paraId="5E202003"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F852E3" w14:textId="11790D9A" w:rsidR="00C37261" w:rsidRPr="001B1679" w:rsidRDefault="00C37261" w:rsidP="00C37261">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5908EE7" w14:textId="6C0B7FBF"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5C715DA" w14:textId="1030A213" w:rsidR="00C37261" w:rsidRPr="001B1679" w:rsidRDefault="00C37261" w:rsidP="00C37261">
            <w:pPr>
              <w:pStyle w:val="TAL"/>
              <w:keepNext w:val="0"/>
              <w:rPr>
                <w:sz w:val="16"/>
                <w:szCs w:val="16"/>
              </w:rPr>
            </w:pPr>
            <w:r w:rsidRPr="001B1679">
              <w:rPr>
                <w:sz w:val="16"/>
                <w:szCs w:val="16"/>
              </w:rPr>
              <w:t>KYMALAINEN, Kimmo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19E0F2E" w14:textId="34C664BB"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B94062"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8E7E64A" w14:textId="3A132BC2" w:rsidR="00C37261" w:rsidRPr="001B1679" w:rsidRDefault="00C37261" w:rsidP="00C37261">
            <w:pPr>
              <w:pStyle w:val="TAL"/>
              <w:keepNext w:val="0"/>
              <w:rPr>
                <w:sz w:val="16"/>
                <w:szCs w:val="16"/>
              </w:rPr>
            </w:pPr>
            <w:r w:rsidRPr="001B1679">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37A73F0"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0BBE6381" w14:textId="0C827271" w:rsidR="00C37261" w:rsidRPr="001B1679" w:rsidRDefault="00C37261" w:rsidP="00C37261">
            <w:pPr>
              <w:pStyle w:val="TAL"/>
              <w:keepNext w:val="0"/>
              <w:rPr>
                <w:sz w:val="16"/>
                <w:szCs w:val="16"/>
              </w:rPr>
            </w:pPr>
            <w:r w:rsidRPr="001B1679">
              <w:rPr>
                <w:sz w:val="16"/>
                <w:szCs w:val="16"/>
              </w:rPr>
              <w:t>2020-01-02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1FC10E0" w14:textId="77777777" w:rsidR="00C37261" w:rsidRPr="001B1679" w:rsidRDefault="00C37261" w:rsidP="00C37261">
            <w:pPr>
              <w:pStyle w:val="TAL"/>
              <w:keepNext w:val="0"/>
              <w:rPr>
                <w:sz w:val="16"/>
                <w:szCs w:val="16"/>
              </w:rPr>
            </w:pPr>
          </w:p>
        </w:tc>
      </w:tr>
      <w:tr w:rsidR="00C37261" w14:paraId="7EA8B32C"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E3172B4" w14:textId="28EEAC73" w:rsidR="00C37261" w:rsidRPr="001B1679" w:rsidRDefault="00C37261" w:rsidP="00C37261">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0A434D" w14:textId="675A8F37"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C4A7A1" w14:textId="18353036" w:rsidR="00C37261" w:rsidRPr="001B1679" w:rsidRDefault="00C37261" w:rsidP="00C37261">
            <w:pPr>
              <w:pStyle w:val="TAL"/>
              <w:keepNext w:val="0"/>
              <w:rPr>
                <w:sz w:val="16"/>
                <w:szCs w:val="16"/>
              </w:rPr>
            </w:pPr>
            <w:r w:rsidRPr="001B1679">
              <w:rPr>
                <w:sz w:val="16"/>
                <w:szCs w:val="16"/>
              </w:rPr>
              <w:t>KRUSE, Heiko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5FB059" w14:textId="4B874B6D" w:rsidR="00C37261" w:rsidRPr="001B1679" w:rsidRDefault="00C37261" w:rsidP="00C37261">
            <w:pPr>
              <w:pStyle w:val="TAL"/>
              <w:keepNext w:val="0"/>
              <w:rPr>
                <w:sz w:val="16"/>
                <w:szCs w:val="16"/>
              </w:rPr>
            </w:pPr>
            <w:r w:rsidRPr="001B1679">
              <w:rPr>
                <w:sz w:val="16"/>
                <w:szCs w:val="16"/>
              </w:rPr>
              <w:t>IDEMIA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EFCE62D" w14:textId="20657D33"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7172DC1" w14:textId="7080D6E1" w:rsidR="00C37261" w:rsidRPr="001B1679" w:rsidRDefault="00C37261" w:rsidP="00C37261">
            <w:pPr>
              <w:pStyle w:val="TAL"/>
              <w:keepNext w:val="0"/>
              <w:rPr>
                <w:sz w:val="16"/>
                <w:szCs w:val="16"/>
              </w:rPr>
            </w:pPr>
            <w:r w:rsidRPr="001B1679">
              <w:rPr>
                <w:sz w:val="16"/>
                <w:szCs w:val="16"/>
              </w:rPr>
              <w:t>+49 4347-715-0</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F432F83" w14:textId="19C06F46" w:rsidR="00C37261" w:rsidRPr="001B1679" w:rsidRDefault="00C37261" w:rsidP="00C37261">
            <w:pPr>
              <w:pStyle w:val="TAL"/>
              <w:keepNext w:val="0"/>
              <w:rPr>
                <w:sz w:val="16"/>
                <w:szCs w:val="16"/>
              </w:rPr>
            </w:pPr>
            <w:r w:rsidRPr="001B1679">
              <w:rPr>
                <w:sz w:val="16"/>
                <w:szCs w:val="16"/>
              </w:rPr>
              <w:t>+49 175 4383519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F828BBB" w14:textId="06799BE3"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E37684B" w14:textId="025E0393" w:rsidR="00C37261" w:rsidRPr="001B1679" w:rsidRDefault="00C37261" w:rsidP="00C37261">
            <w:pPr>
              <w:pStyle w:val="TAL"/>
              <w:keepNext w:val="0"/>
              <w:rPr>
                <w:sz w:val="16"/>
                <w:szCs w:val="16"/>
              </w:rPr>
            </w:pPr>
            <w:r w:rsidRPr="001B1679">
              <w:rPr>
                <w:sz w:val="16"/>
                <w:szCs w:val="16"/>
              </w:rPr>
              <w:t>Re-elected at CT6#115 - 3rd term</w:t>
            </w:r>
          </w:p>
        </w:tc>
      </w:tr>
      <w:tr w:rsidR="00C37261" w14:paraId="24F5DE1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6B84DB9" w14:textId="07561377" w:rsidR="00C37261" w:rsidRPr="001B1679" w:rsidRDefault="00C37261" w:rsidP="00C37261">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78A95A3" w14:textId="0C35806B"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9B697B" w14:textId="7B8C4795" w:rsidR="00C37261" w:rsidRPr="001B1679" w:rsidRDefault="00C37261" w:rsidP="00C37261">
            <w:pPr>
              <w:pStyle w:val="TAL"/>
              <w:keepNext w:val="0"/>
              <w:rPr>
                <w:sz w:val="16"/>
                <w:szCs w:val="16"/>
              </w:rPr>
            </w:pPr>
            <w:r w:rsidRPr="001B1679">
              <w:rPr>
                <w:sz w:val="16"/>
                <w:szCs w:val="16"/>
              </w:rPr>
              <w:t>PHAN, Ly-Thanh</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2A504D" w14:textId="4FA3209B" w:rsidR="00C37261" w:rsidRPr="001B1679" w:rsidRDefault="00C37261" w:rsidP="00C37261">
            <w:pPr>
              <w:pStyle w:val="TAL"/>
              <w:keepNext w:val="0"/>
              <w:rPr>
                <w:sz w:val="16"/>
                <w:szCs w:val="16"/>
              </w:rPr>
            </w:pPr>
            <w:r w:rsidRPr="001B1679">
              <w:rPr>
                <w:sz w:val="16"/>
                <w:szCs w:val="16"/>
              </w:rPr>
              <w:t>THALES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5771CB" w14:textId="4026AF5A"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EB527BA"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6C1E023"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6C08931" w14:textId="2721EFC1" w:rsidR="00C37261" w:rsidRPr="001B1679" w:rsidRDefault="00C37261" w:rsidP="00C37261">
            <w:pPr>
              <w:pStyle w:val="TAL"/>
              <w:keepNext w:val="0"/>
              <w:rPr>
                <w:sz w:val="16"/>
                <w:szCs w:val="16"/>
              </w:rPr>
            </w:pPr>
            <w:r w:rsidRPr="001B1679">
              <w:rPr>
                <w:sz w:val="16"/>
                <w:szCs w:val="16"/>
              </w:rPr>
              <w:t>2023-11-14</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35BD48B" w14:textId="5BF793B5" w:rsidR="00C37261" w:rsidRPr="001B1679" w:rsidRDefault="00C37261" w:rsidP="00C37261">
            <w:pPr>
              <w:pStyle w:val="TAL"/>
              <w:keepNext w:val="0"/>
              <w:rPr>
                <w:sz w:val="16"/>
                <w:szCs w:val="16"/>
              </w:rPr>
            </w:pPr>
            <w:r w:rsidRPr="001B1679">
              <w:rPr>
                <w:sz w:val="16"/>
                <w:szCs w:val="16"/>
              </w:rPr>
              <w:t>re-elected at C6#117 - 4th term</w:t>
            </w:r>
          </w:p>
        </w:tc>
      </w:tr>
      <w:tr w:rsidR="00C37261" w14:paraId="4F4AC71B"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3829CB1" w14:textId="02C538F8" w:rsidR="00C37261" w:rsidRPr="001B1679" w:rsidRDefault="00C37261" w:rsidP="00C37261">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4C1E5C6" w14:textId="6327339F"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D98D4F6" w14:textId="71F43713" w:rsidR="00C37261" w:rsidRPr="001B1679" w:rsidRDefault="00C37261" w:rsidP="00C37261">
            <w:pPr>
              <w:pStyle w:val="TAL"/>
              <w:keepNext w:val="0"/>
              <w:rPr>
                <w:sz w:val="16"/>
                <w:szCs w:val="16"/>
              </w:rPr>
            </w:pPr>
            <w:r w:rsidRPr="001B1679">
              <w:rPr>
                <w:sz w:val="16"/>
                <w:szCs w:val="16"/>
              </w:rPr>
              <w:t>KYMALAINEN, Kimmo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B2EE11E" w14:textId="40F1BC5A"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07F3091"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A76D71C" w14:textId="14D3AAA1" w:rsidR="00C37261" w:rsidRPr="001B1679" w:rsidRDefault="00C37261" w:rsidP="00C37261">
            <w:pPr>
              <w:pStyle w:val="TAL"/>
              <w:keepNext w:val="0"/>
              <w:rPr>
                <w:sz w:val="16"/>
                <w:szCs w:val="16"/>
              </w:rPr>
            </w:pPr>
            <w:r w:rsidRPr="001B1679">
              <w:rPr>
                <w:sz w:val="16"/>
                <w:szCs w:val="16"/>
              </w:rPr>
              <w:t>+33 4 92 94 42 38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C271C00"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369EE45" w14:textId="1745A57A" w:rsidR="00C37261" w:rsidRPr="001B1679" w:rsidRDefault="00C37261" w:rsidP="00C37261">
            <w:pPr>
              <w:pStyle w:val="TAL"/>
              <w:keepNext w:val="0"/>
              <w:rPr>
                <w:sz w:val="16"/>
                <w:szCs w:val="16"/>
              </w:rPr>
            </w:pPr>
            <w:r w:rsidRPr="001B1679">
              <w:rPr>
                <w:sz w:val="16"/>
                <w:szCs w:val="16"/>
              </w:rPr>
              <w:t>2020-01-02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E6D373" w14:textId="65E9FBA1" w:rsidR="00C37261" w:rsidRPr="001B1679" w:rsidRDefault="00C37261" w:rsidP="00C37261">
            <w:pPr>
              <w:pStyle w:val="TAL"/>
              <w:keepNext w:val="0"/>
              <w:rPr>
                <w:sz w:val="16"/>
                <w:szCs w:val="16"/>
              </w:rPr>
            </w:pPr>
            <w:r w:rsidRPr="001B1679">
              <w:rPr>
                <w:sz w:val="16"/>
                <w:szCs w:val="16"/>
              </w:rPr>
              <w:t>continuation as ETSI staff</w:t>
            </w:r>
          </w:p>
        </w:tc>
      </w:tr>
    </w:tbl>
    <w:p w14:paraId="12C8DE62" w14:textId="77777777" w:rsidR="00C37261" w:rsidRDefault="00C37261" w:rsidP="00C37261">
      <w:r>
        <w:t>20 Entries</w:t>
      </w:r>
    </w:p>
    <w:p w14:paraId="3F080CF9" w14:textId="77777777" w:rsidR="00C37261" w:rsidRDefault="00C37261" w:rsidP="00C37261"/>
    <w:p w14:paraId="32E68F37" w14:textId="77777777" w:rsidR="00C37261" w:rsidRDefault="00C37261" w:rsidP="00C37261">
      <w:pPr>
        <w:pStyle w:val="Heading1"/>
      </w:pPr>
      <w:bookmarkStart w:id="133" w:name="_Toc173151478"/>
      <w:bookmarkStart w:id="134" w:name="_Toc177357496"/>
      <w:r>
        <w:t>A.3</w:t>
      </w:r>
      <w:r>
        <w:tab/>
        <w:t>TSG RAN Officials</w:t>
      </w:r>
      <w:bookmarkEnd w:id="133"/>
      <w:bookmarkEnd w:id="134"/>
    </w:p>
    <w:p w14:paraId="5210F3E4" w14:textId="77777777" w:rsidR="00C37261" w:rsidRDefault="00C37261" w:rsidP="00C37261">
      <w:pPr>
        <w:pStyle w:val="TH"/>
      </w:pPr>
      <w:r>
        <w:t>Table A.3: TSG RAN Officials</w:t>
      </w:r>
    </w:p>
    <w:tbl>
      <w:tblPr>
        <w:tblW w:w="14630" w:type="dxa"/>
        <w:jc w:val="center"/>
        <w:tblLayout w:type="fixed"/>
        <w:tblLook w:val="04A0" w:firstRow="1" w:lastRow="0" w:firstColumn="1" w:lastColumn="0" w:noHBand="0" w:noVBand="1"/>
      </w:tblPr>
      <w:tblGrid>
        <w:gridCol w:w="1134"/>
        <w:gridCol w:w="1418"/>
        <w:gridCol w:w="1985"/>
        <w:gridCol w:w="1985"/>
        <w:gridCol w:w="1134"/>
        <w:gridCol w:w="1701"/>
        <w:gridCol w:w="1701"/>
        <w:gridCol w:w="1304"/>
        <w:gridCol w:w="2268"/>
      </w:tblGrid>
      <w:tr w:rsidR="00C37261" w14:paraId="53CAD472" w14:textId="77777777" w:rsidTr="00C37261">
        <w:trPr>
          <w:cantSplit/>
          <w:tblHeader/>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E843BB" w14:textId="77777777" w:rsidR="00C37261" w:rsidRDefault="00C37261" w:rsidP="00474BE8">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7B484F" w14:textId="77777777" w:rsidR="00C37261" w:rsidRDefault="00C37261" w:rsidP="00474BE8">
            <w:pPr>
              <w:pStyle w:val="TAH"/>
              <w:keepNext w:val="0"/>
            </w:pPr>
            <w:r w:rsidRPr="00BB3F37">
              <w:t>Position</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91C8CE" w14:textId="77777777" w:rsidR="00C37261" w:rsidRDefault="00C37261" w:rsidP="00474BE8">
            <w:pPr>
              <w:pStyle w:val="TAH"/>
              <w:keepNext w:val="0"/>
            </w:pPr>
            <w:r w:rsidRPr="00BB3F37">
              <w:t>Name</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D152F6" w14:textId="77777777" w:rsidR="00C37261" w:rsidRDefault="00C37261" w:rsidP="00474BE8">
            <w:pPr>
              <w:pStyle w:val="TAH"/>
              <w:keepNext w:val="0"/>
            </w:pPr>
            <w:r w:rsidRPr="00BB3F37">
              <w:t>Rep Org</w:t>
            </w:r>
          </w:p>
        </w:tc>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68962F" w14:textId="77777777" w:rsidR="00C37261" w:rsidRDefault="00C37261" w:rsidP="00474BE8">
            <w:pPr>
              <w:pStyle w:val="TAH"/>
              <w:keepNext w:val="0"/>
            </w:pPr>
            <w:r w:rsidRPr="00BB3F37">
              <w:t>3GPP Partner</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567BCA" w14:textId="77777777" w:rsidR="00C37261" w:rsidRDefault="00C37261" w:rsidP="00474BE8">
            <w:pPr>
              <w:pStyle w:val="TAH"/>
              <w:keepNext w:val="0"/>
            </w:pPr>
            <w:r w:rsidRPr="00BB3F37">
              <w:t>Phone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D7D1D2" w14:textId="77777777" w:rsidR="00C37261" w:rsidRDefault="00C37261" w:rsidP="00474BE8">
            <w:pPr>
              <w:pStyle w:val="TAH"/>
              <w:keepNext w:val="0"/>
            </w:pPr>
            <w:r w:rsidRPr="00BB3F37">
              <w:t>Mobile</w:t>
            </w:r>
          </w:p>
        </w:tc>
        <w:tc>
          <w:tcPr>
            <w:tcW w:w="130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992C2C" w14:textId="77777777" w:rsidR="00C37261" w:rsidRDefault="00C37261" w:rsidP="00474BE8">
            <w:pPr>
              <w:pStyle w:val="TAH"/>
              <w:keepNext w:val="0"/>
            </w:pPr>
            <w:r w:rsidRPr="00BB3F37">
              <w:t>Ap</w:t>
            </w:r>
            <w:r>
              <w:t>p</w:t>
            </w:r>
            <w:r w:rsidRPr="00BB3F37">
              <w:t>ointed</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406761" w14:textId="77777777" w:rsidR="00C37261" w:rsidRDefault="00C37261" w:rsidP="00474BE8">
            <w:pPr>
              <w:pStyle w:val="TAH"/>
              <w:keepNext w:val="0"/>
            </w:pPr>
            <w:r w:rsidRPr="00BB3F37">
              <w:t>Remarks</w:t>
            </w:r>
          </w:p>
        </w:tc>
      </w:tr>
      <w:tr w:rsidR="00C37261" w14:paraId="5F0A4FD9"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44FBF2" w14:textId="4E2E6634"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C824749" w14:textId="3DB9F8C1"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CF5833A" w14:textId="78F6BCF4" w:rsidR="00C37261" w:rsidRPr="001B1679" w:rsidRDefault="00C37261" w:rsidP="00C37261">
            <w:pPr>
              <w:pStyle w:val="TAL"/>
              <w:keepNext w:val="0"/>
              <w:rPr>
                <w:sz w:val="16"/>
                <w:szCs w:val="16"/>
              </w:rPr>
            </w:pPr>
            <w:r w:rsidRPr="001B1679">
              <w:rPr>
                <w:sz w:val="16"/>
                <w:szCs w:val="16"/>
              </w:rPr>
              <w:t>CHEN, Wanshi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B81B65" w14:textId="3E72F7E0"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EFFA492" w14:textId="0D3FA283"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593556" w14:textId="5D4A4638"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95FC283" w14:textId="0574A8E4" w:rsidR="00C37261" w:rsidRPr="001B1679" w:rsidRDefault="00C37261" w:rsidP="00C37261">
            <w:pPr>
              <w:pStyle w:val="TAL"/>
              <w:keepNext w:val="0"/>
              <w:rPr>
                <w:sz w:val="16"/>
                <w:szCs w:val="16"/>
              </w:rPr>
            </w:pPr>
            <w:r w:rsidRPr="001B1679">
              <w:rPr>
                <w:sz w:val="16"/>
                <w:szCs w:val="16"/>
              </w:rPr>
              <w:t>+18583663080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9B6041D" w14:textId="2F853D97"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6C8C3C0" w14:textId="6796C5D5" w:rsidR="00C37261" w:rsidRPr="001B1679" w:rsidRDefault="00C37261" w:rsidP="00C37261">
            <w:pPr>
              <w:pStyle w:val="TAL"/>
              <w:keepNext w:val="0"/>
              <w:rPr>
                <w:sz w:val="16"/>
                <w:szCs w:val="16"/>
              </w:rPr>
            </w:pPr>
            <w:r w:rsidRPr="001B1679">
              <w:rPr>
                <w:sz w:val="16"/>
                <w:szCs w:val="16"/>
              </w:rPr>
              <w:t>re-elected at RAN#99 2nd term</w:t>
            </w:r>
          </w:p>
        </w:tc>
      </w:tr>
      <w:tr w:rsidR="00C37261" w14:paraId="7674839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9A63364" w14:textId="40F8020A"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80E4AF5" w14:textId="2B1236E1"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75E8BB9" w14:textId="71033AD7" w:rsidR="00C37261" w:rsidRPr="001B1679" w:rsidRDefault="00C37261" w:rsidP="00C37261">
            <w:pPr>
              <w:pStyle w:val="TAL"/>
              <w:keepNext w:val="0"/>
              <w:rPr>
                <w:sz w:val="16"/>
                <w:szCs w:val="16"/>
              </w:rPr>
            </w:pPr>
            <w:r w:rsidRPr="001B1679">
              <w:rPr>
                <w:sz w:val="16"/>
                <w:szCs w:val="16"/>
              </w:rPr>
              <w:t>HU, Nan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122EF34" w14:textId="14084C42" w:rsidR="00C37261" w:rsidRPr="001B1679" w:rsidRDefault="00C37261" w:rsidP="00C37261">
            <w:pPr>
              <w:pStyle w:val="TAL"/>
              <w:keepNext w:val="0"/>
              <w:rPr>
                <w:sz w:val="16"/>
                <w:szCs w:val="16"/>
              </w:rPr>
            </w:pPr>
            <w:r w:rsidRPr="001B1679">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3F842B" w14:textId="5F3C6E32"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3BE3D23" w14:textId="6BBEF2D1" w:rsidR="00C37261" w:rsidRPr="001B1679" w:rsidRDefault="00C37261" w:rsidP="00C37261">
            <w:pPr>
              <w:pStyle w:val="TAL"/>
              <w:keepNext w:val="0"/>
              <w:rPr>
                <w:sz w:val="16"/>
                <w:szCs w:val="16"/>
              </w:rPr>
            </w:pPr>
            <w:r w:rsidRPr="001B1679">
              <w:rPr>
                <w:sz w:val="16"/>
                <w:szCs w:val="16"/>
              </w:rPr>
              <w:t>+86 13910011825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3C478C"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791ABE9" w14:textId="2DB6F21E"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A7CF29F" w14:textId="06FF3C65" w:rsidR="00C37261" w:rsidRPr="001B1679" w:rsidRDefault="00C37261" w:rsidP="00C37261">
            <w:pPr>
              <w:pStyle w:val="TAL"/>
              <w:keepNext w:val="0"/>
              <w:rPr>
                <w:sz w:val="16"/>
                <w:szCs w:val="16"/>
              </w:rPr>
            </w:pPr>
            <w:r w:rsidRPr="001B1679">
              <w:rPr>
                <w:sz w:val="16"/>
                <w:szCs w:val="16"/>
              </w:rPr>
              <w:t>re-elected at RAN#99 2nd term</w:t>
            </w:r>
          </w:p>
        </w:tc>
      </w:tr>
      <w:tr w:rsidR="00C37261" w14:paraId="11A72352"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B77654" w14:textId="5402C8A5"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F4379D1" w14:textId="09D84334"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AA4FFCC" w14:textId="4896CC86" w:rsidR="00C37261" w:rsidRPr="001B1679" w:rsidRDefault="00C37261" w:rsidP="00C37261">
            <w:pPr>
              <w:pStyle w:val="TAL"/>
              <w:keepNext w:val="0"/>
              <w:rPr>
                <w:sz w:val="16"/>
                <w:szCs w:val="16"/>
              </w:rPr>
            </w:pPr>
            <w:r w:rsidRPr="001B1679">
              <w:rPr>
                <w:sz w:val="16"/>
                <w:szCs w:val="16"/>
              </w:rPr>
              <w:t>BORSATO, Ronald</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F609C8" w14:textId="5C311814" w:rsidR="00C37261" w:rsidRPr="001B1679" w:rsidRDefault="00C37261" w:rsidP="00C37261">
            <w:pPr>
              <w:pStyle w:val="TAL"/>
              <w:keepNext w:val="0"/>
              <w:rPr>
                <w:sz w:val="16"/>
                <w:szCs w:val="16"/>
              </w:rPr>
            </w:pPr>
            <w:r w:rsidRPr="001B1679">
              <w:rPr>
                <w:sz w:val="16"/>
                <w:szCs w:val="16"/>
              </w:rPr>
              <w:t>AT&amp;T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E1FADF" w14:textId="6275AA94"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622636"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760C05B" w14:textId="571DDE82" w:rsidR="00C37261" w:rsidRPr="001B1679" w:rsidRDefault="00C37261" w:rsidP="00C37261">
            <w:pPr>
              <w:pStyle w:val="TAL"/>
              <w:keepNext w:val="0"/>
              <w:rPr>
                <w:sz w:val="16"/>
                <w:szCs w:val="16"/>
              </w:rPr>
            </w:pPr>
            <w:r w:rsidRPr="001B1679">
              <w:rPr>
                <w:sz w:val="16"/>
                <w:szCs w:val="16"/>
              </w:rPr>
              <w:t>+1 732 216 7087</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5C03BA0" w14:textId="2FEE0CE6" w:rsidR="00C37261" w:rsidRPr="001B1679" w:rsidRDefault="00C37261" w:rsidP="00C37261">
            <w:pPr>
              <w:pStyle w:val="TAL"/>
              <w:keepNext w:val="0"/>
              <w:rPr>
                <w:sz w:val="16"/>
                <w:szCs w:val="16"/>
              </w:rPr>
            </w:pPr>
            <w:r w:rsidRPr="001B1679">
              <w:rPr>
                <w:sz w:val="16"/>
                <w:szCs w:val="16"/>
              </w:rPr>
              <w:t>2024-02-09</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BC376D" w14:textId="5A71AE11" w:rsidR="00C37261" w:rsidRPr="001B1679" w:rsidRDefault="00C37261" w:rsidP="00C37261">
            <w:pPr>
              <w:pStyle w:val="TAL"/>
              <w:keepNext w:val="0"/>
              <w:rPr>
                <w:sz w:val="16"/>
                <w:szCs w:val="16"/>
              </w:rPr>
            </w:pPr>
            <w:r w:rsidRPr="001B1679">
              <w:rPr>
                <w:sz w:val="16"/>
                <w:szCs w:val="16"/>
              </w:rPr>
              <w:t>re-elected at RAN#99 2nd term</w:t>
            </w:r>
          </w:p>
        </w:tc>
      </w:tr>
      <w:tr w:rsidR="00C37261" w14:paraId="784F8F1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B52978" w14:textId="1F3185C7"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404DABA" w14:textId="49E5F916"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947EE43" w14:textId="16919A03" w:rsidR="00C37261" w:rsidRPr="001B1679" w:rsidRDefault="00C37261" w:rsidP="00C37261">
            <w:pPr>
              <w:pStyle w:val="TAL"/>
              <w:keepNext w:val="0"/>
              <w:rPr>
                <w:sz w:val="16"/>
                <w:szCs w:val="16"/>
              </w:rPr>
            </w:pPr>
            <w:r w:rsidRPr="001B1679">
              <w:rPr>
                <w:sz w:val="16"/>
                <w:szCs w:val="16"/>
              </w:rPr>
              <w:t>KLATT, Axel</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8C27E7" w14:textId="6ACE1079" w:rsidR="00C37261" w:rsidRPr="001B1679" w:rsidRDefault="00C37261" w:rsidP="00C37261">
            <w:pPr>
              <w:pStyle w:val="TAL"/>
              <w:keepNext w:val="0"/>
              <w:rPr>
                <w:sz w:val="16"/>
                <w:szCs w:val="16"/>
              </w:rPr>
            </w:pPr>
            <w:r w:rsidRPr="001B1679">
              <w:rPr>
                <w:sz w:val="16"/>
                <w:szCs w:val="16"/>
              </w:rPr>
              <w:t>Deutsche Telekom AG</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6E39F29" w14:textId="7E5AD250"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55DC45C" w14:textId="7D4337AD" w:rsidR="00C37261" w:rsidRPr="001B1679" w:rsidRDefault="00C37261" w:rsidP="00C37261">
            <w:pPr>
              <w:pStyle w:val="TAL"/>
              <w:keepNext w:val="0"/>
              <w:rPr>
                <w:sz w:val="16"/>
                <w:szCs w:val="16"/>
              </w:rPr>
            </w:pPr>
            <w:r w:rsidRPr="001B1679">
              <w:rPr>
                <w:sz w:val="16"/>
                <w:szCs w:val="16"/>
              </w:rPr>
              <w:t>+4922818118015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942B672" w14:textId="16BBE85A" w:rsidR="00C37261" w:rsidRPr="001B1679" w:rsidRDefault="00C37261" w:rsidP="00C37261">
            <w:pPr>
              <w:pStyle w:val="TAL"/>
              <w:keepNext w:val="0"/>
              <w:rPr>
                <w:sz w:val="16"/>
                <w:szCs w:val="16"/>
              </w:rPr>
            </w:pPr>
            <w:r w:rsidRPr="001B1679">
              <w:rPr>
                <w:sz w:val="16"/>
                <w:szCs w:val="16"/>
              </w:rPr>
              <w:t>+491715229937</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F5DEFA8" w14:textId="41CD8BF4" w:rsidR="00C37261" w:rsidRPr="001B1679" w:rsidRDefault="00C37261" w:rsidP="00C37261">
            <w:pPr>
              <w:pStyle w:val="TAL"/>
              <w:keepNext w:val="0"/>
              <w:rPr>
                <w:sz w:val="16"/>
                <w:szCs w:val="16"/>
              </w:rPr>
            </w:pPr>
            <w:r w:rsidRPr="001B1679">
              <w:rPr>
                <w:sz w:val="16"/>
                <w:szCs w:val="16"/>
              </w:rPr>
              <w:t>2023-04-28</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BFDB5E" w14:textId="057EDF85" w:rsidR="00C37261" w:rsidRPr="001B1679" w:rsidRDefault="00C37261" w:rsidP="00C37261">
            <w:pPr>
              <w:pStyle w:val="TAL"/>
              <w:keepNext w:val="0"/>
              <w:rPr>
                <w:sz w:val="16"/>
                <w:szCs w:val="16"/>
              </w:rPr>
            </w:pPr>
            <w:r w:rsidRPr="001B1679">
              <w:rPr>
                <w:sz w:val="16"/>
                <w:szCs w:val="16"/>
              </w:rPr>
              <w:t>re-elected at RAN#99 2nd term</w:t>
            </w:r>
          </w:p>
        </w:tc>
      </w:tr>
      <w:tr w:rsidR="00C37261" w14:paraId="6A3B6830"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5AB9178" w14:textId="0418E676" w:rsidR="00C37261" w:rsidRPr="001B1679" w:rsidRDefault="00C37261" w:rsidP="00C37261">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F883EE" w14:textId="4A4DFB5B"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5EA2B6A" w14:textId="2CB0BEA2" w:rsidR="00C37261" w:rsidRPr="001B1679" w:rsidRDefault="00C37261" w:rsidP="00C37261">
            <w:pPr>
              <w:pStyle w:val="TAL"/>
              <w:keepNext w:val="0"/>
              <w:rPr>
                <w:sz w:val="16"/>
                <w:szCs w:val="16"/>
              </w:rPr>
            </w:pPr>
            <w:r w:rsidRPr="001B1679">
              <w:rPr>
                <w:sz w:val="16"/>
                <w:szCs w:val="16"/>
              </w:rPr>
              <w:t>KRAUSE, Joern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902ED7" w14:textId="138E07E6"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61C3D2"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AA247B4" w14:textId="4AD1BB20" w:rsidR="00C37261" w:rsidRPr="001B1679" w:rsidRDefault="00C37261" w:rsidP="00C37261">
            <w:pPr>
              <w:pStyle w:val="TAL"/>
              <w:keepNext w:val="0"/>
              <w:rPr>
                <w:sz w:val="16"/>
                <w:szCs w:val="16"/>
              </w:rPr>
            </w:pPr>
            <w:r w:rsidRPr="001B1679">
              <w:rPr>
                <w:sz w:val="16"/>
                <w:szCs w:val="16"/>
              </w:rPr>
              <w:t>+33 4 92 94 42 61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EA573E6" w14:textId="6B0499C8" w:rsidR="00C37261" w:rsidRPr="001B1679" w:rsidRDefault="00C37261" w:rsidP="00C37261">
            <w:pPr>
              <w:pStyle w:val="TAL"/>
              <w:keepNext w:val="0"/>
              <w:rPr>
                <w:sz w:val="16"/>
                <w:szCs w:val="16"/>
              </w:rPr>
            </w:pPr>
            <w:r w:rsidRPr="001B1679">
              <w:rPr>
                <w:sz w:val="16"/>
                <w:szCs w:val="16"/>
              </w:rPr>
              <w:t>+33 607 59 08 45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C5BF82C" w14:textId="2A8C81B9" w:rsidR="00C37261" w:rsidRPr="001B1679" w:rsidRDefault="00C37261" w:rsidP="00C37261">
            <w:pPr>
              <w:pStyle w:val="TAL"/>
              <w:keepNext w:val="0"/>
              <w:rPr>
                <w:sz w:val="16"/>
                <w:szCs w:val="16"/>
              </w:rPr>
            </w:pPr>
            <w:r w:rsidRPr="001B1679">
              <w:rPr>
                <w:sz w:val="16"/>
                <w:szCs w:val="16"/>
              </w:rPr>
              <w:t>2009-11-01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F4CA3F9" w14:textId="77777777" w:rsidR="00C37261" w:rsidRPr="001B1679" w:rsidRDefault="00C37261" w:rsidP="00C37261">
            <w:pPr>
              <w:pStyle w:val="TAL"/>
              <w:keepNext w:val="0"/>
              <w:rPr>
                <w:sz w:val="16"/>
                <w:szCs w:val="16"/>
              </w:rPr>
            </w:pPr>
          </w:p>
        </w:tc>
      </w:tr>
      <w:tr w:rsidR="00C37261" w14:paraId="5414DE9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353170" w14:textId="3FAC4483" w:rsidR="00C37261" w:rsidRPr="001B1679" w:rsidRDefault="00C37261" w:rsidP="00C37261">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CB69BF5" w14:textId="4ECD2084"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89F307" w14:textId="2E655A5F" w:rsidR="00C37261" w:rsidRPr="001B1679" w:rsidRDefault="00C37261" w:rsidP="00C37261">
            <w:pPr>
              <w:pStyle w:val="TAL"/>
              <w:keepNext w:val="0"/>
              <w:rPr>
                <w:sz w:val="16"/>
                <w:szCs w:val="16"/>
              </w:rPr>
            </w:pPr>
            <w:r w:rsidRPr="001B1679">
              <w:rPr>
                <w:sz w:val="16"/>
                <w:szCs w:val="16"/>
              </w:rPr>
              <w:t>KIM, Younsun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B3D121C" w14:textId="0148B001"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0EC8959" w14:textId="5C94C066"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D5DF89D"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917A4B6" w14:textId="51A5DF13" w:rsidR="00C37261" w:rsidRPr="001B1679" w:rsidRDefault="00C37261" w:rsidP="00C37261">
            <w:pPr>
              <w:pStyle w:val="TAL"/>
              <w:keepNext w:val="0"/>
              <w:rPr>
                <w:sz w:val="16"/>
                <w:szCs w:val="16"/>
              </w:rPr>
            </w:pPr>
            <w:r w:rsidRPr="001B1679">
              <w:rPr>
                <w:sz w:val="16"/>
                <w:szCs w:val="16"/>
              </w:rPr>
              <w:t>+821028762589</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B168F64" w14:textId="636BAEEC"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B87CEC9" w14:textId="35227777" w:rsidR="00C37261" w:rsidRPr="001B1679" w:rsidRDefault="00C37261" w:rsidP="00C37261">
            <w:pPr>
              <w:pStyle w:val="TAL"/>
              <w:keepNext w:val="0"/>
              <w:rPr>
                <w:sz w:val="16"/>
                <w:szCs w:val="16"/>
              </w:rPr>
            </w:pPr>
            <w:r w:rsidRPr="001B1679">
              <w:rPr>
                <w:sz w:val="16"/>
                <w:szCs w:val="16"/>
              </w:rPr>
              <w:t>Re-elected at RAN1#113 - 2nd term</w:t>
            </w:r>
          </w:p>
        </w:tc>
      </w:tr>
      <w:tr w:rsidR="00C37261" w14:paraId="1DCC5E5B"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D2FA25" w14:textId="444C88E6" w:rsidR="00C37261" w:rsidRPr="001B1679" w:rsidRDefault="00C37261" w:rsidP="00C37261">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D327D8" w14:textId="472CB01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2AC7179" w14:textId="186CB967" w:rsidR="00C37261" w:rsidRPr="001B1679" w:rsidRDefault="00C37261" w:rsidP="00C37261">
            <w:pPr>
              <w:pStyle w:val="TAL"/>
              <w:keepNext w:val="0"/>
              <w:rPr>
                <w:sz w:val="16"/>
                <w:szCs w:val="16"/>
              </w:rPr>
            </w:pPr>
            <w:r w:rsidRPr="001B1679">
              <w:rPr>
                <w:sz w:val="16"/>
                <w:szCs w:val="16"/>
              </w:rPr>
              <w:t>MAZZARESE, David</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C89E6EE" w14:textId="1E1163BC" w:rsidR="00C37261" w:rsidRPr="001B1679" w:rsidRDefault="00C37261" w:rsidP="00C37261">
            <w:pPr>
              <w:pStyle w:val="TAL"/>
              <w:keepNext w:val="0"/>
              <w:rPr>
                <w:sz w:val="16"/>
                <w:szCs w:val="16"/>
              </w:rPr>
            </w:pPr>
            <w:r w:rsidRPr="001B1679">
              <w:rPr>
                <w:sz w:val="16"/>
                <w:szCs w:val="16"/>
              </w:rPr>
              <w:t>Huawei Tech.(UK)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6D063C" w14:textId="1C2BE96F"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E951A78" w14:textId="5BA6FB66" w:rsidR="00C37261" w:rsidRPr="001B1679" w:rsidRDefault="00C37261" w:rsidP="00C37261">
            <w:pPr>
              <w:pStyle w:val="TAL"/>
              <w:keepNext w:val="0"/>
              <w:rPr>
                <w:sz w:val="16"/>
                <w:szCs w:val="16"/>
              </w:rPr>
            </w:pPr>
            <w:r w:rsidRPr="001B1679">
              <w:rPr>
                <w:sz w:val="16"/>
                <w:szCs w:val="16"/>
              </w:rPr>
              <w:t>+8613683241255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9252BF0"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2134E76" w14:textId="30075B1C" w:rsidR="00C37261" w:rsidRPr="001B1679" w:rsidRDefault="00C37261" w:rsidP="00C37261">
            <w:pPr>
              <w:pStyle w:val="TAL"/>
              <w:keepNext w:val="0"/>
              <w:rPr>
                <w:sz w:val="16"/>
                <w:szCs w:val="16"/>
              </w:rPr>
            </w:pPr>
            <w:r w:rsidRPr="001B1679">
              <w:rPr>
                <w:sz w:val="16"/>
                <w:szCs w:val="16"/>
              </w:rPr>
              <w:t>2023-10-14</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B5C828" w14:textId="253F1FF5" w:rsidR="00C37261" w:rsidRPr="001B1679" w:rsidRDefault="00C37261" w:rsidP="00C37261">
            <w:pPr>
              <w:pStyle w:val="TAL"/>
              <w:keepNext w:val="0"/>
              <w:rPr>
                <w:sz w:val="16"/>
                <w:szCs w:val="16"/>
              </w:rPr>
            </w:pPr>
            <w:r w:rsidRPr="001B1679">
              <w:rPr>
                <w:sz w:val="16"/>
                <w:szCs w:val="16"/>
              </w:rPr>
              <w:t>Re-elected at RAN1#114-bis - 2nd term</w:t>
            </w:r>
          </w:p>
        </w:tc>
      </w:tr>
      <w:tr w:rsidR="00C37261" w14:paraId="2223169A"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2EFA42F" w14:textId="3726CAAB" w:rsidR="00C37261" w:rsidRPr="001B1679" w:rsidRDefault="00C37261" w:rsidP="00C37261">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E7A990F" w14:textId="6639C8D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04EA332" w14:textId="51DB3F04" w:rsidR="00C37261" w:rsidRPr="001B1679" w:rsidRDefault="00C37261" w:rsidP="00C37261">
            <w:pPr>
              <w:pStyle w:val="TAL"/>
              <w:keepNext w:val="0"/>
              <w:rPr>
                <w:sz w:val="16"/>
                <w:szCs w:val="16"/>
              </w:rPr>
            </w:pPr>
            <w:r w:rsidRPr="001B1679">
              <w:rPr>
                <w:sz w:val="16"/>
                <w:szCs w:val="16"/>
              </w:rPr>
              <w:t>XU, Xiaodong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D7B1B2" w14:textId="630D64E7" w:rsidR="00C37261" w:rsidRPr="001B1679" w:rsidRDefault="00C37261" w:rsidP="00C37261">
            <w:pPr>
              <w:pStyle w:val="TAL"/>
              <w:keepNext w:val="0"/>
              <w:rPr>
                <w:sz w:val="16"/>
                <w:szCs w:val="16"/>
              </w:rPr>
            </w:pPr>
            <w:r w:rsidRPr="001B1679">
              <w:rPr>
                <w:sz w:val="16"/>
                <w:szCs w:val="16"/>
              </w:rPr>
              <w:t>China Mobile Com.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4C8CF28" w14:textId="13E4D3B4"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6C01509" w14:textId="4C9A5570" w:rsidR="00C37261" w:rsidRPr="001B1679" w:rsidRDefault="00C37261" w:rsidP="00C37261">
            <w:pPr>
              <w:pStyle w:val="TAL"/>
              <w:keepNext w:val="0"/>
              <w:rPr>
                <w:sz w:val="16"/>
                <w:szCs w:val="16"/>
              </w:rPr>
            </w:pPr>
            <w:r w:rsidRPr="001B1679">
              <w:rPr>
                <w:sz w:val="16"/>
                <w:szCs w:val="16"/>
              </w:rPr>
              <w:t>+86 13601035215</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1F3DC7F"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35EF95C" w14:textId="57CC9A9A"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D9116C3" w14:textId="5F53FBE1" w:rsidR="00C37261" w:rsidRPr="001B1679" w:rsidRDefault="00C37261" w:rsidP="00C37261">
            <w:pPr>
              <w:pStyle w:val="TAL"/>
              <w:keepNext w:val="0"/>
              <w:rPr>
                <w:sz w:val="16"/>
                <w:szCs w:val="16"/>
              </w:rPr>
            </w:pPr>
            <w:r w:rsidRPr="001B1679">
              <w:rPr>
                <w:sz w:val="16"/>
                <w:szCs w:val="16"/>
              </w:rPr>
              <w:t>Re-elected at RAN1#113 - 2nd term</w:t>
            </w:r>
          </w:p>
        </w:tc>
      </w:tr>
      <w:tr w:rsidR="00C37261" w14:paraId="154916F3"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ED1C666" w14:textId="30022DAA" w:rsidR="00C37261" w:rsidRPr="001B1679" w:rsidRDefault="00C37261" w:rsidP="00C37261">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0B4F026" w14:textId="5E9E8DE0"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86DCB60" w14:textId="03B5B048" w:rsidR="00C37261" w:rsidRPr="001B1679" w:rsidRDefault="00C37261" w:rsidP="00C37261">
            <w:pPr>
              <w:pStyle w:val="TAL"/>
              <w:keepNext w:val="0"/>
              <w:rPr>
                <w:sz w:val="16"/>
                <w:szCs w:val="16"/>
              </w:rPr>
            </w:pPr>
            <w:r w:rsidRPr="001B1679">
              <w:rPr>
                <w:sz w:val="16"/>
                <w:szCs w:val="16"/>
              </w:rPr>
              <w:t>MERIAS, Patrick</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7201F87" w14:textId="6C386ED4"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6666F57"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2CA024C" w14:textId="4C00AF74" w:rsidR="00C37261" w:rsidRPr="001B1679" w:rsidRDefault="00C37261" w:rsidP="00C37261">
            <w:pPr>
              <w:pStyle w:val="TAL"/>
              <w:keepNext w:val="0"/>
              <w:rPr>
                <w:sz w:val="16"/>
                <w:szCs w:val="16"/>
              </w:rPr>
            </w:pPr>
            <w:r w:rsidRPr="001B1679">
              <w:rPr>
                <w:sz w:val="16"/>
                <w:szCs w:val="16"/>
              </w:rPr>
              <w:t>+33 4 92 94 42 06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C6DF19" w14:textId="5157D978" w:rsidR="00C37261" w:rsidRPr="001B1679" w:rsidRDefault="00C37261" w:rsidP="00C37261">
            <w:pPr>
              <w:pStyle w:val="TAL"/>
              <w:keepNext w:val="0"/>
              <w:rPr>
                <w:sz w:val="16"/>
                <w:szCs w:val="16"/>
              </w:rPr>
            </w:pPr>
            <w:r w:rsidRPr="001B1679">
              <w:rPr>
                <w:sz w:val="16"/>
                <w:szCs w:val="16"/>
              </w:rPr>
              <w:t>+33 6 07 59 08 47</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A69927A" w14:textId="323EB2C0" w:rsidR="00C37261" w:rsidRPr="001B1679" w:rsidRDefault="00C37261" w:rsidP="00C37261">
            <w:pPr>
              <w:pStyle w:val="TAL"/>
              <w:keepNext w:val="0"/>
              <w:rPr>
                <w:sz w:val="16"/>
                <w:szCs w:val="16"/>
              </w:rPr>
            </w:pPr>
            <w:r w:rsidRPr="001B1679">
              <w:rPr>
                <w:sz w:val="16"/>
                <w:szCs w:val="16"/>
              </w:rPr>
              <w:t>2013-10-01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254EB4" w14:textId="2A5C47A4" w:rsidR="00C37261" w:rsidRPr="001B1679" w:rsidRDefault="00C37261" w:rsidP="00C37261">
            <w:pPr>
              <w:pStyle w:val="TAL"/>
              <w:keepNext w:val="0"/>
              <w:rPr>
                <w:sz w:val="16"/>
                <w:szCs w:val="16"/>
              </w:rPr>
            </w:pPr>
            <w:r w:rsidRPr="001B1679">
              <w:rPr>
                <w:sz w:val="16"/>
                <w:szCs w:val="16"/>
              </w:rPr>
              <w:t>(as ETSI staff)</w:t>
            </w:r>
          </w:p>
        </w:tc>
      </w:tr>
      <w:tr w:rsidR="00C37261" w14:paraId="5D4B6F3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DC8C49B" w14:textId="31F58517" w:rsidR="00C37261" w:rsidRPr="001B1679" w:rsidRDefault="00C37261" w:rsidP="00C37261">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2B7901" w14:textId="32FF987A"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CDD73C" w14:textId="128940FD" w:rsidR="00C37261" w:rsidRPr="001B1679" w:rsidRDefault="00C37261" w:rsidP="00C37261">
            <w:pPr>
              <w:pStyle w:val="TAL"/>
              <w:keepNext w:val="0"/>
              <w:rPr>
                <w:sz w:val="16"/>
                <w:szCs w:val="16"/>
              </w:rPr>
            </w:pPr>
            <w:r w:rsidRPr="001B1679">
              <w:rPr>
                <w:sz w:val="16"/>
                <w:szCs w:val="16"/>
              </w:rPr>
              <w:t>PANI, Diana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3C6D14B" w14:textId="368ED405" w:rsidR="00C37261" w:rsidRPr="001B1679" w:rsidRDefault="00C37261" w:rsidP="00C37261">
            <w:pPr>
              <w:pStyle w:val="TAL"/>
              <w:keepNext w:val="0"/>
              <w:rPr>
                <w:sz w:val="16"/>
                <w:szCs w:val="16"/>
              </w:rPr>
            </w:pPr>
            <w:r w:rsidRPr="001B1679">
              <w:rPr>
                <w:sz w:val="16"/>
                <w:szCs w:val="16"/>
              </w:rPr>
              <w:t>InterDigital Communications</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580270" w14:textId="2068A0CE"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625482" w14:textId="68EDC245" w:rsidR="00C37261" w:rsidRPr="001B1679" w:rsidRDefault="00C37261" w:rsidP="00C37261">
            <w:pPr>
              <w:pStyle w:val="TAL"/>
              <w:keepNext w:val="0"/>
              <w:rPr>
                <w:sz w:val="16"/>
                <w:szCs w:val="16"/>
              </w:rPr>
            </w:pPr>
            <w:r w:rsidRPr="001B1679">
              <w:rPr>
                <w:sz w:val="16"/>
                <w:szCs w:val="16"/>
              </w:rPr>
              <w:t>+15149046299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B50E68D" w14:textId="0442BD31" w:rsidR="00C37261" w:rsidRPr="001B1679" w:rsidRDefault="00C37261" w:rsidP="00C37261">
            <w:pPr>
              <w:pStyle w:val="TAL"/>
              <w:keepNext w:val="0"/>
              <w:rPr>
                <w:sz w:val="16"/>
                <w:szCs w:val="16"/>
              </w:rPr>
            </w:pPr>
            <w:r w:rsidRPr="001B1679">
              <w:rPr>
                <w:sz w:val="16"/>
                <w:szCs w:val="16"/>
              </w:rPr>
              <w:t>+15148061955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9A99BA4" w14:textId="0F60B867"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C4DC7D" w14:textId="0C8EF25B" w:rsidR="00C37261" w:rsidRPr="001B1679" w:rsidRDefault="00C37261" w:rsidP="00C37261">
            <w:pPr>
              <w:pStyle w:val="TAL"/>
              <w:keepNext w:val="0"/>
              <w:rPr>
                <w:sz w:val="16"/>
                <w:szCs w:val="16"/>
              </w:rPr>
            </w:pPr>
            <w:r w:rsidRPr="001B1679">
              <w:rPr>
                <w:sz w:val="16"/>
                <w:szCs w:val="16"/>
              </w:rPr>
              <w:t>Elected at R2#123</w:t>
            </w:r>
          </w:p>
        </w:tc>
      </w:tr>
      <w:tr w:rsidR="00C37261" w14:paraId="2872885E"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D63F43" w14:textId="4CE6439B" w:rsidR="00C37261" w:rsidRPr="001B1679" w:rsidRDefault="00C37261" w:rsidP="00C37261">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A45E6A6" w14:textId="38BC79C2"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AE4B24" w14:textId="3197E942" w:rsidR="00C37261" w:rsidRPr="001B1679" w:rsidRDefault="00C37261" w:rsidP="00C37261">
            <w:pPr>
              <w:pStyle w:val="TAL"/>
              <w:keepNext w:val="0"/>
              <w:rPr>
                <w:sz w:val="16"/>
                <w:szCs w:val="16"/>
              </w:rPr>
            </w:pPr>
            <w:r w:rsidRPr="001B1679">
              <w:rPr>
                <w:sz w:val="16"/>
                <w:szCs w:val="16"/>
              </w:rPr>
              <w:t>JEONG, Kyeongin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857FF1" w14:textId="2BDC6464" w:rsidR="00C37261" w:rsidRPr="001B1679" w:rsidRDefault="00C37261" w:rsidP="00C37261">
            <w:pPr>
              <w:pStyle w:val="TAL"/>
              <w:keepNext w:val="0"/>
              <w:rPr>
                <w:sz w:val="16"/>
                <w:szCs w:val="16"/>
              </w:rPr>
            </w:pPr>
            <w:r w:rsidRPr="001B1679">
              <w:rPr>
                <w:sz w:val="16"/>
                <w:szCs w:val="16"/>
              </w:rPr>
              <w:t>Samsung Electronics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78A0E8D" w14:textId="41041AE2" w:rsidR="00C37261" w:rsidRPr="001B1679" w:rsidRDefault="00C37261" w:rsidP="00C37261">
            <w:pPr>
              <w:pStyle w:val="TAL"/>
              <w:keepNext w:val="0"/>
              <w:rPr>
                <w:sz w:val="16"/>
                <w:szCs w:val="16"/>
              </w:rPr>
            </w:pPr>
            <w:r w:rsidRPr="001B1679">
              <w:rPr>
                <w:sz w:val="16"/>
                <w:szCs w:val="16"/>
              </w:rPr>
              <w:t>TTA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65D1470" w14:textId="55881FAD" w:rsidR="00C37261" w:rsidRPr="001B1679" w:rsidRDefault="00C37261" w:rsidP="00C37261">
            <w:pPr>
              <w:pStyle w:val="TAL"/>
              <w:keepNext w:val="0"/>
              <w:rPr>
                <w:sz w:val="16"/>
                <w:szCs w:val="16"/>
              </w:rPr>
            </w:pPr>
            <w:r w:rsidRPr="001B1679">
              <w:rPr>
                <w:sz w:val="16"/>
                <w:szCs w:val="16"/>
              </w:rPr>
              <w:t>+1 469-618-0871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E5BEAB"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07D05F85" w14:textId="623405F0"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FED2A09" w14:textId="00D4BD14" w:rsidR="00C37261" w:rsidRPr="001B1679" w:rsidRDefault="00C37261" w:rsidP="00C37261">
            <w:pPr>
              <w:pStyle w:val="TAL"/>
              <w:keepNext w:val="0"/>
              <w:rPr>
                <w:sz w:val="16"/>
                <w:szCs w:val="16"/>
              </w:rPr>
            </w:pPr>
            <w:r w:rsidRPr="001B1679">
              <w:rPr>
                <w:sz w:val="16"/>
                <w:szCs w:val="16"/>
              </w:rPr>
              <w:t>Elected at R2#123</w:t>
            </w:r>
          </w:p>
        </w:tc>
      </w:tr>
      <w:tr w:rsidR="00C37261" w14:paraId="6E20AFA7"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11FF137" w14:textId="76FF8F74" w:rsidR="00C37261" w:rsidRPr="001B1679" w:rsidRDefault="00C37261" w:rsidP="00C37261">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175C8B5" w14:textId="452F43A9"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EA1C02A" w14:textId="4143813D" w:rsidR="00C37261" w:rsidRPr="001B1679" w:rsidRDefault="00C37261" w:rsidP="00C37261">
            <w:pPr>
              <w:pStyle w:val="TAL"/>
              <w:keepNext w:val="0"/>
              <w:rPr>
                <w:sz w:val="16"/>
                <w:szCs w:val="16"/>
              </w:rPr>
            </w:pPr>
            <w:r w:rsidRPr="001B1679">
              <w:rPr>
                <w:sz w:val="16"/>
                <w:szCs w:val="16"/>
              </w:rPr>
              <w:t>ZENG, Erlin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55E134" w14:textId="55C1C8A4" w:rsidR="00C37261" w:rsidRPr="001B1679" w:rsidRDefault="00C37261" w:rsidP="00C37261">
            <w:pPr>
              <w:pStyle w:val="TAL"/>
              <w:keepNext w:val="0"/>
              <w:rPr>
                <w:sz w:val="16"/>
                <w:szCs w:val="16"/>
              </w:rPr>
            </w:pPr>
            <w:r w:rsidRPr="001B1679">
              <w:rPr>
                <w:sz w:val="16"/>
                <w:szCs w:val="16"/>
              </w:rPr>
              <w:t>CATT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FAD487B" w14:textId="063B205C"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5C26031" w14:textId="255528AA" w:rsidR="00C37261" w:rsidRPr="001B1679" w:rsidRDefault="00C37261" w:rsidP="00C37261">
            <w:pPr>
              <w:pStyle w:val="TAL"/>
              <w:keepNext w:val="0"/>
              <w:rPr>
                <w:sz w:val="16"/>
                <w:szCs w:val="16"/>
              </w:rPr>
            </w:pPr>
            <w:r w:rsidRPr="001B1679">
              <w:rPr>
                <w:sz w:val="16"/>
                <w:szCs w:val="16"/>
              </w:rPr>
              <w:t>+</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CF0F28C"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295A7EC" w14:textId="4F05C0EC"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257D204" w14:textId="2AC6FC4C" w:rsidR="00C37261" w:rsidRPr="001B1679" w:rsidRDefault="00C37261" w:rsidP="00C37261">
            <w:pPr>
              <w:pStyle w:val="TAL"/>
              <w:keepNext w:val="0"/>
              <w:rPr>
                <w:sz w:val="16"/>
                <w:szCs w:val="16"/>
              </w:rPr>
            </w:pPr>
            <w:r w:rsidRPr="001B1679">
              <w:rPr>
                <w:sz w:val="16"/>
                <w:szCs w:val="16"/>
              </w:rPr>
              <w:t>Elected at R2#123</w:t>
            </w:r>
          </w:p>
        </w:tc>
      </w:tr>
      <w:tr w:rsidR="00C37261" w14:paraId="3EA8031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F2A4683" w14:textId="4E8A69E9" w:rsidR="00C37261" w:rsidRPr="001B1679" w:rsidRDefault="00C37261" w:rsidP="00C37261">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3E01796" w14:textId="2F0DEC1B"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F5A30C" w14:textId="4427A731" w:rsidR="00C37261" w:rsidRPr="001B1679" w:rsidRDefault="00C37261" w:rsidP="00C37261">
            <w:pPr>
              <w:pStyle w:val="TAL"/>
              <w:keepNext w:val="0"/>
              <w:rPr>
                <w:sz w:val="16"/>
                <w:szCs w:val="16"/>
              </w:rPr>
            </w:pPr>
            <w:r w:rsidRPr="001B1679">
              <w:rPr>
                <w:sz w:val="16"/>
                <w:szCs w:val="16"/>
              </w:rPr>
              <w:t>KORHONEN, Juha</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87CB6C2" w14:textId="4045E568"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7C218C"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C1FAF02" w14:textId="547EA21E" w:rsidR="00C37261" w:rsidRPr="001B1679" w:rsidRDefault="00C37261" w:rsidP="00C37261">
            <w:pPr>
              <w:pStyle w:val="TAL"/>
              <w:keepNext w:val="0"/>
              <w:rPr>
                <w:sz w:val="16"/>
                <w:szCs w:val="16"/>
              </w:rPr>
            </w:pPr>
            <w:r w:rsidRPr="001B1679">
              <w:rPr>
                <w:sz w:val="16"/>
                <w:szCs w:val="16"/>
              </w:rPr>
              <w:t>+33 4 92 94 43 52</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689AD95" w14:textId="191E42DA" w:rsidR="00C37261" w:rsidRPr="001B1679" w:rsidRDefault="00C37261" w:rsidP="00C37261">
            <w:pPr>
              <w:pStyle w:val="TAL"/>
              <w:keepNext w:val="0"/>
              <w:rPr>
                <w:sz w:val="16"/>
                <w:szCs w:val="16"/>
              </w:rPr>
            </w:pPr>
            <w:r w:rsidRPr="001B1679">
              <w:rPr>
                <w:sz w:val="16"/>
                <w:szCs w:val="16"/>
              </w:rPr>
              <w:t>06 74 40 83 78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AD4D60A" w14:textId="38F75287" w:rsidR="00C37261" w:rsidRPr="001B1679" w:rsidRDefault="00C37261" w:rsidP="00C37261">
            <w:pPr>
              <w:pStyle w:val="TAL"/>
              <w:keepNext w:val="0"/>
              <w:rPr>
                <w:sz w:val="16"/>
                <w:szCs w:val="16"/>
              </w:rPr>
            </w:pPr>
            <w:r w:rsidRPr="001B1679">
              <w:rPr>
                <w:sz w:val="16"/>
                <w:szCs w:val="16"/>
              </w:rPr>
              <w:t>2017-01-01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241E38" w14:textId="77777777" w:rsidR="00C37261" w:rsidRPr="001B1679" w:rsidRDefault="00C37261" w:rsidP="00C37261">
            <w:pPr>
              <w:pStyle w:val="TAL"/>
              <w:keepNext w:val="0"/>
              <w:rPr>
                <w:sz w:val="16"/>
                <w:szCs w:val="16"/>
              </w:rPr>
            </w:pPr>
          </w:p>
        </w:tc>
      </w:tr>
      <w:tr w:rsidR="00C37261" w14:paraId="52CCDD29"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742D6BB" w14:textId="184D40FE" w:rsidR="00C37261" w:rsidRPr="001B1679" w:rsidRDefault="00C37261" w:rsidP="00C37261">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34A9D7" w14:textId="66C3149B"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16451C8" w14:textId="64FA7152" w:rsidR="00C37261" w:rsidRPr="001B1679" w:rsidRDefault="00C37261" w:rsidP="00C37261">
            <w:pPr>
              <w:pStyle w:val="TAL"/>
              <w:keepNext w:val="0"/>
              <w:rPr>
                <w:sz w:val="16"/>
                <w:szCs w:val="16"/>
              </w:rPr>
            </w:pPr>
            <w:r w:rsidRPr="001B1679">
              <w:rPr>
                <w:sz w:val="16"/>
                <w:szCs w:val="16"/>
              </w:rPr>
              <w:t>GAO, Yin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A233BC" w14:textId="76DA5005" w:rsidR="00C37261" w:rsidRPr="001B1679" w:rsidRDefault="00C37261" w:rsidP="00C37261">
            <w:pPr>
              <w:pStyle w:val="TAL"/>
              <w:keepNext w:val="0"/>
              <w:rPr>
                <w:sz w:val="16"/>
                <w:szCs w:val="16"/>
              </w:rPr>
            </w:pPr>
            <w:r w:rsidRPr="001B1679">
              <w:rPr>
                <w:sz w:val="16"/>
                <w:szCs w:val="16"/>
              </w:rPr>
              <w:t>ZTE Corporation</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9A7711E" w14:textId="303CCBF9"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7AB39C0" w14:textId="2769E88C" w:rsidR="00C37261" w:rsidRPr="001B1679" w:rsidRDefault="00C37261" w:rsidP="00C37261">
            <w:pPr>
              <w:pStyle w:val="TAL"/>
              <w:keepNext w:val="0"/>
              <w:rPr>
                <w:sz w:val="16"/>
                <w:szCs w:val="16"/>
              </w:rPr>
            </w:pPr>
            <w:r w:rsidRPr="001B1679">
              <w:rPr>
                <w:sz w:val="16"/>
                <w:szCs w:val="16"/>
              </w:rPr>
              <w:t>+86-021-68895728</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D3813E"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3122987" w14:textId="250B1B94"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ACFD937" w14:textId="362DB2A4" w:rsidR="00C37261" w:rsidRPr="001B1679" w:rsidRDefault="00C37261" w:rsidP="00C37261">
            <w:pPr>
              <w:pStyle w:val="TAL"/>
              <w:keepNext w:val="0"/>
              <w:rPr>
                <w:sz w:val="16"/>
                <w:szCs w:val="16"/>
              </w:rPr>
            </w:pPr>
            <w:r w:rsidRPr="001B1679">
              <w:rPr>
                <w:sz w:val="16"/>
                <w:szCs w:val="16"/>
              </w:rPr>
              <w:t>Re-elected at RAN3#120 - 2nd term</w:t>
            </w:r>
          </w:p>
        </w:tc>
      </w:tr>
      <w:tr w:rsidR="00C37261" w14:paraId="3E688A58"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0E68E76" w14:textId="4B9017BA" w:rsidR="00C37261" w:rsidRPr="001B1679" w:rsidRDefault="00C37261" w:rsidP="00C37261">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F43077" w14:textId="71EB1887"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DF418C7" w14:textId="6318EAB4" w:rsidR="00C37261" w:rsidRPr="001B1679" w:rsidRDefault="00C37261" w:rsidP="00C37261">
            <w:pPr>
              <w:pStyle w:val="TAL"/>
              <w:keepNext w:val="0"/>
              <w:rPr>
                <w:sz w:val="16"/>
                <w:szCs w:val="16"/>
              </w:rPr>
            </w:pPr>
            <w:r w:rsidRPr="001B1679">
              <w:rPr>
                <w:sz w:val="16"/>
                <w:szCs w:val="16"/>
              </w:rPr>
              <w:t>CAO, Gen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8675214" w14:textId="4DF0D860" w:rsidR="00C37261" w:rsidRPr="001B1679" w:rsidRDefault="00C37261" w:rsidP="00C37261">
            <w:pPr>
              <w:pStyle w:val="TAL"/>
              <w:keepNext w:val="0"/>
              <w:rPr>
                <w:sz w:val="16"/>
                <w:szCs w:val="16"/>
              </w:rPr>
            </w:pPr>
            <w:r w:rsidRPr="001B1679">
              <w:rPr>
                <w:sz w:val="16"/>
                <w:szCs w:val="16"/>
              </w:rPr>
              <w:t>China Unicom</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C47D30" w14:textId="2BA9C4AD"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30395EB" w14:textId="2AEAE69C" w:rsidR="00C37261" w:rsidRPr="001B1679" w:rsidRDefault="00C37261" w:rsidP="00C37261">
            <w:pPr>
              <w:pStyle w:val="TAL"/>
              <w:keepNext w:val="0"/>
              <w:rPr>
                <w:sz w:val="16"/>
                <w:szCs w:val="16"/>
              </w:rPr>
            </w:pPr>
            <w:r w:rsidRPr="001B1679">
              <w:rPr>
                <w:sz w:val="16"/>
                <w:szCs w:val="16"/>
              </w:rPr>
              <w:t>+861068799999</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B9B3F66" w14:textId="109DA646" w:rsidR="00C37261" w:rsidRPr="001B1679" w:rsidRDefault="00C37261" w:rsidP="00C37261">
            <w:pPr>
              <w:pStyle w:val="TAL"/>
              <w:keepNext w:val="0"/>
              <w:rPr>
                <w:sz w:val="16"/>
                <w:szCs w:val="16"/>
              </w:rPr>
            </w:pPr>
            <w:r w:rsidRPr="001B1679">
              <w:rPr>
                <w:sz w:val="16"/>
                <w:szCs w:val="16"/>
              </w:rPr>
              <w:t>+8618601102361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DDBFC88" w14:textId="0B00765E"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B73A408" w14:textId="2BC9AAB3" w:rsidR="00C37261" w:rsidRPr="001B1679" w:rsidRDefault="00C37261" w:rsidP="00C37261">
            <w:pPr>
              <w:pStyle w:val="TAL"/>
              <w:keepNext w:val="0"/>
              <w:rPr>
                <w:sz w:val="16"/>
                <w:szCs w:val="16"/>
              </w:rPr>
            </w:pPr>
            <w:r w:rsidRPr="001B1679">
              <w:rPr>
                <w:sz w:val="16"/>
                <w:szCs w:val="16"/>
              </w:rPr>
              <w:t>Re-elected at R3#121 (2nd term)</w:t>
            </w:r>
          </w:p>
        </w:tc>
      </w:tr>
      <w:tr w:rsidR="00C37261" w14:paraId="6C28252F"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4F214D6" w14:textId="5B276C64" w:rsidR="00C37261" w:rsidRPr="001B1679" w:rsidRDefault="00C37261" w:rsidP="00C37261">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6164D8E" w14:textId="12761CF6"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0AA0526" w14:textId="5841BAAB" w:rsidR="00C37261" w:rsidRPr="001B1679" w:rsidRDefault="00C37261" w:rsidP="00C37261">
            <w:pPr>
              <w:pStyle w:val="TAL"/>
              <w:keepNext w:val="0"/>
              <w:rPr>
                <w:sz w:val="16"/>
                <w:szCs w:val="16"/>
              </w:rPr>
            </w:pPr>
            <w:r w:rsidRPr="001B1679">
              <w:rPr>
                <w:sz w:val="16"/>
                <w:szCs w:val="16"/>
              </w:rPr>
              <w:t>CENTONZA, Angelo</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5943E00" w14:textId="6CA31FE3" w:rsidR="00C37261" w:rsidRPr="001B1679" w:rsidRDefault="00C37261" w:rsidP="00C37261">
            <w:pPr>
              <w:pStyle w:val="TAL"/>
              <w:keepNext w:val="0"/>
              <w:rPr>
                <w:sz w:val="16"/>
                <w:szCs w:val="16"/>
              </w:rPr>
            </w:pPr>
            <w:r w:rsidRPr="001B1679">
              <w:rPr>
                <w:sz w:val="16"/>
                <w:szCs w:val="16"/>
              </w:rPr>
              <w:t>Ericsson España S.A.</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1B4C83" w14:textId="490B4BA3"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952EE25" w14:textId="516195F0" w:rsidR="00C37261" w:rsidRPr="001B1679" w:rsidRDefault="00C37261" w:rsidP="00C37261">
            <w:pPr>
              <w:pStyle w:val="TAL"/>
              <w:keepNext w:val="0"/>
              <w:rPr>
                <w:sz w:val="16"/>
                <w:szCs w:val="16"/>
              </w:rPr>
            </w:pPr>
            <w:r w:rsidRPr="001B1679">
              <w:rPr>
                <w:sz w:val="16"/>
                <w:szCs w:val="16"/>
              </w:rPr>
              <w:t>+34653925081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D86CFE5" w14:textId="27C1FD58" w:rsidR="00C37261" w:rsidRPr="001B1679" w:rsidRDefault="00C37261" w:rsidP="00C37261">
            <w:pPr>
              <w:pStyle w:val="TAL"/>
              <w:keepNext w:val="0"/>
              <w:rPr>
                <w:sz w:val="16"/>
                <w:szCs w:val="16"/>
              </w:rPr>
            </w:pPr>
            <w:r w:rsidRPr="001B1679">
              <w:rPr>
                <w:sz w:val="16"/>
                <w:szCs w:val="16"/>
              </w:rPr>
              <w:t>+34653925081</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7E23E7C" w14:textId="5820D4AF" w:rsidR="00C37261" w:rsidRPr="001B1679" w:rsidRDefault="00C37261" w:rsidP="00C37261">
            <w:pPr>
              <w:pStyle w:val="TAL"/>
              <w:keepNext w:val="0"/>
              <w:rPr>
                <w:sz w:val="16"/>
                <w:szCs w:val="16"/>
              </w:rPr>
            </w:pPr>
            <w:r w:rsidRPr="001B1679">
              <w:rPr>
                <w:sz w:val="16"/>
                <w:szCs w:val="16"/>
              </w:rPr>
              <w:t>2023-05-26</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D840107" w14:textId="7E8C34DB" w:rsidR="00C37261" w:rsidRPr="001B1679" w:rsidRDefault="00C37261" w:rsidP="00C37261">
            <w:pPr>
              <w:pStyle w:val="TAL"/>
              <w:keepNext w:val="0"/>
              <w:rPr>
                <w:sz w:val="16"/>
                <w:szCs w:val="16"/>
              </w:rPr>
            </w:pPr>
            <w:r w:rsidRPr="001B1679">
              <w:rPr>
                <w:sz w:val="16"/>
                <w:szCs w:val="16"/>
              </w:rPr>
              <w:t>Re-elected at RAN3#120 - 2nd term</w:t>
            </w:r>
          </w:p>
        </w:tc>
      </w:tr>
      <w:tr w:rsidR="00C37261" w14:paraId="50931597"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4DE3B93" w14:textId="35B02D61" w:rsidR="00C37261" w:rsidRPr="001B1679" w:rsidRDefault="00C37261" w:rsidP="00C37261">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A0357E" w14:textId="42C9AED1"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930FA5E" w14:textId="4E4453D4" w:rsidR="00C37261" w:rsidRPr="001B1679" w:rsidRDefault="00C37261" w:rsidP="00C37261">
            <w:pPr>
              <w:pStyle w:val="TAL"/>
              <w:keepNext w:val="0"/>
              <w:rPr>
                <w:sz w:val="16"/>
                <w:szCs w:val="16"/>
              </w:rPr>
            </w:pPr>
            <w:r w:rsidRPr="001B1679">
              <w:rPr>
                <w:sz w:val="16"/>
                <w:szCs w:val="16"/>
              </w:rPr>
              <w:t>SHIM, Seonggu</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701A897" w14:textId="2E50C5EE"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AD646D"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7F26C9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3C78CD"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5CF34728" w14:textId="6BC61419" w:rsidR="00C37261" w:rsidRPr="001B1679" w:rsidRDefault="00C37261" w:rsidP="00C37261">
            <w:pPr>
              <w:pStyle w:val="TAL"/>
              <w:keepNext w:val="0"/>
              <w:rPr>
                <w:sz w:val="16"/>
                <w:szCs w:val="16"/>
              </w:rPr>
            </w:pPr>
            <w:r w:rsidRPr="001B1679">
              <w:rPr>
                <w:sz w:val="16"/>
                <w:szCs w:val="16"/>
              </w:rPr>
              <w:t>2023-01-02</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FDBEF1" w14:textId="77777777" w:rsidR="00C37261" w:rsidRPr="001B1679" w:rsidRDefault="00C37261" w:rsidP="00C37261">
            <w:pPr>
              <w:pStyle w:val="TAL"/>
              <w:keepNext w:val="0"/>
              <w:rPr>
                <w:sz w:val="16"/>
                <w:szCs w:val="16"/>
              </w:rPr>
            </w:pPr>
          </w:p>
        </w:tc>
      </w:tr>
      <w:tr w:rsidR="00C37261" w14:paraId="3C78E14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E32DB3" w14:textId="04670F2D" w:rsidR="00C37261" w:rsidRPr="001B1679" w:rsidRDefault="00C37261" w:rsidP="00C37261">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5D09C3" w14:textId="00BDF589"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4C6099" w14:textId="1281477D" w:rsidR="00C37261" w:rsidRPr="001B1679" w:rsidRDefault="00C37261" w:rsidP="00C37261">
            <w:pPr>
              <w:pStyle w:val="TAL"/>
              <w:keepNext w:val="0"/>
              <w:rPr>
                <w:sz w:val="16"/>
                <w:szCs w:val="16"/>
              </w:rPr>
            </w:pPr>
            <w:r w:rsidRPr="001B1679">
              <w:rPr>
                <w:sz w:val="16"/>
                <w:szCs w:val="16"/>
              </w:rPr>
              <w:t>DAI, Xizeng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422907F" w14:textId="04A03B2A" w:rsidR="00C37261" w:rsidRPr="001B1679" w:rsidRDefault="00C37261" w:rsidP="00C37261">
            <w:pPr>
              <w:pStyle w:val="TAL"/>
              <w:keepNext w:val="0"/>
              <w:rPr>
                <w:sz w:val="16"/>
                <w:szCs w:val="16"/>
              </w:rPr>
            </w:pPr>
            <w:r w:rsidRPr="001B1679">
              <w:rPr>
                <w:sz w:val="16"/>
                <w:szCs w:val="16"/>
              </w:rPr>
              <w:t>HuaWei Technologies Co.,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D0E137B" w14:textId="120A7471"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0E4123" w14:textId="3621DB65" w:rsidR="00C37261" w:rsidRPr="001B1679" w:rsidRDefault="00C37261" w:rsidP="00C37261">
            <w:pPr>
              <w:pStyle w:val="TAL"/>
              <w:keepNext w:val="0"/>
              <w:rPr>
                <w:sz w:val="16"/>
                <w:szCs w:val="16"/>
              </w:rPr>
            </w:pPr>
            <w:r w:rsidRPr="001B1679">
              <w:rPr>
                <w:sz w:val="16"/>
                <w:szCs w:val="16"/>
              </w:rPr>
              <w:t>+861082829046</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E57AF6" w14:textId="4BEA86B2" w:rsidR="00C37261" w:rsidRPr="001B1679" w:rsidRDefault="00C37261" w:rsidP="00C37261">
            <w:pPr>
              <w:pStyle w:val="TAL"/>
              <w:keepNext w:val="0"/>
              <w:rPr>
                <w:sz w:val="16"/>
                <w:szCs w:val="16"/>
              </w:rPr>
            </w:pPr>
            <w:r w:rsidRPr="001B1679">
              <w:rPr>
                <w:sz w:val="16"/>
                <w:szCs w:val="16"/>
              </w:rPr>
              <w:t>+8613661233076</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7AAFF65" w14:textId="7F3E4A74" w:rsidR="00C37261" w:rsidRPr="001B1679" w:rsidRDefault="00C37261" w:rsidP="00C37261">
            <w:pPr>
              <w:pStyle w:val="TAL"/>
              <w:keepNext w:val="0"/>
              <w:rPr>
                <w:sz w:val="16"/>
                <w:szCs w:val="16"/>
              </w:rPr>
            </w:pPr>
            <w:r w:rsidRPr="001B1679">
              <w:rPr>
                <w:sz w:val="16"/>
                <w:szCs w:val="16"/>
              </w:rPr>
              <w:t>2023-04-21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6148681" w14:textId="13BB44A5" w:rsidR="00C37261" w:rsidRPr="001B1679" w:rsidRDefault="00C37261" w:rsidP="00C37261">
            <w:pPr>
              <w:pStyle w:val="TAL"/>
              <w:keepNext w:val="0"/>
              <w:rPr>
                <w:sz w:val="16"/>
                <w:szCs w:val="16"/>
              </w:rPr>
            </w:pPr>
            <w:r w:rsidRPr="001B1679">
              <w:rPr>
                <w:sz w:val="16"/>
                <w:szCs w:val="16"/>
              </w:rPr>
              <w:t>re-elected at RAN4#106-bis-e (2nd term)</w:t>
            </w:r>
          </w:p>
        </w:tc>
      </w:tr>
      <w:tr w:rsidR="00C37261" w14:paraId="00A6DD97"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3B0B81" w14:textId="1C8F9B3C" w:rsidR="00C37261" w:rsidRPr="001B1679" w:rsidRDefault="00C37261" w:rsidP="00C37261">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353A4A" w14:textId="4C431B2C"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40A0E6A" w14:textId="45764C2D" w:rsidR="00C37261" w:rsidRPr="001B1679" w:rsidRDefault="00C37261" w:rsidP="00C37261">
            <w:pPr>
              <w:pStyle w:val="TAL"/>
              <w:keepNext w:val="0"/>
              <w:rPr>
                <w:sz w:val="16"/>
                <w:szCs w:val="16"/>
              </w:rPr>
            </w:pPr>
            <w:r w:rsidRPr="001B1679">
              <w:rPr>
                <w:sz w:val="16"/>
                <w:szCs w:val="16"/>
              </w:rPr>
              <w:t>FONG, Gene</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D7B0B5" w14:textId="66552CC4"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A2CC12" w14:textId="6CA353E9"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97BB0D9" w14:textId="50D70363" w:rsidR="00C37261" w:rsidRPr="001B1679" w:rsidRDefault="00C37261" w:rsidP="00C37261">
            <w:pPr>
              <w:pStyle w:val="TAL"/>
              <w:keepNext w:val="0"/>
              <w:rPr>
                <w:sz w:val="16"/>
                <w:szCs w:val="16"/>
              </w:rPr>
            </w:pPr>
            <w:r w:rsidRPr="001B1679">
              <w:rPr>
                <w:sz w:val="16"/>
                <w:szCs w:val="16"/>
              </w:rPr>
              <w:t>+1 858 651 8497</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93C344D"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5AF1BAD" w14:textId="63A9BC9D"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C5B469" w14:textId="01B5B01A" w:rsidR="00C37261" w:rsidRPr="001B1679" w:rsidRDefault="00C37261" w:rsidP="00C37261">
            <w:pPr>
              <w:pStyle w:val="TAL"/>
              <w:keepNext w:val="0"/>
              <w:rPr>
                <w:sz w:val="16"/>
                <w:szCs w:val="16"/>
              </w:rPr>
            </w:pPr>
            <w:r w:rsidRPr="001B1679">
              <w:rPr>
                <w:sz w:val="16"/>
                <w:szCs w:val="16"/>
              </w:rPr>
              <w:t>Elected at R4#108</w:t>
            </w:r>
          </w:p>
        </w:tc>
      </w:tr>
      <w:tr w:rsidR="00C37261" w14:paraId="38416C4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AF0550" w14:textId="40E2CC42" w:rsidR="00C37261" w:rsidRPr="001B1679" w:rsidRDefault="00C37261" w:rsidP="00C37261">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26BB624" w14:textId="57C2E73A"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374205" w14:textId="6B2D8172" w:rsidR="00C37261" w:rsidRPr="001B1679" w:rsidRDefault="00C37261" w:rsidP="00C37261">
            <w:pPr>
              <w:pStyle w:val="TAL"/>
              <w:keepNext w:val="0"/>
              <w:rPr>
                <w:sz w:val="16"/>
                <w:szCs w:val="16"/>
              </w:rPr>
            </w:pPr>
            <w:r w:rsidRPr="001B1679">
              <w:rPr>
                <w:sz w:val="16"/>
                <w:szCs w:val="16"/>
              </w:rPr>
              <w:t>YANG, Shan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EC8378" w14:textId="4BCBE966" w:rsidR="00C37261" w:rsidRPr="001B1679" w:rsidRDefault="00C37261" w:rsidP="00C37261">
            <w:pPr>
              <w:pStyle w:val="TAL"/>
              <w:keepNext w:val="0"/>
              <w:rPr>
                <w:sz w:val="16"/>
                <w:szCs w:val="16"/>
              </w:rPr>
            </w:pPr>
            <w:r w:rsidRPr="001B1679">
              <w:rPr>
                <w:sz w:val="16"/>
                <w:szCs w:val="16"/>
              </w:rPr>
              <w:t>China Telecom Corporation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77C81A2" w14:textId="68C5D8FA"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E862B6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C3BB228"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92E9B19" w14:textId="0921D061"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C00DD95" w14:textId="7143DFBE" w:rsidR="00C37261" w:rsidRPr="001B1679" w:rsidRDefault="00C37261" w:rsidP="00C37261">
            <w:pPr>
              <w:pStyle w:val="TAL"/>
              <w:keepNext w:val="0"/>
              <w:rPr>
                <w:sz w:val="16"/>
                <w:szCs w:val="16"/>
              </w:rPr>
            </w:pPr>
            <w:r w:rsidRPr="001B1679">
              <w:rPr>
                <w:sz w:val="16"/>
                <w:szCs w:val="16"/>
              </w:rPr>
              <w:t>Elected at R4#108</w:t>
            </w:r>
          </w:p>
        </w:tc>
      </w:tr>
      <w:tr w:rsidR="00C37261" w14:paraId="1E869CF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2AA96A8" w14:textId="2D405E30" w:rsidR="00C37261" w:rsidRPr="001B1679" w:rsidRDefault="00C37261" w:rsidP="00C37261">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6294C2" w14:textId="196A2298"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F19558" w14:textId="17BDDBD1" w:rsidR="00C37261" w:rsidRPr="001B1679" w:rsidRDefault="00C37261" w:rsidP="00C37261">
            <w:pPr>
              <w:pStyle w:val="TAL"/>
              <w:keepNext w:val="0"/>
              <w:rPr>
                <w:sz w:val="16"/>
                <w:szCs w:val="16"/>
              </w:rPr>
            </w:pPr>
            <w:r w:rsidRPr="001B1679">
              <w:rPr>
                <w:sz w:val="16"/>
                <w:szCs w:val="16"/>
              </w:rPr>
              <w:t>TAYLOR, Carolyn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BFB13A8" w14:textId="69A6960C"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A2DE0D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D174331" w14:textId="36D7423F" w:rsidR="00C37261" w:rsidRPr="001B1679" w:rsidRDefault="00C37261" w:rsidP="00C37261">
            <w:pPr>
              <w:pStyle w:val="TAL"/>
              <w:keepNext w:val="0"/>
              <w:rPr>
                <w:sz w:val="16"/>
                <w:szCs w:val="16"/>
              </w:rPr>
            </w:pPr>
            <w:r w:rsidRPr="001B1679">
              <w:rPr>
                <w:sz w:val="16"/>
                <w:szCs w:val="16"/>
              </w:rPr>
              <w:t>+33 4 92 94 42 13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0797348"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7E48921B" w14:textId="7B153656" w:rsidR="00C37261" w:rsidRPr="001B1679" w:rsidRDefault="00C37261" w:rsidP="00C37261">
            <w:pPr>
              <w:pStyle w:val="TAL"/>
              <w:keepNext w:val="0"/>
              <w:rPr>
                <w:sz w:val="16"/>
                <w:szCs w:val="16"/>
              </w:rPr>
            </w:pPr>
            <w:r w:rsidRPr="001B1679">
              <w:rPr>
                <w:sz w:val="16"/>
                <w:szCs w:val="16"/>
              </w:rPr>
              <w:t>2021-02-23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1A06E0" w14:textId="77777777" w:rsidR="00C37261" w:rsidRPr="001B1679" w:rsidRDefault="00C37261" w:rsidP="00C37261">
            <w:pPr>
              <w:pStyle w:val="TAL"/>
              <w:keepNext w:val="0"/>
              <w:rPr>
                <w:sz w:val="16"/>
                <w:szCs w:val="16"/>
              </w:rPr>
            </w:pPr>
          </w:p>
        </w:tc>
      </w:tr>
      <w:tr w:rsidR="00C37261" w14:paraId="469369A5"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8F377B4" w14:textId="2048B230" w:rsidR="00C37261" w:rsidRPr="001B1679" w:rsidRDefault="00C37261" w:rsidP="00C37261">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F441EDD" w14:textId="1FE8ADB6" w:rsidR="00C37261" w:rsidRPr="001B1679" w:rsidRDefault="00C37261" w:rsidP="00C37261">
            <w:pPr>
              <w:pStyle w:val="TAL"/>
              <w:keepNext w:val="0"/>
              <w:rPr>
                <w:sz w:val="16"/>
                <w:szCs w:val="16"/>
              </w:rPr>
            </w:pPr>
            <w:r w:rsidRPr="001B1679">
              <w:rPr>
                <w:sz w:val="16"/>
                <w:szCs w:val="16"/>
              </w:rPr>
              <w:t>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360EDDC" w14:textId="3C5CE387" w:rsidR="00C37261" w:rsidRPr="001B1679" w:rsidRDefault="00C37261" w:rsidP="00C37261">
            <w:pPr>
              <w:pStyle w:val="TAL"/>
              <w:keepNext w:val="0"/>
              <w:rPr>
                <w:sz w:val="16"/>
                <w:szCs w:val="16"/>
              </w:rPr>
            </w:pPr>
            <w:r w:rsidRPr="001B1679">
              <w:rPr>
                <w:sz w:val="16"/>
                <w:szCs w:val="16"/>
              </w:rPr>
              <w:t>JOHN, Jacob</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891E823" w14:textId="529185AA" w:rsidR="00C37261" w:rsidRPr="001B1679" w:rsidRDefault="00C37261" w:rsidP="00C37261">
            <w:pPr>
              <w:pStyle w:val="TAL"/>
              <w:keepNext w:val="0"/>
              <w:rPr>
                <w:sz w:val="16"/>
                <w:szCs w:val="16"/>
              </w:rPr>
            </w:pPr>
            <w:r w:rsidRPr="001B1679">
              <w:rPr>
                <w:sz w:val="16"/>
                <w:szCs w:val="16"/>
              </w:rPr>
              <w:t>Motorola Mobility UK Ltd.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083710A" w14:textId="33C19982"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D945CCE"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FB9324F" w14:textId="252AE665" w:rsidR="00C37261" w:rsidRPr="001B1679" w:rsidRDefault="00C37261" w:rsidP="00C37261">
            <w:pPr>
              <w:pStyle w:val="TAL"/>
              <w:keepNext w:val="0"/>
              <w:rPr>
                <w:sz w:val="16"/>
                <w:szCs w:val="16"/>
              </w:rPr>
            </w:pPr>
            <w:r w:rsidRPr="001B1679">
              <w:rPr>
                <w:sz w:val="16"/>
                <w:szCs w:val="16"/>
              </w:rPr>
              <w:t>+61 419 147 260</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ECBFB0F" w14:textId="79D5862E"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6B39C0" w14:textId="0F899C95" w:rsidR="00C37261" w:rsidRPr="001B1679" w:rsidRDefault="00C37261" w:rsidP="00C37261">
            <w:pPr>
              <w:pStyle w:val="TAL"/>
              <w:keepNext w:val="0"/>
              <w:rPr>
                <w:sz w:val="16"/>
                <w:szCs w:val="16"/>
              </w:rPr>
            </w:pPr>
            <w:r w:rsidRPr="001B1679">
              <w:rPr>
                <w:sz w:val="16"/>
                <w:szCs w:val="16"/>
              </w:rPr>
              <w:t>re-elected at R5#100 (5th term)</w:t>
            </w:r>
          </w:p>
        </w:tc>
      </w:tr>
      <w:tr w:rsidR="00C37261" w14:paraId="10A39986"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45484AF" w14:textId="6F4559C8" w:rsidR="00C37261" w:rsidRPr="001B1679" w:rsidRDefault="00C37261" w:rsidP="00C37261">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972E6F9" w14:textId="52923F06"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813972E" w14:textId="4F889C46" w:rsidR="00C37261" w:rsidRPr="001B1679" w:rsidRDefault="00C37261" w:rsidP="00C37261">
            <w:pPr>
              <w:pStyle w:val="TAL"/>
              <w:keepNext w:val="0"/>
              <w:rPr>
                <w:sz w:val="16"/>
                <w:szCs w:val="16"/>
              </w:rPr>
            </w:pPr>
            <w:r w:rsidRPr="001B1679">
              <w:rPr>
                <w:sz w:val="16"/>
                <w:szCs w:val="16"/>
              </w:rPr>
              <w:t>GOWDA, Pradeep</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9B8672" w14:textId="46E01421" w:rsidR="00C37261" w:rsidRPr="001B1679" w:rsidRDefault="00C37261" w:rsidP="00C37261">
            <w:pPr>
              <w:pStyle w:val="TAL"/>
              <w:keepNext w:val="0"/>
              <w:rPr>
                <w:sz w:val="16"/>
                <w:szCs w:val="16"/>
              </w:rPr>
            </w:pPr>
            <w:r w:rsidRPr="001B1679">
              <w:rPr>
                <w:sz w:val="16"/>
                <w:szCs w:val="16"/>
              </w:rPr>
              <w:t>Qualcomm Incorporated</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8188DF" w14:textId="1D7102A4" w:rsidR="00C37261" w:rsidRPr="001B1679" w:rsidRDefault="00C37261" w:rsidP="00C37261">
            <w:pPr>
              <w:pStyle w:val="TAL"/>
              <w:keepNext w:val="0"/>
              <w:rPr>
                <w:sz w:val="16"/>
                <w:szCs w:val="16"/>
              </w:rPr>
            </w:pPr>
            <w:r w:rsidRPr="001B1679">
              <w:rPr>
                <w:sz w:val="16"/>
                <w:szCs w:val="16"/>
              </w:rPr>
              <w:t>ATIS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B6CBB7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5607FA7"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20DDECB" w14:textId="137F2074" w:rsidR="00C37261" w:rsidRPr="001B1679" w:rsidRDefault="00C37261" w:rsidP="00C37261">
            <w:pPr>
              <w:pStyle w:val="TAL"/>
              <w:keepNext w:val="0"/>
              <w:rPr>
                <w:sz w:val="16"/>
                <w:szCs w:val="16"/>
              </w:rPr>
            </w:pPr>
            <w:r w:rsidRPr="001B1679">
              <w:rPr>
                <w:sz w:val="16"/>
                <w:szCs w:val="16"/>
              </w:rPr>
              <w:t>2023-11-13</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28E344" w14:textId="0F0CB193" w:rsidR="00C37261" w:rsidRPr="001B1679" w:rsidRDefault="00C37261" w:rsidP="00C37261">
            <w:pPr>
              <w:pStyle w:val="TAL"/>
              <w:keepNext w:val="0"/>
              <w:rPr>
                <w:sz w:val="16"/>
                <w:szCs w:val="16"/>
              </w:rPr>
            </w:pPr>
            <w:r w:rsidRPr="001B1679">
              <w:rPr>
                <w:sz w:val="16"/>
                <w:szCs w:val="16"/>
              </w:rPr>
              <w:t>re-elected at R5#101 (6th term)</w:t>
            </w:r>
          </w:p>
        </w:tc>
      </w:tr>
      <w:tr w:rsidR="00C37261" w14:paraId="5DE3258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EB70669" w14:textId="6E22B7AE" w:rsidR="00C37261" w:rsidRPr="001B1679" w:rsidRDefault="00C37261" w:rsidP="00C37261">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E7DEF11" w14:textId="44ED7BAE" w:rsidR="00C37261" w:rsidRPr="001B1679" w:rsidRDefault="00C37261" w:rsidP="00C37261">
            <w:pPr>
              <w:pStyle w:val="TAL"/>
              <w:keepNext w:val="0"/>
              <w:rPr>
                <w:sz w:val="16"/>
                <w:szCs w:val="16"/>
              </w:rPr>
            </w:pPr>
            <w:r w:rsidRPr="001B1679">
              <w:rPr>
                <w:sz w:val="16"/>
                <w:szCs w:val="16"/>
              </w:rPr>
              <w:t>Vice Chair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0494201" w14:textId="65AEAA96" w:rsidR="00C37261" w:rsidRPr="001B1679" w:rsidRDefault="00C37261" w:rsidP="00C37261">
            <w:pPr>
              <w:pStyle w:val="TAL"/>
              <w:keepNext w:val="0"/>
              <w:rPr>
                <w:sz w:val="16"/>
                <w:szCs w:val="16"/>
              </w:rPr>
            </w:pPr>
            <w:r w:rsidRPr="001B1679">
              <w:rPr>
                <w:sz w:val="16"/>
                <w:szCs w:val="16"/>
              </w:rPr>
              <w:t>CHEN, Xiaozhong</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576109C" w14:textId="78D3174D" w:rsidR="00C37261" w:rsidRPr="001B1679" w:rsidRDefault="00C37261" w:rsidP="00C37261">
            <w:pPr>
              <w:pStyle w:val="TAL"/>
              <w:keepNext w:val="0"/>
              <w:rPr>
                <w:sz w:val="16"/>
                <w:szCs w:val="16"/>
              </w:rPr>
            </w:pPr>
            <w:r w:rsidRPr="001B1679">
              <w:rPr>
                <w:sz w:val="16"/>
                <w:szCs w:val="16"/>
              </w:rPr>
              <w:t>CATT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D67E7E5" w14:textId="5531EADE" w:rsidR="00C37261" w:rsidRPr="001B1679" w:rsidRDefault="00C37261" w:rsidP="00C37261">
            <w:pPr>
              <w:pStyle w:val="TAL"/>
              <w:keepNext w:val="0"/>
              <w:rPr>
                <w:sz w:val="16"/>
                <w:szCs w:val="16"/>
              </w:rPr>
            </w:pPr>
            <w:r w:rsidRPr="001B1679">
              <w:rPr>
                <w:sz w:val="16"/>
                <w:szCs w:val="16"/>
              </w:rPr>
              <w:t>CCSA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381102"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FF16B3E" w14:textId="770C3743" w:rsidR="00C37261" w:rsidRPr="001B1679" w:rsidRDefault="00C37261" w:rsidP="00C37261">
            <w:pPr>
              <w:pStyle w:val="TAL"/>
              <w:keepNext w:val="0"/>
              <w:rPr>
                <w:sz w:val="16"/>
                <w:szCs w:val="16"/>
              </w:rPr>
            </w:pPr>
            <w:r w:rsidRPr="001B1679">
              <w:rPr>
                <w:sz w:val="16"/>
                <w:szCs w:val="16"/>
              </w:rPr>
              <w:t>+8613911652018</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2BAC0A7B" w14:textId="2AB105C5" w:rsidR="00C37261" w:rsidRPr="001B1679" w:rsidRDefault="00C37261" w:rsidP="00C37261">
            <w:pPr>
              <w:pStyle w:val="TAL"/>
              <w:keepNext w:val="0"/>
              <w:rPr>
                <w:sz w:val="16"/>
                <w:szCs w:val="16"/>
              </w:rPr>
            </w:pPr>
            <w:r w:rsidRPr="001B1679">
              <w:rPr>
                <w:sz w:val="16"/>
                <w:szCs w:val="16"/>
              </w:rPr>
              <w:t>2023-08-25</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1AEC2D" w14:textId="643716EE" w:rsidR="00C37261" w:rsidRPr="001B1679" w:rsidRDefault="00C37261" w:rsidP="00C37261">
            <w:pPr>
              <w:pStyle w:val="TAL"/>
              <w:keepNext w:val="0"/>
              <w:rPr>
                <w:sz w:val="16"/>
                <w:szCs w:val="16"/>
              </w:rPr>
            </w:pPr>
            <w:r w:rsidRPr="001B1679">
              <w:rPr>
                <w:sz w:val="16"/>
                <w:szCs w:val="16"/>
              </w:rPr>
              <w:t>re-elected at R5#100 (5th term)</w:t>
            </w:r>
          </w:p>
        </w:tc>
      </w:tr>
      <w:tr w:rsidR="00C37261" w14:paraId="3684ABE3"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FC6A767" w14:textId="1AC3021A" w:rsidR="00C37261" w:rsidRPr="001B1679" w:rsidRDefault="00C37261" w:rsidP="00C37261">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110A82" w14:textId="463462BB"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FCD133E" w14:textId="62BC7E1E" w:rsidR="00C37261" w:rsidRPr="001B1679" w:rsidRDefault="00C37261" w:rsidP="00C37261">
            <w:pPr>
              <w:pStyle w:val="TAL"/>
              <w:keepNext w:val="0"/>
              <w:rPr>
                <w:sz w:val="16"/>
                <w:szCs w:val="16"/>
              </w:rPr>
            </w:pPr>
            <w:r w:rsidRPr="001B1679">
              <w:rPr>
                <w:sz w:val="16"/>
                <w:szCs w:val="16"/>
              </w:rPr>
              <w:t>SIGOVICH, Ingbert</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67E839" w14:textId="743F2B19"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2449D1C"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D4C232C" w14:textId="366554FF" w:rsidR="00C37261" w:rsidRPr="001B1679" w:rsidRDefault="00C37261" w:rsidP="00C37261">
            <w:pPr>
              <w:pStyle w:val="TAL"/>
              <w:keepNext w:val="0"/>
              <w:rPr>
                <w:sz w:val="16"/>
                <w:szCs w:val="16"/>
              </w:rPr>
            </w:pPr>
            <w:r w:rsidRPr="001B1679">
              <w:rPr>
                <w:sz w:val="16"/>
                <w:szCs w:val="16"/>
              </w:rPr>
              <w:t>+33 4 92 94 43 24</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CEE2D52" w14:textId="687A784D" w:rsidR="00C37261" w:rsidRPr="001B1679" w:rsidRDefault="00C37261" w:rsidP="00C37261">
            <w:pPr>
              <w:pStyle w:val="TAL"/>
              <w:keepNext w:val="0"/>
              <w:rPr>
                <w:sz w:val="16"/>
                <w:szCs w:val="16"/>
              </w:rPr>
            </w:pPr>
            <w:r w:rsidRPr="001B1679">
              <w:rPr>
                <w:sz w:val="16"/>
                <w:szCs w:val="16"/>
              </w:rPr>
              <w:t>+33 674 408 375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684D7090" w14:textId="3D660E9F" w:rsidR="00C37261" w:rsidRPr="001B1679" w:rsidRDefault="00C37261" w:rsidP="00C37261">
            <w:pPr>
              <w:pStyle w:val="TAL"/>
              <w:keepNext w:val="0"/>
              <w:rPr>
                <w:sz w:val="16"/>
                <w:szCs w:val="16"/>
              </w:rPr>
            </w:pPr>
            <w:r w:rsidRPr="001B1679">
              <w:rPr>
                <w:sz w:val="16"/>
                <w:szCs w:val="16"/>
              </w:rPr>
              <w:t>2008-04-29</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E432FA" w14:textId="77777777" w:rsidR="00C37261" w:rsidRPr="001B1679" w:rsidRDefault="00C37261" w:rsidP="00C37261">
            <w:pPr>
              <w:pStyle w:val="TAL"/>
              <w:keepNext w:val="0"/>
              <w:rPr>
                <w:sz w:val="16"/>
                <w:szCs w:val="16"/>
              </w:rPr>
            </w:pPr>
          </w:p>
        </w:tc>
      </w:tr>
      <w:tr w:rsidR="00C37261" w14:paraId="4B38D831"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5647B0" w14:textId="5ECAAA9D" w:rsidR="00C37261" w:rsidRPr="001B1679" w:rsidRDefault="00C37261" w:rsidP="00C37261">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09230D" w14:textId="20002892" w:rsidR="00C37261" w:rsidRPr="001B1679" w:rsidRDefault="00C37261" w:rsidP="00C37261">
            <w:pPr>
              <w:pStyle w:val="TAL"/>
              <w:keepNext w:val="0"/>
              <w:rPr>
                <w:sz w:val="16"/>
                <w:szCs w:val="16"/>
              </w:rPr>
            </w:pPr>
            <w:r w:rsidRPr="001B1679">
              <w:rPr>
                <w:sz w:val="16"/>
                <w:szCs w:val="16"/>
              </w:rPr>
              <w:t>Convenor</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9263CB" w14:textId="41213338" w:rsidR="00C37261" w:rsidRPr="001B1679" w:rsidRDefault="00C37261" w:rsidP="00C37261">
            <w:pPr>
              <w:pStyle w:val="TAL"/>
              <w:keepNext w:val="0"/>
              <w:rPr>
                <w:sz w:val="16"/>
                <w:szCs w:val="16"/>
              </w:rPr>
            </w:pPr>
            <w:r w:rsidRPr="001B1679">
              <w:rPr>
                <w:sz w:val="16"/>
                <w:szCs w:val="16"/>
              </w:rPr>
              <w:t>ROMANO, Giovanni</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D0B33D1" w14:textId="31B6BE71" w:rsidR="00C37261" w:rsidRPr="001B1679" w:rsidRDefault="00C37261" w:rsidP="00C37261">
            <w:pPr>
              <w:pStyle w:val="TAL"/>
              <w:keepNext w:val="0"/>
              <w:rPr>
                <w:sz w:val="16"/>
                <w:szCs w:val="16"/>
              </w:rPr>
            </w:pPr>
            <w:r w:rsidRPr="001B1679">
              <w:rPr>
                <w:sz w:val="16"/>
                <w:szCs w:val="16"/>
              </w:rPr>
              <w:t>NOVAMINT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1CFC74C" w14:textId="4AB4B963" w:rsidR="00C37261" w:rsidRPr="001B1679" w:rsidRDefault="00C37261" w:rsidP="00C37261">
            <w:pPr>
              <w:pStyle w:val="TAL"/>
              <w:keepNext w:val="0"/>
              <w:rPr>
                <w:sz w:val="16"/>
                <w:szCs w:val="16"/>
              </w:rPr>
            </w:pPr>
            <w:r w:rsidRPr="001B1679">
              <w:rPr>
                <w:sz w:val="16"/>
                <w:szCs w:val="16"/>
              </w:rPr>
              <w:t>ETSI</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B1D7785"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47ED2AE" w14:textId="77777777" w:rsidR="00C37261" w:rsidRPr="001B1679" w:rsidRDefault="00C37261" w:rsidP="00C37261">
            <w:pPr>
              <w:pStyle w:val="TAL"/>
              <w:keepNext w:val="0"/>
              <w:rPr>
                <w:sz w:val="16"/>
                <w:szCs w:val="16"/>
              </w:rPr>
            </w:pP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10651AE1" w14:textId="1238D79F" w:rsidR="00C37261" w:rsidRPr="001B1679" w:rsidRDefault="00C37261" w:rsidP="00C37261">
            <w:pPr>
              <w:pStyle w:val="TAL"/>
              <w:keepNext w:val="0"/>
              <w:rPr>
                <w:sz w:val="16"/>
                <w:szCs w:val="16"/>
              </w:rPr>
            </w:pPr>
            <w:r w:rsidRPr="001B1679">
              <w:rPr>
                <w:sz w:val="16"/>
                <w:szCs w:val="16"/>
              </w:rPr>
              <w:t>2023-09-14</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1C4F006" w14:textId="29B49B45" w:rsidR="00C37261" w:rsidRPr="001B1679" w:rsidRDefault="00C37261" w:rsidP="00C37261">
            <w:pPr>
              <w:pStyle w:val="TAL"/>
              <w:keepNext w:val="0"/>
              <w:rPr>
                <w:sz w:val="16"/>
                <w:szCs w:val="16"/>
              </w:rPr>
            </w:pPr>
            <w:r w:rsidRPr="001B1679">
              <w:rPr>
                <w:sz w:val="16"/>
                <w:szCs w:val="16"/>
              </w:rPr>
              <w:t>Confirmed at RAN #101</w:t>
            </w:r>
          </w:p>
        </w:tc>
      </w:tr>
      <w:tr w:rsidR="00C37261" w14:paraId="34EAC98E" w14:textId="77777777" w:rsidTr="00C3726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F4A674A" w14:textId="2E4314D1" w:rsidR="00C37261" w:rsidRPr="001B1679" w:rsidRDefault="00C37261" w:rsidP="00C37261">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6949AA" w14:textId="5E8273A9" w:rsidR="00C37261" w:rsidRPr="001B1679" w:rsidRDefault="00C37261" w:rsidP="00C37261">
            <w:pPr>
              <w:pStyle w:val="TAL"/>
              <w:keepNext w:val="0"/>
              <w:rPr>
                <w:sz w:val="16"/>
                <w:szCs w:val="16"/>
              </w:rPr>
            </w:pPr>
            <w:r w:rsidRPr="001B1679">
              <w:rPr>
                <w:sz w:val="16"/>
                <w:szCs w:val="16"/>
              </w:rPr>
              <w:t>Secretary</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63BA26C" w14:textId="4D9BFD26" w:rsidR="00C37261" w:rsidRPr="001B1679" w:rsidRDefault="00C37261" w:rsidP="00C37261">
            <w:pPr>
              <w:pStyle w:val="TAL"/>
              <w:keepNext w:val="0"/>
              <w:rPr>
                <w:sz w:val="16"/>
                <w:szCs w:val="16"/>
              </w:rPr>
            </w:pPr>
            <w:r w:rsidRPr="001B1679">
              <w:rPr>
                <w:sz w:val="16"/>
                <w:szCs w:val="16"/>
              </w:rPr>
              <w:t>KRAUSE, Joern</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8D2F4C2" w14:textId="744B8413" w:rsidR="00C37261" w:rsidRPr="001B1679" w:rsidRDefault="00C37261" w:rsidP="00C37261">
            <w:pPr>
              <w:pStyle w:val="TAL"/>
              <w:keepNext w:val="0"/>
              <w:rPr>
                <w:sz w:val="16"/>
                <w:szCs w:val="16"/>
              </w:rPr>
            </w:pPr>
            <w:r w:rsidRPr="001B1679">
              <w:rPr>
                <w:sz w:val="16"/>
                <w:szCs w:val="16"/>
              </w:rPr>
              <w:t>3GPP Support</w:t>
            </w:r>
          </w:p>
        </w:tc>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004830D" w14:textId="77777777" w:rsidR="00C37261" w:rsidRPr="001B1679" w:rsidRDefault="00C37261" w:rsidP="00C37261">
            <w:pPr>
              <w:pStyle w:val="TAL"/>
              <w:keepNext w:val="0"/>
              <w:rPr>
                <w:sz w:val="16"/>
                <w:szCs w:val="16"/>
              </w:rPr>
            </w:pP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8247BFD" w14:textId="1016D4FA" w:rsidR="00C37261" w:rsidRPr="001B1679" w:rsidRDefault="00C37261" w:rsidP="00C37261">
            <w:pPr>
              <w:pStyle w:val="TAL"/>
              <w:keepNext w:val="0"/>
              <w:rPr>
                <w:sz w:val="16"/>
                <w:szCs w:val="16"/>
              </w:rPr>
            </w:pPr>
            <w:r w:rsidRPr="001B1679">
              <w:rPr>
                <w:sz w:val="16"/>
                <w:szCs w:val="16"/>
              </w:rPr>
              <w:t>+33 4 92 94 42 61</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AB572D4" w14:textId="56F528E6" w:rsidR="00C37261" w:rsidRPr="001B1679" w:rsidRDefault="00C37261" w:rsidP="00C37261">
            <w:pPr>
              <w:pStyle w:val="TAL"/>
              <w:keepNext w:val="0"/>
              <w:rPr>
                <w:sz w:val="16"/>
                <w:szCs w:val="16"/>
              </w:rPr>
            </w:pPr>
            <w:r w:rsidRPr="001B1679">
              <w:rPr>
                <w:sz w:val="16"/>
                <w:szCs w:val="16"/>
              </w:rPr>
              <w:t>+33 607 59 08 45</w:t>
            </w:r>
          </w:p>
        </w:tc>
        <w:tc>
          <w:tcPr>
            <w:tcW w:w="1304" w:type="dxa"/>
            <w:tcBorders>
              <w:top w:val="outset" w:sz="6" w:space="0" w:color="000000"/>
              <w:left w:val="outset" w:sz="6" w:space="0" w:color="000000"/>
              <w:bottom w:val="single" w:sz="6" w:space="0" w:color="000000"/>
              <w:right w:val="outset" w:sz="6" w:space="0" w:color="000000"/>
            </w:tcBorders>
            <w:shd w:val="clear" w:color="auto" w:fill="auto"/>
          </w:tcPr>
          <w:p w14:paraId="3E02E14B" w14:textId="162EF498" w:rsidR="00C37261" w:rsidRPr="001B1679" w:rsidRDefault="00C37261" w:rsidP="00C37261">
            <w:pPr>
              <w:pStyle w:val="TAL"/>
              <w:keepNext w:val="0"/>
              <w:rPr>
                <w:sz w:val="16"/>
                <w:szCs w:val="16"/>
              </w:rPr>
            </w:pPr>
            <w:r w:rsidRPr="001B1679">
              <w:rPr>
                <w:sz w:val="16"/>
                <w:szCs w:val="16"/>
              </w:rPr>
              <w:t>2009-11-01</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F89CF85" w14:textId="77777777" w:rsidR="00C37261" w:rsidRPr="001B1679" w:rsidRDefault="00C37261" w:rsidP="00C37261">
            <w:pPr>
              <w:pStyle w:val="TAL"/>
              <w:keepNext w:val="0"/>
              <w:rPr>
                <w:sz w:val="16"/>
                <w:szCs w:val="16"/>
              </w:rPr>
            </w:pPr>
          </w:p>
        </w:tc>
      </w:tr>
    </w:tbl>
    <w:p w14:paraId="4D9DDA06" w14:textId="77777777" w:rsidR="00C37261" w:rsidRDefault="00C37261" w:rsidP="00C37261">
      <w:r>
        <w:t>27 Entries</w:t>
      </w:r>
    </w:p>
    <w:p w14:paraId="58106CE7" w14:textId="226A3A6C" w:rsidR="00C37261" w:rsidRDefault="00C37261">
      <w:pPr>
        <w:overflowPunct/>
        <w:autoSpaceDE/>
        <w:autoSpaceDN/>
        <w:adjustRightInd/>
        <w:spacing w:after="160" w:line="259" w:lineRule="auto"/>
        <w:textAlignment w:val="auto"/>
      </w:pPr>
      <w:r>
        <w:br w:type="page"/>
      </w:r>
    </w:p>
    <w:p w14:paraId="2BF6EC6E" w14:textId="77777777" w:rsidR="00C37261" w:rsidRDefault="00C37261" w:rsidP="00C37261">
      <w:pPr>
        <w:pStyle w:val="Heading9"/>
      </w:pPr>
      <w:bookmarkStart w:id="135" w:name="_Toc173151479"/>
      <w:bookmarkStart w:id="136" w:name="_Toc177357497"/>
      <w:r>
        <w:t>ANNEX B</w:t>
      </w:r>
      <w:r>
        <w:tab/>
        <w:t>Lists of documents</w:t>
      </w:r>
      <w:bookmarkEnd w:id="135"/>
      <w:bookmarkEnd w:id="136"/>
    </w:p>
    <w:p w14:paraId="3AD91266" w14:textId="77777777" w:rsidR="00C37261" w:rsidRDefault="00C37261" w:rsidP="00C37261">
      <w:pPr>
        <w:pStyle w:val="Heading1"/>
      </w:pPr>
      <w:bookmarkStart w:id="137" w:name="_Toc173151480"/>
      <w:bookmarkStart w:id="138" w:name="_Toc177357498"/>
      <w:r>
        <w:t>B.1</w:t>
      </w:r>
      <w:r>
        <w:tab/>
        <w:t>List of documents by TD number</w:t>
      </w:r>
      <w:bookmarkEnd w:id="137"/>
      <w:bookmarkEnd w:id="138"/>
    </w:p>
    <w:p w14:paraId="34A3B61C" w14:textId="77777777" w:rsidR="00C37261" w:rsidRDefault="00C37261" w:rsidP="00C37261">
      <w:pPr>
        <w:pStyle w:val="TH"/>
      </w:pPr>
      <w:r>
        <w:t>Table B.1: List of documents by TD number</w:t>
      </w:r>
    </w:p>
    <w:tbl>
      <w:tblPr>
        <w:tblW w:w="14800" w:type="dxa"/>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37261" w14:paraId="64E7FE65" w14:textId="77777777" w:rsidTr="00C37261">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8E2EF6" w14:textId="77777777" w:rsidR="00C37261" w:rsidRDefault="00C37261" w:rsidP="009628B4">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AC3E39" w14:textId="77777777" w:rsidR="00C37261" w:rsidRDefault="00C37261" w:rsidP="009628B4">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DC0D04" w14:textId="77777777" w:rsidR="00C37261" w:rsidRDefault="00C37261" w:rsidP="009628B4">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EC131E" w14:textId="77777777" w:rsidR="00C37261" w:rsidRDefault="00C37261" w:rsidP="009628B4">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A6365F" w14:textId="77777777" w:rsidR="00C37261" w:rsidRDefault="00C37261" w:rsidP="009628B4">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80B780" w14:textId="77777777" w:rsidR="00C37261" w:rsidRDefault="00C37261" w:rsidP="009628B4">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0C6CEF" w14:textId="77777777" w:rsidR="00C37261" w:rsidRDefault="00C37261" w:rsidP="009628B4">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BBF8F2" w14:textId="77777777" w:rsidR="00C37261" w:rsidRDefault="00C37261" w:rsidP="009628B4">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4A39E0" w14:textId="77777777" w:rsidR="00C37261" w:rsidRDefault="00C37261" w:rsidP="009628B4">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9B17AB" w14:textId="77777777" w:rsidR="00C37261" w:rsidRDefault="00C37261" w:rsidP="009628B4">
            <w:pPr>
              <w:pStyle w:val="TAH"/>
              <w:keepNext w:val="0"/>
            </w:pPr>
            <w:r w:rsidRPr="00BB3F37">
              <w:t>Revised to</w:t>
            </w:r>
          </w:p>
        </w:tc>
      </w:tr>
      <w:tr w:rsidR="00C37261" w14:paraId="0172B59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74B86" w14:textId="6339EC2E" w:rsidR="00C37261" w:rsidRPr="001B1679" w:rsidRDefault="00C37261" w:rsidP="00C37261">
            <w:pPr>
              <w:pStyle w:val="TAL"/>
              <w:keepNext w:val="0"/>
              <w:rPr>
                <w:sz w:val="16"/>
                <w:szCs w:val="16"/>
              </w:rPr>
            </w:pPr>
            <w:r>
              <w:rPr>
                <w:rFonts w:eastAsia="Times New Roman"/>
                <w:color w:val="000000"/>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91D90" w14:textId="24262C1F" w:rsidR="00C37261" w:rsidRPr="001B1679" w:rsidRDefault="00C37261" w:rsidP="00C37261">
            <w:pPr>
              <w:pStyle w:val="TAL"/>
              <w:keepNext w:val="0"/>
              <w:rPr>
                <w:sz w:val="16"/>
                <w:szCs w:val="16"/>
              </w:rPr>
            </w:pPr>
            <w:r>
              <w:rPr>
                <w:rFonts w:eastAsia="Times New Roman"/>
                <w:color w:val="000000"/>
                <w:sz w:val="16"/>
                <w:szCs w:val="16"/>
              </w:rPr>
              <w:t>SP-241021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AFD48A" w14:textId="6CC0515E" w:rsidR="00C37261" w:rsidRPr="001B1679" w:rsidRDefault="00C37261" w:rsidP="00C37261">
            <w:pPr>
              <w:pStyle w:val="TAL"/>
              <w:keepNext w:val="0"/>
              <w:rPr>
                <w:sz w:val="16"/>
                <w:szCs w:val="16"/>
              </w:rPr>
            </w:pPr>
            <w:r>
              <w:rPr>
                <w:rFonts w:eastAsia="Times New Roman"/>
                <w:color w:val="000000"/>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96097" w14:textId="432DB19E" w:rsidR="00C37261" w:rsidRPr="001B1679" w:rsidRDefault="00C37261" w:rsidP="00C37261">
            <w:pPr>
              <w:pStyle w:val="TAL"/>
              <w:keepNext w:val="0"/>
              <w:rPr>
                <w:sz w:val="16"/>
                <w:szCs w:val="16"/>
              </w:rPr>
            </w:pPr>
            <w:r>
              <w:rPr>
                <w:rFonts w:eastAsia="Times New Roman"/>
                <w:color w:val="000000"/>
                <w:sz w:val="16"/>
                <w:szCs w:val="16"/>
              </w:rPr>
              <w:t>Agenda for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B4C03" w14:textId="6CD81AFE" w:rsidR="00C37261" w:rsidRPr="001B1679" w:rsidRDefault="00C37261" w:rsidP="00C37261">
            <w:pPr>
              <w:pStyle w:val="TAL"/>
              <w:keepNext w:val="0"/>
              <w:rPr>
                <w:sz w:val="16"/>
                <w:szCs w:val="16"/>
              </w:rPr>
            </w:pPr>
            <w:r>
              <w:rPr>
                <w:rFonts w:eastAsia="Times New Roman"/>
                <w:color w:val="000000"/>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1FC9AE" w14:textId="77777777" w:rsidR="00C37261" w:rsidRPr="001B1679" w:rsidRDefault="00C37261" w:rsidP="00C3726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91A10" w14:textId="77777777" w:rsidR="00C37261" w:rsidRPr="001B1679" w:rsidRDefault="00C37261" w:rsidP="00C3726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9A968" w14:textId="77A836F7" w:rsidR="00C37261" w:rsidRPr="001B1679" w:rsidRDefault="00C37261" w:rsidP="00C37261">
            <w:pPr>
              <w:pStyle w:val="TAL"/>
              <w:keepNext w:val="0"/>
              <w:rPr>
                <w:sz w:val="16"/>
                <w:szCs w:val="16"/>
              </w:rPr>
            </w:pPr>
            <w:r>
              <w:rPr>
                <w:rFonts w:eastAsia="Times New Roman"/>
                <w:color w:val="000000"/>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4F391" w14:textId="52A1E378" w:rsidR="00C37261" w:rsidRPr="001B1679" w:rsidRDefault="00C37261" w:rsidP="00C37261">
            <w:pPr>
              <w:pStyle w:val="TAL"/>
              <w:keepNext w:val="0"/>
              <w:rPr>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0D406" w14:textId="77777777" w:rsidR="00C37261" w:rsidRPr="001B1679" w:rsidRDefault="00C37261" w:rsidP="00C37261">
            <w:pPr>
              <w:pStyle w:val="TAL"/>
              <w:keepNext w:val="0"/>
              <w:rPr>
                <w:sz w:val="16"/>
                <w:szCs w:val="16"/>
              </w:rPr>
            </w:pPr>
          </w:p>
        </w:tc>
      </w:tr>
      <w:tr w:rsidR="00C37261" w14:paraId="1D6E8C2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ABFE73" w14:textId="4C3F28E2" w:rsidR="00C37261" w:rsidRPr="001B1679" w:rsidRDefault="00C37261" w:rsidP="00C37261">
            <w:pPr>
              <w:pStyle w:val="TAL"/>
              <w:keepNext w:val="0"/>
              <w:rPr>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D50E7" w14:textId="40E7ACEC" w:rsidR="00C37261" w:rsidRPr="001B1679" w:rsidRDefault="00C37261" w:rsidP="00C37261">
            <w:pPr>
              <w:pStyle w:val="TAL"/>
              <w:keepNext w:val="0"/>
              <w:rPr>
                <w:sz w:val="16"/>
                <w:szCs w:val="16"/>
              </w:rPr>
            </w:pPr>
            <w:r>
              <w:rPr>
                <w:rFonts w:eastAsia="Times New Roman"/>
                <w:color w:val="000000"/>
                <w:sz w:val="16"/>
                <w:szCs w:val="16"/>
              </w:rPr>
              <w:t>SP-241022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58C10" w14:textId="754E9B9E" w:rsidR="00C37261" w:rsidRPr="001B1679" w:rsidRDefault="00C37261" w:rsidP="00C37261">
            <w:pPr>
              <w:pStyle w:val="TAL"/>
              <w:keepNext w:val="0"/>
              <w:rPr>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B37BF" w14:textId="308ADA49" w:rsidR="00C37261" w:rsidRPr="001B1679" w:rsidRDefault="00C37261" w:rsidP="00C37261">
            <w:pPr>
              <w:pStyle w:val="TAL"/>
              <w:keepNext w:val="0"/>
              <w:rPr>
                <w:sz w:val="16"/>
                <w:szCs w:val="16"/>
              </w:rPr>
            </w:pPr>
            <w:r>
              <w:rPr>
                <w:rFonts w:eastAsia="Times New Roman"/>
                <w:color w:val="000000"/>
                <w:sz w:val="16"/>
                <w:szCs w:val="16"/>
              </w:rPr>
              <w:t>Draft report of TSG SA meeting #104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696D9" w14:textId="3C037D06" w:rsidR="00C37261" w:rsidRPr="001B1679" w:rsidRDefault="00C37261" w:rsidP="00C37261">
            <w:pPr>
              <w:pStyle w:val="TAL"/>
              <w:keepNext w:val="0"/>
              <w:rPr>
                <w:sz w:val="16"/>
                <w:szCs w:val="16"/>
              </w:rPr>
            </w:pPr>
            <w:r>
              <w:rPr>
                <w:rFonts w:eastAsia="Times New Roman"/>
                <w:color w:val="000000"/>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5AB12" w14:textId="77777777" w:rsidR="00C37261" w:rsidRPr="001B1679" w:rsidRDefault="00C37261" w:rsidP="00C3726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099C5" w14:textId="77777777" w:rsidR="00C37261" w:rsidRPr="001B1679" w:rsidRDefault="00C37261" w:rsidP="00C3726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7F84D" w14:textId="6D5364D7" w:rsidR="00C37261" w:rsidRPr="001B1679" w:rsidRDefault="00C37261" w:rsidP="00C37261">
            <w:pPr>
              <w:pStyle w:val="TAL"/>
              <w:keepNext w:val="0"/>
              <w:rPr>
                <w:sz w:val="16"/>
                <w:szCs w:val="16"/>
              </w:rPr>
            </w:pPr>
            <w:r>
              <w:rPr>
                <w:rFonts w:eastAsia="Times New Roman"/>
                <w:color w:val="000000"/>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D84BB" w14:textId="33A50A23" w:rsidR="00C37261" w:rsidRPr="001B1679" w:rsidRDefault="00C37261" w:rsidP="00C37261">
            <w:pPr>
              <w:pStyle w:val="TAL"/>
              <w:keepNext w:val="0"/>
              <w:rPr>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9BCD8" w14:textId="77777777" w:rsidR="00C37261" w:rsidRPr="001B1679" w:rsidRDefault="00C37261" w:rsidP="00C37261">
            <w:pPr>
              <w:pStyle w:val="TAL"/>
              <w:keepNext w:val="0"/>
              <w:rPr>
                <w:sz w:val="16"/>
                <w:szCs w:val="16"/>
              </w:rPr>
            </w:pPr>
          </w:p>
        </w:tc>
      </w:tr>
      <w:tr w:rsidR="00C37261" w14:paraId="01DAC9C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52BC0" w14:textId="417A88B7"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C5E10" w14:textId="14DBB6A4" w:rsidR="00C37261" w:rsidRDefault="00C37261" w:rsidP="00C37261">
            <w:pPr>
              <w:pStyle w:val="TAL"/>
              <w:keepNext w:val="0"/>
              <w:rPr>
                <w:rFonts w:eastAsia="Times New Roman"/>
                <w:color w:val="000000"/>
                <w:sz w:val="16"/>
                <w:szCs w:val="16"/>
              </w:rPr>
            </w:pPr>
            <w:r>
              <w:rPr>
                <w:rFonts w:eastAsia="Times New Roman"/>
                <w:color w:val="000000"/>
                <w:sz w:val="16"/>
                <w:szCs w:val="16"/>
              </w:rPr>
              <w:t>SP-241023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1424A" w14:textId="4BFA7A1C"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8C662" w14:textId="632B576A" w:rsidR="00C37261" w:rsidRDefault="00C37261" w:rsidP="00C37261">
            <w:pPr>
              <w:pStyle w:val="TAL"/>
              <w:keepNext w:val="0"/>
              <w:rPr>
                <w:rFonts w:eastAsia="Times New Roman"/>
                <w:color w:val="000000"/>
                <w:sz w:val="16"/>
                <w:szCs w:val="16"/>
              </w:rPr>
            </w:pPr>
            <w:r>
              <w:rPr>
                <w:rFonts w:eastAsia="Times New Roman"/>
                <w:color w:val="000000"/>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F6B99" w14:textId="10C57625" w:rsidR="00C37261" w:rsidRDefault="00C37261" w:rsidP="00C37261">
            <w:pPr>
              <w:pStyle w:val="TAL"/>
              <w:keepNext w:val="0"/>
              <w:rPr>
                <w:rFonts w:eastAsia="Times New Roman"/>
                <w:color w:val="000000"/>
                <w:sz w:val="16"/>
                <w:szCs w:val="16"/>
              </w:rPr>
            </w:pPr>
            <w:r>
              <w:rPr>
                <w:rFonts w:eastAsia="Times New Roman"/>
                <w:color w:val="000000"/>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FD029" w14:textId="77777777" w:rsidR="00C37261" w:rsidRPr="001B1679" w:rsidRDefault="00C37261" w:rsidP="00C3726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166DF" w14:textId="77777777" w:rsidR="00C37261" w:rsidRPr="001B1679" w:rsidRDefault="00C37261" w:rsidP="00C3726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458C4" w14:textId="02522DD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postponed SP-240527 from SA#104.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E5CA7" w14:textId="25B5D7D1" w:rsidR="00C37261" w:rsidRDefault="00C37261" w:rsidP="00C37261">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53979" w14:textId="77777777" w:rsidR="00C37261" w:rsidRPr="001B1679" w:rsidRDefault="00C37261" w:rsidP="00C37261">
            <w:pPr>
              <w:pStyle w:val="TAL"/>
              <w:keepNext w:val="0"/>
              <w:rPr>
                <w:sz w:val="16"/>
                <w:szCs w:val="16"/>
              </w:rPr>
            </w:pPr>
          </w:p>
        </w:tc>
      </w:tr>
      <w:tr w:rsidR="00C37261" w14:paraId="757BD8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01E44" w14:textId="2B3208AE"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6139D" w14:textId="3983C89D" w:rsidR="00C37261" w:rsidRDefault="00C37261" w:rsidP="00C37261">
            <w:pPr>
              <w:pStyle w:val="TAL"/>
              <w:keepNext w:val="0"/>
              <w:rPr>
                <w:rFonts w:eastAsia="Times New Roman"/>
                <w:color w:val="000000"/>
                <w:sz w:val="16"/>
                <w:szCs w:val="16"/>
              </w:rPr>
            </w:pPr>
            <w:r>
              <w:rPr>
                <w:rFonts w:eastAsia="Times New Roman"/>
                <w:color w:val="000000"/>
                <w:sz w:val="16"/>
                <w:szCs w:val="16"/>
              </w:rPr>
              <w:t>SP-241024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B19B8" w14:textId="0FB3FADE"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67DB6" w14:textId="06ABC33C"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18F1B" w14:textId="066D8B33"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9BA612" w14:textId="77777777" w:rsidR="00C37261" w:rsidRPr="001B1679" w:rsidRDefault="00C37261" w:rsidP="00C37261">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EE145" w14:textId="77777777" w:rsidR="00C37261" w:rsidRPr="001B1679" w:rsidRDefault="00C37261" w:rsidP="00C3726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50104" w14:textId="3381D20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postponed SP-240551 from SA#104.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4AE20" w14:textId="16645B93" w:rsidR="00C37261" w:rsidRDefault="00C37261" w:rsidP="00C37261">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8D9E3" w14:textId="77777777" w:rsidR="00C37261" w:rsidRPr="001B1679" w:rsidRDefault="00C37261" w:rsidP="00C37261">
            <w:pPr>
              <w:pStyle w:val="TAL"/>
              <w:keepNext w:val="0"/>
              <w:rPr>
                <w:sz w:val="16"/>
                <w:szCs w:val="16"/>
              </w:rPr>
            </w:pPr>
          </w:p>
        </w:tc>
      </w:tr>
      <w:tr w:rsidR="00C37261" w14:paraId="08FCEC2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9FC34" w14:textId="69FC9B43"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D05F3" w14:textId="1ADD464A" w:rsidR="00C37261" w:rsidRDefault="00C37261" w:rsidP="00C37261">
            <w:pPr>
              <w:pStyle w:val="TAL"/>
              <w:keepNext w:val="0"/>
              <w:rPr>
                <w:rFonts w:eastAsia="Times New Roman"/>
                <w:color w:val="000000"/>
                <w:sz w:val="16"/>
                <w:szCs w:val="16"/>
              </w:rPr>
            </w:pPr>
            <w:r>
              <w:rPr>
                <w:rFonts w:eastAsia="Times New Roman"/>
                <w:color w:val="000000"/>
                <w:sz w:val="16"/>
                <w:szCs w:val="16"/>
              </w:rPr>
              <w:t>SP-241025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B9F173" w14:textId="35DE3C6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0AF21" w14:textId="29C02C1D"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B6EF0" w14:textId="4C690F34"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BC0E1" w14:textId="75792058" w:rsidR="00C37261" w:rsidRPr="001B1679" w:rsidRDefault="00C37261" w:rsidP="00C37261">
            <w:pPr>
              <w:pStyle w:val="TAL"/>
              <w:keepNext w:val="0"/>
              <w:rPr>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373D3" w14:textId="42DAC3BC" w:rsidR="00C37261" w:rsidRPr="001B1679" w:rsidRDefault="00C37261" w:rsidP="00C37261">
            <w:pPr>
              <w:pStyle w:val="TAL"/>
              <w:keepNext w:val="0"/>
              <w:rPr>
                <w:sz w:val="16"/>
                <w:szCs w:val="16"/>
              </w:rPr>
            </w:pPr>
            <w:r>
              <w:rPr>
                <w:rFonts w:eastAsia="Times New Roman"/>
                <w:color w:val="000000"/>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F1156" w14:textId="5D93CF3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postponed SP-240553 from SA#104.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48E61D" w14:textId="0A80B172" w:rsidR="00C37261" w:rsidRDefault="00C37261" w:rsidP="00C37261">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B0A027" w14:textId="77777777" w:rsidR="00C37261" w:rsidRPr="001B1679" w:rsidRDefault="00C37261" w:rsidP="00C37261">
            <w:pPr>
              <w:pStyle w:val="TAL"/>
              <w:keepNext w:val="0"/>
              <w:rPr>
                <w:sz w:val="16"/>
                <w:szCs w:val="16"/>
              </w:rPr>
            </w:pPr>
          </w:p>
        </w:tc>
      </w:tr>
      <w:tr w:rsidR="00C37261" w14:paraId="37F5E68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622168" w14:textId="6F999458"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8540C" w14:textId="71DCE2DC" w:rsidR="00C37261" w:rsidRDefault="00C37261" w:rsidP="00C37261">
            <w:pPr>
              <w:pStyle w:val="TAL"/>
              <w:keepNext w:val="0"/>
              <w:rPr>
                <w:rFonts w:eastAsia="Times New Roman"/>
                <w:color w:val="000000"/>
                <w:sz w:val="16"/>
                <w:szCs w:val="16"/>
              </w:rPr>
            </w:pPr>
            <w:r>
              <w:rPr>
                <w:rFonts w:eastAsia="Times New Roman"/>
                <w:color w:val="000000"/>
                <w:sz w:val="16"/>
                <w:szCs w:val="16"/>
              </w:rPr>
              <w:t>SP-241026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D0BDB" w14:textId="41F80B8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C8C93" w14:textId="63DF32C0" w:rsidR="00C37261" w:rsidRDefault="00C37261" w:rsidP="00C37261">
            <w:pPr>
              <w:pStyle w:val="TAL"/>
              <w:keepNext w:val="0"/>
              <w:rPr>
                <w:rFonts w:eastAsia="Times New Roman"/>
                <w:color w:val="000000"/>
                <w:sz w:val="16"/>
                <w:szCs w:val="16"/>
              </w:rPr>
            </w:pPr>
            <w:r>
              <w:rPr>
                <w:rFonts w:eastAsia="Times New Roman"/>
                <w:color w:val="000000"/>
                <w:sz w:val="16"/>
                <w:szCs w:val="16"/>
              </w:rPr>
              <w:t>LS from GSMA NRG: Reply LS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9D034" w14:textId="04AAE17F" w:rsidR="00C37261" w:rsidRDefault="00C37261" w:rsidP="00C37261">
            <w:pPr>
              <w:pStyle w:val="TAL"/>
              <w:keepNext w:val="0"/>
              <w:rPr>
                <w:rFonts w:eastAsia="Times New Roman"/>
                <w:color w:val="000000"/>
                <w:sz w:val="16"/>
                <w:szCs w:val="16"/>
              </w:rPr>
            </w:pPr>
            <w:r>
              <w:rPr>
                <w:rFonts w:eastAsia="Times New Roman"/>
                <w:color w:val="000000"/>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51B7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C073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FC9D8B" w14:textId="2A996E4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4C6EB" w14:textId="5B28428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01516" w14:textId="77777777" w:rsidR="00C37261" w:rsidRPr="001B1679" w:rsidRDefault="00C37261" w:rsidP="00C37261">
            <w:pPr>
              <w:pStyle w:val="TAL"/>
              <w:keepNext w:val="0"/>
              <w:rPr>
                <w:sz w:val="16"/>
                <w:szCs w:val="16"/>
              </w:rPr>
            </w:pPr>
          </w:p>
        </w:tc>
      </w:tr>
      <w:tr w:rsidR="00C37261" w14:paraId="176805E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D4FB2" w14:textId="0CB7C032"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71876" w14:textId="0054FE02" w:rsidR="00C37261" w:rsidRDefault="00C37261" w:rsidP="00C37261">
            <w:pPr>
              <w:pStyle w:val="TAL"/>
              <w:keepNext w:val="0"/>
              <w:rPr>
                <w:rFonts w:eastAsia="Times New Roman"/>
                <w:color w:val="000000"/>
                <w:sz w:val="16"/>
                <w:szCs w:val="16"/>
              </w:rPr>
            </w:pPr>
            <w:r>
              <w:rPr>
                <w:rFonts w:eastAsia="Times New Roman"/>
                <w:color w:val="000000"/>
                <w:sz w:val="16"/>
                <w:szCs w:val="16"/>
              </w:rPr>
              <w:t>SP-241027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23492" w14:textId="57A13CE9"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378660" w14:textId="5FAA9A99" w:rsidR="00C37261" w:rsidRDefault="00C37261" w:rsidP="00C37261">
            <w:pPr>
              <w:pStyle w:val="TAL"/>
              <w:keepNext w:val="0"/>
              <w:rPr>
                <w:rFonts w:eastAsia="Times New Roman"/>
                <w:color w:val="000000"/>
                <w:sz w:val="16"/>
                <w:szCs w:val="16"/>
              </w:rPr>
            </w:pPr>
            <w:r>
              <w:rPr>
                <w:rFonts w:eastAsia="Times New Roman"/>
                <w:color w:val="000000"/>
                <w:sz w:val="16"/>
                <w:szCs w:val="16"/>
              </w:rPr>
              <w:t>LS from IALA DTEC: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2AF9B3" w14:textId="2EF9D3A6" w:rsidR="00C37261" w:rsidRDefault="00C37261" w:rsidP="00C37261">
            <w:pPr>
              <w:pStyle w:val="TAL"/>
              <w:keepNext w:val="0"/>
              <w:rPr>
                <w:rFonts w:eastAsia="Times New Roman"/>
                <w:color w:val="000000"/>
                <w:sz w:val="16"/>
                <w:szCs w:val="16"/>
              </w:rPr>
            </w:pPr>
            <w:r>
              <w:rPr>
                <w:rFonts w:eastAsia="Times New Roman"/>
                <w:color w:val="000000"/>
                <w:sz w:val="16"/>
                <w:szCs w:val="16"/>
              </w:rPr>
              <w:t>IALA DTEC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A265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5E8B8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CDB9E" w14:textId="413948A4" w:rsidR="00C37261" w:rsidRDefault="00C37261" w:rsidP="00C37261">
            <w:pPr>
              <w:pStyle w:val="TAL"/>
              <w:keepNext w:val="0"/>
              <w:rPr>
                <w:rFonts w:eastAsia="Times New Roman"/>
                <w:color w:val="000000"/>
                <w:sz w:val="16"/>
                <w:szCs w:val="16"/>
              </w:rPr>
            </w:pPr>
            <w:r>
              <w:rPr>
                <w:rFonts w:eastAsia="Times New Roman"/>
                <w:color w:val="000000"/>
                <w:sz w:val="16"/>
                <w:szCs w:val="16"/>
              </w:rPr>
              <w:t>Response drafted in SP-241296.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2211A" w14:textId="4DA4A46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CC115" w14:textId="77777777" w:rsidR="00C37261" w:rsidRPr="001B1679" w:rsidRDefault="00C37261" w:rsidP="00C37261">
            <w:pPr>
              <w:pStyle w:val="TAL"/>
              <w:keepNext w:val="0"/>
              <w:rPr>
                <w:sz w:val="16"/>
                <w:szCs w:val="16"/>
              </w:rPr>
            </w:pPr>
          </w:p>
        </w:tc>
      </w:tr>
      <w:tr w:rsidR="00C37261" w14:paraId="7E7D5E2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A9E29" w14:textId="2A932451"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261D0" w14:textId="69E4F8FC" w:rsidR="00C37261" w:rsidRDefault="00C37261" w:rsidP="00C37261">
            <w:pPr>
              <w:pStyle w:val="TAL"/>
              <w:keepNext w:val="0"/>
              <w:rPr>
                <w:rFonts w:eastAsia="Times New Roman"/>
                <w:color w:val="000000"/>
                <w:sz w:val="16"/>
                <w:szCs w:val="16"/>
              </w:rPr>
            </w:pPr>
            <w:r>
              <w:rPr>
                <w:rFonts w:eastAsia="Times New Roman"/>
                <w:color w:val="000000"/>
                <w:sz w:val="16"/>
                <w:szCs w:val="16"/>
              </w:rPr>
              <w:t>SP-241028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F3702" w14:textId="1030D94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E4EBF" w14:textId="3D0C4AB1" w:rsidR="00C37261" w:rsidRDefault="00C37261" w:rsidP="00C37261">
            <w:pPr>
              <w:pStyle w:val="TAL"/>
              <w:keepNext w:val="0"/>
              <w:rPr>
                <w:rFonts w:eastAsia="Times New Roman"/>
                <w:color w:val="000000"/>
                <w:sz w:val="16"/>
                <w:szCs w:val="16"/>
              </w:rPr>
            </w:pPr>
            <w:r>
              <w:rPr>
                <w:rFonts w:eastAsia="Times New Roman"/>
                <w:color w:val="000000"/>
                <w:sz w:val="16"/>
                <w:szCs w:val="16"/>
              </w:rPr>
              <w:t xml:space="preserve">LS from ITU-T SG2: LS on the consent of Recommendation ITU-T M.3388 (ex. M.eiil-AITOM), 'Effectiveness indicators of intelligence level for AI enhanced telecom operation and management'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FDB84" w14:textId="1B9A303C" w:rsidR="00C37261" w:rsidRDefault="00C37261" w:rsidP="00C37261">
            <w:pPr>
              <w:pStyle w:val="TAL"/>
              <w:keepNext w:val="0"/>
              <w:rPr>
                <w:rFonts w:eastAsia="Times New Roman"/>
                <w:color w:val="000000"/>
                <w:sz w:val="16"/>
                <w:szCs w:val="16"/>
              </w:rPr>
            </w:pPr>
            <w:r>
              <w:rPr>
                <w:rFonts w:eastAsia="Times New Roman"/>
                <w:color w:val="000000"/>
                <w:sz w:val="16"/>
                <w:szCs w:val="16"/>
              </w:rPr>
              <w:t>ITU-T SG2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5208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DE97C"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2F8FC" w14:textId="05392FA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6CB90" w14:textId="7DE6334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C426F" w14:textId="77777777" w:rsidR="00C37261" w:rsidRPr="001B1679" w:rsidRDefault="00C37261" w:rsidP="00C37261">
            <w:pPr>
              <w:pStyle w:val="TAL"/>
              <w:keepNext w:val="0"/>
              <w:rPr>
                <w:sz w:val="16"/>
                <w:szCs w:val="16"/>
              </w:rPr>
            </w:pPr>
          </w:p>
        </w:tc>
      </w:tr>
      <w:tr w:rsidR="00C37261" w14:paraId="359638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D00CA" w14:textId="5F01251D"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41362" w14:textId="49F9BB5A" w:rsidR="00C37261" w:rsidRDefault="00C37261" w:rsidP="00C37261">
            <w:pPr>
              <w:pStyle w:val="TAL"/>
              <w:keepNext w:val="0"/>
              <w:rPr>
                <w:rFonts w:eastAsia="Times New Roman"/>
                <w:color w:val="000000"/>
                <w:sz w:val="16"/>
                <w:szCs w:val="16"/>
              </w:rPr>
            </w:pPr>
            <w:r>
              <w:rPr>
                <w:rFonts w:eastAsia="Times New Roman"/>
                <w:color w:val="000000"/>
                <w:sz w:val="16"/>
                <w:szCs w:val="16"/>
              </w:rPr>
              <w:t>SP-241029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C873D1" w14:textId="0C95422B"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FCAE7" w14:textId="55181043" w:rsidR="00C37261" w:rsidRDefault="00C37261" w:rsidP="00C37261">
            <w:pPr>
              <w:pStyle w:val="TAL"/>
              <w:keepNext w:val="0"/>
              <w:rPr>
                <w:rFonts w:eastAsia="Times New Roman"/>
                <w:color w:val="000000"/>
                <w:sz w:val="16"/>
                <w:szCs w:val="16"/>
              </w:rPr>
            </w:pPr>
            <w:r>
              <w:rPr>
                <w:rFonts w:eastAsia="Times New Roman"/>
                <w:color w:val="000000"/>
                <w:sz w:val="16"/>
                <w:szCs w:val="16"/>
              </w:rPr>
              <w:t>LS from IETF QUIC Working Group (QUIC): Reply LS on Security Considerations for MPQUIC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7DFAD" w14:textId="1734AD5D" w:rsidR="00C37261" w:rsidRDefault="00C37261" w:rsidP="00C37261">
            <w:pPr>
              <w:pStyle w:val="TAL"/>
              <w:keepNext w:val="0"/>
              <w:rPr>
                <w:rFonts w:eastAsia="Times New Roman"/>
                <w:color w:val="000000"/>
                <w:sz w:val="16"/>
                <w:szCs w:val="16"/>
              </w:rPr>
            </w:pPr>
            <w:r>
              <w:rPr>
                <w:rFonts w:eastAsia="Times New Roman"/>
                <w:color w:val="000000"/>
                <w:sz w:val="16"/>
                <w:szCs w:val="16"/>
              </w:rPr>
              <w:t>IETF QUIC Working Group (QUIC)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CCEE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B6D8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6CC69" w14:textId="5AEB862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C9A3B" w14:textId="188656F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5AB38" w14:textId="77777777" w:rsidR="00C37261" w:rsidRPr="001B1679" w:rsidRDefault="00C37261" w:rsidP="00C37261">
            <w:pPr>
              <w:pStyle w:val="TAL"/>
              <w:keepNext w:val="0"/>
              <w:rPr>
                <w:sz w:val="16"/>
                <w:szCs w:val="16"/>
              </w:rPr>
            </w:pPr>
          </w:p>
        </w:tc>
      </w:tr>
      <w:tr w:rsidR="00C37261" w14:paraId="74FA059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A8A8F" w14:textId="36B5D471"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26FA2" w14:textId="78A3B150" w:rsidR="00C37261" w:rsidRDefault="00C37261" w:rsidP="00C37261">
            <w:pPr>
              <w:pStyle w:val="TAL"/>
              <w:keepNext w:val="0"/>
              <w:rPr>
                <w:rFonts w:eastAsia="Times New Roman"/>
                <w:color w:val="000000"/>
                <w:sz w:val="16"/>
                <w:szCs w:val="16"/>
              </w:rPr>
            </w:pPr>
            <w:r>
              <w:rPr>
                <w:rFonts w:eastAsia="Times New Roman"/>
                <w:color w:val="000000"/>
                <w:sz w:val="16"/>
                <w:szCs w:val="16"/>
              </w:rPr>
              <w:t>SP-241030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171F8" w14:textId="3AD6481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E01F3" w14:textId="49988846" w:rsidR="00C37261" w:rsidRDefault="00C37261" w:rsidP="00C37261">
            <w:pPr>
              <w:pStyle w:val="TAL"/>
              <w:keepNext w:val="0"/>
              <w:rPr>
                <w:rFonts w:eastAsia="Times New Roman"/>
                <w:color w:val="000000"/>
                <w:sz w:val="16"/>
                <w:szCs w:val="16"/>
              </w:rPr>
            </w:pPr>
            <w:r>
              <w:rPr>
                <w:rFonts w:eastAsia="Times New Roman"/>
                <w:color w:val="000000"/>
                <w:sz w:val="16"/>
                <w:szCs w:val="16"/>
              </w:rPr>
              <w:t>LS from ITU-T SG13: LS on Establishment of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9D8C5D" w14:textId="7BB0D12C" w:rsidR="00C37261" w:rsidRDefault="00C37261" w:rsidP="00C37261">
            <w:pPr>
              <w:pStyle w:val="TAL"/>
              <w:keepNext w:val="0"/>
              <w:rPr>
                <w:rFonts w:eastAsia="Times New Roman"/>
                <w:color w:val="000000"/>
                <w:sz w:val="16"/>
                <w:szCs w:val="16"/>
              </w:rPr>
            </w:pPr>
            <w:r>
              <w:rPr>
                <w:rFonts w:eastAsia="Times New Roman"/>
                <w:color w:val="000000"/>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E916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BC9FB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80905" w14:textId="49558CD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EE0FA" w14:textId="720886F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9CC29" w14:textId="77777777" w:rsidR="00C37261" w:rsidRPr="001B1679" w:rsidRDefault="00C37261" w:rsidP="00C37261">
            <w:pPr>
              <w:pStyle w:val="TAL"/>
              <w:keepNext w:val="0"/>
              <w:rPr>
                <w:sz w:val="16"/>
                <w:szCs w:val="16"/>
              </w:rPr>
            </w:pPr>
          </w:p>
        </w:tc>
      </w:tr>
      <w:tr w:rsidR="00C37261" w14:paraId="1120284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F7B8D" w14:textId="19B5AAF9"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388A4" w14:textId="696CC601" w:rsidR="00C37261" w:rsidRDefault="00C37261" w:rsidP="00C37261">
            <w:pPr>
              <w:pStyle w:val="TAL"/>
              <w:keepNext w:val="0"/>
              <w:rPr>
                <w:rFonts w:eastAsia="Times New Roman"/>
                <w:color w:val="000000"/>
                <w:sz w:val="16"/>
                <w:szCs w:val="16"/>
              </w:rPr>
            </w:pPr>
            <w:r>
              <w:rPr>
                <w:rFonts w:eastAsia="Times New Roman"/>
                <w:color w:val="000000"/>
                <w:sz w:val="16"/>
                <w:szCs w:val="16"/>
              </w:rPr>
              <w:t>SP-241031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DF32B" w14:textId="0CF5135F"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66833" w14:textId="30F4D26B" w:rsidR="00C37261" w:rsidRDefault="00C37261" w:rsidP="00C37261">
            <w:pPr>
              <w:pStyle w:val="TAL"/>
              <w:keepNext w:val="0"/>
              <w:rPr>
                <w:rFonts w:eastAsia="Times New Roman"/>
                <w:color w:val="000000"/>
                <w:sz w:val="16"/>
                <w:szCs w:val="16"/>
              </w:rPr>
            </w:pPr>
            <w:r>
              <w:rPr>
                <w:rFonts w:eastAsia="Times New Roman"/>
                <w:color w:val="000000"/>
                <w:sz w:val="16"/>
                <w:szCs w:val="16"/>
              </w:rPr>
              <w:t>LS from ITU-T SG20: LS on initiation of new work item draft Recommendation ITU-T Y.IoT-CMP-VR 'Functional framework and capabilities of coordination management platform for IoT based vehicle-road'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8537B" w14:textId="3B392179" w:rsidR="00C37261" w:rsidRDefault="00C37261" w:rsidP="00C37261">
            <w:pPr>
              <w:pStyle w:val="TAL"/>
              <w:keepNext w:val="0"/>
              <w:rPr>
                <w:rFonts w:eastAsia="Times New Roman"/>
                <w:color w:val="000000"/>
                <w:sz w:val="16"/>
                <w:szCs w:val="16"/>
              </w:rPr>
            </w:pPr>
            <w:r>
              <w:rPr>
                <w:rFonts w:eastAsia="Times New Roman"/>
                <w:color w:val="000000"/>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75F5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11554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1B2B4" w14:textId="19C5E73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16D6C" w14:textId="5842FA2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F8D65" w14:textId="77777777" w:rsidR="00C37261" w:rsidRPr="001B1679" w:rsidRDefault="00C37261" w:rsidP="00C37261">
            <w:pPr>
              <w:pStyle w:val="TAL"/>
              <w:keepNext w:val="0"/>
              <w:rPr>
                <w:sz w:val="16"/>
                <w:szCs w:val="16"/>
              </w:rPr>
            </w:pPr>
          </w:p>
        </w:tc>
      </w:tr>
      <w:tr w:rsidR="00C37261" w14:paraId="433C944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D3D68" w14:textId="061217B5"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9A309" w14:textId="7F242409" w:rsidR="00C37261" w:rsidRDefault="00C37261" w:rsidP="00C37261">
            <w:pPr>
              <w:pStyle w:val="TAL"/>
              <w:keepNext w:val="0"/>
              <w:rPr>
                <w:rFonts w:eastAsia="Times New Roman"/>
                <w:color w:val="000000"/>
                <w:sz w:val="16"/>
                <w:szCs w:val="16"/>
              </w:rPr>
            </w:pPr>
            <w:r>
              <w:rPr>
                <w:rFonts w:eastAsia="Times New Roman"/>
                <w:color w:val="000000"/>
                <w:sz w:val="16"/>
                <w:szCs w:val="16"/>
              </w:rPr>
              <w:t>SP-241032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06B9B" w14:textId="288770B2"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D0342" w14:textId="6EFB2737" w:rsidR="00C37261" w:rsidRDefault="00C37261" w:rsidP="00C37261">
            <w:pPr>
              <w:pStyle w:val="TAL"/>
              <w:keepNext w:val="0"/>
              <w:rPr>
                <w:rFonts w:eastAsia="Times New Roman"/>
                <w:color w:val="000000"/>
                <w:sz w:val="16"/>
                <w:szCs w:val="16"/>
              </w:rPr>
            </w:pPr>
            <w:r>
              <w:rPr>
                <w:rFonts w:eastAsia="Times New Roman"/>
                <w:color w:val="000000"/>
                <w:sz w:val="16"/>
                <w:szCs w:val="16"/>
              </w:rPr>
              <w:t>LS from GSMA TSG: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2CED2" w14:textId="341C5EEB" w:rsidR="00C37261" w:rsidRDefault="00C37261" w:rsidP="00C37261">
            <w:pPr>
              <w:pStyle w:val="TAL"/>
              <w:keepNext w:val="0"/>
              <w:rPr>
                <w:rFonts w:eastAsia="Times New Roman"/>
                <w:color w:val="000000"/>
                <w:sz w:val="16"/>
                <w:szCs w:val="16"/>
              </w:rPr>
            </w:pPr>
            <w:r>
              <w:rPr>
                <w:rFonts w:eastAsia="Times New Roman"/>
                <w:color w:val="000000"/>
                <w:sz w:val="16"/>
                <w:szCs w:val="16"/>
              </w:rPr>
              <w:t>GSMA TSG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531F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9DAB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89B76" w14:textId="3F72339D" w:rsidR="00C37261" w:rsidRDefault="00C37261" w:rsidP="00C37261">
            <w:pPr>
              <w:pStyle w:val="TAL"/>
              <w:keepNext w:val="0"/>
              <w:rPr>
                <w:rFonts w:eastAsia="Times New Roman"/>
                <w:color w:val="000000"/>
                <w:sz w:val="16"/>
                <w:szCs w:val="16"/>
              </w:rPr>
            </w:pPr>
            <w:r>
              <w:rPr>
                <w:rFonts w:eastAsia="Times New Roman"/>
                <w:color w:val="000000"/>
                <w:sz w:val="16"/>
                <w:szCs w:val="16"/>
              </w:rPr>
              <w:t>Final response in 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C0D6CE" w14:textId="1B32EA80" w:rsidR="00C37261" w:rsidRDefault="00C37261" w:rsidP="00C37261">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D8DFA" w14:textId="77777777" w:rsidR="00C37261" w:rsidRPr="001B1679" w:rsidRDefault="00C37261" w:rsidP="00C37261">
            <w:pPr>
              <w:pStyle w:val="TAL"/>
              <w:keepNext w:val="0"/>
              <w:rPr>
                <w:sz w:val="16"/>
                <w:szCs w:val="16"/>
              </w:rPr>
            </w:pPr>
          </w:p>
        </w:tc>
      </w:tr>
      <w:tr w:rsidR="00C37261" w14:paraId="1C4AE6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52509" w14:textId="00720B11"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A8D55" w14:textId="321F3EA7" w:rsidR="00C37261" w:rsidRDefault="00C37261" w:rsidP="00C37261">
            <w:pPr>
              <w:pStyle w:val="TAL"/>
              <w:keepNext w:val="0"/>
              <w:rPr>
                <w:rFonts w:eastAsia="Times New Roman"/>
                <w:color w:val="000000"/>
                <w:sz w:val="16"/>
                <w:szCs w:val="16"/>
              </w:rPr>
            </w:pPr>
            <w:r>
              <w:rPr>
                <w:rFonts w:eastAsia="Times New Roman"/>
                <w:color w:val="000000"/>
                <w:sz w:val="16"/>
                <w:szCs w:val="16"/>
              </w:rPr>
              <w:t>SP-241033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9CBF29" w14:textId="73B35E57"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E5418" w14:textId="4337147F" w:rsidR="00C37261" w:rsidRDefault="00C37261" w:rsidP="00C37261">
            <w:pPr>
              <w:pStyle w:val="TAL"/>
              <w:keepNext w:val="0"/>
              <w:rPr>
                <w:rFonts w:eastAsia="Times New Roman"/>
                <w:color w:val="000000"/>
                <w:sz w:val="16"/>
                <w:szCs w:val="16"/>
              </w:rPr>
            </w:pPr>
            <w:r>
              <w:rPr>
                <w:rFonts w:eastAsia="Times New Roman"/>
                <w:color w:val="000000"/>
                <w:sz w:val="16"/>
                <w:szCs w:val="16"/>
              </w:rPr>
              <w:t>LS from CT WG1: Reporting back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CD1281" w14:textId="331A2920" w:rsidR="00C37261" w:rsidRDefault="00C37261" w:rsidP="00C37261">
            <w:pPr>
              <w:pStyle w:val="TAL"/>
              <w:keepNext w:val="0"/>
              <w:rPr>
                <w:rFonts w:eastAsia="Times New Roman"/>
                <w:color w:val="000000"/>
                <w:sz w:val="16"/>
                <w:szCs w:val="16"/>
              </w:rPr>
            </w:pPr>
            <w:r>
              <w:rPr>
                <w:rFonts w:eastAsia="Times New Roman"/>
                <w:color w:val="000000"/>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BCD61" w14:textId="0DA8741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2FF5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BA02D" w14:textId="12794F93" w:rsidR="00C37261" w:rsidRDefault="00C37261" w:rsidP="00C37261">
            <w:pPr>
              <w:pStyle w:val="TAL"/>
              <w:keepNext w:val="0"/>
              <w:rPr>
                <w:rFonts w:eastAsia="Times New Roman"/>
                <w:color w:val="000000"/>
                <w:sz w:val="16"/>
                <w:szCs w:val="16"/>
              </w:rPr>
            </w:pPr>
            <w:r>
              <w:rPr>
                <w:rFonts w:eastAsia="Times New Roman"/>
                <w:color w:val="000000"/>
                <w:sz w:val="16"/>
                <w:szCs w:val="16"/>
              </w:rPr>
              <w:t>Response drafted in SP-241321. Final response in 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9CAED1" w14:textId="52EE7200" w:rsidR="00C37261" w:rsidRDefault="00C37261" w:rsidP="00C37261">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B8B47" w14:textId="77777777" w:rsidR="00C37261" w:rsidRPr="001B1679" w:rsidRDefault="00C37261" w:rsidP="00C37261">
            <w:pPr>
              <w:pStyle w:val="TAL"/>
              <w:keepNext w:val="0"/>
              <w:rPr>
                <w:sz w:val="16"/>
                <w:szCs w:val="16"/>
              </w:rPr>
            </w:pPr>
          </w:p>
        </w:tc>
      </w:tr>
      <w:tr w:rsidR="00C37261" w14:paraId="40142BF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CD33B" w14:textId="60E672CC"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03068" w14:textId="03CEE96F" w:rsidR="00C37261" w:rsidRDefault="00C37261" w:rsidP="00C37261">
            <w:pPr>
              <w:pStyle w:val="TAL"/>
              <w:keepNext w:val="0"/>
              <w:rPr>
                <w:rFonts w:eastAsia="Times New Roman"/>
                <w:color w:val="000000"/>
                <w:sz w:val="16"/>
                <w:szCs w:val="16"/>
              </w:rPr>
            </w:pPr>
            <w:r>
              <w:rPr>
                <w:rFonts w:eastAsia="Times New Roman"/>
                <w:color w:val="000000"/>
                <w:sz w:val="16"/>
                <w:szCs w:val="16"/>
              </w:rPr>
              <w:t>SP-241034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E0BE6" w14:textId="33DDFB53"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B7C27" w14:textId="65FF7B3D"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WG6: LS on SA WG6 Answer to GSMA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6B8EA" w14:textId="1527B61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0AD3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115E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1133DA" w14:textId="2F807B0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FF073D" w14:textId="6EFC6EA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58F39" w14:textId="77777777" w:rsidR="00C37261" w:rsidRPr="001B1679" w:rsidRDefault="00C37261" w:rsidP="00C37261">
            <w:pPr>
              <w:pStyle w:val="TAL"/>
              <w:keepNext w:val="0"/>
              <w:rPr>
                <w:sz w:val="16"/>
                <w:szCs w:val="16"/>
              </w:rPr>
            </w:pPr>
          </w:p>
        </w:tc>
      </w:tr>
      <w:tr w:rsidR="00C37261" w14:paraId="2E8BCC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8D3AC" w14:textId="442F34EA"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D0D1B" w14:textId="620DC661" w:rsidR="00C37261" w:rsidRDefault="00C37261" w:rsidP="00C37261">
            <w:pPr>
              <w:pStyle w:val="TAL"/>
              <w:keepNext w:val="0"/>
              <w:rPr>
                <w:rFonts w:eastAsia="Times New Roman"/>
                <w:color w:val="000000"/>
                <w:sz w:val="16"/>
                <w:szCs w:val="16"/>
              </w:rPr>
            </w:pPr>
            <w:r>
              <w:rPr>
                <w:rFonts w:eastAsia="Times New Roman"/>
                <w:color w:val="000000"/>
                <w:sz w:val="16"/>
                <w:szCs w:val="16"/>
              </w:rPr>
              <w:t>SP-241035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C9150" w14:textId="45805B1E"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F7A77" w14:textId="68346C9B"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WG2: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9D6E2" w14:textId="3E3766E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58A05"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CCD9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6EEF3" w14:textId="6E746C29" w:rsidR="00C37261" w:rsidRDefault="00C37261" w:rsidP="00C37261">
            <w:pPr>
              <w:pStyle w:val="TAL"/>
              <w:keepNext w:val="0"/>
              <w:rPr>
                <w:rFonts w:eastAsia="Times New Roman"/>
                <w:color w:val="000000"/>
                <w:sz w:val="16"/>
                <w:szCs w:val="16"/>
              </w:rPr>
            </w:pPr>
            <w:r>
              <w:rPr>
                <w:rFonts w:eastAsia="Times New Roman"/>
                <w:color w:val="000000"/>
                <w:sz w:val="16"/>
                <w:szCs w:val="16"/>
              </w:rPr>
              <w:t>Response to BBF drafted in SP-241067.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98765" w14:textId="0366477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BDA21" w14:textId="77777777" w:rsidR="00C37261" w:rsidRPr="001B1679" w:rsidRDefault="00C37261" w:rsidP="00C37261">
            <w:pPr>
              <w:pStyle w:val="TAL"/>
              <w:keepNext w:val="0"/>
              <w:rPr>
                <w:sz w:val="16"/>
                <w:szCs w:val="16"/>
              </w:rPr>
            </w:pPr>
          </w:p>
        </w:tc>
      </w:tr>
      <w:tr w:rsidR="00C37261" w14:paraId="3215CBC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F111E" w14:textId="0936E9A9"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07D33" w14:textId="1AAEA880" w:rsidR="00C37261" w:rsidRDefault="00C37261" w:rsidP="00C37261">
            <w:pPr>
              <w:pStyle w:val="TAL"/>
              <w:keepNext w:val="0"/>
              <w:rPr>
                <w:rFonts w:eastAsia="Times New Roman"/>
                <w:color w:val="000000"/>
                <w:sz w:val="16"/>
                <w:szCs w:val="16"/>
              </w:rPr>
            </w:pPr>
            <w:r>
              <w:rPr>
                <w:rFonts w:eastAsia="Times New Roman"/>
                <w:color w:val="000000"/>
                <w:sz w:val="16"/>
                <w:szCs w:val="16"/>
              </w:rPr>
              <w:t>SP-241036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FC414" w14:textId="39830181"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1EFBC" w14:textId="71DD84E2"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WG3: 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46C92D" w14:textId="5A3FB5D4"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0A0E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AC5A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D1618" w14:textId="592F7D3A" w:rsidR="00C37261" w:rsidRDefault="00C37261" w:rsidP="00C37261">
            <w:pPr>
              <w:pStyle w:val="TAL"/>
              <w:keepNext w:val="0"/>
              <w:rPr>
                <w:rFonts w:eastAsia="Times New Roman"/>
                <w:color w:val="000000"/>
                <w:sz w:val="16"/>
                <w:szCs w:val="16"/>
              </w:rPr>
            </w:pPr>
            <w:r>
              <w:rPr>
                <w:rFonts w:eastAsia="Times New Roman"/>
                <w:color w:val="000000"/>
                <w:sz w:val="16"/>
                <w:szCs w:val="16"/>
              </w:rPr>
              <w:t>Response drafted in SP-241355.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9577AD" w14:textId="0DE3F38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D0356" w14:textId="77777777" w:rsidR="00C37261" w:rsidRPr="001B1679" w:rsidRDefault="00C37261" w:rsidP="00C37261">
            <w:pPr>
              <w:pStyle w:val="TAL"/>
              <w:keepNext w:val="0"/>
              <w:rPr>
                <w:sz w:val="16"/>
                <w:szCs w:val="16"/>
              </w:rPr>
            </w:pPr>
          </w:p>
        </w:tc>
      </w:tr>
      <w:tr w:rsidR="00C37261" w14:paraId="3766349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6F871" w14:textId="66FC181C"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5D439" w14:textId="7035DE29" w:rsidR="00C37261" w:rsidRDefault="00C37261" w:rsidP="00C37261">
            <w:pPr>
              <w:pStyle w:val="TAL"/>
              <w:keepNext w:val="0"/>
              <w:rPr>
                <w:rFonts w:eastAsia="Times New Roman"/>
                <w:color w:val="000000"/>
                <w:sz w:val="16"/>
                <w:szCs w:val="16"/>
              </w:rPr>
            </w:pPr>
            <w:r>
              <w:rPr>
                <w:rFonts w:eastAsia="Times New Roman"/>
                <w:color w:val="000000"/>
                <w:sz w:val="16"/>
                <w:szCs w:val="16"/>
              </w:rPr>
              <w:t>SP-241037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B925C" w14:textId="5D98ABA0"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A8C70" w14:textId="44FD0625"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WG4: LS Reply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AAADA8" w14:textId="39E19E4C"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4E15F" w14:textId="1F828FD2"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D6BD19" w14:textId="6ED42654" w:rsidR="00C37261" w:rsidRDefault="00C37261" w:rsidP="00C37261">
            <w:pPr>
              <w:pStyle w:val="TAL"/>
              <w:keepNext w:val="0"/>
              <w:rPr>
                <w:rFonts w:eastAsia="Times New Roman"/>
                <w:color w:val="000000"/>
                <w:sz w:val="16"/>
                <w:szCs w:val="16"/>
              </w:rPr>
            </w:pPr>
            <w:r>
              <w:rPr>
                <w:rFonts w:eastAsia="Times New Roman"/>
                <w:color w:val="000000"/>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13BC7" w14:textId="5BCF69D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F1703" w14:textId="3F1B2FC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2A023" w14:textId="77777777" w:rsidR="00C37261" w:rsidRPr="001B1679" w:rsidRDefault="00C37261" w:rsidP="00C37261">
            <w:pPr>
              <w:pStyle w:val="TAL"/>
              <w:keepNext w:val="0"/>
              <w:rPr>
                <w:sz w:val="16"/>
                <w:szCs w:val="16"/>
              </w:rPr>
            </w:pPr>
          </w:p>
        </w:tc>
      </w:tr>
      <w:tr w:rsidR="00C37261" w14:paraId="11D31DB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AC83D" w14:textId="6B27108D"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08780" w14:textId="54B2D7B9" w:rsidR="00C37261" w:rsidRDefault="00C37261" w:rsidP="00C37261">
            <w:pPr>
              <w:pStyle w:val="TAL"/>
              <w:keepNext w:val="0"/>
              <w:rPr>
                <w:rFonts w:eastAsia="Times New Roman"/>
                <w:color w:val="000000"/>
                <w:sz w:val="16"/>
                <w:szCs w:val="16"/>
              </w:rPr>
            </w:pPr>
            <w:r>
              <w:rPr>
                <w:rFonts w:eastAsia="Times New Roman"/>
                <w:color w:val="000000"/>
                <w:sz w:val="16"/>
                <w:szCs w:val="16"/>
              </w:rPr>
              <w:t>SP-241038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2B344E" w14:textId="6C0AC0A0"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28960" w14:textId="738CB3F5"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WG3: LS on GSMA non-compliance with 3GPP specifications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CF739" w14:textId="77E0A554"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52D4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617D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E5FDD" w14:textId="003373F1" w:rsidR="00C37261" w:rsidRDefault="00C37261" w:rsidP="00C37261">
            <w:pPr>
              <w:pStyle w:val="TAL"/>
              <w:keepNext w:val="0"/>
              <w:rPr>
                <w:rFonts w:eastAsia="Times New Roman"/>
                <w:color w:val="000000"/>
                <w:sz w:val="16"/>
                <w:szCs w:val="16"/>
              </w:rPr>
            </w:pPr>
            <w:r>
              <w:rPr>
                <w:rFonts w:eastAsia="Times New Roman"/>
                <w:color w:val="000000"/>
                <w:sz w:val="16"/>
                <w:szCs w:val="16"/>
              </w:rPr>
              <w:t>Response drafted in SP-241312. Final response in SP-241405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06E50" w14:textId="50F391BB" w:rsidR="00C37261" w:rsidRDefault="00C37261" w:rsidP="00C37261">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4C269" w14:textId="77777777" w:rsidR="00C37261" w:rsidRPr="001B1679" w:rsidRDefault="00C37261" w:rsidP="00C37261">
            <w:pPr>
              <w:pStyle w:val="TAL"/>
              <w:keepNext w:val="0"/>
              <w:rPr>
                <w:sz w:val="16"/>
                <w:szCs w:val="16"/>
              </w:rPr>
            </w:pPr>
          </w:p>
        </w:tc>
      </w:tr>
      <w:tr w:rsidR="00C37261" w14:paraId="3780D9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E7DB2" w14:textId="652E417C"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8FBA2" w14:textId="3A932EBA" w:rsidR="00C37261" w:rsidRDefault="00C37261" w:rsidP="00C37261">
            <w:pPr>
              <w:pStyle w:val="TAL"/>
              <w:keepNext w:val="0"/>
              <w:rPr>
                <w:rFonts w:eastAsia="Times New Roman"/>
                <w:color w:val="000000"/>
                <w:sz w:val="16"/>
                <w:szCs w:val="16"/>
              </w:rPr>
            </w:pPr>
            <w:r>
              <w:rPr>
                <w:rFonts w:eastAsia="Times New Roman"/>
                <w:color w:val="000000"/>
                <w:sz w:val="16"/>
                <w:szCs w:val="16"/>
              </w:rPr>
              <w:t>SP-241039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A48A6" w14:textId="3B747900"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1D722" w14:textId="7E52D042"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WG6: LS on collaboration and alignment of 3GPP defined CAPIF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6EA20" w14:textId="4A0C7D5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09F0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0808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3F26AA" w14:textId="5C308AA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B1204" w14:textId="4D45118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ED726" w14:textId="77777777" w:rsidR="00C37261" w:rsidRPr="001B1679" w:rsidRDefault="00C37261" w:rsidP="00C37261">
            <w:pPr>
              <w:pStyle w:val="TAL"/>
              <w:keepNext w:val="0"/>
              <w:rPr>
                <w:sz w:val="16"/>
                <w:szCs w:val="16"/>
              </w:rPr>
            </w:pPr>
          </w:p>
        </w:tc>
      </w:tr>
      <w:tr w:rsidR="00C37261" w14:paraId="42F26CE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CF134" w14:textId="6949EBC2"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E2225" w14:textId="53E650A2" w:rsidR="00C37261" w:rsidRDefault="00C37261" w:rsidP="00C37261">
            <w:pPr>
              <w:pStyle w:val="TAL"/>
              <w:keepNext w:val="0"/>
              <w:rPr>
                <w:rFonts w:eastAsia="Times New Roman"/>
                <w:color w:val="000000"/>
                <w:sz w:val="16"/>
                <w:szCs w:val="16"/>
              </w:rPr>
            </w:pPr>
            <w:r>
              <w:rPr>
                <w:rFonts w:eastAsia="Times New Roman"/>
                <w:color w:val="000000"/>
                <w:sz w:val="16"/>
                <w:szCs w:val="16"/>
              </w:rPr>
              <w:t>SP-241040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0CDDF" w14:textId="45B04AEA"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6CDA9" w14:textId="1736DAB6"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WG5: LS reply to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7CAA94" w14:textId="2E713A9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8D5F8" w14:textId="48E11E06"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55BA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98688" w14:textId="7F49B95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AF515" w14:textId="4A587E1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91333" w14:textId="77777777" w:rsidR="00C37261" w:rsidRPr="001B1679" w:rsidRDefault="00C37261" w:rsidP="00C37261">
            <w:pPr>
              <w:pStyle w:val="TAL"/>
              <w:keepNext w:val="0"/>
              <w:rPr>
                <w:sz w:val="16"/>
                <w:szCs w:val="16"/>
              </w:rPr>
            </w:pPr>
          </w:p>
        </w:tc>
      </w:tr>
      <w:tr w:rsidR="00C37261" w14:paraId="79AF27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49753" w14:textId="4F937943"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E27FE" w14:textId="679FDAD3" w:rsidR="00C37261" w:rsidRDefault="00C37261" w:rsidP="00C37261">
            <w:pPr>
              <w:pStyle w:val="TAL"/>
              <w:keepNext w:val="0"/>
              <w:rPr>
                <w:rFonts w:eastAsia="Times New Roman"/>
                <w:color w:val="000000"/>
                <w:sz w:val="16"/>
                <w:szCs w:val="16"/>
              </w:rPr>
            </w:pPr>
            <w:r>
              <w:rPr>
                <w:rFonts w:eastAsia="Times New Roman"/>
                <w:color w:val="000000"/>
                <w:sz w:val="16"/>
                <w:szCs w:val="16"/>
              </w:rPr>
              <w:t>SP-241041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0F0C6" w14:textId="7A9AC889"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1A9EE" w14:textId="1F0C2197"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WG5: LS reply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10ECAD" w14:textId="2F714E0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45AD4" w14:textId="28CB813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2D3069" w14:textId="2229F66D" w:rsidR="00C37261" w:rsidRDefault="00C37261" w:rsidP="00C37261">
            <w:pPr>
              <w:pStyle w:val="TAL"/>
              <w:keepNext w:val="0"/>
              <w:rPr>
                <w:rFonts w:eastAsia="Times New Roman"/>
                <w:color w:val="000000"/>
                <w:sz w:val="16"/>
                <w:szCs w:val="16"/>
              </w:rPr>
            </w:pPr>
            <w:r>
              <w:rPr>
                <w:rFonts w:eastAsia="Times New Roman"/>
                <w:color w:val="000000"/>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70B3A" w14:textId="3EDF715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69D2B" w14:textId="1D0BE3D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84014" w14:textId="77777777" w:rsidR="00C37261" w:rsidRPr="001B1679" w:rsidRDefault="00C37261" w:rsidP="00C37261">
            <w:pPr>
              <w:pStyle w:val="TAL"/>
              <w:keepNext w:val="0"/>
              <w:rPr>
                <w:sz w:val="16"/>
                <w:szCs w:val="16"/>
              </w:rPr>
            </w:pPr>
          </w:p>
        </w:tc>
      </w:tr>
      <w:tr w:rsidR="00C37261" w14:paraId="4B2B7A4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25246" w14:textId="5DFF3190"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AFB81" w14:textId="221D427F" w:rsidR="00C37261" w:rsidRDefault="00C37261" w:rsidP="00C37261">
            <w:pPr>
              <w:pStyle w:val="TAL"/>
              <w:keepNext w:val="0"/>
              <w:rPr>
                <w:rFonts w:eastAsia="Times New Roman"/>
                <w:color w:val="000000"/>
                <w:sz w:val="16"/>
                <w:szCs w:val="16"/>
              </w:rPr>
            </w:pPr>
            <w:r>
              <w:rPr>
                <w:rFonts w:eastAsia="Times New Roman"/>
                <w:color w:val="000000"/>
                <w:sz w:val="16"/>
                <w:szCs w:val="16"/>
              </w:rPr>
              <w:t>SP-241042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F66EC" w14:textId="578CCC2A"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C2429" w14:textId="4F8152C7"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WG5: LS reply to IETF Traffic Engineering Architecture and Signaling Working Group on A Realization of Network Slices for 5G Networks Using Current IP/MPLS Technologies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3E3C2" w14:textId="2F518F3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5390D" w14:textId="66F0BCB2"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BAB50A" w14:textId="3C83F8F1"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02137" w14:textId="2DF20E3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719FD" w14:textId="3A17431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CE509" w14:textId="77777777" w:rsidR="00C37261" w:rsidRPr="001B1679" w:rsidRDefault="00C37261" w:rsidP="00C37261">
            <w:pPr>
              <w:pStyle w:val="TAL"/>
              <w:keepNext w:val="0"/>
              <w:rPr>
                <w:sz w:val="16"/>
                <w:szCs w:val="16"/>
              </w:rPr>
            </w:pPr>
          </w:p>
        </w:tc>
      </w:tr>
      <w:tr w:rsidR="00C37261" w14:paraId="6CA4132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DE91E" w14:textId="6D804E7B"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50D2C" w14:textId="6E4FBA3E" w:rsidR="00C37261" w:rsidRDefault="00C37261" w:rsidP="00C37261">
            <w:pPr>
              <w:pStyle w:val="TAL"/>
              <w:keepNext w:val="0"/>
              <w:rPr>
                <w:rFonts w:eastAsia="Times New Roman"/>
                <w:color w:val="000000"/>
                <w:sz w:val="16"/>
                <w:szCs w:val="16"/>
              </w:rPr>
            </w:pPr>
            <w:r>
              <w:rPr>
                <w:rFonts w:eastAsia="Times New Roman"/>
                <w:color w:val="000000"/>
                <w:sz w:val="16"/>
                <w:szCs w:val="16"/>
              </w:rPr>
              <w:t>SP-241043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732B0" w14:textId="03A8DC94"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B084BE" w14:textId="0022DD94"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WG1: 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1620F" w14:textId="549B3900"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BCF29" w14:textId="61E6A4B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C73F84" w14:textId="684A0866" w:rsidR="00C37261" w:rsidRDefault="00C37261" w:rsidP="00C37261">
            <w:pPr>
              <w:pStyle w:val="TAL"/>
              <w:keepNext w:val="0"/>
              <w:rPr>
                <w:rFonts w:eastAsia="Times New Roman"/>
                <w:color w:val="000000"/>
                <w:sz w:val="16"/>
                <w:szCs w:val="16"/>
              </w:rPr>
            </w:pPr>
            <w:r>
              <w:rPr>
                <w:rFonts w:eastAsia="Times New Roman"/>
                <w:color w:val="000000"/>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DCB33F" w14:textId="7B311DE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D5614F" w14:textId="2655E40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030357" w14:textId="77777777" w:rsidR="00C37261" w:rsidRPr="001B1679" w:rsidRDefault="00C37261" w:rsidP="00C37261">
            <w:pPr>
              <w:pStyle w:val="TAL"/>
              <w:keepNext w:val="0"/>
              <w:rPr>
                <w:sz w:val="16"/>
                <w:szCs w:val="16"/>
              </w:rPr>
            </w:pPr>
          </w:p>
        </w:tc>
      </w:tr>
      <w:tr w:rsidR="00C37261" w14:paraId="0396F78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8E0AB" w14:textId="51A2EF0D"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FC56F" w14:textId="72B9ACF9" w:rsidR="00C37261" w:rsidRDefault="00C37261" w:rsidP="00C37261">
            <w:pPr>
              <w:pStyle w:val="TAL"/>
              <w:keepNext w:val="0"/>
              <w:rPr>
                <w:rFonts w:eastAsia="Times New Roman"/>
                <w:color w:val="000000"/>
                <w:sz w:val="16"/>
                <w:szCs w:val="16"/>
              </w:rPr>
            </w:pPr>
            <w:r>
              <w:rPr>
                <w:rFonts w:eastAsia="Times New Roman"/>
                <w:color w:val="000000"/>
                <w:sz w:val="16"/>
                <w:szCs w:val="16"/>
              </w:rPr>
              <w:t>SP-241044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5E77A" w14:textId="582DB1D5"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DF6FB" w14:textId="6C0C2F70"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WG1: Reply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58D5DA" w14:textId="2A84CD95"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0B76D" w14:textId="43CF8434"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9C96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F86F2" w14:textId="0B0F85C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8E3A7" w14:textId="6D8BD05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27389" w14:textId="77777777" w:rsidR="00C37261" w:rsidRPr="001B1679" w:rsidRDefault="00C37261" w:rsidP="00C37261">
            <w:pPr>
              <w:pStyle w:val="TAL"/>
              <w:keepNext w:val="0"/>
              <w:rPr>
                <w:sz w:val="16"/>
                <w:szCs w:val="16"/>
              </w:rPr>
            </w:pPr>
          </w:p>
        </w:tc>
      </w:tr>
      <w:tr w:rsidR="00C37261" w14:paraId="05F039D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05B8A" w14:textId="6BE8B750" w:rsidR="00C37261" w:rsidRDefault="00C37261" w:rsidP="00C37261">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48F08" w14:textId="59CD64B5" w:rsidR="00C37261" w:rsidRDefault="00C37261" w:rsidP="00C37261">
            <w:pPr>
              <w:pStyle w:val="TAL"/>
              <w:keepNext w:val="0"/>
              <w:rPr>
                <w:rFonts w:eastAsia="Times New Roman"/>
                <w:color w:val="000000"/>
                <w:sz w:val="16"/>
                <w:szCs w:val="16"/>
              </w:rPr>
            </w:pPr>
            <w:r>
              <w:rPr>
                <w:rFonts w:eastAsia="Times New Roman"/>
                <w:color w:val="000000"/>
                <w:sz w:val="16"/>
                <w:szCs w:val="16"/>
              </w:rPr>
              <w:t>SP-241045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FEDD6" w14:textId="379D5C48"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412F8" w14:textId="2AE9F88B"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WG5: LS reply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880F8" w14:textId="6CF0C3C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891DE" w14:textId="6B93E74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E0E17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58631" w14:textId="241DB41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9CCFC" w14:textId="2293A47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9A875" w14:textId="77777777" w:rsidR="00C37261" w:rsidRPr="001B1679" w:rsidRDefault="00C37261" w:rsidP="00C37261">
            <w:pPr>
              <w:pStyle w:val="TAL"/>
              <w:keepNext w:val="0"/>
              <w:rPr>
                <w:sz w:val="16"/>
                <w:szCs w:val="16"/>
              </w:rPr>
            </w:pPr>
          </w:p>
        </w:tc>
      </w:tr>
      <w:tr w:rsidR="00C37261" w14:paraId="5100D2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32F16" w14:textId="27A0D93A"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234C9" w14:textId="60BA4DA0" w:rsidR="00C37261" w:rsidRDefault="00C37261" w:rsidP="00C37261">
            <w:pPr>
              <w:pStyle w:val="TAL"/>
              <w:keepNext w:val="0"/>
              <w:rPr>
                <w:rFonts w:eastAsia="Times New Roman"/>
                <w:color w:val="000000"/>
                <w:sz w:val="16"/>
                <w:szCs w:val="16"/>
              </w:rPr>
            </w:pPr>
            <w:r>
              <w:rPr>
                <w:rFonts w:eastAsia="Times New Roman"/>
                <w:color w:val="000000"/>
                <w:sz w:val="16"/>
                <w:szCs w:val="16"/>
              </w:rPr>
              <w:t>SP-241046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FF309" w14:textId="6640DEDF"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B8F51" w14:textId="61B2F27E" w:rsidR="00C37261" w:rsidRDefault="00C37261" w:rsidP="00C37261">
            <w:pPr>
              <w:pStyle w:val="TAL"/>
              <w:keepNext w:val="0"/>
              <w:rPr>
                <w:rFonts w:eastAsia="Times New Roman"/>
                <w:color w:val="000000"/>
                <w:sz w:val="16"/>
                <w:szCs w:val="16"/>
              </w:rPr>
            </w:pPr>
            <w:r>
              <w:rPr>
                <w:rFonts w:eastAsia="Times New Roman"/>
                <w:color w:val="000000"/>
                <w:sz w:val="16"/>
                <w:szCs w:val="16"/>
              </w:rPr>
              <w:t>LS from SA WG2: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5D13F" w14:textId="290DB1A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927E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D27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258FC" w14:textId="0D6614E4" w:rsidR="00C37261" w:rsidRDefault="00C37261" w:rsidP="00C37261">
            <w:pPr>
              <w:pStyle w:val="TAL"/>
              <w:keepNext w:val="0"/>
              <w:rPr>
                <w:rFonts w:eastAsia="Times New Roman"/>
                <w:color w:val="000000"/>
                <w:sz w:val="16"/>
                <w:szCs w:val="16"/>
              </w:rPr>
            </w:pPr>
            <w:r>
              <w:rPr>
                <w:rFonts w:eastAsia="Times New Roman"/>
                <w:color w:val="000000"/>
                <w:sz w:val="16"/>
                <w:szCs w:val="16"/>
              </w:rPr>
              <w:t>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C879A" w14:textId="203C168B" w:rsidR="00C37261" w:rsidRDefault="00C37261" w:rsidP="00C37261">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AE06F" w14:textId="77777777" w:rsidR="00C37261" w:rsidRPr="001B1679" w:rsidRDefault="00C37261" w:rsidP="00C37261">
            <w:pPr>
              <w:pStyle w:val="TAL"/>
              <w:keepNext w:val="0"/>
              <w:rPr>
                <w:sz w:val="16"/>
                <w:szCs w:val="16"/>
              </w:rPr>
            </w:pPr>
          </w:p>
        </w:tc>
      </w:tr>
      <w:tr w:rsidR="00C37261" w14:paraId="1F27BC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C93D0" w14:textId="52876D8B"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F711F" w14:textId="30825619" w:rsidR="00C37261" w:rsidRDefault="00C37261" w:rsidP="00C37261">
            <w:pPr>
              <w:pStyle w:val="TAL"/>
              <w:keepNext w:val="0"/>
              <w:rPr>
                <w:rFonts w:eastAsia="Times New Roman"/>
                <w:color w:val="000000"/>
                <w:sz w:val="16"/>
                <w:szCs w:val="16"/>
              </w:rPr>
            </w:pPr>
            <w:r>
              <w:rPr>
                <w:rFonts w:eastAsia="Times New Roman"/>
                <w:color w:val="000000"/>
                <w:sz w:val="16"/>
                <w:szCs w:val="16"/>
              </w:rPr>
              <w:t>SP-241047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394F2" w14:textId="132DC671"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5C3DC" w14:textId="5E2289DB" w:rsidR="00C37261" w:rsidRDefault="00C37261" w:rsidP="00C37261">
            <w:pPr>
              <w:pStyle w:val="TAL"/>
              <w:keepNext w:val="0"/>
              <w:rPr>
                <w:rFonts w:eastAsia="Times New Roman"/>
                <w:color w:val="000000"/>
                <w:sz w:val="16"/>
                <w:szCs w:val="16"/>
              </w:rPr>
            </w:pPr>
            <w:r>
              <w:rPr>
                <w:rFonts w:eastAsia="Times New Roman"/>
                <w:color w:val="000000"/>
                <w:sz w:val="16"/>
                <w:szCs w:val="16"/>
              </w:rPr>
              <w:t>LS from BBF: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78E62" w14:textId="6E0F8839" w:rsidR="00C37261" w:rsidRDefault="00C37261" w:rsidP="00C37261">
            <w:pPr>
              <w:pStyle w:val="TAL"/>
              <w:keepNext w:val="0"/>
              <w:rPr>
                <w:rFonts w:eastAsia="Times New Roman"/>
                <w:color w:val="000000"/>
                <w:sz w:val="16"/>
                <w:szCs w:val="16"/>
              </w:rPr>
            </w:pPr>
            <w:r>
              <w:rPr>
                <w:rFonts w:eastAsia="Times New Roman"/>
                <w:color w:val="000000"/>
                <w:sz w:val="16"/>
                <w:szCs w:val="16"/>
              </w:rPr>
              <w:t>BBF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E400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B6B7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E69808" w14:textId="64E9E199" w:rsidR="00C37261" w:rsidRDefault="00C37261" w:rsidP="00C37261">
            <w:pPr>
              <w:pStyle w:val="TAL"/>
              <w:keepNext w:val="0"/>
              <w:rPr>
                <w:rFonts w:eastAsia="Times New Roman"/>
                <w:color w:val="000000"/>
                <w:sz w:val="16"/>
                <w:szCs w:val="16"/>
              </w:rPr>
            </w:pPr>
            <w:r>
              <w:rPr>
                <w:rFonts w:eastAsia="Times New Roman"/>
                <w:color w:val="000000"/>
                <w:sz w:val="16"/>
                <w:szCs w:val="16"/>
              </w:rPr>
              <w:t>Resubmission of SP-240521 from SA#104. Related LS in SP-241035 and response in SP-241067. Final response in 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36903" w14:textId="7B80A430" w:rsidR="00C37261" w:rsidRDefault="00C37261" w:rsidP="00C37261">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06676" w14:textId="77777777" w:rsidR="00C37261" w:rsidRPr="001B1679" w:rsidRDefault="00C37261" w:rsidP="00C37261">
            <w:pPr>
              <w:pStyle w:val="TAL"/>
              <w:keepNext w:val="0"/>
              <w:rPr>
                <w:sz w:val="16"/>
                <w:szCs w:val="16"/>
              </w:rPr>
            </w:pPr>
          </w:p>
        </w:tc>
      </w:tr>
      <w:tr w:rsidR="00C37261" w14:paraId="29B02F6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739AD" w14:textId="6717C6E1"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C59D2" w14:textId="1635899F" w:rsidR="00C37261" w:rsidRDefault="00C37261" w:rsidP="00C37261">
            <w:pPr>
              <w:pStyle w:val="TAL"/>
              <w:keepNext w:val="0"/>
              <w:rPr>
                <w:rFonts w:eastAsia="Times New Roman"/>
                <w:color w:val="000000"/>
                <w:sz w:val="16"/>
                <w:szCs w:val="16"/>
              </w:rPr>
            </w:pPr>
            <w:r>
              <w:rPr>
                <w:rFonts w:eastAsia="Times New Roman"/>
                <w:color w:val="000000"/>
                <w:sz w:val="16"/>
                <w:szCs w:val="16"/>
              </w:rPr>
              <w:t>SP-241048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E9B12" w14:textId="1EED511C" w:rsidR="00C37261" w:rsidRDefault="00C37261" w:rsidP="00C37261">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FA37B" w14:textId="114D696E" w:rsidR="00C37261" w:rsidRDefault="00C37261" w:rsidP="00C37261">
            <w:pPr>
              <w:pStyle w:val="TAL"/>
              <w:keepNext w:val="0"/>
              <w:rPr>
                <w:rFonts w:eastAsia="Times New Roman"/>
                <w:color w:val="000000"/>
                <w:sz w:val="16"/>
                <w:szCs w:val="16"/>
              </w:rPr>
            </w:pPr>
            <w:r>
              <w:rPr>
                <w:rFonts w:eastAsia="Times New Roman"/>
                <w:color w:val="000000"/>
                <w:sz w:val="16"/>
                <w:szCs w:val="16"/>
              </w:rPr>
              <w:t>LS from TSG RAN: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4F8A63" w14:textId="61D254A9" w:rsidR="00C37261" w:rsidRDefault="00C37261" w:rsidP="00C37261">
            <w:pPr>
              <w:pStyle w:val="TAL"/>
              <w:keepNext w:val="0"/>
              <w:rPr>
                <w:rFonts w:eastAsia="Times New Roman"/>
                <w:color w:val="000000"/>
                <w:sz w:val="16"/>
                <w:szCs w:val="16"/>
              </w:rPr>
            </w:pPr>
            <w:r>
              <w:rPr>
                <w:rFonts w:eastAsia="Times New Roman"/>
                <w:color w:val="000000"/>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CE21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9617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1C1FE4" w14:textId="5D06BDF8" w:rsidR="00C37261" w:rsidRDefault="00C37261" w:rsidP="00C37261">
            <w:pPr>
              <w:pStyle w:val="TAL"/>
              <w:keepNext w:val="0"/>
              <w:rPr>
                <w:rFonts w:eastAsia="Times New Roman"/>
                <w:color w:val="000000"/>
                <w:sz w:val="16"/>
                <w:szCs w:val="16"/>
              </w:rPr>
            </w:pPr>
            <w:r>
              <w:rPr>
                <w:rFonts w:eastAsia="Times New Roman"/>
                <w:color w:val="000000"/>
                <w:sz w:val="16"/>
                <w:szCs w:val="16"/>
              </w:rPr>
              <w:t>Guidance LS to SA WGs drafted in SP-241366. WGs to respond to TSG RAN#106.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0409F" w14:textId="66B2C67B"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C08F3" w14:textId="77777777" w:rsidR="00C37261" w:rsidRPr="001B1679" w:rsidRDefault="00C37261" w:rsidP="00C37261">
            <w:pPr>
              <w:pStyle w:val="TAL"/>
              <w:keepNext w:val="0"/>
              <w:rPr>
                <w:sz w:val="16"/>
                <w:szCs w:val="16"/>
              </w:rPr>
            </w:pPr>
          </w:p>
        </w:tc>
      </w:tr>
      <w:tr w:rsidR="00C37261" w14:paraId="470C580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EA89B" w14:textId="3F9A5DC3"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6EF7E" w14:textId="200BCB6C" w:rsidR="00C37261" w:rsidRDefault="00C37261" w:rsidP="00C37261">
            <w:pPr>
              <w:pStyle w:val="TAL"/>
              <w:keepNext w:val="0"/>
              <w:rPr>
                <w:rFonts w:eastAsia="Times New Roman"/>
                <w:color w:val="000000"/>
                <w:sz w:val="16"/>
                <w:szCs w:val="16"/>
              </w:rPr>
            </w:pPr>
            <w:r>
              <w:rPr>
                <w:rFonts w:eastAsia="Times New Roman"/>
                <w:color w:val="000000"/>
                <w:sz w:val="16"/>
                <w:szCs w:val="16"/>
              </w:rPr>
              <w:t>SP-241053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E7C8D" w14:textId="7F87AFF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D2DE0" w14:textId="1375BC38"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21.918 v.1.2.1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5BF92" w14:textId="26C27A00" w:rsidR="00C37261" w:rsidRDefault="00C37261" w:rsidP="00C37261">
            <w:pPr>
              <w:pStyle w:val="TAL"/>
              <w:keepNext w:val="0"/>
              <w:rPr>
                <w:rFonts w:eastAsia="Times New Roman"/>
                <w:color w:val="000000"/>
                <w:sz w:val="16"/>
                <w:szCs w:val="16"/>
              </w:rPr>
            </w:pPr>
            <w:r>
              <w:rPr>
                <w:rFonts w:eastAsia="Times New Roman"/>
                <w:color w:val="000000"/>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30BAC" w14:textId="0DCF1AA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391D7" w14:textId="5D3F6664"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E9C1A" w14:textId="6447FAB8"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777BA" w14:textId="386A505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8CBB8" w14:textId="77777777" w:rsidR="00C37261" w:rsidRPr="001B1679" w:rsidRDefault="00C37261" w:rsidP="00C37261">
            <w:pPr>
              <w:pStyle w:val="TAL"/>
              <w:keepNext w:val="0"/>
              <w:rPr>
                <w:sz w:val="16"/>
                <w:szCs w:val="16"/>
              </w:rPr>
            </w:pPr>
          </w:p>
        </w:tc>
      </w:tr>
      <w:tr w:rsidR="00C37261" w14:paraId="6179308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7A642" w14:textId="014692CB" w:rsidR="00C37261" w:rsidRDefault="00C37261" w:rsidP="00C37261">
            <w:pPr>
              <w:pStyle w:val="TAL"/>
              <w:keepNext w:val="0"/>
              <w:rPr>
                <w:rFonts w:eastAsia="Times New Roman"/>
                <w:color w:val="000000"/>
                <w:sz w:val="16"/>
                <w:szCs w:val="16"/>
              </w:rPr>
            </w:pPr>
            <w:r>
              <w:rPr>
                <w:rFonts w:eastAsia="Times New Roman"/>
                <w:color w:val="000000"/>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2248A" w14:textId="0B7A25A1" w:rsidR="00C37261" w:rsidRDefault="00C37261" w:rsidP="00C37261">
            <w:pPr>
              <w:pStyle w:val="TAL"/>
              <w:keepNext w:val="0"/>
              <w:rPr>
                <w:rFonts w:eastAsia="Times New Roman"/>
                <w:color w:val="000000"/>
                <w:sz w:val="16"/>
                <w:szCs w:val="16"/>
              </w:rPr>
            </w:pPr>
            <w:r>
              <w:rPr>
                <w:rFonts w:eastAsia="Times New Roman"/>
                <w:color w:val="000000"/>
                <w:sz w:val="16"/>
                <w:szCs w:val="16"/>
              </w:rPr>
              <w:t>SP-241054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40B7EB" w14:textId="68024796"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CA0E4" w14:textId="3A813061" w:rsidR="00C37261" w:rsidRDefault="00C37261" w:rsidP="00C37261">
            <w:pPr>
              <w:pStyle w:val="TAL"/>
              <w:keepNext w:val="0"/>
              <w:rPr>
                <w:rFonts w:eastAsia="Times New Roman"/>
                <w:color w:val="000000"/>
                <w:sz w:val="16"/>
                <w:szCs w:val="16"/>
              </w:rPr>
            </w:pPr>
            <w:r>
              <w:rPr>
                <w:rFonts w:eastAsia="Times New Roman"/>
                <w:color w:val="000000"/>
                <w:sz w:val="16"/>
                <w:szCs w:val="16"/>
              </w:rPr>
              <w:t>Status report of TSG RAN#104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152199" w14:textId="0929C42C" w:rsidR="00C37261" w:rsidRDefault="00C37261" w:rsidP="00C37261">
            <w:pPr>
              <w:pStyle w:val="TAL"/>
              <w:keepNext w:val="0"/>
              <w:rPr>
                <w:rFonts w:eastAsia="Times New Roman"/>
                <w:color w:val="000000"/>
                <w:sz w:val="16"/>
                <w:szCs w:val="16"/>
              </w:rPr>
            </w:pPr>
            <w:r>
              <w:rPr>
                <w:rFonts w:eastAsia="Times New Roman"/>
                <w:color w:val="000000"/>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6AB1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CEA09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4B2A1" w14:textId="225771A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58D40" w14:textId="0FB0BB5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8A405" w14:textId="77777777" w:rsidR="00C37261" w:rsidRPr="001B1679" w:rsidRDefault="00C37261" w:rsidP="00C37261">
            <w:pPr>
              <w:pStyle w:val="TAL"/>
              <w:keepNext w:val="0"/>
              <w:rPr>
                <w:sz w:val="16"/>
                <w:szCs w:val="16"/>
              </w:rPr>
            </w:pPr>
          </w:p>
        </w:tc>
      </w:tr>
      <w:tr w:rsidR="00C37261" w14:paraId="21316DB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7AC78" w14:textId="004A6112" w:rsidR="00C37261" w:rsidRDefault="00C37261" w:rsidP="00C37261">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07BC4" w14:textId="407A9860" w:rsidR="00C37261" w:rsidRDefault="00C37261" w:rsidP="00C37261">
            <w:pPr>
              <w:pStyle w:val="TAL"/>
              <w:keepNext w:val="0"/>
              <w:rPr>
                <w:rFonts w:eastAsia="Times New Roman"/>
                <w:color w:val="000000"/>
                <w:sz w:val="16"/>
                <w:szCs w:val="16"/>
              </w:rPr>
            </w:pPr>
            <w:r>
              <w:rPr>
                <w:rFonts w:eastAsia="Times New Roman"/>
                <w:color w:val="000000"/>
                <w:sz w:val="16"/>
                <w:szCs w:val="16"/>
              </w:rPr>
              <w:t>SP-241055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8F7ED" w14:textId="3A34747E"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C2453" w14:textId="0965D0EE" w:rsidR="00C37261" w:rsidRDefault="00C37261" w:rsidP="00C37261">
            <w:pPr>
              <w:pStyle w:val="TAL"/>
              <w:keepNext w:val="0"/>
              <w:rPr>
                <w:rFonts w:eastAsia="Times New Roman"/>
                <w:color w:val="000000"/>
                <w:sz w:val="16"/>
                <w:szCs w:val="16"/>
              </w:rPr>
            </w:pPr>
            <w:r>
              <w:rPr>
                <w:rFonts w:eastAsia="Times New Roman"/>
                <w:color w:val="000000"/>
                <w:sz w:val="16"/>
                <w:szCs w:val="16"/>
              </w:rPr>
              <w:t>Status report of TSG CT#105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A6D33" w14:textId="220CF50F" w:rsidR="00C37261" w:rsidRDefault="00C37261" w:rsidP="00C37261">
            <w:pPr>
              <w:pStyle w:val="TAL"/>
              <w:keepNext w:val="0"/>
              <w:rPr>
                <w:rFonts w:eastAsia="Times New Roman"/>
                <w:color w:val="000000"/>
                <w:sz w:val="16"/>
                <w:szCs w:val="16"/>
              </w:rPr>
            </w:pPr>
            <w:r>
              <w:rPr>
                <w:rFonts w:eastAsia="Times New Roman"/>
                <w:color w:val="000000"/>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C30B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4D71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D1AB9" w14:textId="6621F59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704F9" w14:textId="3FD6D9E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6A62B" w14:textId="77777777" w:rsidR="00C37261" w:rsidRPr="001B1679" w:rsidRDefault="00C37261" w:rsidP="00C37261">
            <w:pPr>
              <w:pStyle w:val="TAL"/>
              <w:keepNext w:val="0"/>
              <w:rPr>
                <w:sz w:val="16"/>
                <w:szCs w:val="16"/>
              </w:rPr>
            </w:pPr>
          </w:p>
        </w:tc>
      </w:tr>
      <w:tr w:rsidR="00C37261" w14:paraId="0297B0A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D1DF6" w14:textId="1060A5BA" w:rsidR="00C37261" w:rsidRDefault="00C37261" w:rsidP="00C37261">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36D04" w14:textId="66C286BE" w:rsidR="00C37261" w:rsidRDefault="00C37261" w:rsidP="00C37261">
            <w:pPr>
              <w:pStyle w:val="TAL"/>
              <w:keepNext w:val="0"/>
              <w:rPr>
                <w:rFonts w:eastAsia="Times New Roman"/>
                <w:color w:val="000000"/>
                <w:sz w:val="16"/>
                <w:szCs w:val="16"/>
              </w:rPr>
            </w:pPr>
            <w:r>
              <w:rPr>
                <w:rFonts w:eastAsia="Times New Roman"/>
                <w:color w:val="000000"/>
                <w:sz w:val="16"/>
                <w:szCs w:val="16"/>
              </w:rPr>
              <w:t>SP-241056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9F5A9" w14:textId="4FB82461"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251F9" w14:textId="665872A8" w:rsidR="00C37261" w:rsidRDefault="00C37261" w:rsidP="00C37261">
            <w:pPr>
              <w:pStyle w:val="TAL"/>
              <w:keepNext w:val="0"/>
              <w:rPr>
                <w:rFonts w:eastAsia="Times New Roman"/>
                <w:color w:val="000000"/>
                <w:sz w:val="16"/>
                <w:szCs w:val="16"/>
              </w:rPr>
            </w:pPr>
            <w:r>
              <w:rPr>
                <w:rFonts w:eastAsia="Times New Roman"/>
                <w:color w:val="000000"/>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FA7C8" w14:textId="6A337391" w:rsidR="00C37261" w:rsidRDefault="00C37261" w:rsidP="00C37261">
            <w:pPr>
              <w:pStyle w:val="TAL"/>
              <w:keepNext w:val="0"/>
              <w:rPr>
                <w:rFonts w:eastAsia="Times New Roman"/>
                <w:color w:val="000000"/>
                <w:sz w:val="16"/>
                <w:szCs w:val="16"/>
              </w:rPr>
            </w:pPr>
            <w:r>
              <w:rPr>
                <w:rFonts w:eastAsia="Times New Roman"/>
                <w:color w:val="000000"/>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473D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C737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77CB2" w14:textId="52E5680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77CED" w14:textId="45D4B30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055C8" w14:textId="77777777" w:rsidR="00C37261" w:rsidRPr="001B1679" w:rsidRDefault="00C37261" w:rsidP="00C37261">
            <w:pPr>
              <w:pStyle w:val="TAL"/>
              <w:keepNext w:val="0"/>
              <w:rPr>
                <w:sz w:val="16"/>
                <w:szCs w:val="16"/>
              </w:rPr>
            </w:pPr>
          </w:p>
        </w:tc>
      </w:tr>
      <w:tr w:rsidR="00C37261" w14:paraId="5F96C6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B6240" w14:textId="364BFB6C" w:rsidR="00C37261" w:rsidRDefault="00C37261" w:rsidP="00C37261">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4E686" w14:textId="1BF91CCD" w:rsidR="00C37261" w:rsidRDefault="00C37261" w:rsidP="00C37261">
            <w:pPr>
              <w:pStyle w:val="TAL"/>
              <w:keepNext w:val="0"/>
              <w:rPr>
                <w:rFonts w:eastAsia="Times New Roman"/>
                <w:color w:val="000000"/>
                <w:sz w:val="16"/>
                <w:szCs w:val="16"/>
              </w:rPr>
            </w:pPr>
            <w:r>
              <w:rPr>
                <w:rFonts w:eastAsia="Times New Roman"/>
                <w:color w:val="000000"/>
                <w:sz w:val="16"/>
                <w:szCs w:val="16"/>
              </w:rPr>
              <w:t>SP-241057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C8223" w14:textId="3ED2B1A6"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9624B" w14:textId="33F60A97" w:rsidR="00C37261" w:rsidRDefault="00C37261" w:rsidP="00C37261">
            <w:pPr>
              <w:pStyle w:val="TAL"/>
              <w:keepNext w:val="0"/>
              <w:rPr>
                <w:rFonts w:eastAsia="Times New Roman"/>
                <w:color w:val="000000"/>
                <w:sz w:val="16"/>
                <w:szCs w:val="16"/>
              </w:rPr>
            </w:pPr>
            <w:r>
              <w:rPr>
                <w:rFonts w:eastAsia="Times New Roman"/>
                <w:color w:val="000000"/>
                <w:sz w:val="16"/>
                <w:szCs w:val="16"/>
              </w:rPr>
              <w:t>Draft report of TSG CT#105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AC8819" w14:textId="0101222B" w:rsidR="00C37261" w:rsidRDefault="00C37261" w:rsidP="00C37261">
            <w:pPr>
              <w:pStyle w:val="TAL"/>
              <w:keepNext w:val="0"/>
              <w:rPr>
                <w:rFonts w:eastAsia="Times New Roman"/>
                <w:color w:val="000000"/>
                <w:sz w:val="16"/>
                <w:szCs w:val="16"/>
              </w:rPr>
            </w:pPr>
            <w:r>
              <w:rPr>
                <w:rFonts w:eastAsia="Times New Roman"/>
                <w:color w:val="000000"/>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E116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E930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FB6210" w14:textId="238880E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DD694" w14:textId="46C5B0A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DD2A4" w14:textId="77777777" w:rsidR="00C37261" w:rsidRPr="001B1679" w:rsidRDefault="00C37261" w:rsidP="00C37261">
            <w:pPr>
              <w:pStyle w:val="TAL"/>
              <w:keepNext w:val="0"/>
              <w:rPr>
                <w:sz w:val="16"/>
                <w:szCs w:val="16"/>
              </w:rPr>
            </w:pPr>
          </w:p>
        </w:tc>
      </w:tr>
      <w:tr w:rsidR="00C37261" w14:paraId="1A6A648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53DE3" w14:textId="7E9E3659"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41D2E" w14:textId="1697E8D9" w:rsidR="00C37261" w:rsidRDefault="00C37261" w:rsidP="00C37261">
            <w:pPr>
              <w:pStyle w:val="TAL"/>
              <w:keepNext w:val="0"/>
              <w:rPr>
                <w:rFonts w:eastAsia="Times New Roman"/>
                <w:color w:val="000000"/>
                <w:sz w:val="16"/>
                <w:szCs w:val="16"/>
              </w:rPr>
            </w:pPr>
            <w:r>
              <w:rPr>
                <w:rFonts w:eastAsia="Times New Roman"/>
                <w:color w:val="000000"/>
                <w:sz w:val="16"/>
                <w:szCs w:val="16"/>
              </w:rPr>
              <w:t>SP-241058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06753" w14:textId="5CCC91B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88723" w14:textId="2EFE0A5E"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51517" w14:textId="62E09489"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714B9" w14:textId="5CAF242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2B4BB" w14:textId="460C05CD" w:rsidR="00C37261" w:rsidRDefault="00C37261" w:rsidP="00C37261">
            <w:pPr>
              <w:pStyle w:val="TAL"/>
              <w:keepNext w:val="0"/>
              <w:rPr>
                <w:rFonts w:eastAsia="Times New Roman"/>
                <w:color w:val="000000"/>
                <w:sz w:val="16"/>
                <w:szCs w:val="16"/>
              </w:rPr>
            </w:pPr>
            <w:r>
              <w:rPr>
                <w:rFonts w:eastAsia="Times New Roman"/>
                <w:color w:val="000000"/>
                <w:sz w:val="16"/>
                <w:szCs w:val="16"/>
              </w:rPr>
              <w:t>FS_Non3GPPMob_Sec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C3444" w14:textId="5647646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SP-241085.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DCF60" w14:textId="0BE4E3C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951F8" w14:textId="77777777" w:rsidR="00C37261" w:rsidRPr="001B1679" w:rsidRDefault="00C37261" w:rsidP="00C37261">
            <w:pPr>
              <w:pStyle w:val="TAL"/>
              <w:keepNext w:val="0"/>
              <w:rPr>
                <w:sz w:val="16"/>
                <w:szCs w:val="16"/>
              </w:rPr>
            </w:pPr>
          </w:p>
        </w:tc>
      </w:tr>
      <w:tr w:rsidR="00C37261" w14:paraId="04B467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4209E" w14:textId="17EBC30D"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44522" w14:textId="4AA6878A" w:rsidR="00C37261" w:rsidRDefault="00C37261" w:rsidP="00C37261">
            <w:pPr>
              <w:pStyle w:val="TAL"/>
              <w:keepNext w:val="0"/>
              <w:rPr>
                <w:rFonts w:eastAsia="Times New Roman"/>
                <w:color w:val="000000"/>
                <w:sz w:val="16"/>
                <w:szCs w:val="16"/>
              </w:rPr>
            </w:pPr>
            <w:r>
              <w:rPr>
                <w:rFonts w:eastAsia="Times New Roman"/>
                <w:color w:val="000000"/>
                <w:sz w:val="16"/>
                <w:szCs w:val="16"/>
              </w:rPr>
              <w:t>SP-241059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2D0D3B" w14:textId="71AA8D59"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16F25" w14:textId="36FD95D4" w:rsidR="00C37261" w:rsidRDefault="00C37261" w:rsidP="00C37261">
            <w:pPr>
              <w:pStyle w:val="TAL"/>
              <w:keepNext w:val="0"/>
              <w:rPr>
                <w:rFonts w:eastAsia="Times New Roman"/>
                <w:color w:val="000000"/>
                <w:sz w:val="16"/>
                <w:szCs w:val="16"/>
              </w:rPr>
            </w:pPr>
            <w:r>
              <w:rPr>
                <w:rFonts w:eastAsia="Times New Roman"/>
                <w:color w:val="000000"/>
                <w:sz w:val="16"/>
                <w:szCs w:val="16"/>
              </w:rPr>
              <w:t>Working Agreements for resolution at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F1A8B3" w14:textId="3969C1A7" w:rsidR="00C37261" w:rsidRDefault="00C37261" w:rsidP="00C37261">
            <w:pPr>
              <w:pStyle w:val="TAL"/>
              <w:keepNext w:val="0"/>
              <w:rPr>
                <w:rFonts w:eastAsia="Times New Roman"/>
                <w:color w:val="000000"/>
                <w:sz w:val="16"/>
                <w:szCs w:val="16"/>
              </w:rPr>
            </w:pPr>
            <w:r>
              <w:rPr>
                <w:rFonts w:eastAsia="Times New Roman"/>
                <w:color w:val="000000"/>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18EB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D5C2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34EAD5" w14:textId="2937032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21BCBA" w14:textId="3E7FCC3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2131F" w14:textId="77777777" w:rsidR="00C37261" w:rsidRPr="001B1679" w:rsidRDefault="00C37261" w:rsidP="00C37261">
            <w:pPr>
              <w:pStyle w:val="TAL"/>
              <w:keepNext w:val="0"/>
              <w:rPr>
                <w:sz w:val="16"/>
                <w:szCs w:val="16"/>
              </w:rPr>
            </w:pPr>
          </w:p>
        </w:tc>
      </w:tr>
      <w:tr w:rsidR="00C37261" w14:paraId="27F7461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0AD4F" w14:textId="544936A6" w:rsidR="00C37261" w:rsidRDefault="00C37261" w:rsidP="00C37261">
            <w:pPr>
              <w:pStyle w:val="TAL"/>
              <w:keepNext w:val="0"/>
              <w:rPr>
                <w:rFonts w:eastAsia="Times New Roman"/>
                <w:color w:val="000000"/>
                <w:sz w:val="16"/>
                <w:szCs w:val="16"/>
              </w:rPr>
            </w:pPr>
            <w:r>
              <w:rPr>
                <w:rFonts w:eastAsia="Times New Roman"/>
                <w:color w:val="000000"/>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5ABC8" w14:textId="17C26B07" w:rsidR="00C37261" w:rsidRDefault="00C37261" w:rsidP="00C37261">
            <w:pPr>
              <w:pStyle w:val="TAL"/>
              <w:keepNext w:val="0"/>
              <w:rPr>
                <w:rFonts w:eastAsia="Times New Roman"/>
                <w:color w:val="000000"/>
                <w:sz w:val="16"/>
                <w:szCs w:val="16"/>
              </w:rPr>
            </w:pPr>
            <w:r>
              <w:rPr>
                <w:rFonts w:eastAsia="Times New Roman"/>
                <w:color w:val="000000"/>
                <w:sz w:val="16"/>
                <w:szCs w:val="16"/>
              </w:rPr>
              <w:t>SP-241060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BBE9B5" w14:textId="1890B487"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17442" w14:textId="026A4F60" w:rsidR="00C37261" w:rsidRDefault="00C37261" w:rsidP="00C37261">
            <w:pPr>
              <w:pStyle w:val="TAL"/>
              <w:keepNext w:val="0"/>
              <w:rPr>
                <w:rFonts w:eastAsia="Times New Roman"/>
                <w:color w:val="000000"/>
                <w:sz w:val="16"/>
                <w:szCs w:val="16"/>
              </w:rPr>
            </w:pPr>
            <w:r>
              <w:rPr>
                <w:rFonts w:eastAsia="Times New Roman"/>
                <w:color w:val="000000"/>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D5E7F5" w14:textId="4373CF6C" w:rsidR="00C37261" w:rsidRDefault="00C37261" w:rsidP="00C37261">
            <w:pPr>
              <w:pStyle w:val="TAL"/>
              <w:keepNext w:val="0"/>
              <w:rPr>
                <w:rFonts w:eastAsia="Times New Roman"/>
                <w:color w:val="000000"/>
                <w:sz w:val="16"/>
                <w:szCs w:val="16"/>
              </w:rPr>
            </w:pPr>
            <w:r>
              <w:rPr>
                <w:rFonts w:eastAsia="Times New Roman"/>
                <w:color w:val="000000"/>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095F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7120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7A9D4F" w14:textId="4CE928E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1BDBB" w14:textId="27D2AEB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8AD90" w14:textId="77777777" w:rsidR="00C37261" w:rsidRPr="001B1679" w:rsidRDefault="00C37261" w:rsidP="00C37261">
            <w:pPr>
              <w:pStyle w:val="TAL"/>
              <w:keepNext w:val="0"/>
              <w:rPr>
                <w:sz w:val="16"/>
                <w:szCs w:val="16"/>
              </w:rPr>
            </w:pPr>
          </w:p>
        </w:tc>
      </w:tr>
      <w:tr w:rsidR="00C37261" w14:paraId="46F090A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E28DE" w14:textId="15EA3D9F" w:rsidR="00C37261" w:rsidRDefault="00C37261" w:rsidP="00C37261">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2A1B1" w14:textId="564AC644" w:rsidR="00C37261" w:rsidRDefault="00C37261" w:rsidP="00C37261">
            <w:pPr>
              <w:pStyle w:val="TAL"/>
              <w:keepNext w:val="0"/>
              <w:rPr>
                <w:rFonts w:eastAsia="Times New Roman"/>
                <w:color w:val="000000"/>
                <w:sz w:val="16"/>
                <w:szCs w:val="16"/>
              </w:rPr>
            </w:pPr>
            <w:r>
              <w:rPr>
                <w:rFonts w:eastAsia="Times New Roman"/>
                <w:color w:val="000000"/>
                <w:sz w:val="16"/>
                <w:szCs w:val="16"/>
              </w:rPr>
              <w:t>SP-241061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1E35C" w14:textId="0DA4FFD0"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C1504" w14:textId="0DF691A0"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F1710" w14:textId="473D7068"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4AE2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928C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EB070" w14:textId="1B0E11FC"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SP-241068. Revised to SP-241365.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39779" w14:textId="05D4BFF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6CE2E" w14:textId="4DD57B9D" w:rsidR="00C37261" w:rsidRPr="001B1679" w:rsidRDefault="00C37261" w:rsidP="00C37261">
            <w:pPr>
              <w:pStyle w:val="TAL"/>
              <w:keepNext w:val="0"/>
              <w:rPr>
                <w:sz w:val="16"/>
                <w:szCs w:val="16"/>
              </w:rPr>
            </w:pPr>
            <w:r>
              <w:rPr>
                <w:rFonts w:eastAsia="Times New Roman"/>
                <w:color w:val="000000"/>
                <w:sz w:val="16"/>
                <w:szCs w:val="16"/>
              </w:rPr>
              <w:t>SP-241365</w:t>
            </w:r>
          </w:p>
        </w:tc>
      </w:tr>
      <w:tr w:rsidR="00C37261" w14:paraId="3576AF7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BEC34" w14:textId="25354C88" w:rsidR="00C37261" w:rsidRDefault="00C37261" w:rsidP="00C37261">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14C80" w14:textId="08C5C604" w:rsidR="00C37261" w:rsidRDefault="00C37261" w:rsidP="00C37261">
            <w:pPr>
              <w:pStyle w:val="TAL"/>
              <w:keepNext w:val="0"/>
              <w:rPr>
                <w:rFonts w:eastAsia="Times New Roman"/>
                <w:color w:val="000000"/>
                <w:sz w:val="16"/>
                <w:szCs w:val="16"/>
              </w:rPr>
            </w:pPr>
            <w:r>
              <w:rPr>
                <w:rFonts w:eastAsia="Times New Roman"/>
                <w:color w:val="000000"/>
                <w:sz w:val="16"/>
                <w:szCs w:val="16"/>
              </w:rPr>
              <w:t>SP-241062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A09A87" w14:textId="264A3B4E"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4E038" w14:textId="08D1ED7D" w:rsidR="00C37261" w:rsidRDefault="00C37261" w:rsidP="00C37261">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AA082" w14:textId="78909931"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C5EBC" w14:textId="5E51E34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AB456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1C0CD" w14:textId="068861E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SP-241208. Revised to SP-241375.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9E7081" w14:textId="392179BF"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F04C5" w14:textId="54485426" w:rsidR="00C37261" w:rsidRDefault="00C37261" w:rsidP="00C37261">
            <w:pPr>
              <w:pStyle w:val="TAL"/>
              <w:keepNext w:val="0"/>
              <w:rPr>
                <w:rFonts w:eastAsia="Times New Roman"/>
                <w:color w:val="000000"/>
                <w:sz w:val="16"/>
                <w:szCs w:val="16"/>
              </w:rPr>
            </w:pPr>
            <w:r>
              <w:rPr>
                <w:rFonts w:eastAsia="Times New Roman"/>
                <w:color w:val="000000"/>
                <w:sz w:val="16"/>
                <w:szCs w:val="16"/>
              </w:rPr>
              <w:t>SP-241375</w:t>
            </w:r>
          </w:p>
        </w:tc>
      </w:tr>
      <w:tr w:rsidR="00C37261" w14:paraId="1625D93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C780B" w14:textId="450B9FE6"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62C11" w14:textId="6A0210DF" w:rsidR="00C37261" w:rsidRDefault="00C37261" w:rsidP="00C37261">
            <w:pPr>
              <w:pStyle w:val="TAL"/>
              <w:keepNext w:val="0"/>
              <w:rPr>
                <w:rFonts w:eastAsia="Times New Roman"/>
                <w:color w:val="000000"/>
                <w:sz w:val="16"/>
                <w:szCs w:val="16"/>
              </w:rPr>
            </w:pPr>
            <w:r>
              <w:rPr>
                <w:rFonts w:eastAsia="Times New Roman"/>
                <w:color w:val="000000"/>
                <w:sz w:val="16"/>
                <w:szCs w:val="16"/>
              </w:rPr>
              <w:t>SP-241063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55B92" w14:textId="6C4E1E70"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6D03F" w14:textId="0BF2B051"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AFE36A" w14:textId="7862D031"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45450" w14:textId="01D9CD8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3761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692A5" w14:textId="1BAF8DD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SP-241209. Revised to SP-241381.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49D8F" w14:textId="38E12F0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D33B8" w14:textId="31D4DED4" w:rsidR="00C37261" w:rsidRDefault="00C37261" w:rsidP="00C37261">
            <w:pPr>
              <w:pStyle w:val="TAL"/>
              <w:keepNext w:val="0"/>
              <w:rPr>
                <w:rFonts w:eastAsia="Times New Roman"/>
                <w:color w:val="000000"/>
                <w:sz w:val="16"/>
                <w:szCs w:val="16"/>
              </w:rPr>
            </w:pPr>
            <w:r>
              <w:rPr>
                <w:rFonts w:eastAsia="Times New Roman"/>
                <w:color w:val="000000"/>
                <w:sz w:val="16"/>
                <w:szCs w:val="16"/>
              </w:rPr>
              <w:t>SP-241381</w:t>
            </w:r>
          </w:p>
        </w:tc>
      </w:tr>
      <w:tr w:rsidR="00C37261" w14:paraId="1D45282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BAB26" w14:textId="01218AFB"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19450" w14:textId="7EDD5E80" w:rsidR="00C37261" w:rsidRDefault="00C37261" w:rsidP="00C37261">
            <w:pPr>
              <w:pStyle w:val="TAL"/>
              <w:keepNext w:val="0"/>
              <w:rPr>
                <w:rFonts w:eastAsia="Times New Roman"/>
                <w:color w:val="000000"/>
                <w:sz w:val="16"/>
                <w:szCs w:val="16"/>
              </w:rPr>
            </w:pPr>
            <w:r>
              <w:rPr>
                <w:rFonts w:eastAsia="Times New Roman"/>
                <w:color w:val="000000"/>
                <w:sz w:val="16"/>
                <w:szCs w:val="16"/>
              </w:rPr>
              <w:t>SP-241064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3B428" w14:textId="0D7F51DC"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32D15" w14:textId="68741F97"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57490" w14:textId="49ECC650"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5B4EC" w14:textId="1B80B87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A77D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7405C4" w14:textId="3431790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SP-241210. Revised to SP-241382.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E0374" w14:textId="68FE0765"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7250C" w14:textId="746E8A73" w:rsidR="00C37261" w:rsidRDefault="00C37261" w:rsidP="00C37261">
            <w:pPr>
              <w:pStyle w:val="TAL"/>
              <w:keepNext w:val="0"/>
              <w:rPr>
                <w:rFonts w:eastAsia="Times New Roman"/>
                <w:color w:val="000000"/>
                <w:sz w:val="16"/>
                <w:szCs w:val="16"/>
              </w:rPr>
            </w:pPr>
            <w:r>
              <w:rPr>
                <w:rFonts w:eastAsia="Times New Roman"/>
                <w:color w:val="000000"/>
                <w:sz w:val="16"/>
                <w:szCs w:val="16"/>
              </w:rPr>
              <w:t>SP-241382</w:t>
            </w:r>
          </w:p>
        </w:tc>
      </w:tr>
      <w:tr w:rsidR="00C37261" w14:paraId="008D936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7F1DB" w14:textId="525C8AF1" w:rsidR="00C37261" w:rsidRDefault="00C37261" w:rsidP="00C37261">
            <w:pPr>
              <w:pStyle w:val="TAL"/>
              <w:keepNext w:val="0"/>
              <w:rPr>
                <w:rFonts w:eastAsia="Times New Roman"/>
                <w:color w:val="000000"/>
                <w:sz w:val="16"/>
                <w:szCs w:val="16"/>
              </w:rPr>
            </w:pPr>
            <w:r>
              <w:rPr>
                <w:rFonts w:eastAsia="Times New Roman"/>
                <w:color w:val="000000"/>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63BB1" w14:textId="434B260E" w:rsidR="00C37261" w:rsidRDefault="00C37261" w:rsidP="00C37261">
            <w:pPr>
              <w:pStyle w:val="TAL"/>
              <w:keepNext w:val="0"/>
              <w:rPr>
                <w:rFonts w:eastAsia="Times New Roman"/>
                <w:color w:val="000000"/>
                <w:sz w:val="16"/>
                <w:szCs w:val="16"/>
              </w:rPr>
            </w:pPr>
            <w:r>
              <w:rPr>
                <w:rFonts w:eastAsia="Times New Roman"/>
                <w:color w:val="000000"/>
                <w:sz w:val="16"/>
                <w:szCs w:val="16"/>
              </w:rPr>
              <w:t>SP-241066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6CED09" w14:textId="34FFB89C" w:rsidR="00C37261" w:rsidRDefault="00C37261" w:rsidP="00C37261">
            <w:pPr>
              <w:pStyle w:val="TAL"/>
              <w:keepNext w:val="0"/>
              <w:rPr>
                <w:rFonts w:eastAsia="Times New Roman"/>
                <w:color w:val="000000"/>
                <w:sz w:val="16"/>
                <w:szCs w:val="16"/>
              </w:rPr>
            </w:pPr>
            <w:r>
              <w:rPr>
                <w:rFonts w:eastAsia="Times New Roman"/>
                <w:color w:val="000000"/>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E5626" w14:textId="515A0420" w:rsidR="00C37261" w:rsidRDefault="00C37261" w:rsidP="00C37261">
            <w:pPr>
              <w:pStyle w:val="TAL"/>
              <w:keepNext w:val="0"/>
              <w:rPr>
                <w:rFonts w:eastAsia="Times New Roman"/>
                <w:color w:val="000000"/>
                <w:sz w:val="16"/>
                <w:szCs w:val="16"/>
              </w:rPr>
            </w:pPr>
            <w:r>
              <w:rPr>
                <w:rFonts w:eastAsia="Times New Roman"/>
                <w:color w:val="000000"/>
                <w:sz w:val="16"/>
                <w:szCs w:val="16"/>
              </w:rPr>
              <w:t>Work Plan review at TSG#105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CBCE83" w14:textId="055D1619" w:rsidR="00C37261" w:rsidRDefault="00C37261" w:rsidP="00C37261">
            <w:pPr>
              <w:pStyle w:val="TAL"/>
              <w:keepNext w:val="0"/>
              <w:rPr>
                <w:rFonts w:eastAsia="Times New Roman"/>
                <w:color w:val="000000"/>
                <w:sz w:val="16"/>
                <w:szCs w:val="16"/>
              </w:rPr>
            </w:pPr>
            <w:r>
              <w:rPr>
                <w:rFonts w:eastAsia="Times New Roman"/>
                <w:color w:val="000000"/>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E6835"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0935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07101" w14:textId="5F2561B8"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C0064" w14:textId="3822C93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7CBAE" w14:textId="298E99CD" w:rsidR="00C37261" w:rsidRDefault="00C37261" w:rsidP="00C37261">
            <w:pPr>
              <w:pStyle w:val="TAL"/>
              <w:keepNext w:val="0"/>
              <w:rPr>
                <w:rFonts w:eastAsia="Times New Roman"/>
                <w:color w:val="000000"/>
                <w:sz w:val="16"/>
                <w:szCs w:val="16"/>
              </w:rPr>
            </w:pPr>
            <w:r>
              <w:rPr>
                <w:rFonts w:eastAsia="Times New Roman"/>
                <w:color w:val="000000"/>
                <w:sz w:val="16"/>
                <w:szCs w:val="16"/>
              </w:rPr>
              <w:t>SP-241424</w:t>
            </w:r>
          </w:p>
        </w:tc>
      </w:tr>
      <w:tr w:rsidR="00C37261" w14:paraId="18E808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648E7" w14:textId="18A616BC"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7C287" w14:textId="36C2EC9C" w:rsidR="00C37261" w:rsidRDefault="00C37261" w:rsidP="00C37261">
            <w:pPr>
              <w:pStyle w:val="TAL"/>
              <w:keepNext w:val="0"/>
              <w:rPr>
                <w:rFonts w:eastAsia="Times New Roman"/>
                <w:color w:val="000000"/>
                <w:sz w:val="16"/>
                <w:szCs w:val="16"/>
              </w:rPr>
            </w:pPr>
            <w:r>
              <w:rPr>
                <w:rFonts w:eastAsia="Times New Roman"/>
                <w:color w:val="000000"/>
                <w:sz w:val="16"/>
                <w:szCs w:val="16"/>
              </w:rPr>
              <w:t>SP-241067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E6B37" w14:textId="6EFBECFE"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40355" w14:textId="51BFC1AF"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0B25D" w14:textId="447648B1"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7757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36F9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BCCC5" w14:textId="08CF7A48" w:rsidR="00C37261" w:rsidRDefault="00C37261" w:rsidP="00C37261">
            <w:pPr>
              <w:pStyle w:val="TAL"/>
              <w:keepNext w:val="0"/>
              <w:rPr>
                <w:rFonts w:eastAsia="Times New Roman"/>
                <w:color w:val="000000"/>
                <w:sz w:val="16"/>
                <w:szCs w:val="16"/>
              </w:rPr>
            </w:pPr>
            <w:r>
              <w:rPr>
                <w:rFonts w:eastAsia="Times New Roman"/>
                <w:color w:val="000000"/>
                <w:sz w:val="16"/>
                <w:szCs w:val="16"/>
              </w:rPr>
              <w:t>Response to SP-241047, based on SP-241035. Revised to SP-241358.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B52CC" w14:textId="1A92D6AE"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41C8D" w14:textId="0E427F5F" w:rsidR="00C37261" w:rsidRDefault="00C37261" w:rsidP="00C37261">
            <w:pPr>
              <w:pStyle w:val="TAL"/>
              <w:keepNext w:val="0"/>
              <w:rPr>
                <w:rFonts w:eastAsia="Times New Roman"/>
                <w:color w:val="000000"/>
                <w:sz w:val="16"/>
                <w:szCs w:val="16"/>
              </w:rPr>
            </w:pPr>
            <w:r>
              <w:rPr>
                <w:rFonts w:eastAsia="Times New Roman"/>
                <w:color w:val="000000"/>
                <w:sz w:val="16"/>
                <w:szCs w:val="16"/>
              </w:rPr>
              <w:t>SP-241358</w:t>
            </w:r>
          </w:p>
        </w:tc>
      </w:tr>
      <w:tr w:rsidR="00C37261" w14:paraId="54FAE8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2702F" w14:textId="38BCE421" w:rsidR="00C37261" w:rsidRDefault="00C37261" w:rsidP="00C37261">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6A4F2" w14:textId="41889111" w:rsidR="00C37261" w:rsidRDefault="00C37261" w:rsidP="00C37261">
            <w:pPr>
              <w:pStyle w:val="TAL"/>
              <w:keepNext w:val="0"/>
              <w:rPr>
                <w:rFonts w:eastAsia="Times New Roman"/>
                <w:color w:val="000000"/>
                <w:sz w:val="16"/>
                <w:szCs w:val="16"/>
              </w:rPr>
            </w:pPr>
            <w:r>
              <w:rPr>
                <w:rFonts w:eastAsia="Times New Roman"/>
                <w:color w:val="000000"/>
                <w:sz w:val="16"/>
                <w:szCs w:val="16"/>
              </w:rPr>
              <w:t>SP-241068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2CB01" w14:textId="2F32132A"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2BF33" w14:textId="2F1611DE"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BDFF91" w14:textId="7CB842CB"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210B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7979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05426" w14:textId="43E75B1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92825" w14:textId="1D9E1FDB"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5F453" w14:textId="5638C543" w:rsidR="00C37261" w:rsidRDefault="00C37261" w:rsidP="00C37261">
            <w:pPr>
              <w:pStyle w:val="TAL"/>
              <w:keepNext w:val="0"/>
              <w:rPr>
                <w:rFonts w:eastAsia="Times New Roman"/>
                <w:color w:val="000000"/>
                <w:sz w:val="16"/>
                <w:szCs w:val="16"/>
              </w:rPr>
            </w:pPr>
            <w:r>
              <w:rPr>
                <w:rFonts w:eastAsia="Times New Roman"/>
                <w:color w:val="000000"/>
                <w:sz w:val="16"/>
                <w:szCs w:val="16"/>
              </w:rPr>
              <w:t>SP-241061</w:t>
            </w:r>
          </w:p>
        </w:tc>
      </w:tr>
      <w:tr w:rsidR="00C37261" w14:paraId="59F773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383D6" w14:textId="0521A39D" w:rsidR="00C37261" w:rsidRDefault="00C37261" w:rsidP="00C37261">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57F96" w14:textId="768E7D59" w:rsidR="00C37261" w:rsidRDefault="00C37261" w:rsidP="00C37261">
            <w:pPr>
              <w:pStyle w:val="TAL"/>
              <w:keepNext w:val="0"/>
              <w:rPr>
                <w:rFonts w:eastAsia="Times New Roman"/>
                <w:color w:val="000000"/>
                <w:sz w:val="16"/>
                <w:szCs w:val="16"/>
              </w:rPr>
            </w:pPr>
            <w:r>
              <w:rPr>
                <w:rFonts w:eastAsia="Times New Roman"/>
                <w:color w:val="000000"/>
                <w:sz w:val="16"/>
                <w:szCs w:val="16"/>
              </w:rPr>
              <w:t>SP-241069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C64FA" w14:textId="536BABD4"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A893C" w14:textId="64ABBE74"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23.700-23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FA866" w14:textId="2BB64B33"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C3696" w14:textId="0B6F9BF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D6D0C3" w14:textId="53BE8A80" w:rsidR="00C37261" w:rsidRDefault="00C37261" w:rsidP="00C37261">
            <w:pPr>
              <w:pStyle w:val="TAL"/>
              <w:keepNext w:val="0"/>
              <w:rPr>
                <w:rFonts w:eastAsia="Times New Roman"/>
                <w:color w:val="000000"/>
                <w:sz w:val="16"/>
                <w:szCs w:val="16"/>
              </w:rPr>
            </w:pPr>
            <w:r>
              <w:rPr>
                <w:rFonts w:eastAsia="Times New Roman"/>
                <w:color w:val="000000"/>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3B27E" w14:textId="4FD4267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SP-241204.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34399" w14:textId="18D3A40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5046C" w14:textId="77777777" w:rsidR="00C37261" w:rsidRDefault="00C37261" w:rsidP="00C37261">
            <w:pPr>
              <w:pStyle w:val="TAL"/>
              <w:keepNext w:val="0"/>
              <w:rPr>
                <w:rFonts w:eastAsia="Times New Roman"/>
                <w:color w:val="000000"/>
                <w:sz w:val="16"/>
                <w:szCs w:val="16"/>
              </w:rPr>
            </w:pPr>
          </w:p>
        </w:tc>
      </w:tr>
      <w:tr w:rsidR="00C37261" w14:paraId="147800B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711E8" w14:textId="5AC0DE33" w:rsidR="00C37261" w:rsidRDefault="00C37261" w:rsidP="00C37261">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6AE6C" w14:textId="34192352" w:rsidR="00C37261" w:rsidRDefault="00C37261" w:rsidP="00C37261">
            <w:pPr>
              <w:pStyle w:val="TAL"/>
              <w:keepNext w:val="0"/>
              <w:rPr>
                <w:rFonts w:eastAsia="Times New Roman"/>
                <w:color w:val="000000"/>
                <w:sz w:val="16"/>
                <w:szCs w:val="16"/>
              </w:rPr>
            </w:pPr>
            <w:r>
              <w:rPr>
                <w:rFonts w:eastAsia="Times New Roman"/>
                <w:color w:val="000000"/>
                <w:sz w:val="16"/>
                <w:szCs w:val="16"/>
              </w:rPr>
              <w:t>SP-241070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4778" w14:textId="436CBDA2"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87F17" w14:textId="3DB3B636"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23.700-21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06D8D" w14:textId="3261FE99"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765AF" w14:textId="74710A4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4AB8A" w14:textId="2FA3FF57" w:rsidR="00C37261" w:rsidRDefault="00C37261" w:rsidP="00C37261">
            <w:pPr>
              <w:pStyle w:val="TAL"/>
              <w:keepNext w:val="0"/>
              <w:rPr>
                <w:rFonts w:eastAsia="Times New Roman"/>
                <w:color w:val="000000"/>
                <w:sz w:val="16"/>
                <w:szCs w:val="16"/>
              </w:rPr>
            </w:pPr>
            <w:r>
              <w:rPr>
                <w:rFonts w:eastAsia="Times New Roman"/>
                <w:color w:val="000000"/>
                <w:sz w:val="16"/>
                <w:szCs w:val="16"/>
              </w:rPr>
              <w:t>FS_Metaverse_App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5931E" w14:textId="4187734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9B267" w14:textId="045DB63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DDE5A" w14:textId="77777777" w:rsidR="00C37261" w:rsidRDefault="00C37261" w:rsidP="00C37261">
            <w:pPr>
              <w:pStyle w:val="TAL"/>
              <w:keepNext w:val="0"/>
              <w:rPr>
                <w:rFonts w:eastAsia="Times New Roman"/>
                <w:color w:val="000000"/>
                <w:sz w:val="16"/>
                <w:szCs w:val="16"/>
              </w:rPr>
            </w:pPr>
          </w:p>
        </w:tc>
      </w:tr>
      <w:tr w:rsidR="00C37261" w14:paraId="16BECB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A2CF8C" w14:textId="308337A8" w:rsidR="00C37261" w:rsidRDefault="00C37261" w:rsidP="00C37261">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0EB87" w14:textId="34FB083D" w:rsidR="00C37261" w:rsidRDefault="00C37261" w:rsidP="00C37261">
            <w:pPr>
              <w:pStyle w:val="TAL"/>
              <w:keepNext w:val="0"/>
              <w:rPr>
                <w:rFonts w:eastAsia="Times New Roman"/>
                <w:color w:val="000000"/>
                <w:sz w:val="16"/>
                <w:szCs w:val="16"/>
              </w:rPr>
            </w:pPr>
            <w:r>
              <w:rPr>
                <w:rFonts w:eastAsia="Times New Roman"/>
                <w:color w:val="000000"/>
                <w:sz w:val="16"/>
                <w:szCs w:val="16"/>
              </w:rPr>
              <w:t>SP-241071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86054" w14:textId="1D77EEB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43888" w14:textId="1D0CD0AC" w:rsidR="00C37261" w:rsidRDefault="00C37261" w:rsidP="00C37261">
            <w:pPr>
              <w:pStyle w:val="TAL"/>
              <w:keepNext w:val="0"/>
              <w:rPr>
                <w:rFonts w:eastAsia="Times New Roman"/>
                <w:color w:val="000000"/>
                <w:sz w:val="16"/>
                <w:szCs w:val="16"/>
              </w:rPr>
            </w:pPr>
            <w:r>
              <w:rPr>
                <w:rFonts w:eastAsia="Times New Roman"/>
                <w:color w:val="000000"/>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96DDB" w14:textId="0FAE1E32"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86119" w14:textId="25C9111F" w:rsidR="00C37261" w:rsidRDefault="00C37261" w:rsidP="00C37261">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1BD57" w14:textId="2DA2AB81" w:rsidR="00C37261" w:rsidRDefault="00C37261" w:rsidP="00C37261">
            <w:pPr>
              <w:pStyle w:val="TAL"/>
              <w:keepNext w:val="0"/>
              <w:rPr>
                <w:rFonts w:eastAsia="Times New Roman"/>
                <w:color w:val="000000"/>
                <w:sz w:val="16"/>
                <w:szCs w:val="16"/>
              </w:rPr>
            </w:pPr>
            <w:r>
              <w:rPr>
                <w:rFonts w:eastAsia="Times New Roman"/>
                <w:color w:val="000000"/>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9BAD4" w14:textId="549A342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1132E" w14:textId="3ACF902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9C671" w14:textId="77777777" w:rsidR="00C37261" w:rsidRDefault="00C37261" w:rsidP="00C37261">
            <w:pPr>
              <w:pStyle w:val="TAL"/>
              <w:keepNext w:val="0"/>
              <w:rPr>
                <w:rFonts w:eastAsia="Times New Roman"/>
                <w:color w:val="000000"/>
                <w:sz w:val="16"/>
                <w:szCs w:val="16"/>
              </w:rPr>
            </w:pPr>
          </w:p>
        </w:tc>
      </w:tr>
      <w:tr w:rsidR="00C37261" w14:paraId="02A6944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F40E5" w14:textId="4B93E2A7"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95A19" w14:textId="036AFF9C" w:rsidR="00C37261" w:rsidRDefault="00C37261" w:rsidP="00C37261">
            <w:pPr>
              <w:pStyle w:val="TAL"/>
              <w:keepNext w:val="0"/>
              <w:rPr>
                <w:rFonts w:eastAsia="Times New Roman"/>
                <w:color w:val="000000"/>
                <w:sz w:val="16"/>
                <w:szCs w:val="16"/>
              </w:rPr>
            </w:pPr>
            <w:r>
              <w:rPr>
                <w:rFonts w:eastAsia="Times New Roman"/>
                <w:color w:val="000000"/>
                <w:sz w:val="16"/>
                <w:szCs w:val="16"/>
              </w:rPr>
              <w:t>SP-241072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D240CD" w14:textId="3ADCAD1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D02DE" w14:textId="3EE9CFCE" w:rsidR="00C37261" w:rsidRDefault="00C37261" w:rsidP="00C37261">
            <w:pPr>
              <w:pStyle w:val="TAL"/>
              <w:keepNext w:val="0"/>
              <w:rPr>
                <w:rFonts w:eastAsia="Times New Roman"/>
                <w:color w:val="000000"/>
                <w:sz w:val="16"/>
                <w:szCs w:val="16"/>
              </w:rPr>
            </w:pPr>
            <w:r>
              <w:rPr>
                <w:rFonts w:eastAsia="Times New Roman"/>
                <w:color w:val="000000"/>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3C501" w14:textId="2AD5FA5D"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9A6B5" w14:textId="6DF2842B"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1D4471" w14:textId="0BC56348" w:rsidR="00C37261" w:rsidRDefault="00C37261" w:rsidP="00C37261">
            <w:pPr>
              <w:pStyle w:val="TAL"/>
              <w:keepNext w:val="0"/>
              <w:rPr>
                <w:rFonts w:eastAsia="Times New Roman"/>
                <w:color w:val="000000"/>
                <w:sz w:val="16"/>
                <w:szCs w:val="16"/>
              </w:rPr>
            </w:pPr>
            <w:r>
              <w:rPr>
                <w:rFonts w:eastAsia="Times New Roman"/>
                <w:color w:val="000000"/>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7A952" w14:textId="2E7E65C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79BD0" w14:textId="4214162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1390E" w14:textId="77777777" w:rsidR="00C37261" w:rsidRDefault="00C37261" w:rsidP="00C37261">
            <w:pPr>
              <w:pStyle w:val="TAL"/>
              <w:keepNext w:val="0"/>
              <w:rPr>
                <w:rFonts w:eastAsia="Times New Roman"/>
                <w:color w:val="000000"/>
                <w:sz w:val="16"/>
                <w:szCs w:val="16"/>
              </w:rPr>
            </w:pPr>
          </w:p>
        </w:tc>
      </w:tr>
      <w:tr w:rsidR="00C37261" w14:paraId="6B1CBBE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EE257" w14:textId="4860CDC1"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DEEB0" w14:textId="44C23A4F" w:rsidR="00C37261" w:rsidRDefault="00C37261" w:rsidP="00C37261">
            <w:pPr>
              <w:pStyle w:val="TAL"/>
              <w:keepNext w:val="0"/>
              <w:rPr>
                <w:rFonts w:eastAsia="Times New Roman"/>
                <w:color w:val="000000"/>
                <w:sz w:val="16"/>
                <w:szCs w:val="16"/>
              </w:rPr>
            </w:pPr>
            <w:r>
              <w:rPr>
                <w:rFonts w:eastAsia="Times New Roman"/>
                <w:color w:val="000000"/>
                <w:sz w:val="16"/>
                <w:szCs w:val="16"/>
              </w:rPr>
              <w:t>SP-241073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A8991" w14:textId="6A43B05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C38ED" w14:textId="41D0793B" w:rsidR="00C37261" w:rsidRDefault="00C37261" w:rsidP="00C37261">
            <w:pPr>
              <w:pStyle w:val="TAL"/>
              <w:keepNext w:val="0"/>
              <w:rPr>
                <w:rFonts w:eastAsia="Times New Roman"/>
                <w:color w:val="000000"/>
                <w:sz w:val="16"/>
                <w:szCs w:val="16"/>
              </w:rPr>
            </w:pPr>
            <w:r>
              <w:rPr>
                <w:rFonts w:eastAsia="Times New Roman"/>
                <w:color w:val="000000"/>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086E2" w14:textId="75C7A9CB"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35B13" w14:textId="07C9B707"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9D2FA" w14:textId="607F38C5" w:rsidR="00C37261" w:rsidRDefault="00C37261" w:rsidP="00C37261">
            <w:pPr>
              <w:pStyle w:val="TAL"/>
              <w:keepNext w:val="0"/>
              <w:rPr>
                <w:rFonts w:eastAsia="Times New Roman"/>
                <w:color w:val="000000"/>
                <w:sz w:val="16"/>
                <w:szCs w:val="16"/>
              </w:rPr>
            </w:pPr>
            <w:r>
              <w:rPr>
                <w:rFonts w:eastAsia="Times New Roman"/>
                <w:color w:val="000000"/>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F8A06" w14:textId="0BB1C45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EF3C8" w14:textId="3DC72C1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AECD7" w14:textId="77777777" w:rsidR="00C37261" w:rsidRDefault="00C37261" w:rsidP="00C37261">
            <w:pPr>
              <w:pStyle w:val="TAL"/>
              <w:keepNext w:val="0"/>
              <w:rPr>
                <w:rFonts w:eastAsia="Times New Roman"/>
                <w:color w:val="000000"/>
                <w:sz w:val="16"/>
                <w:szCs w:val="16"/>
              </w:rPr>
            </w:pPr>
          </w:p>
        </w:tc>
      </w:tr>
      <w:tr w:rsidR="00C37261" w14:paraId="2A84C1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24C2F" w14:textId="420479AE"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171EE" w14:textId="40BCD34A" w:rsidR="00C37261" w:rsidRDefault="00C37261" w:rsidP="00C37261">
            <w:pPr>
              <w:pStyle w:val="TAL"/>
              <w:keepNext w:val="0"/>
              <w:rPr>
                <w:rFonts w:eastAsia="Times New Roman"/>
                <w:color w:val="000000"/>
                <w:sz w:val="16"/>
                <w:szCs w:val="16"/>
              </w:rPr>
            </w:pPr>
            <w:r>
              <w:rPr>
                <w:rFonts w:eastAsia="Times New Roman"/>
                <w:color w:val="000000"/>
                <w:sz w:val="16"/>
                <w:szCs w:val="16"/>
              </w:rPr>
              <w:t>SP-241074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C7C8C" w14:textId="270297E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2CC78" w14:textId="2989259F"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AE79D" w14:textId="0D7515EA"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471F0" w14:textId="5FD65A9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3E059" w14:textId="3D5F4A79" w:rsidR="00C37261" w:rsidRDefault="00C37261" w:rsidP="00C37261">
            <w:pPr>
              <w:pStyle w:val="TAL"/>
              <w:keepNext w:val="0"/>
              <w:rPr>
                <w:rFonts w:eastAsia="Times New Roman"/>
                <w:color w:val="000000"/>
                <w:sz w:val="16"/>
                <w:szCs w:val="16"/>
              </w:rPr>
            </w:pPr>
            <w:r>
              <w:rPr>
                <w:rFonts w:eastAsia="Times New Roman"/>
                <w:color w:val="000000"/>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12A034" w14:textId="0BB8CD1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98DE0F" w14:textId="4BA0A99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B9FF7" w14:textId="77777777" w:rsidR="00C37261" w:rsidRDefault="00C37261" w:rsidP="00C37261">
            <w:pPr>
              <w:pStyle w:val="TAL"/>
              <w:keepNext w:val="0"/>
              <w:rPr>
                <w:rFonts w:eastAsia="Times New Roman"/>
                <w:color w:val="000000"/>
                <w:sz w:val="16"/>
                <w:szCs w:val="16"/>
              </w:rPr>
            </w:pPr>
          </w:p>
        </w:tc>
      </w:tr>
      <w:tr w:rsidR="00C37261" w14:paraId="0B59C6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F37F3" w14:textId="0E275A54" w:rsidR="00C37261" w:rsidRDefault="00C37261" w:rsidP="00C37261">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23C6C" w14:textId="16C0F194" w:rsidR="00C37261" w:rsidRDefault="00C37261" w:rsidP="00C37261">
            <w:pPr>
              <w:pStyle w:val="TAL"/>
              <w:keepNext w:val="0"/>
              <w:rPr>
                <w:rFonts w:eastAsia="Times New Roman"/>
                <w:color w:val="000000"/>
                <w:sz w:val="16"/>
                <w:szCs w:val="16"/>
              </w:rPr>
            </w:pPr>
            <w:r>
              <w:rPr>
                <w:rFonts w:eastAsia="Times New Roman"/>
                <w:color w:val="000000"/>
                <w:sz w:val="16"/>
                <w:szCs w:val="16"/>
              </w:rPr>
              <w:t>SP-241075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74B839" w14:textId="030082E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C5D5E" w14:textId="45AB6E80"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69FF5" w14:textId="5CBB0B61" w:rsidR="00C37261" w:rsidRDefault="00C37261" w:rsidP="00C37261">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37EC7" w14:textId="0EB061C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B3841D" w14:textId="1FA3EB75" w:rsidR="00C37261" w:rsidRDefault="00C37261" w:rsidP="00C37261">
            <w:pPr>
              <w:pStyle w:val="TAL"/>
              <w:keepNext w:val="0"/>
              <w:rPr>
                <w:rFonts w:eastAsia="Times New Roman"/>
                <w:color w:val="000000"/>
                <w:sz w:val="16"/>
                <w:szCs w:val="16"/>
              </w:rPr>
            </w:pPr>
            <w:r>
              <w:rPr>
                <w:rFonts w:eastAsia="Times New Roman"/>
                <w:color w:val="000000"/>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034FC" w14:textId="6E8CAB0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D897B" w14:textId="2589852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FF6BF" w14:textId="77777777" w:rsidR="00C37261" w:rsidRDefault="00C37261" w:rsidP="00C37261">
            <w:pPr>
              <w:pStyle w:val="TAL"/>
              <w:keepNext w:val="0"/>
              <w:rPr>
                <w:rFonts w:eastAsia="Times New Roman"/>
                <w:color w:val="000000"/>
                <w:sz w:val="16"/>
                <w:szCs w:val="16"/>
              </w:rPr>
            </w:pPr>
          </w:p>
        </w:tc>
      </w:tr>
      <w:tr w:rsidR="00C37261" w14:paraId="2116C46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382AC" w14:textId="01796236"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8B9BC" w14:textId="28B96D56" w:rsidR="00C37261" w:rsidRDefault="00C37261" w:rsidP="00C37261">
            <w:pPr>
              <w:pStyle w:val="TAL"/>
              <w:keepNext w:val="0"/>
              <w:rPr>
                <w:rFonts w:eastAsia="Times New Roman"/>
                <w:color w:val="000000"/>
                <w:sz w:val="16"/>
                <w:szCs w:val="16"/>
              </w:rPr>
            </w:pPr>
            <w:r>
              <w:rPr>
                <w:rFonts w:eastAsia="Times New Roman"/>
                <w:color w:val="000000"/>
                <w:sz w:val="16"/>
                <w:szCs w:val="16"/>
              </w:rPr>
              <w:t>SP-241076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A0C15" w14:textId="6CA44D2A"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E509B" w14:textId="76313030"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Interconnection and Migration Aspects for Railways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70F04" w14:textId="5812A7A2"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7FBF2" w14:textId="5EB5D7FA"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9578B" w14:textId="012B81C4" w:rsidR="00C37261" w:rsidRDefault="00C37261" w:rsidP="00C37261">
            <w:pPr>
              <w:pStyle w:val="TAL"/>
              <w:keepNext w:val="0"/>
              <w:rPr>
                <w:rFonts w:eastAsia="Times New Roman"/>
                <w:color w:val="000000"/>
                <w:sz w:val="16"/>
                <w:szCs w:val="16"/>
              </w:rPr>
            </w:pPr>
            <w:r>
              <w:rPr>
                <w:rFonts w:eastAsia="Times New Roman"/>
                <w:color w:val="000000"/>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0472A" w14:textId="7D1DFDE9"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6DDAB" w14:textId="02A2DF51"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2A092" w14:textId="77777777" w:rsidR="00C37261" w:rsidRDefault="00C37261" w:rsidP="00C37261">
            <w:pPr>
              <w:pStyle w:val="TAL"/>
              <w:keepNext w:val="0"/>
              <w:rPr>
                <w:rFonts w:eastAsia="Times New Roman"/>
                <w:color w:val="000000"/>
                <w:sz w:val="16"/>
                <w:szCs w:val="16"/>
              </w:rPr>
            </w:pPr>
          </w:p>
        </w:tc>
      </w:tr>
      <w:tr w:rsidR="00C37261" w14:paraId="42CB023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BAC60" w14:textId="0120E707"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0B7D1" w14:textId="664BB25C" w:rsidR="00C37261" w:rsidRDefault="00C37261" w:rsidP="00C37261">
            <w:pPr>
              <w:pStyle w:val="TAL"/>
              <w:keepNext w:val="0"/>
              <w:rPr>
                <w:rFonts w:eastAsia="Times New Roman"/>
                <w:color w:val="000000"/>
                <w:sz w:val="16"/>
                <w:szCs w:val="16"/>
              </w:rPr>
            </w:pPr>
            <w:r>
              <w:rPr>
                <w:rFonts w:eastAsia="Times New Roman"/>
                <w:color w:val="000000"/>
                <w:sz w:val="16"/>
                <w:szCs w:val="16"/>
              </w:rPr>
              <w:t>SP-241077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897B5" w14:textId="010663D2"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0B8DF" w14:textId="6D30198C"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Gateway UE function for Mission Critical Communication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D10CBE" w14:textId="6950FAC8"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2A4AC" w14:textId="62B1B7D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4378B" w14:textId="56E60C71" w:rsidR="00C37261" w:rsidRDefault="00C37261" w:rsidP="00C37261">
            <w:pPr>
              <w:pStyle w:val="TAL"/>
              <w:keepNext w:val="0"/>
              <w:rPr>
                <w:rFonts w:eastAsia="Times New Roman"/>
                <w:color w:val="000000"/>
                <w:sz w:val="16"/>
                <w:szCs w:val="16"/>
              </w:rPr>
            </w:pPr>
            <w:r>
              <w:rPr>
                <w:rFonts w:eastAsia="Times New Roman"/>
                <w:color w:val="000000"/>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3C043" w14:textId="52782F61"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3B269" w14:textId="67BE7E64"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071D0" w14:textId="77777777" w:rsidR="00C37261" w:rsidRDefault="00C37261" w:rsidP="00C37261">
            <w:pPr>
              <w:pStyle w:val="TAL"/>
              <w:keepNext w:val="0"/>
              <w:rPr>
                <w:rFonts w:eastAsia="Times New Roman"/>
                <w:color w:val="000000"/>
                <w:sz w:val="16"/>
                <w:szCs w:val="16"/>
              </w:rPr>
            </w:pPr>
          </w:p>
        </w:tc>
      </w:tr>
      <w:tr w:rsidR="00C37261" w14:paraId="20C5884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7960F" w14:textId="5508B56C"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480CF" w14:textId="4A24D696" w:rsidR="00C37261" w:rsidRDefault="00C37261" w:rsidP="00C37261">
            <w:pPr>
              <w:pStyle w:val="TAL"/>
              <w:keepNext w:val="0"/>
              <w:rPr>
                <w:rFonts w:eastAsia="Times New Roman"/>
                <w:color w:val="000000"/>
                <w:sz w:val="16"/>
                <w:szCs w:val="16"/>
              </w:rPr>
            </w:pPr>
            <w:r>
              <w:rPr>
                <w:rFonts w:eastAsia="Times New Roman"/>
                <w:color w:val="000000"/>
                <w:sz w:val="16"/>
                <w:szCs w:val="16"/>
              </w:rPr>
              <w:t>SP-241078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CE6A5A" w14:textId="024916FB"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2E0C6" w14:textId="49035088" w:rsidR="00C37261" w:rsidRDefault="00C37261" w:rsidP="00C37261">
            <w:pPr>
              <w:pStyle w:val="TAL"/>
              <w:keepNext w:val="0"/>
              <w:rPr>
                <w:rFonts w:eastAsia="Times New Roman"/>
                <w:color w:val="000000"/>
                <w:sz w:val="16"/>
                <w:szCs w:val="16"/>
              </w:rPr>
            </w:pPr>
            <w:r>
              <w:rPr>
                <w:rFonts w:eastAsia="Times New Roman"/>
                <w:color w:val="000000"/>
                <w:sz w:val="16"/>
                <w:szCs w:val="16"/>
              </w:rPr>
              <w:t>Working Agreements for resolution at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6034A" w14:textId="1F3557D7" w:rsidR="00C37261" w:rsidRDefault="00C37261" w:rsidP="00C37261">
            <w:pPr>
              <w:pStyle w:val="TAL"/>
              <w:keepNext w:val="0"/>
              <w:rPr>
                <w:rFonts w:eastAsia="Times New Roman"/>
                <w:color w:val="000000"/>
                <w:sz w:val="16"/>
                <w:szCs w:val="16"/>
              </w:rPr>
            </w:pPr>
            <w:r>
              <w:rPr>
                <w:rFonts w:eastAsia="Times New Roman"/>
                <w:color w:val="000000"/>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9155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53E5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57A3A" w14:textId="5C7782D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EEF1E" w14:textId="6FE31A44"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7828E4" w14:textId="76738A53" w:rsidR="00C37261" w:rsidRDefault="00C37261" w:rsidP="00C37261">
            <w:pPr>
              <w:pStyle w:val="TAL"/>
              <w:keepNext w:val="0"/>
              <w:rPr>
                <w:rFonts w:eastAsia="Times New Roman"/>
                <w:color w:val="000000"/>
                <w:sz w:val="16"/>
                <w:szCs w:val="16"/>
              </w:rPr>
            </w:pPr>
            <w:r>
              <w:rPr>
                <w:rFonts w:eastAsia="Times New Roman"/>
                <w:color w:val="000000"/>
                <w:sz w:val="16"/>
                <w:szCs w:val="16"/>
              </w:rPr>
              <w:t>SP-241059</w:t>
            </w:r>
          </w:p>
        </w:tc>
      </w:tr>
      <w:tr w:rsidR="00C37261" w14:paraId="506C05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CD00A" w14:textId="5B2C548D"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5CE92" w14:textId="4EB47DF0" w:rsidR="00C37261" w:rsidRDefault="00C37261" w:rsidP="00C37261">
            <w:pPr>
              <w:pStyle w:val="TAL"/>
              <w:keepNext w:val="0"/>
              <w:rPr>
                <w:rFonts w:eastAsia="Times New Roman"/>
                <w:color w:val="000000"/>
                <w:sz w:val="16"/>
                <w:szCs w:val="16"/>
              </w:rPr>
            </w:pPr>
            <w:r>
              <w:rPr>
                <w:rFonts w:eastAsia="Times New Roman"/>
                <w:color w:val="000000"/>
                <w:sz w:val="16"/>
                <w:szCs w:val="16"/>
              </w:rPr>
              <w:t>SP-241079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2A70E" w14:textId="7D503C6C"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FCA23" w14:textId="0A2AEC14"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Mission Critical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A528B" w14:textId="2BAF8406" w:rsidR="00C37261" w:rsidRDefault="00C37261" w:rsidP="00C37261">
            <w:pPr>
              <w:pStyle w:val="TAL"/>
              <w:keepNext w:val="0"/>
              <w:rPr>
                <w:rFonts w:eastAsia="Times New Roman"/>
                <w:color w:val="000000"/>
                <w:sz w:val="16"/>
                <w:szCs w:val="16"/>
              </w:rPr>
            </w:pPr>
            <w:r>
              <w:rPr>
                <w:rFonts w:eastAsia="Times New Roman"/>
                <w:color w:val="000000"/>
                <w:sz w:val="16"/>
                <w:szCs w:val="16"/>
              </w:rPr>
              <w:t>Motorola Solutions,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D7052" w14:textId="07689BF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AABAC2" w14:textId="53343F00" w:rsidR="00C37261" w:rsidRDefault="00C37261" w:rsidP="00C37261">
            <w:pPr>
              <w:pStyle w:val="TAL"/>
              <w:keepNext w:val="0"/>
              <w:rPr>
                <w:rFonts w:eastAsia="Times New Roman"/>
                <w:color w:val="000000"/>
                <w:sz w:val="16"/>
                <w:szCs w:val="16"/>
              </w:rPr>
            </w:pPr>
            <w:r>
              <w:rPr>
                <w:rFonts w:eastAsia="Times New Roman"/>
                <w:color w:val="000000"/>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CB4418" w14:textId="1661CEE6"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03F97" w14:textId="414B169C"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4396F" w14:textId="77777777" w:rsidR="00C37261" w:rsidRDefault="00C37261" w:rsidP="00C37261">
            <w:pPr>
              <w:pStyle w:val="TAL"/>
              <w:keepNext w:val="0"/>
              <w:rPr>
                <w:rFonts w:eastAsia="Times New Roman"/>
                <w:color w:val="000000"/>
                <w:sz w:val="16"/>
                <w:szCs w:val="16"/>
              </w:rPr>
            </w:pPr>
          </w:p>
        </w:tc>
      </w:tr>
      <w:tr w:rsidR="00C37261" w14:paraId="000E46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10EA1" w14:textId="3EABF69A"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AE445" w14:textId="66204ABC" w:rsidR="00C37261" w:rsidRDefault="00C37261" w:rsidP="00C37261">
            <w:pPr>
              <w:pStyle w:val="TAL"/>
              <w:keepNext w:val="0"/>
              <w:rPr>
                <w:rFonts w:eastAsia="Times New Roman"/>
                <w:color w:val="000000"/>
                <w:sz w:val="16"/>
                <w:szCs w:val="16"/>
              </w:rPr>
            </w:pPr>
            <w:r>
              <w:rPr>
                <w:rFonts w:eastAsia="Times New Roman"/>
                <w:color w:val="000000"/>
                <w:sz w:val="16"/>
                <w:szCs w:val="16"/>
              </w:rPr>
              <w:t>SP-241080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4043A" w14:textId="7FDFFF23"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32B1E" w14:textId="4F4BD0AF"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FFAPP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9F617" w14:textId="2A91A3DD" w:rsidR="00C37261" w:rsidRDefault="00C37261" w:rsidP="00C37261">
            <w:pPr>
              <w:pStyle w:val="TAL"/>
              <w:keepNext w:val="0"/>
              <w:rPr>
                <w:rFonts w:eastAsia="Times New Roman"/>
                <w:color w:val="000000"/>
                <w:sz w:val="16"/>
                <w:szCs w:val="16"/>
              </w:rPr>
            </w:pPr>
            <w:r>
              <w:rPr>
                <w:rFonts w:eastAsia="Times New Roman"/>
                <w:color w:val="000000"/>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2A22E" w14:textId="30482A6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147FAD" w14:textId="5B8F9871" w:rsidR="00C37261" w:rsidRDefault="00C37261" w:rsidP="00C37261">
            <w:pPr>
              <w:pStyle w:val="TAL"/>
              <w:keepNext w:val="0"/>
              <w:rPr>
                <w:rFonts w:eastAsia="Times New Roman"/>
                <w:color w:val="000000"/>
                <w:sz w:val="16"/>
                <w:szCs w:val="16"/>
              </w:rPr>
            </w:pPr>
            <w:r>
              <w:rPr>
                <w:rFonts w:eastAsia="Times New Roman"/>
                <w:color w:val="000000"/>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2D5D4" w14:textId="2ED81DE3"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8218E1" w14:textId="33FF6A74"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15B09" w14:textId="77777777" w:rsidR="00C37261" w:rsidRDefault="00C37261" w:rsidP="00C37261">
            <w:pPr>
              <w:pStyle w:val="TAL"/>
              <w:keepNext w:val="0"/>
              <w:rPr>
                <w:rFonts w:eastAsia="Times New Roman"/>
                <w:color w:val="000000"/>
                <w:sz w:val="16"/>
                <w:szCs w:val="16"/>
              </w:rPr>
            </w:pPr>
          </w:p>
        </w:tc>
      </w:tr>
      <w:tr w:rsidR="00C37261" w14:paraId="5BABE7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D43A31" w14:textId="6CDFE591"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92C8F" w14:textId="6476CC7B" w:rsidR="00C37261" w:rsidRDefault="00C37261" w:rsidP="00C37261">
            <w:pPr>
              <w:pStyle w:val="TAL"/>
              <w:keepNext w:val="0"/>
              <w:rPr>
                <w:rFonts w:eastAsia="Times New Roman"/>
                <w:color w:val="000000"/>
                <w:sz w:val="16"/>
                <w:szCs w:val="16"/>
              </w:rPr>
            </w:pPr>
            <w:r>
              <w:rPr>
                <w:rFonts w:eastAsia="Times New Roman"/>
                <w:color w:val="000000"/>
                <w:sz w:val="16"/>
                <w:szCs w:val="16"/>
              </w:rPr>
              <w:t>SP-241081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BF6416" w14:textId="3C8F7E99"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F5652" w14:textId="67F88D58" w:rsidR="00C37261" w:rsidRDefault="00C37261" w:rsidP="00C37261">
            <w:pPr>
              <w:pStyle w:val="TAL"/>
              <w:keepNext w:val="0"/>
              <w:rPr>
                <w:rFonts w:eastAsia="Times New Roman"/>
                <w:color w:val="000000"/>
                <w:sz w:val="16"/>
                <w:szCs w:val="16"/>
              </w:rPr>
            </w:pPr>
            <w:r>
              <w:rPr>
                <w:rFonts w:eastAsia="Times New Roman"/>
                <w:color w:val="000000"/>
                <w:sz w:val="16"/>
                <w:szCs w:val="16"/>
              </w:rPr>
              <w:t>SA WG4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F2F5B" w14:textId="45535A09" w:rsidR="00C37261" w:rsidRDefault="00C37261" w:rsidP="00C37261">
            <w:pPr>
              <w:pStyle w:val="TAL"/>
              <w:keepNext w:val="0"/>
              <w:rPr>
                <w:rFonts w:eastAsia="Times New Roman"/>
                <w:color w:val="000000"/>
                <w:sz w:val="16"/>
                <w:szCs w:val="16"/>
              </w:rPr>
            </w:pPr>
            <w:r>
              <w:rPr>
                <w:rFonts w:eastAsia="Times New Roman"/>
                <w:color w:val="000000"/>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865F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CB84A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CCAB1" w14:textId="29B1E8C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8C1D8" w14:textId="293C0E8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13144" w14:textId="77777777" w:rsidR="00C37261" w:rsidRDefault="00C37261" w:rsidP="00C37261">
            <w:pPr>
              <w:pStyle w:val="TAL"/>
              <w:keepNext w:val="0"/>
              <w:rPr>
                <w:rFonts w:eastAsia="Times New Roman"/>
                <w:color w:val="000000"/>
                <w:sz w:val="16"/>
                <w:szCs w:val="16"/>
              </w:rPr>
            </w:pPr>
          </w:p>
        </w:tc>
      </w:tr>
      <w:tr w:rsidR="00C37261" w14:paraId="1041F98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148B7" w14:textId="4E0EB950"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F86AC" w14:textId="25E802E9" w:rsidR="00C37261" w:rsidRDefault="00C37261" w:rsidP="00C37261">
            <w:pPr>
              <w:pStyle w:val="TAL"/>
              <w:keepNext w:val="0"/>
              <w:rPr>
                <w:rFonts w:eastAsia="Times New Roman"/>
                <w:color w:val="000000"/>
                <w:sz w:val="16"/>
                <w:szCs w:val="16"/>
              </w:rPr>
            </w:pPr>
            <w:r>
              <w:rPr>
                <w:rFonts w:eastAsia="Times New Roman"/>
                <w:color w:val="000000"/>
                <w:sz w:val="16"/>
                <w:szCs w:val="16"/>
              </w:rPr>
              <w:t>SP-241082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E476D" w14:textId="50C47E1C"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723B9" w14:textId="1D26CD5E"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33.700-41 'Study on cryptographic algorithm transition to 256 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24541" w14:textId="74A156C7"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7884F" w14:textId="6C8B030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5134C" w14:textId="2BFF412A" w:rsidR="00C37261" w:rsidRDefault="00C37261" w:rsidP="00C37261">
            <w:pPr>
              <w:pStyle w:val="TAL"/>
              <w:keepNext w:val="0"/>
              <w:rPr>
                <w:rFonts w:eastAsia="Times New Roman"/>
                <w:color w:val="000000"/>
                <w:sz w:val="16"/>
                <w:szCs w:val="16"/>
              </w:rPr>
            </w:pPr>
            <w:r>
              <w:rPr>
                <w:rFonts w:eastAsia="Times New Roman"/>
                <w:color w:val="000000"/>
                <w:sz w:val="16"/>
                <w:szCs w:val="16"/>
              </w:rPr>
              <w:t>FS_CAT256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200DC" w14:textId="7A73AF36"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7BEE0" w14:textId="4315AB5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2981A" w14:textId="77777777" w:rsidR="00C37261" w:rsidRDefault="00C37261" w:rsidP="00C37261">
            <w:pPr>
              <w:pStyle w:val="TAL"/>
              <w:keepNext w:val="0"/>
              <w:rPr>
                <w:rFonts w:eastAsia="Times New Roman"/>
                <w:color w:val="000000"/>
                <w:sz w:val="16"/>
                <w:szCs w:val="16"/>
              </w:rPr>
            </w:pPr>
          </w:p>
        </w:tc>
      </w:tr>
      <w:tr w:rsidR="00C37261" w14:paraId="152041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984CE" w14:textId="117D1C39"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8BA51" w14:textId="07B078F3" w:rsidR="00C37261" w:rsidRDefault="00C37261" w:rsidP="00C37261">
            <w:pPr>
              <w:pStyle w:val="TAL"/>
              <w:keepNext w:val="0"/>
              <w:rPr>
                <w:rFonts w:eastAsia="Times New Roman"/>
                <w:color w:val="000000"/>
                <w:sz w:val="16"/>
                <w:szCs w:val="16"/>
              </w:rPr>
            </w:pPr>
            <w:r>
              <w:rPr>
                <w:rFonts w:eastAsia="Times New Roman"/>
                <w:color w:val="000000"/>
                <w:sz w:val="16"/>
                <w:szCs w:val="16"/>
              </w:rPr>
              <w:t>SP-241083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062FB" w14:textId="181CA546" w:rsidR="00C37261" w:rsidRDefault="00C37261" w:rsidP="00C37261">
            <w:pPr>
              <w:pStyle w:val="TAL"/>
              <w:keepNext w:val="0"/>
              <w:rPr>
                <w:rFonts w:eastAsia="Times New Roman"/>
                <w:color w:val="000000"/>
                <w:sz w:val="16"/>
                <w:szCs w:val="16"/>
              </w:rPr>
            </w:pPr>
            <w:r>
              <w:rPr>
                <w:rFonts w:eastAsia="Times New Roman"/>
                <w:color w:val="000000"/>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221CE" w14:textId="1DFD1B3D" w:rsidR="00C37261" w:rsidRDefault="00C37261" w:rsidP="00C37261">
            <w:pPr>
              <w:pStyle w:val="TAL"/>
              <w:keepNext w:val="0"/>
              <w:rPr>
                <w:rFonts w:eastAsia="Times New Roman"/>
                <w:color w:val="000000"/>
                <w:sz w:val="16"/>
                <w:szCs w:val="16"/>
              </w:rPr>
            </w:pPr>
            <w:r>
              <w:rPr>
                <w:rFonts w:eastAsia="Times New Roman"/>
                <w:color w:val="000000"/>
                <w:sz w:val="16"/>
                <w:szCs w:val="16"/>
              </w:rPr>
              <w:t>Draft TS 33.529 'Security Assurance Specification (SCAS) for the Short Message Service Function (SMSF) network product class'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C7E2" w14:textId="120ABE77"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C003E" w14:textId="4139A3C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22DE1" w14:textId="5B4C4315" w:rsidR="00C37261" w:rsidRDefault="00C37261" w:rsidP="00C37261">
            <w:pPr>
              <w:pStyle w:val="TAL"/>
              <w:keepNext w:val="0"/>
              <w:rPr>
                <w:rFonts w:eastAsia="Times New Roman"/>
                <w:color w:val="000000"/>
                <w:sz w:val="16"/>
                <w:szCs w:val="16"/>
              </w:rPr>
            </w:pPr>
            <w:r>
              <w:rPr>
                <w:rFonts w:eastAsia="Times New Roman"/>
                <w:color w:val="000000"/>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6E508" w14:textId="17B67544"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D4B02" w14:textId="4DBD761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3632C" w14:textId="77777777" w:rsidR="00C37261" w:rsidRDefault="00C37261" w:rsidP="00C37261">
            <w:pPr>
              <w:pStyle w:val="TAL"/>
              <w:keepNext w:val="0"/>
              <w:rPr>
                <w:rFonts w:eastAsia="Times New Roman"/>
                <w:color w:val="000000"/>
                <w:sz w:val="16"/>
                <w:szCs w:val="16"/>
              </w:rPr>
            </w:pPr>
          </w:p>
        </w:tc>
      </w:tr>
      <w:tr w:rsidR="00C37261" w14:paraId="1656A8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34376" w14:textId="1588FCCD"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FF61C" w14:textId="435700B7" w:rsidR="00C37261" w:rsidRDefault="00C37261" w:rsidP="00C37261">
            <w:pPr>
              <w:pStyle w:val="TAL"/>
              <w:keepNext w:val="0"/>
              <w:rPr>
                <w:rFonts w:eastAsia="Times New Roman"/>
                <w:color w:val="000000"/>
                <w:sz w:val="16"/>
                <w:szCs w:val="16"/>
              </w:rPr>
            </w:pPr>
            <w:r>
              <w:rPr>
                <w:rFonts w:eastAsia="Times New Roman"/>
                <w:color w:val="000000"/>
                <w:sz w:val="16"/>
                <w:szCs w:val="16"/>
              </w:rPr>
              <w:t>SP-241084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16DE8" w14:textId="7BC347D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24009" w14:textId="0DA706E1"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33.701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5F828B" w14:textId="5BBF9338"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FF046" w14:textId="5F7FAEF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1AF35" w14:textId="40695CCE" w:rsidR="00C37261" w:rsidRDefault="00C37261" w:rsidP="00C37261">
            <w:pPr>
              <w:pStyle w:val="TAL"/>
              <w:keepNext w:val="0"/>
              <w:rPr>
                <w:rFonts w:eastAsia="Times New Roman"/>
                <w:color w:val="000000"/>
                <w:sz w:val="16"/>
                <w:szCs w:val="16"/>
              </w:rPr>
            </w:pPr>
            <w:r>
              <w:rPr>
                <w:rFonts w:eastAsia="Times New Roman"/>
                <w:color w:val="000000"/>
                <w:sz w:val="16"/>
                <w:szCs w:val="16"/>
              </w:rPr>
              <w:t>FS_MiBiDA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B4ECE" w14:textId="251A2174"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B2AC7" w14:textId="7682381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4C42C" w14:textId="77777777" w:rsidR="00C37261" w:rsidRDefault="00C37261" w:rsidP="00C37261">
            <w:pPr>
              <w:pStyle w:val="TAL"/>
              <w:keepNext w:val="0"/>
              <w:rPr>
                <w:rFonts w:eastAsia="Times New Roman"/>
                <w:color w:val="000000"/>
                <w:sz w:val="16"/>
                <w:szCs w:val="16"/>
              </w:rPr>
            </w:pPr>
          </w:p>
        </w:tc>
      </w:tr>
      <w:tr w:rsidR="00C37261" w14:paraId="1174EA3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81332" w14:textId="4D49653E" w:rsidR="00C37261" w:rsidRDefault="00C37261" w:rsidP="00C37261">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50E26" w14:textId="13BDD6A4" w:rsidR="00C37261" w:rsidRDefault="00C37261" w:rsidP="00C37261">
            <w:pPr>
              <w:pStyle w:val="TAL"/>
              <w:keepNext w:val="0"/>
              <w:rPr>
                <w:rFonts w:eastAsia="Times New Roman"/>
                <w:color w:val="000000"/>
                <w:sz w:val="16"/>
                <w:szCs w:val="16"/>
              </w:rPr>
            </w:pPr>
            <w:r>
              <w:rPr>
                <w:rFonts w:eastAsia="Times New Roman"/>
                <w:color w:val="000000"/>
                <w:sz w:val="16"/>
                <w:szCs w:val="16"/>
              </w:rPr>
              <w:t>SP-241085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CAF5C" w14:textId="74E0004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010F2" w14:textId="5076C409"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6FA6B" w14:textId="774B6203"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1A0EE" w14:textId="21FBF7A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79DEE" w14:textId="5A580D71" w:rsidR="00C37261" w:rsidRDefault="00C37261" w:rsidP="00C37261">
            <w:pPr>
              <w:pStyle w:val="TAL"/>
              <w:keepNext w:val="0"/>
              <w:rPr>
                <w:rFonts w:eastAsia="Times New Roman"/>
                <w:color w:val="000000"/>
                <w:sz w:val="16"/>
                <w:szCs w:val="16"/>
              </w:rPr>
            </w:pPr>
            <w:r>
              <w:rPr>
                <w:rFonts w:eastAsia="Times New Roman"/>
                <w:color w:val="000000"/>
                <w:sz w:val="16"/>
                <w:szCs w:val="16"/>
              </w:rPr>
              <w:t>FS_Non3GPPMob_Sec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29AA4" w14:textId="7F089119" w:rsidR="00C37261" w:rsidRDefault="00C37261" w:rsidP="00C37261">
            <w:pPr>
              <w:pStyle w:val="TAL"/>
              <w:keepNext w:val="0"/>
              <w:rPr>
                <w:rFonts w:eastAsia="Times New Roman"/>
                <w:color w:val="000000"/>
                <w:sz w:val="16"/>
                <w:szCs w:val="16"/>
              </w:rPr>
            </w:pPr>
            <w:r>
              <w:rPr>
                <w:rFonts w:eastAsia="Times New Roman"/>
                <w:color w:val="000000"/>
                <w:sz w:val="16"/>
                <w:szCs w:val="16"/>
              </w:rPr>
              <w:t>Wrong TR included. Revised to SP-241058.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33DA0" w14:textId="06B35F40" w:rsidR="00C37261" w:rsidRDefault="00C37261" w:rsidP="00C37261">
            <w:pPr>
              <w:pStyle w:val="TAL"/>
              <w:keepNext w:val="0"/>
              <w:rPr>
                <w:rFonts w:eastAsia="Times New Roman"/>
                <w:color w:val="000000"/>
                <w:sz w:val="16"/>
                <w:szCs w:val="16"/>
              </w:rPr>
            </w:pPr>
            <w:r>
              <w:rPr>
                <w:rFonts w:eastAsia="Times New Roman"/>
                <w:color w:val="000000"/>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FF7DF" w14:textId="2A59D4C5" w:rsidR="00C37261" w:rsidRDefault="00C37261" w:rsidP="00C37261">
            <w:pPr>
              <w:pStyle w:val="TAL"/>
              <w:keepNext w:val="0"/>
              <w:rPr>
                <w:rFonts w:eastAsia="Times New Roman"/>
                <w:color w:val="000000"/>
                <w:sz w:val="16"/>
                <w:szCs w:val="16"/>
              </w:rPr>
            </w:pPr>
            <w:r>
              <w:rPr>
                <w:rFonts w:eastAsia="Times New Roman"/>
                <w:color w:val="000000"/>
                <w:sz w:val="16"/>
                <w:szCs w:val="16"/>
              </w:rPr>
              <w:t>SP-241058</w:t>
            </w:r>
          </w:p>
        </w:tc>
      </w:tr>
      <w:tr w:rsidR="00C37261" w14:paraId="5416372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4F0AF" w14:textId="734E9122" w:rsidR="00C37261" w:rsidRDefault="00C37261" w:rsidP="00C37261">
            <w:pPr>
              <w:pStyle w:val="TAL"/>
              <w:keepNext w:val="0"/>
              <w:rPr>
                <w:rFonts w:eastAsia="Times New Roman"/>
                <w:color w:val="000000"/>
                <w:sz w:val="16"/>
                <w:szCs w:val="16"/>
              </w:rPr>
            </w:pPr>
            <w:r>
              <w:rPr>
                <w:rFonts w:eastAsia="Times New Roman"/>
                <w:color w:val="000000"/>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27516" w14:textId="2822A782" w:rsidR="00C37261" w:rsidRDefault="00C37261" w:rsidP="00C37261">
            <w:pPr>
              <w:pStyle w:val="TAL"/>
              <w:keepNext w:val="0"/>
              <w:rPr>
                <w:rFonts w:eastAsia="Times New Roman"/>
                <w:color w:val="000000"/>
                <w:sz w:val="16"/>
                <w:szCs w:val="16"/>
              </w:rPr>
            </w:pPr>
            <w:r>
              <w:rPr>
                <w:rFonts w:eastAsia="Times New Roman"/>
                <w:color w:val="000000"/>
                <w:sz w:val="16"/>
                <w:szCs w:val="16"/>
              </w:rPr>
              <w:t>SP-241086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2D597" w14:textId="5480FE44"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8BA6D" w14:textId="73A760F3" w:rsidR="00C37261" w:rsidRDefault="00C37261" w:rsidP="00C37261">
            <w:pPr>
              <w:pStyle w:val="TAL"/>
              <w:keepNext w:val="0"/>
              <w:rPr>
                <w:rFonts w:eastAsia="Times New Roman"/>
                <w:color w:val="000000"/>
                <w:sz w:val="16"/>
                <w:szCs w:val="16"/>
              </w:rPr>
            </w:pPr>
            <w:r>
              <w:rPr>
                <w:rFonts w:eastAsia="Times New Roman"/>
                <w:color w:val="000000"/>
                <w:sz w:val="16"/>
                <w:szCs w:val="16"/>
              </w:rPr>
              <w:t>Draft TR 33.754 'Study on security aspects for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4C6C3" w14:textId="773F39D8"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9CE2D" w14:textId="4F9AFF2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77C0D" w14:textId="083AE2AC" w:rsidR="00C37261" w:rsidRDefault="00C37261" w:rsidP="00C37261">
            <w:pPr>
              <w:pStyle w:val="TAL"/>
              <w:keepNext w:val="0"/>
              <w:rPr>
                <w:rFonts w:eastAsia="Times New Roman"/>
                <w:color w:val="000000"/>
                <w:sz w:val="16"/>
                <w:szCs w:val="16"/>
              </w:rPr>
            </w:pPr>
            <w:r>
              <w:rPr>
                <w:rFonts w:eastAsia="Times New Roman"/>
                <w:color w:val="000000"/>
                <w:sz w:val="16"/>
                <w:szCs w:val="16"/>
              </w:rPr>
              <w:t>FS_MASSS_Sec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EC12F" w14:textId="561684C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60656" w14:textId="38EF904B"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DD80C" w14:textId="77777777" w:rsidR="00C37261" w:rsidRDefault="00C37261" w:rsidP="00C37261">
            <w:pPr>
              <w:pStyle w:val="TAL"/>
              <w:keepNext w:val="0"/>
              <w:rPr>
                <w:rFonts w:eastAsia="Times New Roman"/>
                <w:color w:val="000000"/>
                <w:sz w:val="16"/>
                <w:szCs w:val="16"/>
              </w:rPr>
            </w:pPr>
          </w:p>
        </w:tc>
      </w:tr>
      <w:tr w:rsidR="00C37261" w14:paraId="3F2297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EF337" w14:textId="2D27CC34" w:rsidR="00C37261" w:rsidRDefault="00C37261" w:rsidP="00C37261">
            <w:pPr>
              <w:pStyle w:val="TAL"/>
              <w:keepNext w:val="0"/>
              <w:rPr>
                <w:rFonts w:eastAsia="Times New Roman"/>
                <w:color w:val="000000"/>
                <w:sz w:val="16"/>
                <w:szCs w:val="16"/>
              </w:rPr>
            </w:pPr>
            <w:r>
              <w:rPr>
                <w:rFonts w:eastAsia="Times New Roman"/>
                <w:color w:val="000000"/>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56138" w14:textId="6AD1AA19" w:rsidR="00C37261" w:rsidRDefault="00C37261" w:rsidP="00C37261">
            <w:pPr>
              <w:pStyle w:val="TAL"/>
              <w:keepNext w:val="0"/>
              <w:rPr>
                <w:rFonts w:eastAsia="Times New Roman"/>
                <w:color w:val="000000"/>
                <w:sz w:val="16"/>
                <w:szCs w:val="16"/>
              </w:rPr>
            </w:pPr>
            <w:r>
              <w:rPr>
                <w:rFonts w:eastAsia="Times New Roman"/>
                <w:color w:val="000000"/>
                <w:sz w:val="16"/>
                <w:szCs w:val="16"/>
              </w:rPr>
              <w:t>SP-241087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F6BD2" w14:textId="08777EAA"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84643" w14:textId="6B4303B7"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C2C30" w14:textId="04F27A05"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821F3" w14:textId="653FD31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B526C" w14:textId="5C91881F" w:rsidR="00C37261" w:rsidRDefault="00C37261" w:rsidP="00C37261">
            <w:pPr>
              <w:pStyle w:val="TAL"/>
              <w:keepNext w:val="0"/>
              <w:rPr>
                <w:rFonts w:eastAsia="Times New Roman"/>
                <w:color w:val="000000"/>
                <w:sz w:val="16"/>
                <w:szCs w:val="16"/>
              </w:rPr>
            </w:pPr>
            <w:r>
              <w:rPr>
                <w:rFonts w:eastAsia="Times New Roman"/>
                <w:color w:val="000000"/>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95EFDA" w14:textId="561FEFA4"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1F1FEA" w14:textId="2239536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823CF" w14:textId="77777777" w:rsidR="00C37261" w:rsidRDefault="00C37261" w:rsidP="00C37261">
            <w:pPr>
              <w:pStyle w:val="TAL"/>
              <w:keepNext w:val="0"/>
              <w:rPr>
                <w:rFonts w:eastAsia="Times New Roman"/>
                <w:color w:val="000000"/>
                <w:sz w:val="16"/>
                <w:szCs w:val="16"/>
              </w:rPr>
            </w:pPr>
          </w:p>
        </w:tc>
      </w:tr>
      <w:tr w:rsidR="00C37261" w14:paraId="79E4602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743FE" w14:textId="494A74E4" w:rsidR="00C37261" w:rsidRDefault="00C37261" w:rsidP="00C37261">
            <w:pPr>
              <w:pStyle w:val="TAL"/>
              <w:keepNext w:val="0"/>
              <w:rPr>
                <w:rFonts w:eastAsia="Times New Roman"/>
                <w:color w:val="000000"/>
                <w:sz w:val="16"/>
                <w:szCs w:val="16"/>
              </w:rPr>
            </w:pPr>
            <w:r>
              <w:rPr>
                <w:rFonts w:eastAsia="Times New Roman"/>
                <w:color w:val="000000"/>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83413" w14:textId="487320E0" w:rsidR="00C37261" w:rsidRDefault="00C37261" w:rsidP="00C37261">
            <w:pPr>
              <w:pStyle w:val="TAL"/>
              <w:keepNext w:val="0"/>
              <w:rPr>
                <w:rFonts w:eastAsia="Times New Roman"/>
                <w:color w:val="000000"/>
                <w:sz w:val="16"/>
                <w:szCs w:val="16"/>
              </w:rPr>
            </w:pPr>
            <w:r>
              <w:rPr>
                <w:rFonts w:eastAsia="Times New Roman"/>
                <w:color w:val="000000"/>
                <w:sz w:val="16"/>
                <w:szCs w:val="16"/>
              </w:rPr>
              <w:t>SP-241088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29DB5" w14:textId="03C1073F"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291CAA" w14:textId="1F3FB582"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DA5F5" w14:textId="6A2309DA"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4A01E" w14:textId="5D3DD0E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4F58E4" w14:textId="2785010C" w:rsidR="00C37261" w:rsidRDefault="00C37261" w:rsidP="00C37261">
            <w:pPr>
              <w:pStyle w:val="TAL"/>
              <w:keepNext w:val="0"/>
              <w:rPr>
                <w:rFonts w:eastAsia="Times New Roman"/>
                <w:color w:val="000000"/>
                <w:sz w:val="16"/>
                <w:szCs w:val="16"/>
              </w:rPr>
            </w:pPr>
            <w:r>
              <w:rPr>
                <w:rFonts w:eastAsia="Times New Roman"/>
                <w:color w:val="000000"/>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2134C" w14:textId="3485E0E2"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7B16BC" w14:textId="0F11086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4191D" w14:textId="77777777" w:rsidR="00C37261" w:rsidRDefault="00C37261" w:rsidP="00C37261">
            <w:pPr>
              <w:pStyle w:val="TAL"/>
              <w:keepNext w:val="0"/>
              <w:rPr>
                <w:rFonts w:eastAsia="Times New Roman"/>
                <w:color w:val="000000"/>
                <w:sz w:val="16"/>
                <w:szCs w:val="16"/>
              </w:rPr>
            </w:pPr>
          </w:p>
        </w:tc>
      </w:tr>
      <w:tr w:rsidR="00C37261" w14:paraId="10E6208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DF35E" w14:textId="677A3820" w:rsidR="00C37261" w:rsidRDefault="00C37261" w:rsidP="00C37261">
            <w:pPr>
              <w:pStyle w:val="TAL"/>
              <w:keepNext w:val="0"/>
              <w:rPr>
                <w:rFonts w:eastAsia="Times New Roman"/>
                <w:color w:val="000000"/>
                <w:sz w:val="16"/>
                <w:szCs w:val="16"/>
              </w:rPr>
            </w:pPr>
            <w:r>
              <w:rPr>
                <w:rFonts w:eastAsia="Times New Roman"/>
                <w:color w:val="000000"/>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E52DD" w14:textId="56C80B1A" w:rsidR="00C37261" w:rsidRDefault="00C37261" w:rsidP="00C37261">
            <w:pPr>
              <w:pStyle w:val="TAL"/>
              <w:keepNext w:val="0"/>
              <w:rPr>
                <w:rFonts w:eastAsia="Times New Roman"/>
                <w:color w:val="000000"/>
                <w:sz w:val="16"/>
                <w:szCs w:val="16"/>
              </w:rPr>
            </w:pPr>
            <w:r>
              <w:rPr>
                <w:rFonts w:eastAsia="Times New Roman"/>
                <w:color w:val="000000"/>
                <w:sz w:val="16"/>
                <w:szCs w:val="16"/>
              </w:rPr>
              <w:t>SP-241089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CDA98D" w14:textId="535EB85D"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E41B8" w14:textId="73D3B268"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5BEBDD" w14:textId="1B702BD5"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443B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6B9C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27351" w14:textId="394E3B28"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ECADD" w14:textId="094050E4"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92B12" w14:textId="036BE8C3" w:rsidR="00C37261" w:rsidRDefault="00C37261" w:rsidP="00C37261">
            <w:pPr>
              <w:pStyle w:val="TAL"/>
              <w:keepNext w:val="0"/>
              <w:rPr>
                <w:rFonts w:eastAsia="Times New Roman"/>
                <w:color w:val="000000"/>
                <w:sz w:val="16"/>
                <w:szCs w:val="16"/>
              </w:rPr>
            </w:pPr>
            <w:r>
              <w:rPr>
                <w:rFonts w:eastAsia="Times New Roman"/>
                <w:color w:val="000000"/>
                <w:sz w:val="16"/>
                <w:szCs w:val="16"/>
              </w:rPr>
              <w:t>SP-241376</w:t>
            </w:r>
          </w:p>
        </w:tc>
      </w:tr>
      <w:tr w:rsidR="00C37261" w14:paraId="2EF058A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F2D26" w14:textId="558584A9" w:rsidR="00C37261" w:rsidRDefault="00C37261" w:rsidP="00C37261">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3CF37" w14:textId="7E3F359C" w:rsidR="00C37261" w:rsidRDefault="00C37261" w:rsidP="00C37261">
            <w:pPr>
              <w:pStyle w:val="TAL"/>
              <w:keepNext w:val="0"/>
              <w:rPr>
                <w:rFonts w:eastAsia="Times New Roman"/>
                <w:color w:val="000000"/>
                <w:sz w:val="16"/>
                <w:szCs w:val="16"/>
              </w:rPr>
            </w:pPr>
            <w:r>
              <w:rPr>
                <w:rFonts w:eastAsia="Times New Roman"/>
                <w:color w:val="000000"/>
                <w:sz w:val="16"/>
                <w:szCs w:val="16"/>
              </w:rPr>
              <w:t>SP-241091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71449A" w14:textId="59F8A94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196B1" w14:textId="33837365"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F00D4" w14:textId="54EEB8AA"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FC0D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70E97" w14:textId="652F3CD4" w:rsidR="00C37261" w:rsidRDefault="00C37261" w:rsidP="00C37261">
            <w:pPr>
              <w:pStyle w:val="TAL"/>
              <w:keepNext w:val="0"/>
              <w:rPr>
                <w:rFonts w:eastAsia="Times New Roman"/>
                <w:color w:val="000000"/>
                <w:sz w:val="16"/>
                <w:szCs w:val="16"/>
              </w:rPr>
            </w:pPr>
            <w:r>
              <w:rPr>
                <w:rFonts w:eastAsia="Times New Roman"/>
                <w:color w:val="000000"/>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7A00F" w14:textId="603D808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413D3" w14:textId="3277DFD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95E38" w14:textId="77777777" w:rsidR="00C37261" w:rsidRDefault="00C37261" w:rsidP="00C37261">
            <w:pPr>
              <w:pStyle w:val="TAL"/>
              <w:keepNext w:val="0"/>
              <w:rPr>
                <w:rFonts w:eastAsia="Times New Roman"/>
                <w:color w:val="000000"/>
                <w:sz w:val="16"/>
                <w:szCs w:val="16"/>
              </w:rPr>
            </w:pPr>
          </w:p>
        </w:tc>
      </w:tr>
      <w:tr w:rsidR="00C37261" w14:paraId="168228C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320F5" w14:textId="1A62D533"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42E72" w14:textId="5C99D1E1" w:rsidR="00C37261" w:rsidRDefault="00C37261" w:rsidP="00C37261">
            <w:pPr>
              <w:pStyle w:val="TAL"/>
              <w:keepNext w:val="0"/>
              <w:rPr>
                <w:rFonts w:eastAsia="Times New Roman"/>
                <w:color w:val="000000"/>
                <w:sz w:val="16"/>
                <w:szCs w:val="16"/>
              </w:rPr>
            </w:pPr>
            <w:r>
              <w:rPr>
                <w:rFonts w:eastAsia="Times New Roman"/>
                <w:color w:val="000000"/>
                <w:sz w:val="16"/>
                <w:szCs w:val="16"/>
              </w:rPr>
              <w:t>SP-241092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B6A447" w14:textId="1415821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921F8" w14:textId="182CDF5D"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8E955" w14:textId="0C81A3F1"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8C2B3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36FF7" w14:textId="647B0E05" w:rsidR="00C37261" w:rsidRDefault="00C37261" w:rsidP="00C37261">
            <w:pPr>
              <w:pStyle w:val="TAL"/>
              <w:keepNext w:val="0"/>
              <w:rPr>
                <w:rFonts w:eastAsia="Times New Roman"/>
                <w:color w:val="000000"/>
                <w:sz w:val="16"/>
                <w:szCs w:val="16"/>
              </w:rPr>
            </w:pPr>
            <w:r>
              <w:rPr>
                <w:rFonts w:eastAsia="Times New Roman"/>
                <w:color w:val="000000"/>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B4865" w14:textId="5FD5BBD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539A8" w14:textId="25951CA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1E2B0" w14:textId="77777777" w:rsidR="00C37261" w:rsidRDefault="00C37261" w:rsidP="00C37261">
            <w:pPr>
              <w:pStyle w:val="TAL"/>
              <w:keepNext w:val="0"/>
              <w:rPr>
                <w:rFonts w:eastAsia="Times New Roman"/>
                <w:color w:val="000000"/>
                <w:sz w:val="16"/>
                <w:szCs w:val="16"/>
              </w:rPr>
            </w:pPr>
          </w:p>
        </w:tc>
      </w:tr>
      <w:tr w:rsidR="00C37261" w14:paraId="40C039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35166" w14:textId="2977E2E5"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6778A" w14:textId="77483358" w:rsidR="00C37261" w:rsidRDefault="00C37261" w:rsidP="00C37261">
            <w:pPr>
              <w:pStyle w:val="TAL"/>
              <w:keepNext w:val="0"/>
              <w:rPr>
                <w:rFonts w:eastAsia="Times New Roman"/>
                <w:color w:val="000000"/>
                <w:sz w:val="16"/>
                <w:szCs w:val="16"/>
              </w:rPr>
            </w:pPr>
            <w:r>
              <w:rPr>
                <w:rFonts w:eastAsia="Times New Roman"/>
                <w:color w:val="000000"/>
                <w:sz w:val="16"/>
                <w:szCs w:val="16"/>
              </w:rPr>
              <w:t>SP-241093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4DFE4" w14:textId="27E6B41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E2A49" w14:textId="58980A1B"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9011E" w14:textId="5BC8A4A5"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CCA7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12181" w14:textId="3B612AEE" w:rsidR="00C37261" w:rsidRDefault="00C37261" w:rsidP="00C37261">
            <w:pPr>
              <w:pStyle w:val="TAL"/>
              <w:keepNext w:val="0"/>
              <w:rPr>
                <w:rFonts w:eastAsia="Times New Roman"/>
                <w:color w:val="000000"/>
                <w:sz w:val="16"/>
                <w:szCs w:val="16"/>
              </w:rPr>
            </w:pPr>
            <w:r>
              <w:rPr>
                <w:rFonts w:eastAsia="Times New Roman"/>
                <w:color w:val="000000"/>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F5AFB" w14:textId="19B8AFE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2389C" w14:textId="5D40D05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281F5" w14:textId="77777777" w:rsidR="00C37261" w:rsidRDefault="00C37261" w:rsidP="00C37261">
            <w:pPr>
              <w:pStyle w:val="TAL"/>
              <w:keepNext w:val="0"/>
              <w:rPr>
                <w:rFonts w:eastAsia="Times New Roman"/>
                <w:color w:val="000000"/>
                <w:sz w:val="16"/>
                <w:szCs w:val="16"/>
              </w:rPr>
            </w:pPr>
          </w:p>
        </w:tc>
      </w:tr>
      <w:tr w:rsidR="00C37261" w14:paraId="2C524AE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29B2A" w14:textId="6C0F62B7" w:rsidR="00C37261" w:rsidRDefault="00C37261" w:rsidP="00C37261">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74D23" w14:textId="254B038A" w:rsidR="00C37261" w:rsidRDefault="00C37261" w:rsidP="00C37261">
            <w:pPr>
              <w:pStyle w:val="TAL"/>
              <w:keepNext w:val="0"/>
              <w:rPr>
                <w:rFonts w:eastAsia="Times New Roman"/>
                <w:color w:val="000000"/>
                <w:sz w:val="16"/>
                <w:szCs w:val="16"/>
              </w:rPr>
            </w:pPr>
            <w:r>
              <w:rPr>
                <w:rFonts w:eastAsia="Times New Roman"/>
                <w:color w:val="000000"/>
                <w:sz w:val="16"/>
                <w:szCs w:val="16"/>
              </w:rPr>
              <w:t>SP-241094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16F800" w14:textId="49D37EC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5125C" w14:textId="51B27FBD" w:rsidR="00C37261" w:rsidRDefault="00C37261" w:rsidP="00C37261">
            <w:pPr>
              <w:pStyle w:val="TAL"/>
              <w:keepNext w:val="0"/>
              <w:rPr>
                <w:rFonts w:eastAsia="Times New Roman"/>
                <w:color w:val="000000"/>
                <w:sz w:val="16"/>
                <w:szCs w:val="16"/>
              </w:rPr>
            </w:pPr>
            <w:r>
              <w:rPr>
                <w:rFonts w:eastAsia="Times New Roman"/>
                <w:color w:val="000000"/>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E1EBB" w14:textId="47DB5664"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D8E1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014EB1" w14:textId="448E2746" w:rsidR="00C37261" w:rsidRDefault="00C37261" w:rsidP="00C37261">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4BC35" w14:textId="1C85865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52A46" w14:textId="497E9BC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3A449" w14:textId="77777777" w:rsidR="00C37261" w:rsidRDefault="00C37261" w:rsidP="00C37261">
            <w:pPr>
              <w:pStyle w:val="TAL"/>
              <w:keepNext w:val="0"/>
              <w:rPr>
                <w:rFonts w:eastAsia="Times New Roman"/>
                <w:color w:val="000000"/>
                <w:sz w:val="16"/>
                <w:szCs w:val="16"/>
              </w:rPr>
            </w:pPr>
          </w:p>
        </w:tc>
      </w:tr>
      <w:tr w:rsidR="00C37261" w14:paraId="75752A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A8C6D" w14:textId="2AE2A7ED"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A31E0" w14:textId="5450FE72" w:rsidR="00C37261" w:rsidRDefault="00C37261" w:rsidP="00C37261">
            <w:pPr>
              <w:pStyle w:val="TAL"/>
              <w:keepNext w:val="0"/>
              <w:rPr>
                <w:rFonts w:eastAsia="Times New Roman"/>
                <w:color w:val="000000"/>
                <w:sz w:val="16"/>
                <w:szCs w:val="16"/>
              </w:rPr>
            </w:pPr>
            <w:r>
              <w:rPr>
                <w:rFonts w:eastAsia="Times New Roman"/>
                <w:color w:val="000000"/>
                <w:sz w:val="16"/>
                <w:szCs w:val="16"/>
              </w:rPr>
              <w:t>SP-241095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83705" w14:textId="423E42F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369B9" w14:textId="699BD89E"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EBACCF" w14:textId="1AD20BE7"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1496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ADEB3" w14:textId="071F62FB"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BE356C" w14:textId="5A24E44A" w:rsidR="00C37261" w:rsidRDefault="00C37261" w:rsidP="00C37261">
            <w:pPr>
              <w:pStyle w:val="TAL"/>
              <w:keepNext w:val="0"/>
              <w:rPr>
                <w:rFonts w:eastAsia="Times New Roman"/>
                <w:color w:val="000000"/>
                <w:sz w:val="16"/>
                <w:szCs w:val="16"/>
              </w:rPr>
            </w:pPr>
            <w:r>
              <w:rPr>
                <w:rFonts w:eastAsia="Times New Roman"/>
                <w:color w:val="000000"/>
                <w:sz w:val="16"/>
                <w:szCs w:val="16"/>
              </w:rPr>
              <w:t>33.501 CR2035R1 covers the dependency of 23.501 CR5428R1 and CR5429R1 in CR Pack SP-241259.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43326" w14:textId="5456D20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AF426" w14:textId="77777777" w:rsidR="00C37261" w:rsidRDefault="00C37261" w:rsidP="00C37261">
            <w:pPr>
              <w:pStyle w:val="TAL"/>
              <w:keepNext w:val="0"/>
              <w:rPr>
                <w:rFonts w:eastAsia="Times New Roman"/>
                <w:color w:val="000000"/>
                <w:sz w:val="16"/>
                <w:szCs w:val="16"/>
              </w:rPr>
            </w:pPr>
          </w:p>
        </w:tc>
      </w:tr>
      <w:tr w:rsidR="00C37261" w14:paraId="7601642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477A3" w14:textId="2E6B7014"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E8B45" w14:textId="6AB76F54" w:rsidR="00C37261" w:rsidRDefault="00C37261" w:rsidP="00C37261">
            <w:pPr>
              <w:pStyle w:val="TAL"/>
              <w:keepNext w:val="0"/>
              <w:rPr>
                <w:rFonts w:eastAsia="Times New Roman"/>
                <w:color w:val="000000"/>
                <w:sz w:val="16"/>
                <w:szCs w:val="16"/>
              </w:rPr>
            </w:pPr>
            <w:r>
              <w:rPr>
                <w:rFonts w:eastAsia="Times New Roman"/>
                <w:color w:val="000000"/>
                <w:sz w:val="16"/>
                <w:szCs w:val="16"/>
              </w:rPr>
              <w:t>SP-241096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1B4DA" w14:textId="1A36CEF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3E06B" w14:textId="43AED7AF"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53ED0" w14:textId="25953B61"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7988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2C975" w14:textId="6913B3CE" w:rsidR="00C37261" w:rsidRDefault="00C37261" w:rsidP="00C37261">
            <w:pPr>
              <w:pStyle w:val="TAL"/>
              <w:keepNext w:val="0"/>
              <w:rPr>
                <w:rFonts w:eastAsia="Times New Roman"/>
                <w:color w:val="000000"/>
                <w:sz w:val="16"/>
                <w:szCs w:val="16"/>
              </w:rPr>
            </w:pPr>
            <w:r>
              <w:rPr>
                <w:rFonts w:eastAsia="Times New Roman"/>
                <w:color w:val="000000"/>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876E9C" w14:textId="33E5CF3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B4018" w14:textId="124A26C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6C85D" w14:textId="77777777" w:rsidR="00C37261" w:rsidRDefault="00C37261" w:rsidP="00C37261">
            <w:pPr>
              <w:pStyle w:val="TAL"/>
              <w:keepNext w:val="0"/>
              <w:rPr>
                <w:rFonts w:eastAsia="Times New Roman"/>
                <w:color w:val="000000"/>
                <w:sz w:val="16"/>
                <w:szCs w:val="16"/>
              </w:rPr>
            </w:pPr>
          </w:p>
        </w:tc>
      </w:tr>
      <w:tr w:rsidR="00C37261" w14:paraId="6826B6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A6AFE" w14:textId="30415B7B"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75809" w14:textId="565F3D72" w:rsidR="00C37261" w:rsidRDefault="00C37261" w:rsidP="00C37261">
            <w:pPr>
              <w:pStyle w:val="TAL"/>
              <w:keepNext w:val="0"/>
              <w:rPr>
                <w:rFonts w:eastAsia="Times New Roman"/>
                <w:color w:val="000000"/>
                <w:sz w:val="16"/>
                <w:szCs w:val="16"/>
              </w:rPr>
            </w:pPr>
            <w:r>
              <w:rPr>
                <w:rFonts w:eastAsia="Times New Roman"/>
                <w:color w:val="000000"/>
                <w:sz w:val="16"/>
                <w:szCs w:val="16"/>
              </w:rPr>
              <w:t>SP-241097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908DD" w14:textId="1EC52E5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5FDF4" w14:textId="0D904123"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C20D4" w14:textId="721F9AA7"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43EC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29495C" w14:textId="417CE8B0" w:rsidR="00C37261" w:rsidRDefault="00C37261" w:rsidP="00C37261">
            <w:pPr>
              <w:pStyle w:val="TAL"/>
              <w:keepNext w:val="0"/>
              <w:rPr>
                <w:rFonts w:eastAsia="Times New Roman"/>
                <w:color w:val="000000"/>
                <w:sz w:val="16"/>
                <w:szCs w:val="16"/>
              </w:rPr>
            </w:pPr>
            <w:r>
              <w:rPr>
                <w:rFonts w:eastAsia="Times New Roman"/>
                <w:color w:val="000000"/>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F02BEE" w14:textId="6FF770B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23DAD" w14:textId="02AB1E7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4E520" w14:textId="77777777" w:rsidR="00C37261" w:rsidRDefault="00C37261" w:rsidP="00C37261">
            <w:pPr>
              <w:pStyle w:val="TAL"/>
              <w:keepNext w:val="0"/>
              <w:rPr>
                <w:rFonts w:eastAsia="Times New Roman"/>
                <w:color w:val="000000"/>
                <w:sz w:val="16"/>
                <w:szCs w:val="16"/>
              </w:rPr>
            </w:pPr>
          </w:p>
        </w:tc>
      </w:tr>
      <w:tr w:rsidR="00C37261" w14:paraId="5928F43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72BE5" w14:textId="132CBAF8"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BD45F" w14:textId="360D744A" w:rsidR="00C37261" w:rsidRDefault="00C37261" w:rsidP="00C37261">
            <w:pPr>
              <w:pStyle w:val="TAL"/>
              <w:keepNext w:val="0"/>
              <w:rPr>
                <w:rFonts w:eastAsia="Times New Roman"/>
                <w:color w:val="000000"/>
                <w:sz w:val="16"/>
                <w:szCs w:val="16"/>
              </w:rPr>
            </w:pPr>
            <w:r>
              <w:rPr>
                <w:rFonts w:eastAsia="Times New Roman"/>
                <w:color w:val="000000"/>
                <w:sz w:val="16"/>
                <w:szCs w:val="16"/>
              </w:rPr>
              <w:t>SP-241098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F14BB" w14:textId="3D331D9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B2A12" w14:textId="6D01FF9E"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79A9BD" w14:textId="00B8363B"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1902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3EF81" w14:textId="36052337" w:rsidR="00C37261" w:rsidRDefault="00C37261" w:rsidP="00C37261">
            <w:pPr>
              <w:pStyle w:val="TAL"/>
              <w:keepNext w:val="0"/>
              <w:rPr>
                <w:rFonts w:eastAsia="Times New Roman"/>
                <w:color w:val="000000"/>
                <w:sz w:val="16"/>
                <w:szCs w:val="16"/>
              </w:rPr>
            </w:pPr>
            <w:r>
              <w:rPr>
                <w:rFonts w:eastAsia="Times New Roman"/>
                <w:color w:val="000000"/>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7D858" w14:textId="7E24CE2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36F74" w14:textId="65054C9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7738F" w14:textId="77777777" w:rsidR="00C37261" w:rsidRDefault="00C37261" w:rsidP="00C37261">
            <w:pPr>
              <w:pStyle w:val="TAL"/>
              <w:keepNext w:val="0"/>
              <w:rPr>
                <w:rFonts w:eastAsia="Times New Roman"/>
                <w:color w:val="000000"/>
                <w:sz w:val="16"/>
                <w:szCs w:val="16"/>
              </w:rPr>
            </w:pPr>
          </w:p>
        </w:tc>
      </w:tr>
      <w:tr w:rsidR="00C37261" w14:paraId="037528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5556B" w14:textId="4092EEBC" w:rsidR="00C37261" w:rsidRDefault="00C37261" w:rsidP="00C37261">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AA49D" w14:textId="5FDD7876" w:rsidR="00C37261" w:rsidRDefault="00C37261" w:rsidP="00C37261">
            <w:pPr>
              <w:pStyle w:val="TAL"/>
              <w:keepNext w:val="0"/>
              <w:rPr>
                <w:rFonts w:eastAsia="Times New Roman"/>
                <w:color w:val="000000"/>
                <w:sz w:val="16"/>
                <w:szCs w:val="16"/>
              </w:rPr>
            </w:pPr>
            <w:r>
              <w:rPr>
                <w:rFonts w:eastAsia="Times New Roman"/>
                <w:color w:val="000000"/>
                <w:sz w:val="16"/>
                <w:szCs w:val="16"/>
              </w:rPr>
              <w:t>SP-241099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A0476" w14:textId="4E6342B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9EC39" w14:textId="510396B6"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819E1" w14:textId="11B9A65A"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5980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6A688" w14:textId="1A2F8332" w:rsidR="00C37261" w:rsidRDefault="00C37261" w:rsidP="00C37261">
            <w:pPr>
              <w:pStyle w:val="TAL"/>
              <w:keepNext w:val="0"/>
              <w:rPr>
                <w:rFonts w:eastAsia="Times New Roman"/>
                <w:color w:val="000000"/>
                <w:sz w:val="16"/>
                <w:szCs w:val="16"/>
              </w:rPr>
            </w:pPr>
            <w:r>
              <w:rPr>
                <w:rFonts w:eastAsia="Times New Roman"/>
                <w:color w:val="000000"/>
                <w:sz w:val="16"/>
                <w:szCs w:val="16"/>
              </w:rPr>
              <w:t>5GMARCH_SEC_Ph3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FF5C4B" w14:textId="2BC8C6F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45528" w14:textId="5086D01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3A3F2" w14:textId="77777777" w:rsidR="00C37261" w:rsidRDefault="00C37261" w:rsidP="00C37261">
            <w:pPr>
              <w:pStyle w:val="TAL"/>
              <w:keepNext w:val="0"/>
              <w:rPr>
                <w:rFonts w:eastAsia="Times New Roman"/>
                <w:color w:val="000000"/>
                <w:sz w:val="16"/>
                <w:szCs w:val="16"/>
              </w:rPr>
            </w:pPr>
          </w:p>
        </w:tc>
      </w:tr>
      <w:tr w:rsidR="00C37261" w14:paraId="61381F7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05855" w14:textId="411C95CA"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991F1" w14:textId="00AB33A3" w:rsidR="00C37261" w:rsidRDefault="00C37261" w:rsidP="00C37261">
            <w:pPr>
              <w:pStyle w:val="TAL"/>
              <w:keepNext w:val="0"/>
              <w:rPr>
                <w:rFonts w:eastAsia="Times New Roman"/>
                <w:color w:val="000000"/>
                <w:sz w:val="16"/>
                <w:szCs w:val="16"/>
              </w:rPr>
            </w:pPr>
            <w:r>
              <w:rPr>
                <w:rFonts w:eastAsia="Times New Roman"/>
                <w:color w:val="000000"/>
                <w:sz w:val="16"/>
                <w:szCs w:val="16"/>
              </w:rPr>
              <w:t>SP-241100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094F4" w14:textId="42E8B21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F3CA4" w14:textId="740590FF" w:rsidR="00C37261" w:rsidRDefault="00C37261" w:rsidP="00C37261">
            <w:pPr>
              <w:pStyle w:val="TAL"/>
              <w:keepNext w:val="0"/>
              <w:rPr>
                <w:rFonts w:eastAsia="Times New Roman"/>
                <w:color w:val="000000"/>
                <w:sz w:val="16"/>
                <w:szCs w:val="16"/>
              </w:rPr>
            </w:pPr>
            <w:r>
              <w:rPr>
                <w:rFonts w:eastAsia="Times New Roman"/>
                <w:color w:val="000000"/>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E63DE9" w14:textId="14986E1E"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207C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17279" w14:textId="36C52288" w:rsidR="00C37261" w:rsidRDefault="00C37261" w:rsidP="00C37261">
            <w:pPr>
              <w:pStyle w:val="TAL"/>
              <w:keepNext w:val="0"/>
              <w:rPr>
                <w:rFonts w:eastAsia="Times New Roman"/>
                <w:color w:val="000000"/>
                <w:sz w:val="16"/>
                <w:szCs w:val="16"/>
              </w:rPr>
            </w:pPr>
            <w:r>
              <w:rPr>
                <w:rFonts w:eastAsia="Times New Roman"/>
                <w:color w:val="000000"/>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17E99" w14:textId="43CA86A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28A1F" w14:textId="4B9BDCC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9BF99" w14:textId="77777777" w:rsidR="00C37261" w:rsidRDefault="00C37261" w:rsidP="00C37261">
            <w:pPr>
              <w:pStyle w:val="TAL"/>
              <w:keepNext w:val="0"/>
              <w:rPr>
                <w:rFonts w:eastAsia="Times New Roman"/>
                <w:color w:val="000000"/>
                <w:sz w:val="16"/>
                <w:szCs w:val="16"/>
              </w:rPr>
            </w:pPr>
          </w:p>
        </w:tc>
      </w:tr>
      <w:tr w:rsidR="00C37261" w14:paraId="0DBE3E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AE779" w14:textId="567354CF"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ECAFF" w14:textId="21896703" w:rsidR="00C37261" w:rsidRDefault="00C37261" w:rsidP="00C37261">
            <w:pPr>
              <w:pStyle w:val="TAL"/>
              <w:keepNext w:val="0"/>
              <w:rPr>
                <w:rFonts w:eastAsia="Times New Roman"/>
                <w:color w:val="000000"/>
                <w:sz w:val="16"/>
                <w:szCs w:val="16"/>
              </w:rPr>
            </w:pPr>
            <w:r>
              <w:rPr>
                <w:rFonts w:eastAsia="Times New Roman"/>
                <w:color w:val="000000"/>
                <w:sz w:val="16"/>
                <w:szCs w:val="16"/>
              </w:rPr>
              <w:t>SP-241101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E81C4" w14:textId="2F41A17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4E9B0" w14:textId="03DB9DEF"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5C23B" w14:textId="1B46958B"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91B3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6C9C8" w14:textId="7DE3C66A" w:rsidR="00C37261" w:rsidRDefault="00C37261" w:rsidP="00C37261">
            <w:pPr>
              <w:pStyle w:val="TAL"/>
              <w:keepNext w:val="0"/>
              <w:rPr>
                <w:rFonts w:eastAsia="Times New Roman"/>
                <w:color w:val="000000"/>
                <w:sz w:val="16"/>
                <w:szCs w:val="16"/>
              </w:rPr>
            </w:pPr>
            <w:r>
              <w:rPr>
                <w:rFonts w:eastAsia="Times New Roman"/>
                <w:color w:val="000000"/>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7B03B" w14:textId="263FD74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0B893" w14:textId="7A339C7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5C409" w14:textId="77777777" w:rsidR="00C37261" w:rsidRDefault="00C37261" w:rsidP="00C37261">
            <w:pPr>
              <w:pStyle w:val="TAL"/>
              <w:keepNext w:val="0"/>
              <w:rPr>
                <w:rFonts w:eastAsia="Times New Roman"/>
                <w:color w:val="000000"/>
                <w:sz w:val="16"/>
                <w:szCs w:val="16"/>
              </w:rPr>
            </w:pPr>
          </w:p>
        </w:tc>
      </w:tr>
      <w:tr w:rsidR="00C37261" w14:paraId="1B9311E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CFA01" w14:textId="7422911F" w:rsidR="00C37261" w:rsidRDefault="00C37261" w:rsidP="00C37261">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FC22B" w14:textId="6D265A08" w:rsidR="00C37261" w:rsidRDefault="00C37261" w:rsidP="00C37261">
            <w:pPr>
              <w:pStyle w:val="TAL"/>
              <w:keepNext w:val="0"/>
              <w:rPr>
                <w:rFonts w:eastAsia="Times New Roman"/>
                <w:color w:val="000000"/>
                <w:sz w:val="16"/>
                <w:szCs w:val="16"/>
              </w:rPr>
            </w:pPr>
            <w:r>
              <w:rPr>
                <w:rFonts w:eastAsia="Times New Roman"/>
                <w:color w:val="000000"/>
                <w:sz w:val="16"/>
                <w:szCs w:val="16"/>
              </w:rPr>
              <w:t>SP-241102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8C23D" w14:textId="7358C3D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0771A" w14:textId="2F5DEE57"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45EB39" w14:textId="418D5459"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DCE2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BD13E" w14:textId="65E9C4E1" w:rsidR="00C37261" w:rsidRDefault="00C37261" w:rsidP="00C37261">
            <w:pPr>
              <w:pStyle w:val="TAL"/>
              <w:keepNext w:val="0"/>
              <w:rPr>
                <w:rFonts w:eastAsia="Times New Roman"/>
                <w:color w:val="000000"/>
                <w:sz w:val="16"/>
                <w:szCs w:val="16"/>
              </w:rPr>
            </w:pPr>
            <w:r>
              <w:rPr>
                <w:rFonts w:eastAsia="Times New Roman"/>
                <w:color w:val="000000"/>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70E37" w14:textId="5432D0D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933E3" w14:textId="3C81BD0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8787C" w14:textId="77777777" w:rsidR="00C37261" w:rsidRDefault="00C37261" w:rsidP="00C37261">
            <w:pPr>
              <w:pStyle w:val="TAL"/>
              <w:keepNext w:val="0"/>
              <w:rPr>
                <w:rFonts w:eastAsia="Times New Roman"/>
                <w:color w:val="000000"/>
                <w:sz w:val="16"/>
                <w:szCs w:val="16"/>
              </w:rPr>
            </w:pPr>
          </w:p>
        </w:tc>
      </w:tr>
      <w:tr w:rsidR="00C37261" w14:paraId="2E53B8B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CE913" w14:textId="5CE1C5AE" w:rsidR="00C37261" w:rsidRDefault="00C37261" w:rsidP="00C37261">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64589" w14:textId="5C697A74" w:rsidR="00C37261" w:rsidRDefault="00C37261" w:rsidP="00C37261">
            <w:pPr>
              <w:pStyle w:val="TAL"/>
              <w:keepNext w:val="0"/>
              <w:rPr>
                <w:rFonts w:eastAsia="Times New Roman"/>
                <w:color w:val="000000"/>
                <w:sz w:val="16"/>
                <w:szCs w:val="16"/>
              </w:rPr>
            </w:pPr>
            <w:r>
              <w:rPr>
                <w:rFonts w:eastAsia="Times New Roman"/>
                <w:color w:val="000000"/>
                <w:sz w:val="16"/>
                <w:szCs w:val="16"/>
              </w:rPr>
              <w:t>SP-241103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166520" w14:textId="558B909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233A0" w14:textId="66374354"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3410A" w14:textId="711ED01E"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2F42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2D35A2" w14:textId="46231099" w:rsidR="00C37261" w:rsidRDefault="00C37261" w:rsidP="00C37261">
            <w:pPr>
              <w:pStyle w:val="TAL"/>
              <w:keepNext w:val="0"/>
              <w:rPr>
                <w:rFonts w:eastAsia="Times New Roman"/>
                <w:color w:val="000000"/>
                <w:sz w:val="16"/>
                <w:szCs w:val="16"/>
              </w:rPr>
            </w:pPr>
            <w:r>
              <w:rPr>
                <w:rFonts w:eastAsia="Times New Roman"/>
                <w:color w:val="000000"/>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6F9444" w14:textId="4A40A79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97DDD4" w14:textId="2D6ABFF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5E1CA" w14:textId="77777777" w:rsidR="00C37261" w:rsidRDefault="00C37261" w:rsidP="00C37261">
            <w:pPr>
              <w:pStyle w:val="TAL"/>
              <w:keepNext w:val="0"/>
              <w:rPr>
                <w:rFonts w:eastAsia="Times New Roman"/>
                <w:color w:val="000000"/>
                <w:sz w:val="16"/>
                <w:szCs w:val="16"/>
              </w:rPr>
            </w:pPr>
          </w:p>
        </w:tc>
      </w:tr>
      <w:tr w:rsidR="00C37261" w14:paraId="4D78B2C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E3E9C" w14:textId="2A6E7DBE"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4B580" w14:textId="6BDA9D84" w:rsidR="00C37261" w:rsidRDefault="00C37261" w:rsidP="00C37261">
            <w:pPr>
              <w:pStyle w:val="TAL"/>
              <w:keepNext w:val="0"/>
              <w:rPr>
                <w:rFonts w:eastAsia="Times New Roman"/>
                <w:color w:val="000000"/>
                <w:sz w:val="16"/>
                <w:szCs w:val="16"/>
              </w:rPr>
            </w:pPr>
            <w:r>
              <w:rPr>
                <w:rFonts w:eastAsia="Times New Roman"/>
                <w:color w:val="000000"/>
                <w:sz w:val="16"/>
                <w:szCs w:val="16"/>
              </w:rPr>
              <w:t>SP-241104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3A646" w14:textId="3CD9B356"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E9CCD" w14:textId="06C1B0C1"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New WID for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62485B" w14:textId="4FA68CAB" w:rsidR="00C37261" w:rsidRDefault="00C37261" w:rsidP="00C37261">
            <w:pPr>
              <w:pStyle w:val="TAL"/>
              <w:keepNext w:val="0"/>
              <w:rPr>
                <w:rFonts w:eastAsia="Times New Roman"/>
                <w:color w:val="000000"/>
                <w:sz w:val="16"/>
                <w:szCs w:val="16"/>
              </w:rPr>
            </w:pPr>
            <w:r>
              <w:rPr>
                <w:rFonts w:eastAsia="Times New Roman"/>
                <w:color w:val="000000"/>
                <w:sz w:val="16"/>
                <w:szCs w:val="16"/>
              </w:rPr>
              <w:t>China Unicom, Rakuten Mobile, SK Telecom, LG Uplus, CATT, China Telecom, OPPO, Xiaomi, Novamint, EchoStar, ZTE, KT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E8367" w14:textId="436F4A92"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3F70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A8EE56" w14:textId="1F8CA3B3" w:rsidR="00C37261" w:rsidRDefault="00C37261" w:rsidP="00C37261">
            <w:pPr>
              <w:pStyle w:val="TAL"/>
              <w:keepNext w:val="0"/>
              <w:rPr>
                <w:rFonts w:eastAsia="Times New Roman"/>
                <w:color w:val="000000"/>
                <w:sz w:val="16"/>
                <w:szCs w:val="16"/>
              </w:rPr>
            </w:pPr>
            <w:r>
              <w:rPr>
                <w:rFonts w:eastAsia="Times New Roman"/>
                <w:color w:val="000000"/>
                <w:sz w:val="16"/>
                <w:szCs w:val="16"/>
              </w:rPr>
              <w:t>Proposed update to SP-241146.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C1974" w14:textId="7170C9A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96A87" w14:textId="77777777" w:rsidR="00C37261" w:rsidRDefault="00C37261" w:rsidP="00C37261">
            <w:pPr>
              <w:pStyle w:val="TAL"/>
              <w:keepNext w:val="0"/>
              <w:rPr>
                <w:rFonts w:eastAsia="Times New Roman"/>
                <w:color w:val="000000"/>
                <w:sz w:val="16"/>
                <w:szCs w:val="16"/>
              </w:rPr>
            </w:pPr>
          </w:p>
        </w:tc>
      </w:tr>
      <w:tr w:rsidR="00C37261" w14:paraId="0EA3149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7BFC1" w14:textId="2159EAE5"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401B1" w14:textId="11951C10" w:rsidR="00C37261" w:rsidRDefault="00C37261" w:rsidP="00C37261">
            <w:pPr>
              <w:pStyle w:val="TAL"/>
              <w:keepNext w:val="0"/>
              <w:rPr>
                <w:rFonts w:eastAsia="Times New Roman"/>
                <w:color w:val="000000"/>
                <w:sz w:val="16"/>
                <w:szCs w:val="16"/>
              </w:rPr>
            </w:pPr>
            <w:r>
              <w:rPr>
                <w:rFonts w:eastAsia="Times New Roman"/>
                <w:color w:val="000000"/>
                <w:sz w:val="16"/>
                <w:szCs w:val="16"/>
              </w:rPr>
              <w:t>SP-241105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1AE14" w14:textId="20624ADF"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019BE" w14:textId="75DF1FEB"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 TR 22.850 Skeleton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87E1D" w14:textId="0BD866D5"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vivo (rapporteur), 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B148C" w14:textId="77777777" w:rsidR="00C37261" w:rsidRPr="00C37261" w:rsidRDefault="00C37261" w:rsidP="00C37261">
            <w:pPr>
              <w:pStyle w:val="TAL"/>
              <w:keepNext w:val="0"/>
              <w:rPr>
                <w:rFonts w:eastAsia="Times New Roman"/>
                <w:color w:val="000000"/>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201BEB" w14:textId="07EDBD31"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BF724" w14:textId="467FC30A" w:rsidR="00C37261" w:rsidRDefault="00C37261" w:rsidP="00C37261">
            <w:pPr>
              <w:pStyle w:val="TAL"/>
              <w:keepNext w:val="0"/>
              <w:rPr>
                <w:rFonts w:eastAsia="Times New Roman"/>
                <w:color w:val="000000"/>
                <w:sz w:val="16"/>
                <w:szCs w:val="16"/>
              </w:rPr>
            </w:pPr>
            <w:r>
              <w:rPr>
                <w:rFonts w:eastAsia="Times New Roman"/>
                <w:color w:val="000000"/>
                <w:sz w:val="16"/>
                <w:szCs w:val="16"/>
              </w:rPr>
              <w:t>Skeleton for TR 22.850 (to create the first version of the TR). Revised to SP-241367.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4E1CB" w14:textId="2E6A1FFD"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6E7B1" w14:textId="385A0015" w:rsidR="00C37261" w:rsidRDefault="00C37261" w:rsidP="00C37261">
            <w:pPr>
              <w:pStyle w:val="TAL"/>
              <w:keepNext w:val="0"/>
              <w:rPr>
                <w:rFonts w:eastAsia="Times New Roman"/>
                <w:color w:val="000000"/>
                <w:sz w:val="16"/>
                <w:szCs w:val="16"/>
              </w:rPr>
            </w:pPr>
            <w:r>
              <w:rPr>
                <w:rFonts w:eastAsia="Times New Roman"/>
                <w:color w:val="000000"/>
                <w:sz w:val="16"/>
                <w:szCs w:val="16"/>
              </w:rPr>
              <w:t>SP-241367</w:t>
            </w:r>
          </w:p>
        </w:tc>
      </w:tr>
      <w:tr w:rsidR="00C37261" w14:paraId="10FEDAB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FF487" w14:textId="1C18E6A9"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4C1B9" w14:textId="0255AEE0" w:rsidR="00C37261" w:rsidRDefault="00C37261" w:rsidP="00C37261">
            <w:pPr>
              <w:pStyle w:val="TAL"/>
              <w:keepNext w:val="0"/>
              <w:rPr>
                <w:rFonts w:eastAsia="Times New Roman"/>
                <w:color w:val="000000"/>
                <w:sz w:val="16"/>
                <w:szCs w:val="16"/>
              </w:rPr>
            </w:pPr>
            <w:r>
              <w:rPr>
                <w:rFonts w:eastAsia="Times New Roman"/>
                <w:color w:val="000000"/>
                <w:sz w:val="16"/>
                <w:szCs w:val="16"/>
              </w:rPr>
              <w:t>SP-241106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B8B884" w14:textId="2C2273C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B5F6A" w14:textId="40C19B07"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85FF1" w14:textId="5E652951"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572E6" w14:textId="69EEF71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75ACE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81C52" w14:textId="0F8A386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36B5B" w14:textId="44A365D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A3563" w14:textId="77777777" w:rsidR="00C37261" w:rsidRDefault="00C37261" w:rsidP="00C37261">
            <w:pPr>
              <w:pStyle w:val="TAL"/>
              <w:keepNext w:val="0"/>
              <w:rPr>
                <w:rFonts w:eastAsia="Times New Roman"/>
                <w:color w:val="000000"/>
                <w:sz w:val="16"/>
                <w:szCs w:val="16"/>
              </w:rPr>
            </w:pPr>
          </w:p>
        </w:tc>
      </w:tr>
      <w:tr w:rsidR="00C37261" w14:paraId="150ADA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3FEE4" w14:textId="5C675A4D"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62101" w14:textId="0400313D" w:rsidR="00C37261" w:rsidRDefault="00C37261" w:rsidP="00C37261">
            <w:pPr>
              <w:pStyle w:val="TAL"/>
              <w:keepNext w:val="0"/>
              <w:rPr>
                <w:rFonts w:eastAsia="Times New Roman"/>
                <w:color w:val="000000"/>
                <w:sz w:val="16"/>
                <w:szCs w:val="16"/>
              </w:rPr>
            </w:pPr>
            <w:r>
              <w:rPr>
                <w:rFonts w:eastAsia="Times New Roman"/>
                <w:color w:val="000000"/>
                <w:sz w:val="16"/>
                <w:szCs w:val="16"/>
              </w:rPr>
              <w:t>SP-241107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D2734" w14:textId="166DAEE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5AD1E" w14:textId="08DBA12C"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F065B" w14:textId="6CC2D2DF"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39C36" w14:textId="0920B691"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4CA49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276E4" w14:textId="47088E6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7DA59" w14:textId="2E4BC1F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07A26" w14:textId="77777777" w:rsidR="00C37261" w:rsidRDefault="00C37261" w:rsidP="00C37261">
            <w:pPr>
              <w:pStyle w:val="TAL"/>
              <w:keepNext w:val="0"/>
              <w:rPr>
                <w:rFonts w:eastAsia="Times New Roman"/>
                <w:color w:val="000000"/>
                <w:sz w:val="16"/>
                <w:szCs w:val="16"/>
              </w:rPr>
            </w:pPr>
          </w:p>
        </w:tc>
      </w:tr>
      <w:tr w:rsidR="00C37261" w14:paraId="48685D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73B0A" w14:textId="66D650F4"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0D750" w14:textId="46EC9FB8" w:rsidR="00C37261" w:rsidRDefault="00C37261" w:rsidP="00C37261">
            <w:pPr>
              <w:pStyle w:val="TAL"/>
              <w:keepNext w:val="0"/>
              <w:rPr>
                <w:rFonts w:eastAsia="Times New Roman"/>
                <w:color w:val="000000"/>
                <w:sz w:val="16"/>
                <w:szCs w:val="16"/>
              </w:rPr>
            </w:pPr>
            <w:r>
              <w:rPr>
                <w:rFonts w:eastAsia="Times New Roman"/>
                <w:color w:val="000000"/>
                <w:sz w:val="16"/>
                <w:szCs w:val="16"/>
              </w:rPr>
              <w:t>SP-241108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0C206" w14:textId="7EB8321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02F3B" w14:textId="7B661A1B"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0B61C" w14:textId="17046CEE"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A73B8A" w14:textId="1FD3A85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4289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56A96" w14:textId="15ED450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6FEDF" w14:textId="4A7E055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C6696" w14:textId="77777777" w:rsidR="00C37261" w:rsidRDefault="00C37261" w:rsidP="00C37261">
            <w:pPr>
              <w:pStyle w:val="TAL"/>
              <w:keepNext w:val="0"/>
              <w:rPr>
                <w:rFonts w:eastAsia="Times New Roman"/>
                <w:color w:val="000000"/>
                <w:sz w:val="16"/>
                <w:szCs w:val="16"/>
              </w:rPr>
            </w:pPr>
          </w:p>
        </w:tc>
      </w:tr>
      <w:tr w:rsidR="00C37261" w14:paraId="3C605CE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580BD" w14:textId="57D80153"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8CFA3" w14:textId="14B7A1F9" w:rsidR="00C37261" w:rsidRDefault="00C37261" w:rsidP="00C37261">
            <w:pPr>
              <w:pStyle w:val="TAL"/>
              <w:keepNext w:val="0"/>
              <w:rPr>
                <w:rFonts w:eastAsia="Times New Roman"/>
                <w:color w:val="000000"/>
                <w:sz w:val="16"/>
                <w:szCs w:val="16"/>
              </w:rPr>
            </w:pPr>
            <w:r>
              <w:rPr>
                <w:rFonts w:eastAsia="Times New Roman"/>
                <w:color w:val="000000"/>
                <w:sz w:val="16"/>
                <w:szCs w:val="16"/>
              </w:rPr>
              <w:t>SP-241109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29F84" w14:textId="63CD989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E7C2B" w14:textId="616479A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7E6912" w14:textId="669AF0F9"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19D4C" w14:textId="611B7857"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C4A9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D59457" w14:textId="75E4936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88427" w14:textId="5CF86CB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2AF00" w14:textId="77777777" w:rsidR="00C37261" w:rsidRDefault="00C37261" w:rsidP="00C37261">
            <w:pPr>
              <w:pStyle w:val="TAL"/>
              <w:keepNext w:val="0"/>
              <w:rPr>
                <w:rFonts w:eastAsia="Times New Roman"/>
                <w:color w:val="000000"/>
                <w:sz w:val="16"/>
                <w:szCs w:val="16"/>
              </w:rPr>
            </w:pPr>
          </w:p>
        </w:tc>
      </w:tr>
      <w:tr w:rsidR="00C37261" w14:paraId="38A6B6B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D65D5" w14:textId="6EBB80C3"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875B2" w14:textId="2A47983A" w:rsidR="00C37261" w:rsidRDefault="00C37261" w:rsidP="00C37261">
            <w:pPr>
              <w:pStyle w:val="TAL"/>
              <w:keepNext w:val="0"/>
              <w:rPr>
                <w:rFonts w:eastAsia="Times New Roman"/>
                <w:color w:val="000000"/>
                <w:sz w:val="16"/>
                <w:szCs w:val="16"/>
              </w:rPr>
            </w:pPr>
            <w:r>
              <w:rPr>
                <w:rFonts w:eastAsia="Times New Roman"/>
                <w:color w:val="000000"/>
                <w:sz w:val="16"/>
                <w:szCs w:val="16"/>
              </w:rPr>
              <w:t>SP-241110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7F4EB" w14:textId="17A7A56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BD19C" w14:textId="1580A946"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151947" w14:textId="03EAA1E6"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776D6" w14:textId="5B51A242"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6B28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AD2A3" w14:textId="65CAB68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F6D8A" w14:textId="2CC9899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A150F" w14:textId="77777777" w:rsidR="00C37261" w:rsidRDefault="00C37261" w:rsidP="00C37261">
            <w:pPr>
              <w:pStyle w:val="TAL"/>
              <w:keepNext w:val="0"/>
              <w:rPr>
                <w:rFonts w:eastAsia="Times New Roman"/>
                <w:color w:val="000000"/>
                <w:sz w:val="16"/>
                <w:szCs w:val="16"/>
              </w:rPr>
            </w:pPr>
          </w:p>
        </w:tc>
      </w:tr>
      <w:tr w:rsidR="00C37261" w14:paraId="71EA1C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D9817" w14:textId="3D4D7BB0"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0AF6D" w14:textId="608ED931" w:rsidR="00C37261" w:rsidRDefault="00C37261" w:rsidP="00C37261">
            <w:pPr>
              <w:pStyle w:val="TAL"/>
              <w:keepNext w:val="0"/>
              <w:rPr>
                <w:rFonts w:eastAsia="Times New Roman"/>
                <w:color w:val="000000"/>
                <w:sz w:val="16"/>
                <w:szCs w:val="16"/>
              </w:rPr>
            </w:pPr>
            <w:r>
              <w:rPr>
                <w:rFonts w:eastAsia="Times New Roman"/>
                <w:color w:val="000000"/>
                <w:sz w:val="16"/>
                <w:szCs w:val="16"/>
              </w:rPr>
              <w:t>SP-241111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6D938" w14:textId="632F06D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7ED1F" w14:textId="1E2732D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08571" w14:textId="60D7154F"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C2F52" w14:textId="36596D6A"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02C8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8819F" w14:textId="1FC73CB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F1770C" w14:textId="3970538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0C95F" w14:textId="77777777" w:rsidR="00C37261" w:rsidRDefault="00C37261" w:rsidP="00C37261">
            <w:pPr>
              <w:pStyle w:val="TAL"/>
              <w:keepNext w:val="0"/>
              <w:rPr>
                <w:rFonts w:eastAsia="Times New Roman"/>
                <w:color w:val="000000"/>
                <w:sz w:val="16"/>
                <w:szCs w:val="16"/>
              </w:rPr>
            </w:pPr>
          </w:p>
        </w:tc>
      </w:tr>
      <w:tr w:rsidR="00C37261" w14:paraId="0B8D00C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24F71" w14:textId="3B635D3C"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E56CE" w14:textId="6DFC8E33" w:rsidR="00C37261" w:rsidRDefault="00C37261" w:rsidP="00C37261">
            <w:pPr>
              <w:pStyle w:val="TAL"/>
              <w:keepNext w:val="0"/>
              <w:rPr>
                <w:rFonts w:eastAsia="Times New Roman"/>
                <w:color w:val="000000"/>
                <w:sz w:val="16"/>
                <w:szCs w:val="16"/>
              </w:rPr>
            </w:pPr>
            <w:r>
              <w:rPr>
                <w:rFonts w:eastAsia="Times New Roman"/>
                <w:color w:val="000000"/>
                <w:sz w:val="16"/>
                <w:szCs w:val="16"/>
              </w:rPr>
              <w:t>SP-241112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4CB84" w14:textId="0CE83EB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06703" w14:textId="44BA42C0"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IQoE,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CBE30" w14:textId="389FA4E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8FC5F" w14:textId="5F8613F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86A68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02121" w14:textId="35BA14E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3A190" w14:textId="3EC1822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A0275" w14:textId="77777777" w:rsidR="00C37261" w:rsidRDefault="00C37261" w:rsidP="00C37261">
            <w:pPr>
              <w:pStyle w:val="TAL"/>
              <w:keepNext w:val="0"/>
              <w:rPr>
                <w:rFonts w:eastAsia="Times New Roman"/>
                <w:color w:val="000000"/>
                <w:sz w:val="16"/>
                <w:szCs w:val="16"/>
              </w:rPr>
            </w:pPr>
          </w:p>
        </w:tc>
      </w:tr>
      <w:tr w:rsidR="00C37261" w14:paraId="5AA8FC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5E370" w14:textId="1FFBC201"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32331" w14:textId="184E52CB" w:rsidR="00C37261" w:rsidRDefault="00C37261" w:rsidP="00C37261">
            <w:pPr>
              <w:pStyle w:val="TAL"/>
              <w:keepNext w:val="0"/>
              <w:rPr>
                <w:rFonts w:eastAsia="Times New Roman"/>
                <w:color w:val="000000"/>
                <w:sz w:val="16"/>
                <w:szCs w:val="16"/>
              </w:rPr>
            </w:pPr>
            <w:r>
              <w:rPr>
                <w:rFonts w:eastAsia="Times New Roman"/>
                <w:color w:val="000000"/>
                <w:sz w:val="16"/>
                <w:szCs w:val="16"/>
              </w:rPr>
              <w:t>SP-241113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9F109" w14:textId="0FCAF29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09EC4" w14:textId="77C95136"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79D65" w14:textId="013D73F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DFD84" w14:textId="2D967B36"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371E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460A5C" w14:textId="01018E1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081190" w14:textId="33B5455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6863F" w14:textId="77777777" w:rsidR="00C37261" w:rsidRDefault="00C37261" w:rsidP="00C37261">
            <w:pPr>
              <w:pStyle w:val="TAL"/>
              <w:keepNext w:val="0"/>
              <w:rPr>
                <w:rFonts w:eastAsia="Times New Roman"/>
                <w:color w:val="000000"/>
                <w:sz w:val="16"/>
                <w:szCs w:val="16"/>
              </w:rPr>
            </w:pPr>
          </w:p>
        </w:tc>
      </w:tr>
      <w:tr w:rsidR="00C37261" w14:paraId="786FFF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1FCF5" w14:textId="7BA394C1"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220D0" w14:textId="4D8E9C89" w:rsidR="00C37261" w:rsidRDefault="00C37261" w:rsidP="00C37261">
            <w:pPr>
              <w:pStyle w:val="TAL"/>
              <w:keepNext w:val="0"/>
              <w:rPr>
                <w:rFonts w:eastAsia="Times New Roman"/>
                <w:color w:val="000000"/>
                <w:sz w:val="16"/>
                <w:szCs w:val="16"/>
              </w:rPr>
            </w:pPr>
            <w:r>
              <w:rPr>
                <w:rFonts w:eastAsia="Times New Roman"/>
                <w:color w:val="000000"/>
                <w:sz w:val="16"/>
                <w:szCs w:val="16"/>
              </w:rPr>
              <w:t>SP-241114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1B549" w14:textId="7318075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496AD" w14:textId="7BDD763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52690" w14:textId="7A0CA9B0"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5599A" w14:textId="52D6CE6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B230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B2187" w14:textId="15BA37C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2000D" w14:textId="23FB147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8BB8E" w14:textId="77777777" w:rsidR="00C37261" w:rsidRDefault="00C37261" w:rsidP="00C37261">
            <w:pPr>
              <w:pStyle w:val="TAL"/>
              <w:keepNext w:val="0"/>
              <w:rPr>
                <w:rFonts w:eastAsia="Times New Roman"/>
                <w:color w:val="000000"/>
                <w:sz w:val="16"/>
                <w:szCs w:val="16"/>
              </w:rPr>
            </w:pPr>
          </w:p>
        </w:tc>
      </w:tr>
      <w:tr w:rsidR="00C37261" w14:paraId="31017AB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F3CC5" w14:textId="20CE2171"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B1AC6" w14:textId="1EE5A6CC" w:rsidR="00C37261" w:rsidRDefault="00C37261" w:rsidP="00C37261">
            <w:pPr>
              <w:pStyle w:val="TAL"/>
              <w:keepNext w:val="0"/>
              <w:rPr>
                <w:rFonts w:eastAsia="Times New Roman"/>
                <w:color w:val="000000"/>
                <w:sz w:val="16"/>
                <w:szCs w:val="16"/>
              </w:rPr>
            </w:pPr>
            <w:r>
              <w:rPr>
                <w:rFonts w:eastAsia="Times New Roman"/>
                <w:color w:val="000000"/>
                <w:sz w:val="16"/>
                <w:szCs w:val="16"/>
              </w:rPr>
              <w:t>SP-241115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0EE32B" w14:textId="6B3CA32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D95CD" w14:textId="104C984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8C79E" w14:textId="657A350E"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ED2D6" w14:textId="1C52377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9B3EC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4F6E4" w14:textId="1925F6B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408069" w14:textId="6075BBD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B3874" w14:textId="77777777" w:rsidR="00C37261" w:rsidRDefault="00C37261" w:rsidP="00C37261">
            <w:pPr>
              <w:pStyle w:val="TAL"/>
              <w:keepNext w:val="0"/>
              <w:rPr>
                <w:rFonts w:eastAsia="Times New Roman"/>
                <w:color w:val="000000"/>
                <w:sz w:val="16"/>
                <w:szCs w:val="16"/>
              </w:rPr>
            </w:pPr>
          </w:p>
        </w:tc>
      </w:tr>
      <w:tr w:rsidR="00C37261" w14:paraId="538E73E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00197" w14:textId="1B004E3D"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9D0F3" w14:textId="75C64948" w:rsidR="00C37261" w:rsidRDefault="00C37261" w:rsidP="00C37261">
            <w:pPr>
              <w:pStyle w:val="TAL"/>
              <w:keepNext w:val="0"/>
              <w:rPr>
                <w:rFonts w:eastAsia="Times New Roman"/>
                <w:color w:val="000000"/>
                <w:sz w:val="16"/>
                <w:szCs w:val="16"/>
              </w:rPr>
            </w:pPr>
            <w:r>
              <w:rPr>
                <w:rFonts w:eastAsia="Times New Roman"/>
                <w:color w:val="000000"/>
                <w:sz w:val="16"/>
                <w:szCs w:val="16"/>
              </w:rPr>
              <w:t>SP-241116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51E4FA" w14:textId="52F6482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A177A" w14:textId="4D3B5A9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PSS_MBMS_OMTV,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F34FD4" w14:textId="790EF279"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4A4DD0" w14:textId="4D78FED2"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7D73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82ABB" w14:textId="35D4A9A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C01ED" w14:textId="3A7D9D6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2D190" w14:textId="77777777" w:rsidR="00C37261" w:rsidRDefault="00C37261" w:rsidP="00C37261">
            <w:pPr>
              <w:pStyle w:val="TAL"/>
              <w:keepNext w:val="0"/>
              <w:rPr>
                <w:rFonts w:eastAsia="Times New Roman"/>
                <w:color w:val="000000"/>
                <w:sz w:val="16"/>
                <w:szCs w:val="16"/>
              </w:rPr>
            </w:pPr>
          </w:p>
        </w:tc>
      </w:tr>
      <w:tr w:rsidR="00C37261" w14:paraId="51C73BC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BF262" w14:textId="634DF4DF"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E8E6A" w14:textId="40B80134" w:rsidR="00C37261" w:rsidRDefault="00C37261" w:rsidP="00C37261">
            <w:pPr>
              <w:pStyle w:val="TAL"/>
              <w:keepNext w:val="0"/>
              <w:rPr>
                <w:rFonts w:eastAsia="Times New Roman"/>
                <w:color w:val="000000"/>
                <w:sz w:val="16"/>
                <w:szCs w:val="16"/>
              </w:rPr>
            </w:pPr>
            <w:r>
              <w:rPr>
                <w:rFonts w:eastAsia="Times New Roman"/>
                <w:color w:val="000000"/>
                <w:sz w:val="16"/>
                <w:szCs w:val="16"/>
              </w:rPr>
              <w:t>SP-241117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7A593E" w14:textId="6E12FAD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E661B" w14:textId="692DC080"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5FF7B2" w14:textId="1B3EE9E9"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E31FE" w14:textId="57A04957"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0BE4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198CB" w14:textId="3B2A633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F7127" w14:textId="642C782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48AA2" w14:textId="77777777" w:rsidR="00C37261" w:rsidRDefault="00C37261" w:rsidP="00C37261">
            <w:pPr>
              <w:pStyle w:val="TAL"/>
              <w:keepNext w:val="0"/>
              <w:rPr>
                <w:rFonts w:eastAsia="Times New Roman"/>
                <w:color w:val="000000"/>
                <w:sz w:val="16"/>
                <w:szCs w:val="16"/>
              </w:rPr>
            </w:pPr>
          </w:p>
        </w:tc>
      </w:tr>
      <w:tr w:rsidR="00C37261" w14:paraId="24BD51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02795" w14:textId="0DFC92D2"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B5884" w14:textId="2D992BBA" w:rsidR="00C37261" w:rsidRDefault="00C37261" w:rsidP="00C37261">
            <w:pPr>
              <w:pStyle w:val="TAL"/>
              <w:keepNext w:val="0"/>
              <w:rPr>
                <w:rFonts w:eastAsia="Times New Roman"/>
                <w:color w:val="000000"/>
                <w:sz w:val="16"/>
                <w:szCs w:val="16"/>
              </w:rPr>
            </w:pPr>
            <w:r>
              <w:rPr>
                <w:rFonts w:eastAsia="Times New Roman"/>
                <w:color w:val="000000"/>
                <w:sz w:val="16"/>
                <w:szCs w:val="16"/>
              </w:rPr>
              <w:t>SP-241118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FB48A" w14:textId="682F433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E0440" w14:textId="78320A6A"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TEI18,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5D73A" w14:textId="32C66D42"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EACF4" w14:textId="015A546C"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DE12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3B78B" w14:textId="016565B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4F436" w14:textId="29FCC77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9959B" w14:textId="77777777" w:rsidR="00C37261" w:rsidRDefault="00C37261" w:rsidP="00C37261">
            <w:pPr>
              <w:pStyle w:val="TAL"/>
              <w:keepNext w:val="0"/>
              <w:rPr>
                <w:rFonts w:eastAsia="Times New Roman"/>
                <w:color w:val="000000"/>
                <w:sz w:val="16"/>
                <w:szCs w:val="16"/>
              </w:rPr>
            </w:pPr>
          </w:p>
        </w:tc>
      </w:tr>
      <w:tr w:rsidR="00C37261" w14:paraId="6230CA8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C2EFA" w14:textId="04D71549" w:rsidR="00C37261" w:rsidRDefault="00C37261" w:rsidP="00C37261">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32348" w14:textId="4A583C61" w:rsidR="00C37261" w:rsidRDefault="00C37261" w:rsidP="00C37261">
            <w:pPr>
              <w:pStyle w:val="TAL"/>
              <w:keepNext w:val="0"/>
              <w:rPr>
                <w:rFonts w:eastAsia="Times New Roman"/>
                <w:color w:val="000000"/>
                <w:sz w:val="16"/>
                <w:szCs w:val="16"/>
              </w:rPr>
            </w:pPr>
            <w:r>
              <w:rPr>
                <w:rFonts w:eastAsia="Times New Roman"/>
                <w:color w:val="000000"/>
                <w:sz w:val="16"/>
                <w:szCs w:val="16"/>
              </w:rPr>
              <w:t>SP-241119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D61AA" w14:textId="36112B2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88ECC" w14:textId="4BB26AA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WIs TEI18,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B125B" w14:textId="16B2C544"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C1CA0" w14:textId="63467C72"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2311B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BB9C0" w14:textId="22210AD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C1E8E6" w14:textId="68A9A36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073A2" w14:textId="77777777" w:rsidR="00C37261" w:rsidRDefault="00C37261" w:rsidP="00C37261">
            <w:pPr>
              <w:pStyle w:val="TAL"/>
              <w:keepNext w:val="0"/>
              <w:rPr>
                <w:rFonts w:eastAsia="Times New Roman"/>
                <w:color w:val="000000"/>
                <w:sz w:val="16"/>
                <w:szCs w:val="16"/>
              </w:rPr>
            </w:pPr>
          </w:p>
        </w:tc>
      </w:tr>
      <w:tr w:rsidR="00C37261" w14:paraId="68F8FA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B3835" w14:textId="32A09224" w:rsidR="00C37261" w:rsidRDefault="00C37261" w:rsidP="00C37261">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84962" w14:textId="551333DD" w:rsidR="00C37261" w:rsidRDefault="00C37261" w:rsidP="00C37261">
            <w:pPr>
              <w:pStyle w:val="TAL"/>
              <w:keepNext w:val="0"/>
              <w:rPr>
                <w:rFonts w:eastAsia="Times New Roman"/>
                <w:color w:val="000000"/>
                <w:sz w:val="16"/>
                <w:szCs w:val="16"/>
              </w:rPr>
            </w:pPr>
            <w:r>
              <w:rPr>
                <w:rFonts w:eastAsia="Times New Roman"/>
                <w:color w:val="000000"/>
                <w:sz w:val="16"/>
                <w:szCs w:val="16"/>
              </w:rPr>
              <w:t>SP-241120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3FF74" w14:textId="5CB97562"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BF096" w14:textId="51D9111C"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A99676" w14:textId="0F72373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E2340" w14:textId="2BBCFCD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B4E27" w14:textId="0C3D99DB" w:rsidR="00C37261" w:rsidRDefault="00C37261" w:rsidP="00C37261">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120A68" w14:textId="32442BCB"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60243" w14:textId="7C50DE4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18CF2" w14:textId="456CAB07" w:rsidR="00C37261" w:rsidRDefault="00C37261" w:rsidP="00C37261">
            <w:pPr>
              <w:pStyle w:val="TAL"/>
              <w:keepNext w:val="0"/>
              <w:rPr>
                <w:rFonts w:eastAsia="Times New Roman"/>
                <w:color w:val="000000"/>
                <w:sz w:val="16"/>
                <w:szCs w:val="16"/>
              </w:rPr>
            </w:pPr>
            <w:r>
              <w:rPr>
                <w:rFonts w:eastAsia="Times New Roman"/>
                <w:color w:val="000000"/>
                <w:sz w:val="16"/>
                <w:szCs w:val="16"/>
              </w:rPr>
              <w:t>SP-241389</w:t>
            </w:r>
          </w:p>
        </w:tc>
      </w:tr>
      <w:tr w:rsidR="00C37261" w14:paraId="6F7A37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2F98D" w14:textId="3EBCF412" w:rsidR="00C37261" w:rsidRDefault="00C37261" w:rsidP="00C37261">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C4DE6" w14:textId="71EC1C98" w:rsidR="00C37261" w:rsidRDefault="00C37261" w:rsidP="00C37261">
            <w:pPr>
              <w:pStyle w:val="TAL"/>
              <w:keepNext w:val="0"/>
              <w:rPr>
                <w:rFonts w:eastAsia="Times New Roman"/>
                <w:color w:val="000000"/>
                <w:sz w:val="16"/>
                <w:szCs w:val="16"/>
              </w:rPr>
            </w:pPr>
            <w:r>
              <w:rPr>
                <w:rFonts w:eastAsia="Times New Roman"/>
                <w:color w:val="000000"/>
                <w:sz w:val="16"/>
                <w:szCs w:val="16"/>
              </w:rPr>
              <w:t>SP-241121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53975" w14:textId="0A11ED0E"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A3398" w14:textId="6CBFF30C"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Study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A0BE3" w14:textId="1ADBFFB5"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6C9BF" w14:textId="04ED8F6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68CC3" w14:textId="28A35BA7" w:rsidR="00C37261" w:rsidRDefault="00C37261" w:rsidP="00C37261">
            <w:pPr>
              <w:pStyle w:val="TAL"/>
              <w:keepNext w:val="0"/>
              <w:rPr>
                <w:rFonts w:eastAsia="Times New Roman"/>
                <w:color w:val="000000"/>
                <w:sz w:val="16"/>
                <w:szCs w:val="16"/>
              </w:rPr>
            </w:pPr>
            <w:r>
              <w:rPr>
                <w:rFonts w:eastAsia="Times New Roman"/>
                <w:color w:val="000000"/>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2EFBA" w14:textId="1DFFEB77"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39913" w14:textId="7DF8E6E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433F5" w14:textId="77777777" w:rsidR="00C37261" w:rsidRDefault="00C37261" w:rsidP="00C37261">
            <w:pPr>
              <w:pStyle w:val="TAL"/>
              <w:keepNext w:val="0"/>
              <w:rPr>
                <w:rFonts w:eastAsia="Times New Roman"/>
                <w:color w:val="000000"/>
                <w:sz w:val="16"/>
                <w:szCs w:val="16"/>
              </w:rPr>
            </w:pPr>
          </w:p>
        </w:tc>
      </w:tr>
      <w:tr w:rsidR="00C37261" w14:paraId="38AE6AC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BFD7E" w14:textId="16431A0E" w:rsidR="00C37261" w:rsidRDefault="00C37261" w:rsidP="00C37261">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8CCED" w14:textId="274B42AF" w:rsidR="00C37261" w:rsidRDefault="00C37261" w:rsidP="00C37261">
            <w:pPr>
              <w:pStyle w:val="TAL"/>
              <w:keepNext w:val="0"/>
              <w:rPr>
                <w:rFonts w:eastAsia="Times New Roman"/>
                <w:color w:val="000000"/>
                <w:sz w:val="16"/>
                <w:szCs w:val="16"/>
              </w:rPr>
            </w:pPr>
            <w:r>
              <w:rPr>
                <w:rFonts w:eastAsia="Times New Roman"/>
                <w:color w:val="000000"/>
                <w:sz w:val="16"/>
                <w:szCs w:val="16"/>
              </w:rPr>
              <w:t>SP-241122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A6734" w14:textId="0D4A04E0"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61E31" w14:textId="6BA9BBEC" w:rsidR="00C37261" w:rsidRDefault="00C37261" w:rsidP="00C37261">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111A6" w14:textId="699B2F90"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ECA98" w14:textId="017C97A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4F196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8DC194" w14:textId="23D1E00B"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84A12" w14:textId="458CD6B2"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E5F64" w14:textId="471541B1" w:rsidR="00C37261" w:rsidRDefault="00C37261" w:rsidP="00C37261">
            <w:pPr>
              <w:pStyle w:val="TAL"/>
              <w:keepNext w:val="0"/>
              <w:rPr>
                <w:rFonts w:eastAsia="Times New Roman"/>
                <w:color w:val="000000"/>
                <w:sz w:val="16"/>
                <w:szCs w:val="16"/>
              </w:rPr>
            </w:pPr>
            <w:r>
              <w:rPr>
                <w:rFonts w:eastAsia="Times New Roman"/>
                <w:color w:val="000000"/>
                <w:sz w:val="16"/>
                <w:szCs w:val="16"/>
              </w:rPr>
              <w:t>SP-241315</w:t>
            </w:r>
          </w:p>
        </w:tc>
      </w:tr>
      <w:tr w:rsidR="00C37261" w14:paraId="27A3450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F9E9E" w14:textId="3D9CB015" w:rsidR="00C37261" w:rsidRDefault="00C37261" w:rsidP="00C37261">
            <w:pPr>
              <w:pStyle w:val="TAL"/>
              <w:keepNext w:val="0"/>
              <w:rPr>
                <w:rFonts w:eastAsia="Times New Roman"/>
                <w:color w:val="000000"/>
                <w:sz w:val="16"/>
                <w:szCs w:val="16"/>
              </w:rPr>
            </w:pPr>
            <w:r>
              <w:rPr>
                <w:rFonts w:eastAsia="Times New Roman"/>
                <w:color w:val="000000"/>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4C84B" w14:textId="3F1BDD7C" w:rsidR="00C37261" w:rsidRDefault="00C37261" w:rsidP="00C37261">
            <w:pPr>
              <w:pStyle w:val="TAL"/>
              <w:keepNext w:val="0"/>
              <w:rPr>
                <w:rFonts w:eastAsia="Times New Roman"/>
                <w:color w:val="000000"/>
                <w:sz w:val="16"/>
                <w:szCs w:val="16"/>
              </w:rPr>
            </w:pPr>
            <w:r>
              <w:rPr>
                <w:rFonts w:eastAsia="Times New Roman"/>
                <w:color w:val="000000"/>
                <w:sz w:val="16"/>
                <w:szCs w:val="16"/>
              </w:rPr>
              <w:t>SP-241123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4EE98" w14:textId="2B0CBF4E"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1EEC0" w14:textId="2313E456"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SA WG5 Status Report_SA#105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0F1B4" w14:textId="4D2B7848" w:rsidR="00C37261" w:rsidRDefault="00C37261" w:rsidP="00C37261">
            <w:pPr>
              <w:pStyle w:val="TAL"/>
              <w:keepNext w:val="0"/>
              <w:rPr>
                <w:rFonts w:eastAsia="Times New Roman"/>
                <w:color w:val="000000"/>
                <w:sz w:val="16"/>
                <w:szCs w:val="16"/>
              </w:rPr>
            </w:pPr>
            <w:r>
              <w:rPr>
                <w:rFonts w:eastAsia="Times New Roman"/>
                <w:color w:val="000000"/>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5317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7E54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4CA89" w14:textId="17B22F1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4AC482" w14:textId="29C60D8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187CB" w14:textId="77777777" w:rsidR="00C37261" w:rsidRDefault="00C37261" w:rsidP="00C37261">
            <w:pPr>
              <w:pStyle w:val="TAL"/>
              <w:keepNext w:val="0"/>
              <w:rPr>
                <w:rFonts w:eastAsia="Times New Roman"/>
                <w:color w:val="000000"/>
                <w:sz w:val="16"/>
                <w:szCs w:val="16"/>
              </w:rPr>
            </w:pPr>
          </w:p>
        </w:tc>
      </w:tr>
      <w:tr w:rsidR="00C37261" w14:paraId="7D3A875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714DD" w14:textId="49680314"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82340" w14:textId="364AFFB1" w:rsidR="00C37261" w:rsidRDefault="00C37261" w:rsidP="00C37261">
            <w:pPr>
              <w:pStyle w:val="TAL"/>
              <w:keepNext w:val="0"/>
              <w:rPr>
                <w:rFonts w:eastAsia="Times New Roman"/>
                <w:color w:val="000000"/>
                <w:sz w:val="16"/>
                <w:szCs w:val="16"/>
              </w:rPr>
            </w:pPr>
            <w:r>
              <w:rPr>
                <w:rFonts w:eastAsia="Times New Roman"/>
                <w:color w:val="000000"/>
                <w:sz w:val="16"/>
                <w:szCs w:val="16"/>
              </w:rPr>
              <w:t>SP-241124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D143C" w14:textId="763FF294"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E0E4C" w14:textId="0E4A0A56" w:rsidR="00C37261" w:rsidRDefault="00C37261" w:rsidP="00C37261">
            <w:pPr>
              <w:pStyle w:val="TAL"/>
              <w:keepNext w:val="0"/>
              <w:rPr>
                <w:rFonts w:eastAsia="Times New Roman"/>
                <w:color w:val="000000"/>
                <w:sz w:val="16"/>
                <w:szCs w:val="16"/>
              </w:rPr>
            </w:pPr>
            <w:r>
              <w:rPr>
                <w:rFonts w:eastAsia="Times New Roman"/>
                <w:color w:val="000000"/>
                <w:sz w:val="16"/>
                <w:szCs w:val="16"/>
              </w:rPr>
              <w:t>On AI/ML Cross- domain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764E9" w14:textId="497B2E61" w:rsidR="00C37261" w:rsidRDefault="00C37261" w:rsidP="00C37261">
            <w:pPr>
              <w:pStyle w:val="TAL"/>
              <w:keepNext w:val="0"/>
              <w:rPr>
                <w:rFonts w:eastAsia="Times New Roman"/>
                <w:color w:val="000000"/>
                <w:sz w:val="16"/>
                <w:szCs w:val="16"/>
              </w:rPr>
            </w:pPr>
            <w:r>
              <w:rPr>
                <w:rFonts w:eastAsia="Times New Roman"/>
                <w:color w:val="000000"/>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6F651" w14:textId="15AF0E5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459B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1C1BA" w14:textId="77C6D86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31E207" w14:textId="2269DB3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8D7C4" w14:textId="77777777" w:rsidR="00C37261" w:rsidRDefault="00C37261" w:rsidP="00C37261">
            <w:pPr>
              <w:pStyle w:val="TAL"/>
              <w:keepNext w:val="0"/>
              <w:rPr>
                <w:rFonts w:eastAsia="Times New Roman"/>
                <w:color w:val="000000"/>
                <w:sz w:val="16"/>
                <w:szCs w:val="16"/>
              </w:rPr>
            </w:pPr>
          </w:p>
        </w:tc>
      </w:tr>
      <w:tr w:rsidR="00C37261" w14:paraId="2C96F29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412FF" w14:textId="35E4D056"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99A06" w14:textId="26195267" w:rsidR="00C37261" w:rsidRDefault="00C37261" w:rsidP="00C37261">
            <w:pPr>
              <w:pStyle w:val="TAL"/>
              <w:keepNext w:val="0"/>
              <w:rPr>
                <w:rFonts w:eastAsia="Times New Roman"/>
                <w:color w:val="000000"/>
                <w:sz w:val="16"/>
                <w:szCs w:val="16"/>
              </w:rPr>
            </w:pPr>
            <w:r>
              <w:rPr>
                <w:rFonts w:eastAsia="Times New Roman"/>
                <w:color w:val="000000"/>
                <w:sz w:val="16"/>
                <w:szCs w:val="16"/>
              </w:rPr>
              <w:t>SP-241125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6CCC5" w14:textId="347B071F"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A6D52" w14:textId="6ECCF199" w:rsidR="00C37261" w:rsidRDefault="00C37261" w:rsidP="00C37261">
            <w:pPr>
              <w:pStyle w:val="TAL"/>
              <w:keepNext w:val="0"/>
              <w:rPr>
                <w:rFonts w:eastAsia="Times New Roman"/>
                <w:color w:val="000000"/>
                <w:sz w:val="16"/>
                <w:szCs w:val="16"/>
              </w:rPr>
            </w:pPr>
            <w:r>
              <w:rPr>
                <w:rFonts w:eastAsia="Times New Roman"/>
                <w:color w:val="000000"/>
                <w:sz w:val="16"/>
                <w:szCs w:val="16"/>
              </w:rPr>
              <w:t>Overview of AI/ML related activities in all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20AEC4" w14:textId="475D6368" w:rsidR="00C37261" w:rsidRDefault="00C37261" w:rsidP="00C37261">
            <w:pPr>
              <w:pStyle w:val="TAL"/>
              <w:keepNext w:val="0"/>
              <w:rPr>
                <w:rFonts w:eastAsia="Times New Roman"/>
                <w:color w:val="000000"/>
                <w:sz w:val="16"/>
                <w:szCs w:val="16"/>
              </w:rPr>
            </w:pPr>
            <w:r>
              <w:rPr>
                <w:rFonts w:eastAsia="Times New Roman"/>
                <w:color w:val="000000"/>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D7617" w14:textId="64BB6B1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7FE84" w14:textId="05092BAE"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BBD3D" w14:textId="4BDD542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788DF" w14:textId="04F240E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A94AF" w14:textId="77777777" w:rsidR="00C37261" w:rsidRDefault="00C37261" w:rsidP="00C37261">
            <w:pPr>
              <w:pStyle w:val="TAL"/>
              <w:keepNext w:val="0"/>
              <w:rPr>
                <w:rFonts w:eastAsia="Times New Roman"/>
                <w:color w:val="000000"/>
                <w:sz w:val="16"/>
                <w:szCs w:val="16"/>
              </w:rPr>
            </w:pPr>
          </w:p>
        </w:tc>
      </w:tr>
      <w:tr w:rsidR="00C37261" w14:paraId="2B1D2C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1F6CC" w14:textId="193A4279"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5A8E7" w14:textId="6B14D905" w:rsidR="00C37261" w:rsidRDefault="00C37261" w:rsidP="00C37261">
            <w:pPr>
              <w:pStyle w:val="TAL"/>
              <w:keepNext w:val="0"/>
              <w:rPr>
                <w:rFonts w:eastAsia="Times New Roman"/>
                <w:color w:val="000000"/>
                <w:sz w:val="16"/>
                <w:szCs w:val="16"/>
              </w:rPr>
            </w:pPr>
            <w:r>
              <w:rPr>
                <w:rFonts w:eastAsia="Times New Roman"/>
                <w:color w:val="000000"/>
                <w:sz w:val="16"/>
                <w:szCs w:val="16"/>
              </w:rPr>
              <w:t>SP-241126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DA57B" w14:textId="19D69672" w:rsidR="00C37261" w:rsidRDefault="00C37261" w:rsidP="00C37261">
            <w:pPr>
              <w:pStyle w:val="TAL"/>
              <w:keepNext w:val="0"/>
              <w:rPr>
                <w:rFonts w:eastAsia="Times New Roman"/>
                <w:color w:val="000000"/>
                <w:sz w:val="16"/>
                <w:szCs w:val="16"/>
              </w:rPr>
            </w:pPr>
            <w:r>
              <w:rPr>
                <w:rFonts w:eastAsia="Times New Roman"/>
                <w:color w:val="000000"/>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24164" w14:textId="5856502E" w:rsidR="00C37261" w:rsidRDefault="00C37261" w:rsidP="00C37261">
            <w:pPr>
              <w:pStyle w:val="TAL"/>
              <w:keepNext w:val="0"/>
              <w:rPr>
                <w:rFonts w:eastAsia="Times New Roman"/>
                <w:color w:val="000000"/>
                <w:sz w:val="16"/>
                <w:szCs w:val="16"/>
              </w:rPr>
            </w:pPr>
            <w:r>
              <w:rPr>
                <w:rFonts w:eastAsia="Times New Roman"/>
                <w:color w:val="000000"/>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36DC6" w14:textId="024EDA78"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F7139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7F08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284D8" w14:textId="261FD45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(Postponed) SP-240721 from SA#104. Revised to SP-241362.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F0F3D" w14:textId="2E21973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8568D" w14:textId="59B25398" w:rsidR="00C37261" w:rsidRDefault="00C37261" w:rsidP="00C37261">
            <w:pPr>
              <w:pStyle w:val="TAL"/>
              <w:keepNext w:val="0"/>
              <w:rPr>
                <w:rFonts w:eastAsia="Times New Roman"/>
                <w:color w:val="000000"/>
                <w:sz w:val="16"/>
                <w:szCs w:val="16"/>
              </w:rPr>
            </w:pPr>
            <w:r>
              <w:rPr>
                <w:rFonts w:eastAsia="Times New Roman"/>
                <w:color w:val="000000"/>
                <w:sz w:val="16"/>
                <w:szCs w:val="16"/>
              </w:rPr>
              <w:t>SP-241362</w:t>
            </w:r>
          </w:p>
        </w:tc>
      </w:tr>
      <w:tr w:rsidR="00C37261" w14:paraId="303E38C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182C3" w14:textId="5E13E7B4"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24A49" w14:textId="3CACC8F2" w:rsidR="00C37261" w:rsidRDefault="00C37261" w:rsidP="00C37261">
            <w:pPr>
              <w:pStyle w:val="TAL"/>
              <w:keepNext w:val="0"/>
              <w:rPr>
                <w:rFonts w:eastAsia="Times New Roman"/>
                <w:color w:val="000000"/>
                <w:sz w:val="16"/>
                <w:szCs w:val="16"/>
              </w:rPr>
            </w:pPr>
            <w:r>
              <w:rPr>
                <w:rFonts w:eastAsia="Times New Roman"/>
                <w:color w:val="000000"/>
                <w:sz w:val="16"/>
                <w:szCs w:val="16"/>
              </w:rPr>
              <w:t>SP-241127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88505" w14:textId="4BA5BC9D"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3FAFD" w14:textId="30419E90" w:rsidR="00C37261" w:rsidRDefault="00C37261" w:rsidP="00C37261">
            <w:pPr>
              <w:pStyle w:val="TAL"/>
              <w:keepNext w:val="0"/>
              <w:rPr>
                <w:rFonts w:eastAsia="Times New Roman"/>
                <w:color w:val="000000"/>
                <w:sz w:val="16"/>
                <w:szCs w:val="16"/>
              </w:rPr>
            </w:pPr>
            <w:r>
              <w:rPr>
                <w:rFonts w:eastAsia="Times New Roman"/>
                <w:color w:val="000000"/>
                <w:sz w:val="16"/>
                <w:szCs w:val="16"/>
              </w:rPr>
              <w:t>TR 28.872: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0BB84" w14:textId="606CD7BF"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67752" w14:textId="4A9DA7A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6C3964" w14:textId="1D34C540" w:rsidR="00C37261" w:rsidRDefault="00C37261" w:rsidP="00C37261">
            <w:pPr>
              <w:pStyle w:val="TAL"/>
              <w:keepNext w:val="0"/>
              <w:rPr>
                <w:rFonts w:eastAsia="Times New Roman"/>
                <w:color w:val="000000"/>
                <w:sz w:val="16"/>
                <w:szCs w:val="16"/>
              </w:rPr>
            </w:pPr>
            <w:r>
              <w:rPr>
                <w:rFonts w:eastAsia="Times New Roman"/>
                <w:color w:val="000000"/>
                <w:sz w:val="16"/>
                <w:szCs w:val="16"/>
              </w:rPr>
              <w:t>FS_PlanM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2786F" w14:textId="0C7FE219"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322A0" w14:textId="2111954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427F8" w14:textId="77777777" w:rsidR="00C37261" w:rsidRDefault="00C37261" w:rsidP="00C37261">
            <w:pPr>
              <w:pStyle w:val="TAL"/>
              <w:keepNext w:val="0"/>
              <w:rPr>
                <w:rFonts w:eastAsia="Times New Roman"/>
                <w:color w:val="000000"/>
                <w:sz w:val="16"/>
                <w:szCs w:val="16"/>
              </w:rPr>
            </w:pPr>
          </w:p>
        </w:tc>
      </w:tr>
      <w:tr w:rsidR="00C37261" w14:paraId="5B1B5F0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A2FA2" w14:textId="4419F520"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1245D2" w14:textId="32DD9515" w:rsidR="00C37261" w:rsidRDefault="00C37261" w:rsidP="00C37261">
            <w:pPr>
              <w:pStyle w:val="TAL"/>
              <w:keepNext w:val="0"/>
              <w:rPr>
                <w:rFonts w:eastAsia="Times New Roman"/>
                <w:color w:val="000000"/>
                <w:sz w:val="16"/>
                <w:szCs w:val="16"/>
              </w:rPr>
            </w:pPr>
            <w:r>
              <w:rPr>
                <w:rFonts w:eastAsia="Times New Roman"/>
                <w:color w:val="000000"/>
                <w:sz w:val="16"/>
                <w:szCs w:val="16"/>
              </w:rPr>
              <w:t>SP-241128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D7FAE" w14:textId="79AD12E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7E964" w14:textId="7FBB24AC" w:rsidR="00C37261" w:rsidRDefault="00C37261" w:rsidP="00C37261">
            <w:pPr>
              <w:pStyle w:val="TAL"/>
              <w:keepNext w:val="0"/>
              <w:rPr>
                <w:rFonts w:eastAsia="Times New Roman"/>
                <w:color w:val="000000"/>
                <w:sz w:val="16"/>
                <w:szCs w:val="16"/>
              </w:rPr>
            </w:pPr>
            <w:r>
              <w:rPr>
                <w:rFonts w:eastAsia="Times New Roman"/>
                <w:color w:val="000000"/>
                <w:sz w:val="16"/>
                <w:szCs w:val="16"/>
              </w:rPr>
              <w:t>TR 28.915: 'Study on management aspect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F15720" w14:textId="497AC4F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8507F" w14:textId="05E2C93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50B39" w14:textId="684D1CA3" w:rsidR="00C37261" w:rsidRDefault="00C37261" w:rsidP="00C37261">
            <w:pPr>
              <w:pStyle w:val="TAL"/>
              <w:keepNext w:val="0"/>
              <w:rPr>
                <w:rFonts w:eastAsia="Times New Roman"/>
                <w:color w:val="000000"/>
                <w:sz w:val="16"/>
                <w:szCs w:val="16"/>
              </w:rPr>
            </w:pPr>
            <w:r>
              <w:rPr>
                <w:rFonts w:eastAsia="Times New Roman"/>
                <w:color w:val="000000"/>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2C89E9" w14:textId="7150902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B38164" w14:textId="3AB5FF9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7B9B0" w14:textId="77777777" w:rsidR="00C37261" w:rsidRDefault="00C37261" w:rsidP="00C37261">
            <w:pPr>
              <w:pStyle w:val="TAL"/>
              <w:keepNext w:val="0"/>
              <w:rPr>
                <w:rFonts w:eastAsia="Times New Roman"/>
                <w:color w:val="000000"/>
                <w:sz w:val="16"/>
                <w:szCs w:val="16"/>
              </w:rPr>
            </w:pPr>
          </w:p>
        </w:tc>
      </w:tr>
      <w:tr w:rsidR="00C37261" w14:paraId="10167B5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DD1FE" w14:textId="49860F2B"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DB879" w14:textId="3700D3AA" w:rsidR="00C37261" w:rsidRDefault="00C37261" w:rsidP="00C37261">
            <w:pPr>
              <w:pStyle w:val="TAL"/>
              <w:keepNext w:val="0"/>
              <w:rPr>
                <w:rFonts w:eastAsia="Times New Roman"/>
                <w:color w:val="000000"/>
                <w:sz w:val="16"/>
                <w:szCs w:val="16"/>
              </w:rPr>
            </w:pPr>
            <w:r>
              <w:rPr>
                <w:rFonts w:eastAsia="Times New Roman"/>
                <w:color w:val="000000"/>
                <w:sz w:val="16"/>
                <w:szCs w:val="16"/>
              </w:rPr>
              <w:t>SP-241129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AB11C" w14:textId="35C501F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926A9" w14:textId="61E84494" w:rsidR="00C37261" w:rsidRDefault="00C37261" w:rsidP="00C37261">
            <w:pPr>
              <w:pStyle w:val="TAL"/>
              <w:keepNext w:val="0"/>
              <w:rPr>
                <w:rFonts w:eastAsia="Times New Roman"/>
                <w:color w:val="000000"/>
                <w:sz w:val="16"/>
                <w:szCs w:val="16"/>
              </w:rPr>
            </w:pPr>
            <w:r>
              <w:rPr>
                <w:rFonts w:eastAsia="Times New Roman"/>
                <w:color w:val="000000"/>
                <w:sz w:val="16"/>
                <w:szCs w:val="16"/>
              </w:rPr>
              <w:t>TR 28.869: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CF0AC" w14:textId="269BCD4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9B0B4" w14:textId="421F5C7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9CC866" w14:textId="482AE6C5" w:rsidR="00C37261" w:rsidRDefault="00C37261" w:rsidP="00C37261">
            <w:pPr>
              <w:pStyle w:val="TAL"/>
              <w:keepNext w:val="0"/>
              <w:rPr>
                <w:rFonts w:eastAsia="Times New Roman"/>
                <w:color w:val="000000"/>
                <w:sz w:val="16"/>
                <w:szCs w:val="16"/>
              </w:rPr>
            </w:pPr>
            <w:r>
              <w:rPr>
                <w:rFonts w:eastAsia="Times New Roman"/>
                <w:color w:val="000000"/>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0D72F" w14:textId="30E3ED7B"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BEFA7" w14:textId="331A605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5C1BF" w14:textId="77777777" w:rsidR="00C37261" w:rsidRDefault="00C37261" w:rsidP="00C37261">
            <w:pPr>
              <w:pStyle w:val="TAL"/>
              <w:keepNext w:val="0"/>
              <w:rPr>
                <w:rFonts w:eastAsia="Times New Roman"/>
                <w:color w:val="000000"/>
                <w:sz w:val="16"/>
                <w:szCs w:val="16"/>
              </w:rPr>
            </w:pPr>
          </w:p>
        </w:tc>
      </w:tr>
      <w:tr w:rsidR="00C37261" w14:paraId="75DC368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82863" w14:textId="1C240B92"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2127E" w14:textId="2DDC9AB6" w:rsidR="00C37261" w:rsidRDefault="00C37261" w:rsidP="00C37261">
            <w:pPr>
              <w:pStyle w:val="TAL"/>
              <w:keepNext w:val="0"/>
              <w:rPr>
                <w:rFonts w:eastAsia="Times New Roman"/>
                <w:color w:val="000000"/>
                <w:sz w:val="16"/>
                <w:szCs w:val="16"/>
              </w:rPr>
            </w:pPr>
            <w:r>
              <w:rPr>
                <w:rFonts w:eastAsia="Times New Roman"/>
                <w:color w:val="000000"/>
                <w:sz w:val="16"/>
                <w:szCs w:val="16"/>
              </w:rPr>
              <w:t>SP-241130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C2BEA" w14:textId="0327F43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D7612" w14:textId="2ED08905" w:rsidR="00C37261" w:rsidRDefault="00C37261" w:rsidP="00C37261">
            <w:pPr>
              <w:pStyle w:val="TAL"/>
              <w:keepNext w:val="0"/>
              <w:rPr>
                <w:rFonts w:eastAsia="Times New Roman"/>
                <w:color w:val="000000"/>
                <w:sz w:val="16"/>
                <w:szCs w:val="16"/>
              </w:rPr>
            </w:pPr>
            <w:r>
              <w:rPr>
                <w:rFonts w:eastAsia="Times New Roman"/>
                <w:color w:val="000000"/>
                <w:sz w:val="16"/>
                <w:szCs w:val="16"/>
              </w:rPr>
              <w:t>TR 28.878: 'Study on Management of Network Sharing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73DA5" w14:textId="112550A6"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4CA1D" w14:textId="5F93B3E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3ABF4E" w14:textId="40690586" w:rsidR="00C37261" w:rsidRDefault="00C37261" w:rsidP="00C37261">
            <w:pPr>
              <w:pStyle w:val="TAL"/>
              <w:keepNext w:val="0"/>
              <w:rPr>
                <w:rFonts w:eastAsia="Times New Roman"/>
                <w:color w:val="000000"/>
                <w:sz w:val="16"/>
                <w:szCs w:val="16"/>
              </w:rPr>
            </w:pPr>
            <w:r>
              <w:rPr>
                <w:rFonts w:eastAsia="Times New Roman"/>
                <w:color w:val="000000"/>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A0E72" w14:textId="1805BB6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8EF9A" w14:textId="2EF30A1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CA5AA" w14:textId="77777777" w:rsidR="00C37261" w:rsidRDefault="00C37261" w:rsidP="00C37261">
            <w:pPr>
              <w:pStyle w:val="TAL"/>
              <w:keepNext w:val="0"/>
              <w:rPr>
                <w:rFonts w:eastAsia="Times New Roman"/>
                <w:color w:val="000000"/>
                <w:sz w:val="16"/>
                <w:szCs w:val="16"/>
              </w:rPr>
            </w:pPr>
          </w:p>
        </w:tc>
      </w:tr>
      <w:tr w:rsidR="00C37261" w14:paraId="637E519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90F75" w14:textId="000C3419"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2A816" w14:textId="6F375655" w:rsidR="00C37261" w:rsidRDefault="00C37261" w:rsidP="00C37261">
            <w:pPr>
              <w:pStyle w:val="TAL"/>
              <w:keepNext w:val="0"/>
              <w:rPr>
                <w:rFonts w:eastAsia="Times New Roman"/>
                <w:color w:val="000000"/>
                <w:sz w:val="16"/>
                <w:szCs w:val="16"/>
              </w:rPr>
            </w:pPr>
            <w:r>
              <w:rPr>
                <w:rFonts w:eastAsia="Times New Roman"/>
                <w:color w:val="000000"/>
                <w:sz w:val="16"/>
                <w:szCs w:val="16"/>
              </w:rPr>
              <w:t>SP-241131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730C0" w14:textId="38F7DE03"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63101" w14:textId="180CE632" w:rsidR="00C37261" w:rsidRDefault="00C37261" w:rsidP="00C37261">
            <w:pPr>
              <w:pStyle w:val="TAL"/>
              <w:keepNext w:val="0"/>
              <w:rPr>
                <w:rFonts w:eastAsia="Times New Roman"/>
                <w:color w:val="000000"/>
                <w:sz w:val="16"/>
                <w:szCs w:val="16"/>
              </w:rPr>
            </w:pPr>
            <w:r>
              <w:rPr>
                <w:rFonts w:eastAsia="Times New Roman"/>
                <w:color w:val="000000"/>
                <w:sz w:val="16"/>
                <w:szCs w:val="16"/>
              </w:rPr>
              <w:t>TR 28.876: 'Study on management aspect of RedCap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82EBD9" w14:textId="41E7BC1E"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EC0AB" w14:textId="7228AE5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523BFD" w14:textId="1DB4A7C8" w:rsidR="00C37261" w:rsidRDefault="00C37261" w:rsidP="00C37261">
            <w:pPr>
              <w:pStyle w:val="TAL"/>
              <w:keepNext w:val="0"/>
              <w:rPr>
                <w:rFonts w:eastAsia="Times New Roman"/>
                <w:color w:val="000000"/>
                <w:sz w:val="16"/>
                <w:szCs w:val="16"/>
              </w:rPr>
            </w:pPr>
            <w:r>
              <w:rPr>
                <w:rFonts w:eastAsia="Times New Roman"/>
                <w:color w:val="000000"/>
                <w:sz w:val="16"/>
                <w:szCs w:val="16"/>
              </w:rPr>
              <w:t>FS_NR_RedCap_OAM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4008D" w14:textId="3695606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25D811" w14:textId="1BA0F4F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F02E2" w14:textId="77777777" w:rsidR="00C37261" w:rsidRDefault="00C37261" w:rsidP="00C37261">
            <w:pPr>
              <w:pStyle w:val="TAL"/>
              <w:keepNext w:val="0"/>
              <w:rPr>
                <w:rFonts w:eastAsia="Times New Roman"/>
                <w:color w:val="000000"/>
                <w:sz w:val="16"/>
                <w:szCs w:val="16"/>
              </w:rPr>
            </w:pPr>
          </w:p>
        </w:tc>
      </w:tr>
      <w:tr w:rsidR="00C37261" w14:paraId="5654BE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A8A35" w14:textId="0C0A066E"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50C69" w14:textId="77A56A2C" w:rsidR="00C37261" w:rsidRDefault="00C37261" w:rsidP="00C37261">
            <w:pPr>
              <w:pStyle w:val="TAL"/>
              <w:keepNext w:val="0"/>
              <w:rPr>
                <w:rFonts w:eastAsia="Times New Roman"/>
                <w:color w:val="000000"/>
                <w:sz w:val="16"/>
                <w:szCs w:val="16"/>
              </w:rPr>
            </w:pPr>
            <w:r>
              <w:rPr>
                <w:rFonts w:eastAsia="Times New Roman"/>
                <w:color w:val="000000"/>
                <w:sz w:val="16"/>
                <w:szCs w:val="16"/>
              </w:rPr>
              <w:t>SP-241132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A0D56" w14:textId="1FE70D60"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E5303" w14:textId="7DF8EB38" w:rsidR="00C37261" w:rsidRDefault="00C37261" w:rsidP="00C37261">
            <w:pPr>
              <w:pStyle w:val="TAL"/>
              <w:keepNext w:val="0"/>
              <w:rPr>
                <w:rFonts w:eastAsia="Times New Roman"/>
                <w:color w:val="000000"/>
                <w:sz w:val="16"/>
                <w:szCs w:val="16"/>
              </w:rPr>
            </w:pPr>
            <w:r>
              <w:rPr>
                <w:rFonts w:eastAsia="Times New Roman"/>
                <w:color w:val="000000"/>
                <w:sz w:val="16"/>
                <w:szCs w:val="16"/>
              </w:rPr>
              <w:t>TR 28.871: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B391D3" w14:textId="5164D14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EE2FAE" w14:textId="23BCAC0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A812DB" w14:textId="181FE388" w:rsidR="00C37261" w:rsidRDefault="00C37261" w:rsidP="00C37261">
            <w:pPr>
              <w:pStyle w:val="TAL"/>
              <w:keepNext w:val="0"/>
              <w:rPr>
                <w:rFonts w:eastAsia="Times New Roman"/>
                <w:color w:val="000000"/>
                <w:sz w:val="16"/>
                <w:szCs w:val="16"/>
              </w:rPr>
            </w:pPr>
            <w:r>
              <w:rPr>
                <w:rFonts w:eastAsia="Times New Roman"/>
                <w:color w:val="000000"/>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E843EF" w14:textId="1A68963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302A2" w14:textId="3957DCE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906BF" w14:textId="77777777" w:rsidR="00C37261" w:rsidRDefault="00C37261" w:rsidP="00C37261">
            <w:pPr>
              <w:pStyle w:val="TAL"/>
              <w:keepNext w:val="0"/>
              <w:rPr>
                <w:rFonts w:eastAsia="Times New Roman"/>
                <w:color w:val="000000"/>
                <w:sz w:val="16"/>
                <w:szCs w:val="16"/>
              </w:rPr>
            </w:pPr>
          </w:p>
        </w:tc>
      </w:tr>
      <w:tr w:rsidR="00C37261" w14:paraId="23FEC0C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7EEB3" w14:textId="7F371B16"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CF47C" w14:textId="0017180D" w:rsidR="00C37261" w:rsidRDefault="00C37261" w:rsidP="00C37261">
            <w:pPr>
              <w:pStyle w:val="TAL"/>
              <w:keepNext w:val="0"/>
              <w:rPr>
                <w:rFonts w:eastAsia="Times New Roman"/>
                <w:color w:val="000000"/>
                <w:sz w:val="16"/>
                <w:szCs w:val="16"/>
              </w:rPr>
            </w:pPr>
            <w:r>
              <w:rPr>
                <w:rFonts w:eastAsia="Times New Roman"/>
                <w:color w:val="000000"/>
                <w:sz w:val="16"/>
                <w:szCs w:val="16"/>
              </w:rPr>
              <w:t>SP-241133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C2060" w14:textId="11026459"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2C8DC" w14:textId="23D05199" w:rsidR="00C37261" w:rsidRDefault="00C37261" w:rsidP="00C37261">
            <w:pPr>
              <w:pStyle w:val="TAL"/>
              <w:keepNext w:val="0"/>
              <w:rPr>
                <w:rFonts w:eastAsia="Times New Roman"/>
                <w:color w:val="000000"/>
                <w:sz w:val="16"/>
                <w:szCs w:val="16"/>
              </w:rPr>
            </w:pPr>
            <w:r>
              <w:rPr>
                <w:rFonts w:eastAsia="Times New Roman"/>
                <w:color w:val="000000"/>
                <w:sz w:val="16"/>
                <w:szCs w:val="16"/>
              </w:rPr>
              <w:t>TR 28.873: 'Study on data management,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D06C6C" w14:textId="09D7229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C5689" w14:textId="1D577BA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F07D72" w14:textId="402EE233" w:rsidR="00C37261" w:rsidRDefault="00C37261" w:rsidP="00C37261">
            <w:pPr>
              <w:pStyle w:val="TAL"/>
              <w:keepNext w:val="0"/>
              <w:rPr>
                <w:rFonts w:eastAsia="Times New Roman"/>
                <w:color w:val="000000"/>
                <w:sz w:val="16"/>
                <w:szCs w:val="16"/>
              </w:rPr>
            </w:pPr>
            <w:r>
              <w:rPr>
                <w:rFonts w:eastAsia="Times New Roman"/>
                <w:color w:val="000000"/>
                <w:sz w:val="16"/>
                <w:szCs w:val="16"/>
              </w:rPr>
              <w:t>FS_Data_SREP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93051" w14:textId="61A88B07"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F6C37" w14:textId="19EA76D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75D2F" w14:textId="77777777" w:rsidR="00C37261" w:rsidRDefault="00C37261" w:rsidP="00C37261">
            <w:pPr>
              <w:pStyle w:val="TAL"/>
              <w:keepNext w:val="0"/>
              <w:rPr>
                <w:rFonts w:eastAsia="Times New Roman"/>
                <w:color w:val="000000"/>
                <w:sz w:val="16"/>
                <w:szCs w:val="16"/>
              </w:rPr>
            </w:pPr>
          </w:p>
        </w:tc>
      </w:tr>
      <w:tr w:rsidR="00C37261" w14:paraId="415E2DF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533A5" w14:textId="551624F6"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AF877" w14:textId="4D94CF1A" w:rsidR="00C37261" w:rsidRDefault="00C37261" w:rsidP="00C37261">
            <w:pPr>
              <w:pStyle w:val="TAL"/>
              <w:keepNext w:val="0"/>
              <w:rPr>
                <w:rFonts w:eastAsia="Times New Roman"/>
                <w:color w:val="000000"/>
                <w:sz w:val="16"/>
                <w:szCs w:val="16"/>
              </w:rPr>
            </w:pPr>
            <w:r>
              <w:rPr>
                <w:rFonts w:eastAsia="Times New Roman"/>
                <w:color w:val="000000"/>
                <w:sz w:val="16"/>
                <w:szCs w:val="16"/>
              </w:rPr>
              <w:t>SP-241134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AB790" w14:textId="60D9FB33"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0C9FC" w14:textId="2586BCCE" w:rsidR="00C37261" w:rsidRDefault="00C37261" w:rsidP="00C37261">
            <w:pPr>
              <w:pStyle w:val="TAL"/>
              <w:keepNext w:val="0"/>
              <w:rPr>
                <w:rFonts w:eastAsia="Times New Roman"/>
                <w:color w:val="000000"/>
                <w:sz w:val="16"/>
                <w:szCs w:val="16"/>
              </w:rPr>
            </w:pPr>
            <w:r>
              <w:rPr>
                <w:rFonts w:eastAsia="Times New Roman"/>
                <w:color w:val="000000"/>
                <w:sz w:val="16"/>
                <w:szCs w:val="16"/>
              </w:rPr>
              <w:t>TR 28.874: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1184A3" w14:textId="3D05E62E"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A54FC" w14:textId="265C472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3AED17" w14:textId="3D229835" w:rsidR="00C37261" w:rsidRDefault="00C37261" w:rsidP="00C37261">
            <w:pPr>
              <w:pStyle w:val="TAL"/>
              <w:keepNext w:val="0"/>
              <w:rPr>
                <w:rFonts w:eastAsia="Times New Roman"/>
                <w:color w:val="000000"/>
                <w:sz w:val="16"/>
                <w:szCs w:val="16"/>
              </w:rPr>
            </w:pPr>
            <w:r>
              <w:rPr>
                <w:rFonts w:eastAsia="Times New Roman"/>
                <w:color w:val="000000"/>
                <w:sz w:val="16"/>
                <w:szCs w:val="16"/>
              </w:rPr>
              <w:t>FS_NTN_OAM_Ph2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63EE8" w14:textId="7335F87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822EC" w14:textId="788953C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08D00" w14:textId="77777777" w:rsidR="00C37261" w:rsidRDefault="00C37261" w:rsidP="00C37261">
            <w:pPr>
              <w:pStyle w:val="TAL"/>
              <w:keepNext w:val="0"/>
              <w:rPr>
                <w:rFonts w:eastAsia="Times New Roman"/>
                <w:color w:val="000000"/>
                <w:sz w:val="16"/>
                <w:szCs w:val="16"/>
              </w:rPr>
            </w:pPr>
          </w:p>
        </w:tc>
      </w:tr>
      <w:tr w:rsidR="00C37261" w14:paraId="4DFC8B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DC04E" w14:textId="6C7E7EBC"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757E3" w14:textId="4BD0E8D5" w:rsidR="00C37261" w:rsidRDefault="00C37261" w:rsidP="00C37261">
            <w:pPr>
              <w:pStyle w:val="TAL"/>
              <w:keepNext w:val="0"/>
              <w:rPr>
                <w:rFonts w:eastAsia="Times New Roman"/>
                <w:color w:val="000000"/>
                <w:sz w:val="16"/>
                <w:szCs w:val="16"/>
              </w:rPr>
            </w:pPr>
            <w:r>
              <w:rPr>
                <w:rFonts w:eastAsia="Times New Roman"/>
                <w:color w:val="000000"/>
                <w:sz w:val="16"/>
                <w:szCs w:val="16"/>
              </w:rPr>
              <w:t>SP-241135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37A80" w14:textId="28811B02"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F74F0" w14:textId="7BF5D737" w:rsidR="00C37261" w:rsidRDefault="00C37261" w:rsidP="00C37261">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65FF5E" w14:textId="214E61B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28D5D" w14:textId="5707E31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62F49" w14:textId="649F4D2E" w:rsidR="00C37261" w:rsidRDefault="00C37261" w:rsidP="00C37261">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0B8CB" w14:textId="4E60D286"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E2335" w14:textId="73793F5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96B77" w14:textId="0D7FAC39" w:rsidR="00C37261" w:rsidRDefault="00C37261" w:rsidP="00C37261">
            <w:pPr>
              <w:pStyle w:val="TAL"/>
              <w:keepNext w:val="0"/>
              <w:rPr>
                <w:rFonts w:eastAsia="Times New Roman"/>
                <w:color w:val="000000"/>
                <w:sz w:val="16"/>
                <w:szCs w:val="16"/>
              </w:rPr>
            </w:pPr>
            <w:r>
              <w:rPr>
                <w:rFonts w:eastAsia="Times New Roman"/>
                <w:color w:val="000000"/>
                <w:sz w:val="16"/>
                <w:szCs w:val="16"/>
              </w:rPr>
              <w:t>SP-241414</w:t>
            </w:r>
          </w:p>
        </w:tc>
      </w:tr>
      <w:tr w:rsidR="00C37261" w14:paraId="095BD88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09ADF" w14:textId="238E1E24"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21237" w14:textId="1E270AEB" w:rsidR="00C37261" w:rsidRDefault="00C37261" w:rsidP="00C37261">
            <w:pPr>
              <w:pStyle w:val="TAL"/>
              <w:keepNext w:val="0"/>
              <w:rPr>
                <w:rFonts w:eastAsia="Times New Roman"/>
                <w:color w:val="000000"/>
                <w:sz w:val="16"/>
                <w:szCs w:val="16"/>
              </w:rPr>
            </w:pPr>
            <w:r>
              <w:rPr>
                <w:rFonts w:eastAsia="Times New Roman"/>
                <w:color w:val="000000"/>
                <w:sz w:val="16"/>
                <w:szCs w:val="16"/>
              </w:rPr>
              <w:t>SP-241136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17A1B" w14:textId="5ADAA9EB"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64B80" w14:textId="11B58054" w:rsidR="00C37261" w:rsidRDefault="00C37261" w:rsidP="00C37261">
            <w:pPr>
              <w:pStyle w:val="TAL"/>
              <w:keepNext w:val="0"/>
              <w:rPr>
                <w:rFonts w:eastAsia="Times New Roman"/>
                <w:color w:val="000000"/>
                <w:sz w:val="16"/>
                <w:szCs w:val="16"/>
              </w:rPr>
            </w:pPr>
            <w:r>
              <w:rPr>
                <w:rFonts w:eastAsia="Times New Roman"/>
                <w:color w:val="000000"/>
                <w:sz w:val="16"/>
                <w:szCs w:val="16"/>
              </w:rPr>
              <w:t>TR 28.880: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B6AB4" w14:textId="7B08D5D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9693D" w14:textId="1D00128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70793" w14:textId="26D30608" w:rsidR="00C37261" w:rsidRDefault="00C37261" w:rsidP="00C37261">
            <w:pPr>
              <w:pStyle w:val="TAL"/>
              <w:keepNext w:val="0"/>
              <w:rPr>
                <w:rFonts w:eastAsia="Times New Roman"/>
                <w:color w:val="000000"/>
                <w:sz w:val="16"/>
                <w:szCs w:val="16"/>
              </w:rPr>
            </w:pPr>
            <w:r>
              <w:rPr>
                <w:rFonts w:eastAsia="Times New Roman"/>
                <w:color w:val="000000"/>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A7800" w14:textId="089B1D9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AA3E5" w14:textId="41CB555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E4077" w14:textId="77777777" w:rsidR="00C37261" w:rsidRDefault="00C37261" w:rsidP="00C37261">
            <w:pPr>
              <w:pStyle w:val="TAL"/>
              <w:keepNext w:val="0"/>
              <w:rPr>
                <w:rFonts w:eastAsia="Times New Roman"/>
                <w:color w:val="000000"/>
                <w:sz w:val="16"/>
                <w:szCs w:val="16"/>
              </w:rPr>
            </w:pPr>
          </w:p>
        </w:tc>
      </w:tr>
      <w:tr w:rsidR="00C37261" w14:paraId="7B5DC3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62DE6" w14:textId="57347B5A"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BB76F" w14:textId="136D1F9D" w:rsidR="00C37261" w:rsidRDefault="00C37261" w:rsidP="00C37261">
            <w:pPr>
              <w:pStyle w:val="TAL"/>
              <w:keepNext w:val="0"/>
              <w:rPr>
                <w:rFonts w:eastAsia="Times New Roman"/>
                <w:color w:val="000000"/>
                <w:sz w:val="16"/>
                <w:szCs w:val="16"/>
              </w:rPr>
            </w:pPr>
            <w:r>
              <w:rPr>
                <w:rFonts w:eastAsia="Times New Roman"/>
                <w:color w:val="000000"/>
                <w:sz w:val="16"/>
                <w:szCs w:val="16"/>
              </w:rPr>
              <w:t>SP-241137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8DFDD" w14:textId="5C627D6F"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0E027" w14:textId="4972FC64" w:rsidR="00C37261" w:rsidRDefault="00C37261" w:rsidP="00C37261">
            <w:pPr>
              <w:pStyle w:val="TAL"/>
              <w:keepNext w:val="0"/>
              <w:rPr>
                <w:rFonts w:eastAsia="Times New Roman"/>
                <w:color w:val="000000"/>
                <w:sz w:val="16"/>
                <w:szCs w:val="16"/>
              </w:rPr>
            </w:pPr>
            <w:r>
              <w:rPr>
                <w:rFonts w:eastAsia="Times New Roman"/>
                <w:color w:val="000000"/>
                <w:sz w:val="16"/>
                <w:szCs w:val="16"/>
              </w:rPr>
              <w:t>TR 28.879: 'Study on OAM for service management and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3FADB" w14:textId="5B4965D6"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B705D" w14:textId="29D4B6F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425A3A" w14:textId="607BA447" w:rsidR="00C37261" w:rsidRDefault="00C37261" w:rsidP="00C37261">
            <w:pPr>
              <w:pStyle w:val="TAL"/>
              <w:keepNext w:val="0"/>
              <w:rPr>
                <w:rFonts w:eastAsia="Times New Roman"/>
                <w:color w:val="000000"/>
                <w:sz w:val="16"/>
                <w:szCs w:val="16"/>
              </w:rPr>
            </w:pPr>
            <w:r>
              <w:rPr>
                <w:rFonts w:eastAsia="Times New Roman"/>
                <w:color w:val="000000"/>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C56FD" w14:textId="025A186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1E6C7" w14:textId="5565F9E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F22FB" w14:textId="77777777" w:rsidR="00C37261" w:rsidRDefault="00C37261" w:rsidP="00C37261">
            <w:pPr>
              <w:pStyle w:val="TAL"/>
              <w:keepNext w:val="0"/>
              <w:rPr>
                <w:rFonts w:eastAsia="Times New Roman"/>
                <w:color w:val="000000"/>
                <w:sz w:val="16"/>
                <w:szCs w:val="16"/>
              </w:rPr>
            </w:pPr>
          </w:p>
        </w:tc>
      </w:tr>
      <w:tr w:rsidR="00C37261" w14:paraId="5543C19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A6CF9" w14:textId="2365A90D"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38490" w14:textId="0E13153E" w:rsidR="00C37261" w:rsidRDefault="00C37261" w:rsidP="00C37261">
            <w:pPr>
              <w:pStyle w:val="TAL"/>
              <w:keepNext w:val="0"/>
              <w:rPr>
                <w:rFonts w:eastAsia="Times New Roman"/>
                <w:color w:val="000000"/>
                <w:sz w:val="16"/>
                <w:szCs w:val="16"/>
              </w:rPr>
            </w:pPr>
            <w:r>
              <w:rPr>
                <w:rFonts w:eastAsia="Times New Roman"/>
                <w:color w:val="000000"/>
                <w:sz w:val="16"/>
                <w:szCs w:val="16"/>
              </w:rPr>
              <w:t>SP-241138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18F1B" w14:textId="0D22A3DF"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BF651" w14:textId="04F56C45" w:rsidR="00C37261" w:rsidRDefault="00C37261" w:rsidP="00C37261">
            <w:pPr>
              <w:pStyle w:val="TAL"/>
              <w:keepNext w:val="0"/>
              <w:rPr>
                <w:rFonts w:eastAsia="Times New Roman"/>
                <w:color w:val="000000"/>
                <w:sz w:val="16"/>
                <w:szCs w:val="16"/>
              </w:rPr>
            </w:pPr>
            <w:r>
              <w:rPr>
                <w:rFonts w:eastAsia="Times New Roman"/>
                <w:color w:val="000000"/>
                <w:sz w:val="16"/>
                <w:szCs w:val="16"/>
              </w:rPr>
              <w:t>TR 28.866: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576C3" w14:textId="564746C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A01EA" w14:textId="0772B3C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83724" w14:textId="5667CCAE" w:rsidR="00C37261" w:rsidRDefault="00C37261" w:rsidP="00C37261">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81E59" w14:textId="672424E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0EDA4" w14:textId="70A9594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94DA0" w14:textId="77777777" w:rsidR="00C37261" w:rsidRDefault="00C37261" w:rsidP="00C37261">
            <w:pPr>
              <w:pStyle w:val="TAL"/>
              <w:keepNext w:val="0"/>
              <w:rPr>
                <w:rFonts w:eastAsia="Times New Roman"/>
                <w:color w:val="000000"/>
                <w:sz w:val="16"/>
                <w:szCs w:val="16"/>
              </w:rPr>
            </w:pPr>
          </w:p>
        </w:tc>
      </w:tr>
      <w:tr w:rsidR="00C37261" w14:paraId="5E55D08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AFD80" w14:textId="1D2C9E8F"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0BFE00" w14:textId="53CBA88B" w:rsidR="00C37261" w:rsidRDefault="00C37261" w:rsidP="00C37261">
            <w:pPr>
              <w:pStyle w:val="TAL"/>
              <w:keepNext w:val="0"/>
              <w:rPr>
                <w:rFonts w:eastAsia="Times New Roman"/>
                <w:color w:val="000000"/>
                <w:sz w:val="16"/>
                <w:szCs w:val="16"/>
              </w:rPr>
            </w:pPr>
            <w:r>
              <w:rPr>
                <w:rFonts w:eastAsia="Times New Roman"/>
                <w:color w:val="000000"/>
                <w:sz w:val="16"/>
                <w:szCs w:val="16"/>
              </w:rPr>
              <w:t>SP-241139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C326D" w14:textId="470DB91B"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72CB4" w14:textId="74832E20" w:rsidR="00C37261" w:rsidRDefault="00C37261" w:rsidP="00C37261">
            <w:pPr>
              <w:pStyle w:val="TAL"/>
              <w:keepNext w:val="0"/>
              <w:rPr>
                <w:rFonts w:eastAsia="Times New Roman"/>
                <w:color w:val="000000"/>
                <w:sz w:val="16"/>
                <w:szCs w:val="16"/>
              </w:rPr>
            </w:pPr>
            <w:r>
              <w:rPr>
                <w:rFonts w:eastAsia="Times New Roman"/>
                <w:color w:val="000000"/>
                <w:sz w:val="16"/>
                <w:szCs w:val="16"/>
              </w:rPr>
              <w:t>TR 28.914: 'Study on intent driven management service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ADC91" w14:textId="678D825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C8516" w14:textId="3ACE92E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4A71BD" w14:textId="21E7A54E" w:rsidR="00C37261" w:rsidRDefault="00C37261" w:rsidP="00C37261">
            <w:pPr>
              <w:pStyle w:val="TAL"/>
              <w:keepNext w:val="0"/>
              <w:rPr>
                <w:rFonts w:eastAsia="Times New Roman"/>
                <w:color w:val="000000"/>
                <w:sz w:val="16"/>
                <w:szCs w:val="16"/>
              </w:rPr>
            </w:pPr>
            <w:r>
              <w:rPr>
                <w:rFonts w:eastAsia="Times New Roman"/>
                <w:color w:val="000000"/>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A23D8" w14:textId="4EBD69F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3DFA8D" w14:textId="53961CC3"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1A7F9" w14:textId="77777777" w:rsidR="00C37261" w:rsidRDefault="00C37261" w:rsidP="00C37261">
            <w:pPr>
              <w:pStyle w:val="TAL"/>
              <w:keepNext w:val="0"/>
              <w:rPr>
                <w:rFonts w:eastAsia="Times New Roman"/>
                <w:color w:val="000000"/>
                <w:sz w:val="16"/>
                <w:szCs w:val="16"/>
              </w:rPr>
            </w:pPr>
          </w:p>
        </w:tc>
      </w:tr>
      <w:tr w:rsidR="00C37261" w14:paraId="195B1B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036AC" w14:textId="572F9333" w:rsidR="00C37261" w:rsidRDefault="00C37261" w:rsidP="00C37261">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E3DB9" w14:textId="572EE84A" w:rsidR="00C37261" w:rsidRDefault="00C37261" w:rsidP="00C37261">
            <w:pPr>
              <w:pStyle w:val="TAL"/>
              <w:keepNext w:val="0"/>
              <w:rPr>
                <w:rFonts w:eastAsia="Times New Roman"/>
                <w:color w:val="000000"/>
                <w:sz w:val="16"/>
                <w:szCs w:val="16"/>
              </w:rPr>
            </w:pPr>
            <w:r>
              <w:rPr>
                <w:rFonts w:eastAsia="Times New Roman"/>
                <w:color w:val="000000"/>
                <w:sz w:val="16"/>
                <w:szCs w:val="16"/>
              </w:rPr>
              <w:t>SP-241140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2C8DB" w14:textId="3D9233C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073EB" w14:textId="2CD92B6A" w:rsidR="00C37261" w:rsidRDefault="00C37261" w:rsidP="00C37261">
            <w:pPr>
              <w:pStyle w:val="TAL"/>
              <w:keepNext w:val="0"/>
              <w:rPr>
                <w:rFonts w:eastAsia="Times New Roman"/>
                <w:color w:val="000000"/>
                <w:sz w:val="16"/>
                <w:szCs w:val="16"/>
              </w:rPr>
            </w:pPr>
            <w:r>
              <w:rPr>
                <w:rFonts w:eastAsia="Times New Roman"/>
                <w:color w:val="000000"/>
                <w:sz w:val="16"/>
                <w:szCs w:val="16"/>
              </w:rPr>
              <w:t>TR 28.875: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5BC9AD" w14:textId="22635E5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4BA61" w14:textId="592731D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EEE7B" w14:textId="4FAF8661"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FS_NR_mobile_IAB_OAM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FDD51" w14:textId="1BC3147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A5759" w14:textId="25F4581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5D2F6" w14:textId="77777777" w:rsidR="00C37261" w:rsidRDefault="00C37261" w:rsidP="00C37261">
            <w:pPr>
              <w:pStyle w:val="TAL"/>
              <w:keepNext w:val="0"/>
              <w:rPr>
                <w:rFonts w:eastAsia="Times New Roman"/>
                <w:color w:val="000000"/>
                <w:sz w:val="16"/>
                <w:szCs w:val="16"/>
              </w:rPr>
            </w:pPr>
          </w:p>
        </w:tc>
      </w:tr>
      <w:tr w:rsidR="00C37261" w14:paraId="3B40563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A06FF" w14:textId="2E3846D6"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B3AA8" w14:textId="400244D4" w:rsidR="00C37261" w:rsidRDefault="00C37261" w:rsidP="00C37261">
            <w:pPr>
              <w:pStyle w:val="TAL"/>
              <w:keepNext w:val="0"/>
              <w:rPr>
                <w:rFonts w:eastAsia="Times New Roman"/>
                <w:color w:val="000000"/>
                <w:sz w:val="16"/>
                <w:szCs w:val="16"/>
              </w:rPr>
            </w:pPr>
            <w:r>
              <w:rPr>
                <w:rFonts w:eastAsia="Times New Roman"/>
                <w:color w:val="000000"/>
                <w:sz w:val="16"/>
                <w:szCs w:val="16"/>
              </w:rPr>
              <w:t>SP-241141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60697" w14:textId="32173EA0"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7943E" w14:textId="40CA5026" w:rsidR="00C37261" w:rsidRDefault="00C37261" w:rsidP="00C37261">
            <w:pPr>
              <w:pStyle w:val="TAL"/>
              <w:keepNext w:val="0"/>
              <w:rPr>
                <w:rFonts w:eastAsia="Times New Roman"/>
                <w:color w:val="000000"/>
                <w:sz w:val="16"/>
                <w:szCs w:val="16"/>
              </w:rPr>
            </w:pPr>
            <w:r>
              <w:rPr>
                <w:rFonts w:eastAsia="Times New Roman"/>
                <w:color w:val="000000"/>
                <w:sz w:val="16"/>
                <w:szCs w:val="16"/>
              </w:rPr>
              <w:t>SA WG1 report to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6EC9A4" w14:textId="2C719B58" w:rsidR="00C37261" w:rsidRDefault="00C37261" w:rsidP="00C37261">
            <w:pPr>
              <w:pStyle w:val="TAL"/>
              <w:keepNext w:val="0"/>
              <w:rPr>
                <w:rFonts w:eastAsia="Times New Roman"/>
                <w:color w:val="000000"/>
                <w:sz w:val="16"/>
                <w:szCs w:val="16"/>
              </w:rPr>
            </w:pPr>
            <w:r>
              <w:rPr>
                <w:rFonts w:eastAsia="Times New Roman"/>
                <w:color w:val="000000"/>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A7E7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30FB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EFA48" w14:textId="1D615B22"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48057" w14:textId="3AF1EADD"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C42ED" w14:textId="6DCBED02" w:rsidR="00C37261" w:rsidRDefault="00C37261" w:rsidP="00C37261">
            <w:pPr>
              <w:pStyle w:val="TAL"/>
              <w:keepNext w:val="0"/>
              <w:rPr>
                <w:rFonts w:eastAsia="Times New Roman"/>
                <w:color w:val="000000"/>
                <w:sz w:val="16"/>
                <w:szCs w:val="16"/>
              </w:rPr>
            </w:pPr>
            <w:r>
              <w:rPr>
                <w:rFonts w:eastAsia="Times New Roman"/>
                <w:color w:val="000000"/>
                <w:sz w:val="16"/>
                <w:szCs w:val="16"/>
              </w:rPr>
              <w:t>SP-241363</w:t>
            </w:r>
          </w:p>
        </w:tc>
      </w:tr>
      <w:tr w:rsidR="00C37261" w14:paraId="3B830DE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A0125" w14:textId="2DB9D500"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AC041" w14:textId="4D2D38AA" w:rsidR="00C37261" w:rsidRDefault="00C37261" w:rsidP="00C37261">
            <w:pPr>
              <w:pStyle w:val="TAL"/>
              <w:keepNext w:val="0"/>
              <w:rPr>
                <w:rFonts w:eastAsia="Times New Roman"/>
                <w:color w:val="000000"/>
                <w:sz w:val="16"/>
                <w:szCs w:val="16"/>
              </w:rPr>
            </w:pPr>
            <w:r>
              <w:rPr>
                <w:rFonts w:eastAsia="Times New Roman"/>
                <w:color w:val="000000"/>
                <w:sz w:val="16"/>
                <w:szCs w:val="16"/>
              </w:rPr>
              <w:t>SP-241142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E7952" w14:textId="5AE3BF8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1146F" w14:textId="6E377BDA" w:rsidR="00C37261" w:rsidRDefault="00C37261" w:rsidP="00C37261">
            <w:pPr>
              <w:pStyle w:val="TAL"/>
              <w:keepNext w:val="0"/>
              <w:rPr>
                <w:rFonts w:eastAsia="Times New Roman"/>
                <w:color w:val="000000"/>
                <w:sz w:val="16"/>
                <w:szCs w:val="16"/>
              </w:rPr>
            </w:pPr>
            <w:r>
              <w:rPr>
                <w:rFonts w:eastAsia="Times New Roman"/>
                <w:color w:val="000000"/>
                <w:sz w:val="16"/>
                <w:szCs w:val="16"/>
              </w:rPr>
              <w:t>Stage 1 CRs associated to new mini WIDs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9B167" w14:textId="619743EB"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79669" w14:textId="0315739A"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1F36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3147A" w14:textId="69009DA1" w:rsidR="00C37261" w:rsidRDefault="00C37261" w:rsidP="00C37261">
            <w:pPr>
              <w:pStyle w:val="TAL"/>
              <w:keepNext w:val="0"/>
              <w:rPr>
                <w:rFonts w:eastAsia="Times New Roman"/>
                <w:color w:val="000000"/>
                <w:sz w:val="16"/>
                <w:szCs w:val="16"/>
              </w:rPr>
            </w:pPr>
            <w:r>
              <w:rPr>
                <w:rFonts w:eastAsia="Times New Roman"/>
                <w:color w:val="000000"/>
                <w:sz w:val="16"/>
                <w:szCs w:val="16"/>
              </w:rPr>
              <w:t>22.261 CR0797R6 was considered as revised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55B4C" w14:textId="57AC1CA7" w:rsidR="00C37261" w:rsidRDefault="00C37261" w:rsidP="00C37261">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C3752" w14:textId="77777777" w:rsidR="00C37261" w:rsidRDefault="00C37261" w:rsidP="00C37261">
            <w:pPr>
              <w:pStyle w:val="TAL"/>
              <w:keepNext w:val="0"/>
              <w:rPr>
                <w:rFonts w:eastAsia="Times New Roman"/>
                <w:color w:val="000000"/>
                <w:sz w:val="16"/>
                <w:szCs w:val="16"/>
              </w:rPr>
            </w:pPr>
          </w:p>
        </w:tc>
      </w:tr>
      <w:tr w:rsidR="00C37261" w14:paraId="12B1BF0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2E8FF" w14:textId="47FA82ED"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17181" w14:textId="707DA2F3" w:rsidR="00C37261" w:rsidRDefault="00C37261" w:rsidP="00C37261">
            <w:pPr>
              <w:pStyle w:val="TAL"/>
              <w:keepNext w:val="0"/>
              <w:rPr>
                <w:rFonts w:eastAsia="Times New Roman"/>
                <w:color w:val="000000"/>
                <w:sz w:val="16"/>
                <w:szCs w:val="16"/>
              </w:rPr>
            </w:pPr>
            <w:r>
              <w:rPr>
                <w:rFonts w:eastAsia="Times New Roman"/>
                <w:color w:val="000000"/>
                <w:sz w:val="16"/>
                <w:szCs w:val="16"/>
              </w:rPr>
              <w:t>SP-241143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C26CC" w14:textId="1EE130D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793E26" w14:textId="401BD650" w:rsidR="00C37261" w:rsidRDefault="00C37261" w:rsidP="00C37261">
            <w:pPr>
              <w:pStyle w:val="TAL"/>
              <w:keepNext w:val="0"/>
              <w:rPr>
                <w:rFonts w:eastAsia="Times New Roman"/>
                <w:color w:val="000000"/>
                <w:sz w:val="16"/>
                <w:szCs w:val="16"/>
              </w:rPr>
            </w:pPr>
            <w:r>
              <w:rPr>
                <w:rFonts w:eastAsia="Times New Roman"/>
                <w:color w:val="000000"/>
                <w:sz w:val="16"/>
                <w:szCs w:val="16"/>
              </w:rPr>
              <w:t>MPS-related Stage 1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51E9B5" w14:textId="06F9A0F8"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F9D8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CBC0B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C7FC0" w14:textId="31A0FEC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DB1BC" w14:textId="085A99A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829A0" w14:textId="77777777" w:rsidR="00C37261" w:rsidRDefault="00C37261" w:rsidP="00C37261">
            <w:pPr>
              <w:pStyle w:val="TAL"/>
              <w:keepNext w:val="0"/>
              <w:rPr>
                <w:rFonts w:eastAsia="Times New Roman"/>
                <w:color w:val="000000"/>
                <w:sz w:val="16"/>
                <w:szCs w:val="16"/>
              </w:rPr>
            </w:pPr>
          </w:p>
        </w:tc>
      </w:tr>
      <w:tr w:rsidR="00C37261" w14:paraId="62651D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548DC" w14:textId="5C1E767C" w:rsidR="00C37261" w:rsidRDefault="00C37261" w:rsidP="00C37261">
            <w:pPr>
              <w:pStyle w:val="TAL"/>
              <w:keepNext w:val="0"/>
              <w:rPr>
                <w:rFonts w:eastAsia="Times New Roman"/>
                <w:color w:val="000000"/>
                <w:sz w:val="16"/>
                <w:szCs w:val="16"/>
              </w:rPr>
            </w:pPr>
            <w:r>
              <w:rPr>
                <w:rFonts w:eastAsia="Times New Roman"/>
                <w:color w:val="000000"/>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8CE9B" w14:textId="17B45308" w:rsidR="00C37261" w:rsidRDefault="00C37261" w:rsidP="00C37261">
            <w:pPr>
              <w:pStyle w:val="TAL"/>
              <w:keepNext w:val="0"/>
              <w:rPr>
                <w:rFonts w:eastAsia="Times New Roman"/>
                <w:color w:val="000000"/>
                <w:sz w:val="16"/>
                <w:szCs w:val="16"/>
              </w:rPr>
            </w:pPr>
            <w:r>
              <w:rPr>
                <w:rFonts w:eastAsia="Times New Roman"/>
                <w:color w:val="000000"/>
                <w:sz w:val="16"/>
                <w:szCs w:val="16"/>
              </w:rPr>
              <w:t>SP-241144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ACA01" w14:textId="7BE2278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45CF5" w14:textId="2E136D24" w:rsidR="00C37261" w:rsidRDefault="00C37261" w:rsidP="00C37261">
            <w:pPr>
              <w:pStyle w:val="TAL"/>
              <w:keepNext w:val="0"/>
              <w:rPr>
                <w:rFonts w:eastAsia="Times New Roman"/>
                <w:color w:val="000000"/>
                <w:sz w:val="16"/>
                <w:szCs w:val="16"/>
              </w:rPr>
            </w:pPr>
            <w:r>
              <w:rPr>
                <w:rFonts w:eastAsia="Times New Roman"/>
                <w:color w:val="000000"/>
                <w:sz w:val="16"/>
                <w:szCs w:val="16"/>
              </w:rPr>
              <w:t>Stage 1 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F169E" w14:textId="3A4EC4BC"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38FA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AD50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A7150" w14:textId="7ADE452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9DDC1" w14:textId="3C0FAF6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D3132" w14:textId="77777777" w:rsidR="00C37261" w:rsidRDefault="00C37261" w:rsidP="00C37261">
            <w:pPr>
              <w:pStyle w:val="TAL"/>
              <w:keepNext w:val="0"/>
              <w:rPr>
                <w:rFonts w:eastAsia="Times New Roman"/>
                <w:color w:val="000000"/>
                <w:sz w:val="16"/>
                <w:szCs w:val="16"/>
              </w:rPr>
            </w:pPr>
          </w:p>
        </w:tc>
      </w:tr>
      <w:tr w:rsidR="00C37261" w14:paraId="56883E0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FA885" w14:textId="43C14380"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0E42A" w14:textId="684769FA" w:rsidR="00C37261" w:rsidRDefault="00C37261" w:rsidP="00C37261">
            <w:pPr>
              <w:pStyle w:val="TAL"/>
              <w:keepNext w:val="0"/>
              <w:rPr>
                <w:rFonts w:eastAsia="Times New Roman"/>
                <w:color w:val="000000"/>
                <w:sz w:val="16"/>
                <w:szCs w:val="16"/>
              </w:rPr>
            </w:pPr>
            <w:r>
              <w:rPr>
                <w:rFonts w:eastAsia="Times New Roman"/>
                <w:color w:val="000000"/>
                <w:sz w:val="16"/>
                <w:szCs w:val="16"/>
              </w:rPr>
              <w:t>SP-241145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DDDAC" w14:textId="16B98BE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DF515" w14:textId="67395FA8" w:rsidR="00C37261" w:rsidRDefault="00C37261" w:rsidP="00C37261">
            <w:pPr>
              <w:pStyle w:val="TAL"/>
              <w:keepNext w:val="0"/>
              <w:rPr>
                <w:rFonts w:eastAsia="Times New Roman"/>
                <w:color w:val="000000"/>
                <w:sz w:val="16"/>
                <w:szCs w:val="16"/>
              </w:rPr>
            </w:pPr>
            <w:r>
              <w:rPr>
                <w:rFonts w:eastAsia="Times New Roman"/>
                <w:color w:val="000000"/>
                <w:sz w:val="16"/>
                <w:szCs w:val="16"/>
              </w:rPr>
              <w:t>Rel-19 Stage 1 maintenance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03286" w14:textId="1F178D18"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EF6F4" w14:textId="658C9C1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4B1E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AAF48" w14:textId="5E4E394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3435D" w14:textId="79F79DA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BF0F8" w14:textId="77777777" w:rsidR="00C37261" w:rsidRDefault="00C37261" w:rsidP="00C37261">
            <w:pPr>
              <w:pStyle w:val="TAL"/>
              <w:keepNext w:val="0"/>
              <w:rPr>
                <w:rFonts w:eastAsia="Times New Roman"/>
                <w:color w:val="000000"/>
                <w:sz w:val="16"/>
                <w:szCs w:val="16"/>
              </w:rPr>
            </w:pPr>
          </w:p>
        </w:tc>
      </w:tr>
      <w:tr w:rsidR="00C37261" w14:paraId="230DE2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082D5" w14:textId="66A70A2E"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81852" w14:textId="313E7CA6" w:rsidR="00C37261" w:rsidRDefault="00C37261" w:rsidP="00C37261">
            <w:pPr>
              <w:pStyle w:val="TAL"/>
              <w:keepNext w:val="0"/>
              <w:rPr>
                <w:rFonts w:eastAsia="Times New Roman"/>
                <w:color w:val="000000"/>
                <w:sz w:val="16"/>
                <w:szCs w:val="16"/>
              </w:rPr>
            </w:pPr>
            <w:r>
              <w:rPr>
                <w:rFonts w:eastAsia="Times New Roman"/>
                <w:color w:val="000000"/>
                <w:sz w:val="16"/>
                <w:szCs w:val="16"/>
              </w:rPr>
              <w:t>SP-241146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9CDD8" w14:textId="4540C266"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A98F5" w14:textId="606E9194"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3ABF66" w14:textId="0CD3C265"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DA86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C3983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46E59" w14:textId="32D55830" w:rsidR="00C37261" w:rsidRDefault="00C37261" w:rsidP="00C37261">
            <w:pPr>
              <w:pStyle w:val="TAL"/>
              <w:keepNext w:val="0"/>
              <w:rPr>
                <w:rFonts w:eastAsia="Times New Roman"/>
                <w:color w:val="000000"/>
                <w:sz w:val="16"/>
                <w:szCs w:val="16"/>
              </w:rPr>
            </w:pPr>
            <w:r>
              <w:rPr>
                <w:rFonts w:eastAsia="Times New Roman"/>
                <w:color w:val="000000"/>
                <w:sz w:val="16"/>
                <w:szCs w:val="16"/>
              </w:rPr>
              <w:t>Update proposed in SP-241104. Revised to SP-241393.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A0E6C" w14:textId="3DA4E575"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800A7" w14:textId="7A037FEF" w:rsidR="00C37261" w:rsidRDefault="00C37261" w:rsidP="00C37261">
            <w:pPr>
              <w:pStyle w:val="TAL"/>
              <w:keepNext w:val="0"/>
              <w:rPr>
                <w:rFonts w:eastAsia="Times New Roman"/>
                <w:color w:val="000000"/>
                <w:sz w:val="16"/>
                <w:szCs w:val="16"/>
              </w:rPr>
            </w:pPr>
            <w:r>
              <w:rPr>
                <w:rFonts w:eastAsia="Times New Roman"/>
                <w:color w:val="000000"/>
                <w:sz w:val="16"/>
                <w:szCs w:val="16"/>
              </w:rPr>
              <w:t>SP-241393</w:t>
            </w:r>
          </w:p>
        </w:tc>
      </w:tr>
      <w:tr w:rsidR="00C37261" w14:paraId="0C1FA4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7D42B" w14:textId="34EEFB2F"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36509" w14:textId="4F27126A" w:rsidR="00C37261" w:rsidRDefault="00C37261" w:rsidP="00C37261">
            <w:pPr>
              <w:pStyle w:val="TAL"/>
              <w:keepNext w:val="0"/>
              <w:rPr>
                <w:rFonts w:eastAsia="Times New Roman"/>
                <w:color w:val="000000"/>
                <w:sz w:val="16"/>
                <w:szCs w:val="16"/>
              </w:rPr>
            </w:pPr>
            <w:r>
              <w:rPr>
                <w:rFonts w:eastAsia="Times New Roman"/>
                <w:color w:val="000000"/>
                <w:sz w:val="16"/>
                <w:szCs w:val="16"/>
              </w:rPr>
              <w:t>SP-241147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80E5F" w14:textId="28FA4C45"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C0EFB" w14:textId="254CABCA"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Network Sharing Phase II on Disaster Condition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77D0F" w14:textId="09672B1E"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5AC66" w14:textId="55EDE35B"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4399F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5D166" w14:textId="22380283"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F12E5" w14:textId="59C5170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490B1" w14:textId="77777777" w:rsidR="00C37261" w:rsidRDefault="00C37261" w:rsidP="00C37261">
            <w:pPr>
              <w:pStyle w:val="TAL"/>
              <w:keepNext w:val="0"/>
              <w:rPr>
                <w:rFonts w:eastAsia="Times New Roman"/>
                <w:color w:val="000000"/>
                <w:sz w:val="16"/>
                <w:szCs w:val="16"/>
              </w:rPr>
            </w:pPr>
          </w:p>
        </w:tc>
      </w:tr>
      <w:tr w:rsidR="00C37261" w14:paraId="1F5847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68824" w14:textId="18BC2FE1" w:rsidR="00C37261" w:rsidRDefault="00C37261" w:rsidP="00C37261">
            <w:pPr>
              <w:pStyle w:val="TAL"/>
              <w:keepNext w:val="0"/>
              <w:rPr>
                <w:rFonts w:eastAsia="Times New Roman"/>
                <w:color w:val="000000"/>
                <w:sz w:val="16"/>
                <w:szCs w:val="16"/>
              </w:rPr>
            </w:pPr>
            <w:r>
              <w:rPr>
                <w:rFonts w:eastAsia="Times New Roman"/>
                <w:color w:val="000000"/>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1B89A" w14:textId="06859991" w:rsidR="00C37261" w:rsidRDefault="00C37261" w:rsidP="00C37261">
            <w:pPr>
              <w:pStyle w:val="TAL"/>
              <w:keepNext w:val="0"/>
              <w:rPr>
                <w:rFonts w:eastAsia="Times New Roman"/>
                <w:color w:val="000000"/>
                <w:sz w:val="16"/>
                <w:szCs w:val="16"/>
              </w:rPr>
            </w:pPr>
            <w:r>
              <w:rPr>
                <w:rFonts w:eastAsia="Times New Roman"/>
                <w:color w:val="000000"/>
                <w:sz w:val="16"/>
                <w:szCs w:val="16"/>
              </w:rPr>
              <w:t>SP-241148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3B886" w14:textId="4E610673"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AB895" w14:textId="7B413B25" w:rsidR="00C37261" w:rsidRDefault="00C37261" w:rsidP="00C37261">
            <w:pPr>
              <w:pStyle w:val="TAL"/>
              <w:keepNext w:val="0"/>
              <w:rPr>
                <w:rFonts w:eastAsia="Times New Roman"/>
                <w:color w:val="000000"/>
                <w:sz w:val="16"/>
                <w:szCs w:val="16"/>
              </w:rPr>
            </w:pPr>
            <w:r>
              <w:rPr>
                <w:rFonts w:eastAsia="Times New Roman"/>
                <w:color w:val="000000"/>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8060B" w14:textId="108704B0"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CACA3" w14:textId="26CB8C5C"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7BE7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369A6" w14:textId="69D476A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8CD9C" w14:textId="16D86DE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4BE61" w14:textId="77777777" w:rsidR="00C37261" w:rsidRDefault="00C37261" w:rsidP="00C37261">
            <w:pPr>
              <w:pStyle w:val="TAL"/>
              <w:keepNext w:val="0"/>
              <w:rPr>
                <w:rFonts w:eastAsia="Times New Roman"/>
                <w:color w:val="000000"/>
                <w:sz w:val="16"/>
                <w:szCs w:val="16"/>
              </w:rPr>
            </w:pPr>
          </w:p>
        </w:tc>
      </w:tr>
      <w:tr w:rsidR="00C37261" w14:paraId="2F7410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718C2" w14:textId="12A96BFF"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DAFB4" w14:textId="08A0CE49" w:rsidR="00C37261" w:rsidRDefault="00C37261" w:rsidP="00C37261">
            <w:pPr>
              <w:pStyle w:val="TAL"/>
              <w:keepNext w:val="0"/>
              <w:rPr>
                <w:rFonts w:eastAsia="Times New Roman"/>
                <w:color w:val="000000"/>
                <w:sz w:val="16"/>
                <w:szCs w:val="16"/>
              </w:rPr>
            </w:pPr>
            <w:r>
              <w:rPr>
                <w:rFonts w:eastAsia="Times New Roman"/>
                <w:color w:val="000000"/>
                <w:sz w:val="16"/>
                <w:szCs w:val="16"/>
              </w:rPr>
              <w:t>SP-241149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A7572" w14:textId="1C168649"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83CDB" w14:textId="272A681A"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Enhanced 5G Resident Phase 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35801" w14:textId="20E86F29"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3EBEA" w14:textId="0FFD36D6"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E49C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0FBA3" w14:textId="002D7967"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2535D" w14:textId="6B9706B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4E4A3" w14:textId="77777777" w:rsidR="00C37261" w:rsidRDefault="00C37261" w:rsidP="00C37261">
            <w:pPr>
              <w:pStyle w:val="TAL"/>
              <w:keepNext w:val="0"/>
              <w:rPr>
                <w:rFonts w:eastAsia="Times New Roman"/>
                <w:color w:val="000000"/>
                <w:sz w:val="16"/>
                <w:szCs w:val="16"/>
              </w:rPr>
            </w:pPr>
          </w:p>
        </w:tc>
      </w:tr>
      <w:tr w:rsidR="00C37261" w14:paraId="671C05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9E0B4" w14:textId="390BB5F9"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E2D9C" w14:textId="1150ED53" w:rsidR="00C37261" w:rsidRDefault="00C37261" w:rsidP="00C37261">
            <w:pPr>
              <w:pStyle w:val="TAL"/>
              <w:keepNext w:val="0"/>
              <w:rPr>
                <w:rFonts w:eastAsia="Times New Roman"/>
                <w:color w:val="000000"/>
                <w:sz w:val="16"/>
                <w:szCs w:val="16"/>
              </w:rPr>
            </w:pPr>
            <w:r>
              <w:rPr>
                <w:rFonts w:eastAsia="Times New Roman"/>
                <w:color w:val="000000"/>
                <w:sz w:val="16"/>
                <w:szCs w:val="16"/>
              </w:rPr>
              <w:t>SP-241150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899CF" w14:textId="68AD30CA"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14F65" w14:textId="57359298"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FD48B" w14:textId="3D45A98F"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9C645" w14:textId="3486B2B5"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7FC8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F174F" w14:textId="2E82A8D7"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2E3D4A" w14:textId="659406D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22901" w14:textId="77777777" w:rsidR="00C37261" w:rsidRDefault="00C37261" w:rsidP="00C37261">
            <w:pPr>
              <w:pStyle w:val="TAL"/>
              <w:keepNext w:val="0"/>
              <w:rPr>
                <w:rFonts w:eastAsia="Times New Roman"/>
                <w:color w:val="000000"/>
                <w:sz w:val="16"/>
                <w:szCs w:val="16"/>
              </w:rPr>
            </w:pPr>
          </w:p>
        </w:tc>
      </w:tr>
      <w:tr w:rsidR="00C37261" w14:paraId="5336DF4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B0F9A" w14:textId="7B203075"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276E4" w14:textId="1CEFE2E8" w:rsidR="00C37261" w:rsidRDefault="00C37261" w:rsidP="00C37261">
            <w:pPr>
              <w:pStyle w:val="TAL"/>
              <w:keepNext w:val="0"/>
              <w:rPr>
                <w:rFonts w:eastAsia="Times New Roman"/>
                <w:color w:val="000000"/>
                <w:sz w:val="16"/>
                <w:szCs w:val="16"/>
              </w:rPr>
            </w:pPr>
            <w:r>
              <w:rPr>
                <w:rFonts w:eastAsia="Times New Roman"/>
                <w:color w:val="000000"/>
                <w:sz w:val="16"/>
                <w:szCs w:val="16"/>
              </w:rPr>
              <w:t>SP-241151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7CA8B" w14:textId="39E08F0F"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1F570" w14:textId="76DD15CD"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Legacy Residential Gateway Supporting 5G LAN-type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19357" w14:textId="1A9A5422"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E5FA5" w14:textId="2D9A5D2A"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8447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83983" w14:textId="15F4F2AC"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34915" w14:textId="710E5ED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77316" w14:textId="77777777" w:rsidR="00C37261" w:rsidRDefault="00C37261" w:rsidP="00C37261">
            <w:pPr>
              <w:pStyle w:val="TAL"/>
              <w:keepNext w:val="0"/>
              <w:rPr>
                <w:rFonts w:eastAsia="Times New Roman"/>
                <w:color w:val="000000"/>
                <w:sz w:val="16"/>
                <w:szCs w:val="16"/>
              </w:rPr>
            </w:pPr>
          </w:p>
        </w:tc>
      </w:tr>
      <w:tr w:rsidR="00C37261" w14:paraId="76DCB1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42749" w14:textId="0BA488FC" w:rsidR="00C37261" w:rsidRDefault="00C37261" w:rsidP="00C37261">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3D5BD" w14:textId="4227D1D6" w:rsidR="00C37261" w:rsidRDefault="00C37261" w:rsidP="00C37261">
            <w:pPr>
              <w:pStyle w:val="TAL"/>
              <w:keepNext w:val="0"/>
              <w:rPr>
                <w:rFonts w:eastAsia="Times New Roman"/>
                <w:color w:val="000000"/>
                <w:sz w:val="16"/>
                <w:szCs w:val="16"/>
              </w:rPr>
            </w:pPr>
            <w:r>
              <w:rPr>
                <w:rFonts w:eastAsia="Times New Roman"/>
                <w:color w:val="000000"/>
                <w:sz w:val="16"/>
                <w:szCs w:val="16"/>
              </w:rPr>
              <w:t>SP-241152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AB92AB" w14:textId="0CA9D19E"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69040" w14:textId="69DB49D3" w:rsidR="00C37261" w:rsidRDefault="00C37261" w:rsidP="00C37261">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8B0D5" w14:textId="1CAC2308"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249D18" w14:textId="12C8BBA8"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AB60A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7FD0D" w14:textId="39D3D607"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3A468" w14:textId="0EC694A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6E49A" w14:textId="7341706E" w:rsidR="00C37261" w:rsidRDefault="00C37261" w:rsidP="00C37261">
            <w:pPr>
              <w:pStyle w:val="TAL"/>
              <w:keepNext w:val="0"/>
              <w:rPr>
                <w:rFonts w:eastAsia="Times New Roman"/>
                <w:color w:val="000000"/>
                <w:sz w:val="16"/>
                <w:szCs w:val="16"/>
              </w:rPr>
            </w:pPr>
            <w:r>
              <w:rPr>
                <w:rFonts w:eastAsia="Times New Roman"/>
                <w:color w:val="000000"/>
                <w:sz w:val="16"/>
                <w:szCs w:val="16"/>
              </w:rPr>
              <w:t>SP-241391</w:t>
            </w:r>
          </w:p>
        </w:tc>
      </w:tr>
      <w:tr w:rsidR="00C37261" w14:paraId="4D2D7C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F691E" w14:textId="6510EC6A"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05AD1" w14:textId="554A969E" w:rsidR="00C37261" w:rsidRDefault="00C37261" w:rsidP="00C37261">
            <w:pPr>
              <w:pStyle w:val="TAL"/>
              <w:keepNext w:val="0"/>
              <w:rPr>
                <w:rFonts w:eastAsia="Times New Roman"/>
                <w:color w:val="000000"/>
                <w:sz w:val="16"/>
                <w:szCs w:val="16"/>
              </w:rPr>
            </w:pPr>
            <w:r>
              <w:rPr>
                <w:rFonts w:eastAsia="Times New Roman"/>
                <w:color w:val="000000"/>
                <w:sz w:val="16"/>
                <w:szCs w:val="16"/>
              </w:rPr>
              <w:t>SP-241153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90998" w14:textId="29810BC2"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20E38" w14:textId="56ACDB94"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Exposure for Virtual Network information and capability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859E1" w14:textId="4070AF42"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CD6EA" w14:textId="3E003F6F"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DC87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067EF" w14:textId="2A8E519A"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FE21D" w14:textId="30DD575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24569" w14:textId="77777777" w:rsidR="00C37261" w:rsidRDefault="00C37261" w:rsidP="00C37261">
            <w:pPr>
              <w:pStyle w:val="TAL"/>
              <w:keepNext w:val="0"/>
              <w:rPr>
                <w:rFonts w:eastAsia="Times New Roman"/>
                <w:color w:val="000000"/>
                <w:sz w:val="16"/>
                <w:szCs w:val="16"/>
              </w:rPr>
            </w:pPr>
          </w:p>
        </w:tc>
      </w:tr>
      <w:tr w:rsidR="00C37261" w14:paraId="5A9C3D1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71077" w14:textId="36E06250" w:rsidR="00C37261" w:rsidRDefault="00C37261" w:rsidP="00C37261">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F8C69" w14:textId="5928716D" w:rsidR="00C37261" w:rsidRDefault="00C37261" w:rsidP="00C37261">
            <w:pPr>
              <w:pStyle w:val="TAL"/>
              <w:keepNext w:val="0"/>
              <w:rPr>
                <w:rFonts w:eastAsia="Times New Roman"/>
                <w:color w:val="000000"/>
                <w:sz w:val="16"/>
                <w:szCs w:val="16"/>
              </w:rPr>
            </w:pPr>
            <w:r>
              <w:rPr>
                <w:rFonts w:eastAsia="Times New Roman"/>
                <w:color w:val="000000"/>
                <w:sz w:val="16"/>
                <w:szCs w:val="16"/>
              </w:rPr>
              <w:t>SP-241154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A5031" w14:textId="7F943EAE"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133C8B" w14:textId="7535A27A"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68B0C" w14:textId="25A71988"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10A14" w14:textId="168B4FF3"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C5604" w14:textId="7986D313" w:rsidR="00C37261" w:rsidRDefault="00C37261" w:rsidP="00C37261">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CAC7F" w14:textId="445C69C7"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26432" w14:textId="2852C419"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AA6C1" w14:textId="0A39AD88" w:rsidR="00C37261" w:rsidRDefault="00C37261" w:rsidP="00C37261">
            <w:pPr>
              <w:pStyle w:val="TAL"/>
              <w:keepNext w:val="0"/>
              <w:rPr>
                <w:rFonts w:eastAsia="Times New Roman"/>
                <w:color w:val="000000"/>
                <w:sz w:val="16"/>
                <w:szCs w:val="16"/>
              </w:rPr>
            </w:pPr>
            <w:r>
              <w:rPr>
                <w:rFonts w:eastAsia="Times New Roman"/>
                <w:color w:val="000000"/>
                <w:sz w:val="16"/>
                <w:szCs w:val="16"/>
              </w:rPr>
              <w:t>SP-241392</w:t>
            </w:r>
          </w:p>
        </w:tc>
      </w:tr>
      <w:tr w:rsidR="00C37261" w14:paraId="75B59E6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DE00C" w14:textId="538AE761" w:rsidR="00C37261" w:rsidRDefault="00C37261" w:rsidP="00C37261">
            <w:pPr>
              <w:pStyle w:val="TAL"/>
              <w:keepNext w:val="0"/>
              <w:rPr>
                <w:rFonts w:eastAsia="Times New Roman"/>
                <w:color w:val="000000"/>
                <w:sz w:val="16"/>
                <w:szCs w:val="16"/>
              </w:rPr>
            </w:pPr>
            <w:r>
              <w:rPr>
                <w:rFonts w:eastAsia="Times New Roman"/>
                <w:color w:val="000000"/>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08E933" w14:textId="12DB47C9" w:rsidR="00C37261" w:rsidRDefault="00C37261" w:rsidP="00C37261">
            <w:pPr>
              <w:pStyle w:val="TAL"/>
              <w:keepNext w:val="0"/>
              <w:rPr>
                <w:rFonts w:eastAsia="Times New Roman"/>
                <w:color w:val="000000"/>
                <w:sz w:val="16"/>
                <w:szCs w:val="16"/>
              </w:rPr>
            </w:pPr>
            <w:r>
              <w:rPr>
                <w:rFonts w:eastAsia="Times New Roman"/>
                <w:color w:val="000000"/>
                <w:sz w:val="16"/>
                <w:szCs w:val="16"/>
              </w:rPr>
              <w:t>SP-241155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7363F" w14:textId="015DB1CE"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8FE4F" w14:textId="027ADFC4"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for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E0D3FF" w14:textId="3EE710F6"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1B96D" w14:textId="4182798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A351A0" w14:textId="457D1E90" w:rsidR="00C37261" w:rsidRDefault="00C37261" w:rsidP="00C37261">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7F6ED2" w14:textId="6C0A5114"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CB4654" w14:textId="62D5532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5EEC4" w14:textId="77777777" w:rsidR="00C37261" w:rsidRDefault="00C37261" w:rsidP="00C37261">
            <w:pPr>
              <w:pStyle w:val="TAL"/>
              <w:keepNext w:val="0"/>
              <w:rPr>
                <w:rFonts w:eastAsia="Times New Roman"/>
                <w:color w:val="000000"/>
                <w:sz w:val="16"/>
                <w:szCs w:val="16"/>
              </w:rPr>
            </w:pPr>
          </w:p>
        </w:tc>
      </w:tr>
      <w:tr w:rsidR="00C37261" w14:paraId="330D3EE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E671C" w14:textId="1E326FC6"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68D57" w14:textId="0FF6AFDC" w:rsidR="00C37261" w:rsidRDefault="00C37261" w:rsidP="00C37261">
            <w:pPr>
              <w:pStyle w:val="TAL"/>
              <w:keepNext w:val="0"/>
              <w:rPr>
                <w:rFonts w:eastAsia="Times New Roman"/>
                <w:color w:val="000000"/>
                <w:sz w:val="16"/>
                <w:szCs w:val="16"/>
              </w:rPr>
            </w:pPr>
            <w:r>
              <w:rPr>
                <w:rFonts w:eastAsia="Times New Roman"/>
                <w:color w:val="000000"/>
                <w:sz w:val="16"/>
                <w:szCs w:val="16"/>
              </w:rPr>
              <w:t>SP-241156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91939" w14:textId="05C555DB"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978A5" w14:textId="7E7B583E"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64315" w14:textId="5CF550B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8611C" w14:textId="4A27333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238E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DC592" w14:textId="5CE45C3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128BC" w14:textId="3FB242EF"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4A511" w14:textId="34BE90F5" w:rsidR="00C37261" w:rsidRDefault="00C37261" w:rsidP="00C37261">
            <w:pPr>
              <w:pStyle w:val="TAL"/>
              <w:keepNext w:val="0"/>
              <w:rPr>
                <w:rFonts w:eastAsia="Times New Roman"/>
                <w:color w:val="000000"/>
                <w:sz w:val="16"/>
                <w:szCs w:val="16"/>
              </w:rPr>
            </w:pPr>
            <w:r>
              <w:rPr>
                <w:rFonts w:eastAsia="Times New Roman"/>
                <w:color w:val="000000"/>
                <w:sz w:val="16"/>
                <w:szCs w:val="16"/>
              </w:rPr>
              <w:t>SP-241377</w:t>
            </w:r>
          </w:p>
        </w:tc>
      </w:tr>
      <w:tr w:rsidR="00C37261" w14:paraId="272324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70046" w14:textId="0A29E75B" w:rsidR="00C37261" w:rsidRDefault="00C37261" w:rsidP="00C37261">
            <w:pPr>
              <w:pStyle w:val="TAL"/>
              <w:keepNext w:val="0"/>
              <w:rPr>
                <w:rFonts w:eastAsia="Times New Roman"/>
                <w:color w:val="000000"/>
                <w:sz w:val="16"/>
                <w:szCs w:val="16"/>
              </w:rPr>
            </w:pPr>
            <w:r>
              <w:rPr>
                <w:rFonts w:eastAsia="Times New Roman"/>
                <w:color w:val="000000"/>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27578" w14:textId="049D3420" w:rsidR="00C37261" w:rsidRDefault="00C37261" w:rsidP="00C37261">
            <w:pPr>
              <w:pStyle w:val="TAL"/>
              <w:keepNext w:val="0"/>
              <w:rPr>
                <w:rFonts w:eastAsia="Times New Roman"/>
                <w:color w:val="000000"/>
                <w:sz w:val="16"/>
                <w:szCs w:val="16"/>
              </w:rPr>
            </w:pPr>
            <w:r>
              <w:rPr>
                <w:rFonts w:eastAsia="Times New Roman"/>
                <w:color w:val="000000"/>
                <w:sz w:val="16"/>
                <w:szCs w:val="16"/>
              </w:rPr>
              <w:t>SP-241157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13B16" w14:textId="1DE56D98"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48133" w14:textId="05AA1C04"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D62EF" w14:textId="6A0176F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949C2" w14:textId="553E577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F76A2" w14:textId="53AF7495" w:rsidR="00C37261" w:rsidRDefault="00C37261" w:rsidP="00C37261">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718EA" w14:textId="0D1862FB" w:rsidR="00C37261" w:rsidRDefault="00C37261" w:rsidP="00C37261">
            <w:pPr>
              <w:pStyle w:val="TAL"/>
              <w:keepNext w:val="0"/>
              <w:rPr>
                <w:rFonts w:eastAsia="Times New Roman"/>
                <w:color w:val="000000"/>
                <w:sz w:val="16"/>
                <w:szCs w:val="16"/>
              </w:rPr>
            </w:pPr>
            <w:r>
              <w:rPr>
                <w:rFonts w:eastAsia="Times New Roman"/>
                <w:color w:val="000000"/>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3B0B6" w14:textId="7B99EB6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EF895" w14:textId="77777777" w:rsidR="00C37261" w:rsidRDefault="00C37261" w:rsidP="00C37261">
            <w:pPr>
              <w:pStyle w:val="TAL"/>
              <w:keepNext w:val="0"/>
              <w:rPr>
                <w:rFonts w:eastAsia="Times New Roman"/>
                <w:color w:val="000000"/>
                <w:sz w:val="16"/>
                <w:szCs w:val="16"/>
              </w:rPr>
            </w:pPr>
          </w:p>
        </w:tc>
      </w:tr>
      <w:tr w:rsidR="00C37261" w14:paraId="2199EC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8261B" w14:textId="29095D6B"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AA14A" w14:textId="6751A99C" w:rsidR="00C37261" w:rsidRDefault="00C37261" w:rsidP="00C37261">
            <w:pPr>
              <w:pStyle w:val="TAL"/>
              <w:keepNext w:val="0"/>
              <w:rPr>
                <w:rFonts w:eastAsia="Times New Roman"/>
                <w:color w:val="000000"/>
                <w:sz w:val="16"/>
                <w:szCs w:val="16"/>
              </w:rPr>
            </w:pPr>
            <w:r>
              <w:rPr>
                <w:rFonts w:eastAsia="Times New Roman"/>
                <w:color w:val="000000"/>
                <w:sz w:val="16"/>
                <w:szCs w:val="16"/>
              </w:rPr>
              <w:t>SP-241158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A78A8" w14:textId="42E4BA69"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3D100" w14:textId="5BD027D5"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5AC2A" w14:textId="5B95007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AA5D1" w14:textId="7E4029F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8259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78D9D" w14:textId="7E96431D"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0A5DD" w14:textId="6599A8D8"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7E35B" w14:textId="52EF434E" w:rsidR="00C37261" w:rsidRDefault="00C37261" w:rsidP="00C37261">
            <w:pPr>
              <w:pStyle w:val="TAL"/>
              <w:keepNext w:val="0"/>
              <w:rPr>
                <w:rFonts w:eastAsia="Times New Roman"/>
                <w:color w:val="000000"/>
                <w:sz w:val="16"/>
                <w:szCs w:val="16"/>
              </w:rPr>
            </w:pPr>
            <w:r>
              <w:rPr>
                <w:rFonts w:eastAsia="Times New Roman"/>
                <w:color w:val="000000"/>
                <w:sz w:val="16"/>
                <w:szCs w:val="16"/>
              </w:rPr>
              <w:t>SP-241378</w:t>
            </w:r>
          </w:p>
        </w:tc>
      </w:tr>
      <w:tr w:rsidR="00C37261" w14:paraId="4114668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D97D5" w14:textId="46AEE625"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67C54" w14:textId="3EBFF8C0" w:rsidR="00C37261" w:rsidRDefault="00C37261" w:rsidP="00C37261">
            <w:pPr>
              <w:pStyle w:val="TAL"/>
              <w:keepNext w:val="0"/>
              <w:rPr>
                <w:rFonts w:eastAsia="Times New Roman"/>
                <w:color w:val="000000"/>
                <w:sz w:val="16"/>
                <w:szCs w:val="16"/>
              </w:rPr>
            </w:pPr>
            <w:r>
              <w:rPr>
                <w:rFonts w:eastAsia="Times New Roman"/>
                <w:color w:val="000000"/>
                <w:sz w:val="16"/>
                <w:szCs w:val="16"/>
              </w:rPr>
              <w:t>SP-241159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C73F7" w14:textId="65B6B963"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98F37" w14:textId="2DF2EA6D"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80B93" w14:textId="5B181ACF"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0AAAA" w14:textId="46C94E6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038A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ABABC" w14:textId="33D222D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7A8422" w14:textId="1F8F158E"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BCAEC" w14:textId="4F3AA9B3" w:rsidR="00C37261" w:rsidRDefault="00C37261" w:rsidP="00C37261">
            <w:pPr>
              <w:pStyle w:val="TAL"/>
              <w:keepNext w:val="0"/>
              <w:rPr>
                <w:rFonts w:eastAsia="Times New Roman"/>
                <w:color w:val="000000"/>
                <w:sz w:val="16"/>
                <w:szCs w:val="16"/>
              </w:rPr>
            </w:pPr>
            <w:r>
              <w:rPr>
                <w:rFonts w:eastAsia="Times New Roman"/>
                <w:color w:val="000000"/>
                <w:sz w:val="16"/>
                <w:szCs w:val="16"/>
              </w:rPr>
              <w:t>SP-241379</w:t>
            </w:r>
          </w:p>
        </w:tc>
      </w:tr>
      <w:tr w:rsidR="00C37261" w14:paraId="06E2B1F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2A525" w14:textId="41D2EF42"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64640" w14:textId="5431813B" w:rsidR="00C37261" w:rsidRDefault="00C37261" w:rsidP="00C37261">
            <w:pPr>
              <w:pStyle w:val="TAL"/>
              <w:keepNext w:val="0"/>
              <w:rPr>
                <w:rFonts w:eastAsia="Times New Roman"/>
                <w:color w:val="000000"/>
                <w:sz w:val="16"/>
                <w:szCs w:val="16"/>
              </w:rPr>
            </w:pPr>
            <w:r>
              <w:rPr>
                <w:rFonts w:eastAsia="Times New Roman"/>
                <w:color w:val="000000"/>
                <w:sz w:val="16"/>
                <w:szCs w:val="16"/>
              </w:rPr>
              <w:t>SP-241160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1B581" w14:textId="0A378E80"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CEECD" w14:textId="106284B7"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21F9E" w14:textId="2E8A2D8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3AE84" w14:textId="0600A39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DAC7A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B5439" w14:textId="619025F4"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4AEBD8" w14:textId="720CDC87"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68ED8" w14:textId="72750D8B" w:rsidR="00C37261" w:rsidRDefault="00C37261" w:rsidP="00C37261">
            <w:pPr>
              <w:pStyle w:val="TAL"/>
              <w:keepNext w:val="0"/>
              <w:rPr>
                <w:rFonts w:eastAsia="Times New Roman"/>
                <w:color w:val="000000"/>
                <w:sz w:val="16"/>
                <w:szCs w:val="16"/>
              </w:rPr>
            </w:pPr>
            <w:r>
              <w:rPr>
                <w:rFonts w:eastAsia="Times New Roman"/>
                <w:color w:val="000000"/>
                <w:sz w:val="16"/>
                <w:szCs w:val="16"/>
              </w:rPr>
              <w:t>SP-241316</w:t>
            </w:r>
          </w:p>
        </w:tc>
      </w:tr>
      <w:tr w:rsidR="00C37261" w14:paraId="4005920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24EFC" w14:textId="30C0F5F5"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CC6E1" w14:textId="75A88DCB" w:rsidR="00C37261" w:rsidRDefault="00C37261" w:rsidP="00C37261">
            <w:pPr>
              <w:pStyle w:val="TAL"/>
              <w:keepNext w:val="0"/>
              <w:rPr>
                <w:rFonts w:eastAsia="Times New Roman"/>
                <w:color w:val="000000"/>
                <w:sz w:val="16"/>
                <w:szCs w:val="16"/>
              </w:rPr>
            </w:pPr>
            <w:r>
              <w:rPr>
                <w:rFonts w:eastAsia="Times New Roman"/>
                <w:color w:val="000000"/>
                <w:sz w:val="16"/>
                <w:szCs w:val="16"/>
              </w:rPr>
              <w:t>SP-241161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667B74" w14:textId="5E54A41F"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B098E" w14:textId="7029315F"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EXPOSE - Service exposure interfaces for industry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A3C2A" w14:textId="7757E9DE" w:rsidR="00C37261" w:rsidRDefault="00C37261" w:rsidP="00C37261">
            <w:pPr>
              <w:pStyle w:val="TAL"/>
              <w:keepNext w:val="0"/>
              <w:rPr>
                <w:rFonts w:eastAsia="Times New Roman"/>
                <w:color w:val="000000"/>
                <w:sz w:val="16"/>
                <w:szCs w:val="16"/>
              </w:rPr>
            </w:pPr>
            <w:r>
              <w:rPr>
                <w:rFonts w:eastAsia="Times New Roman"/>
                <w:color w:val="000000"/>
                <w:sz w:val="16"/>
                <w:szCs w:val="16"/>
              </w:rPr>
              <w:t>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2FE35" w14:textId="02B3DA45"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F271F" w14:textId="48C93CD7" w:rsidR="00C37261" w:rsidRDefault="00C37261" w:rsidP="00C37261">
            <w:pPr>
              <w:pStyle w:val="TAL"/>
              <w:keepNext w:val="0"/>
              <w:rPr>
                <w:rFonts w:eastAsia="Times New Roman"/>
                <w:color w:val="000000"/>
                <w:sz w:val="16"/>
                <w:szCs w:val="16"/>
              </w:rPr>
            </w:pPr>
            <w:r>
              <w:rPr>
                <w:rFonts w:eastAsia="Times New Roman"/>
                <w:color w:val="000000"/>
                <w:sz w:val="16"/>
                <w:szCs w:val="16"/>
              </w:rPr>
              <w:t>EXPOSE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CB172" w14:textId="6B2FF1A7"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902C71" w14:textId="29567394"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5D694" w14:textId="77777777" w:rsidR="00C37261" w:rsidRDefault="00C37261" w:rsidP="00C37261">
            <w:pPr>
              <w:pStyle w:val="TAL"/>
              <w:keepNext w:val="0"/>
              <w:rPr>
                <w:rFonts w:eastAsia="Times New Roman"/>
                <w:color w:val="000000"/>
                <w:sz w:val="16"/>
                <w:szCs w:val="16"/>
              </w:rPr>
            </w:pPr>
          </w:p>
        </w:tc>
      </w:tr>
      <w:tr w:rsidR="00C37261" w14:paraId="345AB0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CD34D" w14:textId="1628ABF2"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3325F" w14:textId="31591FD5" w:rsidR="00C37261" w:rsidRDefault="00C37261" w:rsidP="00C37261">
            <w:pPr>
              <w:pStyle w:val="TAL"/>
              <w:keepNext w:val="0"/>
              <w:rPr>
                <w:rFonts w:eastAsia="Times New Roman"/>
                <w:color w:val="000000"/>
                <w:sz w:val="16"/>
                <w:szCs w:val="16"/>
              </w:rPr>
            </w:pPr>
            <w:r>
              <w:rPr>
                <w:rFonts w:eastAsia="Times New Roman"/>
                <w:color w:val="000000"/>
                <w:sz w:val="16"/>
                <w:szCs w:val="16"/>
              </w:rPr>
              <w:t>SP-241162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05B06" w14:textId="4326FBB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0E068" w14:textId="4993139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DA67C" w14:textId="2A64451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8BF70" w14:textId="63BBD2D4"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4F4BE" w14:textId="37940DCC"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DFAAF" w14:textId="45E20B7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86E75C" w14:textId="0BDEFBE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6A1D2" w14:textId="77777777" w:rsidR="00C37261" w:rsidRDefault="00C37261" w:rsidP="00C37261">
            <w:pPr>
              <w:pStyle w:val="TAL"/>
              <w:keepNext w:val="0"/>
              <w:rPr>
                <w:rFonts w:eastAsia="Times New Roman"/>
                <w:color w:val="000000"/>
                <w:sz w:val="16"/>
                <w:szCs w:val="16"/>
              </w:rPr>
            </w:pPr>
          </w:p>
        </w:tc>
      </w:tr>
      <w:tr w:rsidR="00C37261" w14:paraId="7B1A75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8FA97" w14:textId="4122D1B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32765B" w14:textId="6FD4F4A2" w:rsidR="00C37261" w:rsidRDefault="00C37261" w:rsidP="00C37261">
            <w:pPr>
              <w:pStyle w:val="TAL"/>
              <w:keepNext w:val="0"/>
              <w:rPr>
                <w:rFonts w:eastAsia="Times New Roman"/>
                <w:color w:val="000000"/>
                <w:sz w:val="16"/>
                <w:szCs w:val="16"/>
              </w:rPr>
            </w:pPr>
            <w:r>
              <w:rPr>
                <w:rFonts w:eastAsia="Times New Roman"/>
                <w:color w:val="000000"/>
                <w:sz w:val="16"/>
                <w:szCs w:val="16"/>
              </w:rPr>
              <w:t>SP-241163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F35281" w14:textId="57B9D4C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109B7" w14:textId="0F259052"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CE65B5" w14:textId="2F1E571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09B61" w14:textId="39FF8A6F"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5D524" w14:textId="1B6E9AF2"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FEBE6A" w14:textId="7D3AE87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BB768" w14:textId="57F5F48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7F4E2" w14:textId="77777777" w:rsidR="00C37261" w:rsidRDefault="00C37261" w:rsidP="00C37261">
            <w:pPr>
              <w:pStyle w:val="TAL"/>
              <w:keepNext w:val="0"/>
              <w:rPr>
                <w:rFonts w:eastAsia="Times New Roman"/>
                <w:color w:val="000000"/>
                <w:sz w:val="16"/>
                <w:szCs w:val="16"/>
              </w:rPr>
            </w:pPr>
          </w:p>
        </w:tc>
      </w:tr>
      <w:tr w:rsidR="00C37261" w14:paraId="75B879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C4BF3" w14:textId="4118109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AA44E" w14:textId="534216CC" w:rsidR="00C37261" w:rsidRDefault="00C37261" w:rsidP="00C37261">
            <w:pPr>
              <w:pStyle w:val="TAL"/>
              <w:keepNext w:val="0"/>
              <w:rPr>
                <w:rFonts w:eastAsia="Times New Roman"/>
                <w:color w:val="000000"/>
                <w:sz w:val="16"/>
                <w:szCs w:val="16"/>
              </w:rPr>
            </w:pPr>
            <w:r>
              <w:rPr>
                <w:rFonts w:eastAsia="Times New Roman"/>
                <w:color w:val="000000"/>
                <w:sz w:val="16"/>
                <w:szCs w:val="16"/>
              </w:rPr>
              <w:t>SP-241164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E4E6D" w14:textId="2971800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3A2D0" w14:textId="024A5AC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3/5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59B8A9" w14:textId="798A296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E26F3" w14:textId="4463912A"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92646" w14:textId="3AC4D7F1"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E17C8" w14:textId="2C9D10A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233104" w14:textId="20953AF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C4CBB" w14:textId="77777777" w:rsidR="00C37261" w:rsidRDefault="00C37261" w:rsidP="00C37261">
            <w:pPr>
              <w:pStyle w:val="TAL"/>
              <w:keepNext w:val="0"/>
              <w:rPr>
                <w:rFonts w:eastAsia="Times New Roman"/>
                <w:color w:val="000000"/>
                <w:sz w:val="16"/>
                <w:szCs w:val="16"/>
              </w:rPr>
            </w:pPr>
          </w:p>
        </w:tc>
      </w:tr>
      <w:tr w:rsidR="00C37261" w14:paraId="742C6A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EDE73" w14:textId="66FF2A89"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8D3E4" w14:textId="660FA8DA" w:rsidR="00C37261" w:rsidRDefault="00C37261" w:rsidP="00C37261">
            <w:pPr>
              <w:pStyle w:val="TAL"/>
              <w:keepNext w:val="0"/>
              <w:rPr>
                <w:rFonts w:eastAsia="Times New Roman"/>
                <w:color w:val="000000"/>
                <w:sz w:val="16"/>
                <w:szCs w:val="16"/>
              </w:rPr>
            </w:pPr>
            <w:r>
              <w:rPr>
                <w:rFonts w:eastAsia="Times New Roman"/>
                <w:color w:val="000000"/>
                <w:sz w:val="16"/>
                <w:szCs w:val="16"/>
              </w:rPr>
              <w:t>SP-241165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5C42B" w14:textId="01CDA04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386A7" w14:textId="488B22B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4/5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C19720" w14:textId="1CBF3BD8"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F742D" w14:textId="6F679FE3"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8BC1D" w14:textId="756DC02C"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56F3E" w14:textId="0E7249C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954AC" w14:textId="5186140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21856" w14:textId="77777777" w:rsidR="00C37261" w:rsidRDefault="00C37261" w:rsidP="00C37261">
            <w:pPr>
              <w:pStyle w:val="TAL"/>
              <w:keepNext w:val="0"/>
              <w:rPr>
                <w:rFonts w:eastAsia="Times New Roman"/>
                <w:color w:val="000000"/>
                <w:sz w:val="16"/>
                <w:szCs w:val="16"/>
              </w:rPr>
            </w:pPr>
          </w:p>
        </w:tc>
      </w:tr>
      <w:tr w:rsidR="00C37261" w14:paraId="0372532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671B6" w14:textId="53ED0B5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551F8" w14:textId="47D99C7E" w:rsidR="00C37261" w:rsidRDefault="00C37261" w:rsidP="00C37261">
            <w:pPr>
              <w:pStyle w:val="TAL"/>
              <w:keepNext w:val="0"/>
              <w:rPr>
                <w:rFonts w:eastAsia="Times New Roman"/>
                <w:color w:val="000000"/>
                <w:sz w:val="16"/>
                <w:szCs w:val="16"/>
              </w:rPr>
            </w:pPr>
            <w:r>
              <w:rPr>
                <w:rFonts w:eastAsia="Times New Roman"/>
                <w:color w:val="000000"/>
                <w:sz w:val="16"/>
                <w:szCs w:val="16"/>
              </w:rPr>
              <w:t>SP-241166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684CA" w14:textId="02555FF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11039" w14:textId="204F90E7"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TEI17 - Pack 5/5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8488E" w14:textId="27769F4D"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42E01" w14:textId="0CCA0BFE"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59B9B" w14:textId="3E3AB989" w:rsidR="00C37261" w:rsidRDefault="00C37261" w:rsidP="00C37261">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1F4879" w14:textId="6DEC815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C2885" w14:textId="252A551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B32A2" w14:textId="77777777" w:rsidR="00C37261" w:rsidRDefault="00C37261" w:rsidP="00C37261">
            <w:pPr>
              <w:pStyle w:val="TAL"/>
              <w:keepNext w:val="0"/>
              <w:rPr>
                <w:rFonts w:eastAsia="Times New Roman"/>
                <w:color w:val="000000"/>
                <w:sz w:val="16"/>
                <w:szCs w:val="16"/>
              </w:rPr>
            </w:pPr>
          </w:p>
        </w:tc>
      </w:tr>
      <w:tr w:rsidR="00C37261" w14:paraId="593CC81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E8C66" w14:textId="0BD5CB2B"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CEDF6" w14:textId="23DFE0CD" w:rsidR="00C37261" w:rsidRDefault="00C37261" w:rsidP="00C37261">
            <w:pPr>
              <w:pStyle w:val="TAL"/>
              <w:keepNext w:val="0"/>
              <w:rPr>
                <w:rFonts w:eastAsia="Times New Roman"/>
                <w:color w:val="000000"/>
                <w:sz w:val="16"/>
                <w:szCs w:val="16"/>
              </w:rPr>
            </w:pPr>
            <w:r>
              <w:rPr>
                <w:rFonts w:eastAsia="Times New Roman"/>
                <w:color w:val="000000"/>
                <w:sz w:val="16"/>
                <w:szCs w:val="16"/>
              </w:rPr>
              <w:t>SP-241167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C1C618" w14:textId="5EBFEA7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94463" w14:textId="0391E65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TEI16 -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15040" w14:textId="0F3D6F2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06942" w14:textId="42DE91DF"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A30A27" w14:textId="6F8EFC43" w:rsidR="00C37261" w:rsidRDefault="00C37261" w:rsidP="00C37261">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9653D" w14:textId="5B7097E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DC4BA" w14:textId="097FE1E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0FF3F" w14:textId="77777777" w:rsidR="00C37261" w:rsidRDefault="00C37261" w:rsidP="00C37261">
            <w:pPr>
              <w:pStyle w:val="TAL"/>
              <w:keepNext w:val="0"/>
              <w:rPr>
                <w:rFonts w:eastAsia="Times New Roman"/>
                <w:color w:val="000000"/>
                <w:sz w:val="16"/>
                <w:szCs w:val="16"/>
              </w:rPr>
            </w:pPr>
          </w:p>
        </w:tc>
      </w:tr>
      <w:tr w:rsidR="00C37261" w14:paraId="259CFAA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306F3" w14:textId="12479376"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E9302" w14:textId="5EF0C658" w:rsidR="00C37261" w:rsidRDefault="00C37261" w:rsidP="00C37261">
            <w:pPr>
              <w:pStyle w:val="TAL"/>
              <w:keepNext w:val="0"/>
              <w:rPr>
                <w:rFonts w:eastAsia="Times New Roman"/>
                <w:color w:val="000000"/>
                <w:sz w:val="16"/>
                <w:szCs w:val="16"/>
              </w:rPr>
            </w:pPr>
            <w:r>
              <w:rPr>
                <w:rFonts w:eastAsia="Times New Roman"/>
                <w:color w:val="000000"/>
                <w:sz w:val="16"/>
                <w:szCs w:val="16"/>
              </w:rPr>
              <w:t>SP-241168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AA1F2" w14:textId="55F60BD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3A240" w14:textId="5B300F57"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TEI16 -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7422DB" w14:textId="5DC9623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9E87A" w14:textId="11C970C9"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085DA6" w14:textId="77F88736" w:rsidR="00C37261" w:rsidRDefault="00C37261" w:rsidP="00C37261">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D6E2A" w14:textId="14682BA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81852" w14:textId="7B5FD4C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A048B" w14:textId="77777777" w:rsidR="00C37261" w:rsidRDefault="00C37261" w:rsidP="00C37261">
            <w:pPr>
              <w:pStyle w:val="TAL"/>
              <w:keepNext w:val="0"/>
              <w:rPr>
                <w:rFonts w:eastAsia="Times New Roman"/>
                <w:color w:val="000000"/>
                <w:sz w:val="16"/>
                <w:szCs w:val="16"/>
              </w:rPr>
            </w:pPr>
          </w:p>
        </w:tc>
      </w:tr>
      <w:tr w:rsidR="00C37261" w14:paraId="7A230CC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AC231" w14:textId="2DADE00C"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8A917" w14:textId="0278F738" w:rsidR="00C37261" w:rsidRDefault="00C37261" w:rsidP="00C37261">
            <w:pPr>
              <w:pStyle w:val="TAL"/>
              <w:keepNext w:val="0"/>
              <w:rPr>
                <w:rFonts w:eastAsia="Times New Roman"/>
                <w:color w:val="000000"/>
                <w:sz w:val="16"/>
                <w:szCs w:val="16"/>
              </w:rPr>
            </w:pPr>
            <w:r>
              <w:rPr>
                <w:rFonts w:eastAsia="Times New Roman"/>
                <w:color w:val="000000"/>
                <w:sz w:val="16"/>
                <w:szCs w:val="16"/>
              </w:rPr>
              <w:t>SP-241169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BDFA6" w14:textId="75B0BE1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FCCBC" w14:textId="187857CA"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TEI16 -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DEB49" w14:textId="5BCCA10B"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8490E" w14:textId="544B19D5"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78064" w14:textId="602ADD5D" w:rsidR="00C37261" w:rsidRDefault="00C37261" w:rsidP="00C37261">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56229" w14:textId="677B229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36CAD" w14:textId="79EA9A3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D0203" w14:textId="77777777" w:rsidR="00C37261" w:rsidRDefault="00C37261" w:rsidP="00C37261">
            <w:pPr>
              <w:pStyle w:val="TAL"/>
              <w:keepNext w:val="0"/>
              <w:rPr>
                <w:rFonts w:eastAsia="Times New Roman"/>
                <w:color w:val="000000"/>
                <w:sz w:val="16"/>
                <w:szCs w:val="16"/>
              </w:rPr>
            </w:pPr>
          </w:p>
        </w:tc>
      </w:tr>
      <w:tr w:rsidR="00C37261" w14:paraId="7EDE9B2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4E7C90" w14:textId="3CF42288" w:rsidR="00C37261" w:rsidRDefault="00C37261" w:rsidP="00C37261">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D5522" w14:textId="7CDD87C1" w:rsidR="00C37261" w:rsidRDefault="00C37261" w:rsidP="00C37261">
            <w:pPr>
              <w:pStyle w:val="TAL"/>
              <w:keepNext w:val="0"/>
              <w:rPr>
                <w:rFonts w:eastAsia="Times New Roman"/>
                <w:color w:val="000000"/>
                <w:sz w:val="16"/>
                <w:szCs w:val="16"/>
              </w:rPr>
            </w:pPr>
            <w:r>
              <w:rPr>
                <w:rFonts w:eastAsia="Times New Roman"/>
                <w:color w:val="000000"/>
                <w:sz w:val="16"/>
                <w:szCs w:val="16"/>
              </w:rPr>
              <w:t>SP-241170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7FBBB" w14:textId="59ADFAD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10196" w14:textId="027CCA2C"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TEI16 -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6AA5D" w14:textId="0864B91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28793" w14:textId="1B1CE580" w:rsidR="00C37261" w:rsidRDefault="00C37261" w:rsidP="00C37261">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811C8" w14:textId="3E9D1092" w:rsidR="00C37261" w:rsidRDefault="00C37261" w:rsidP="00C37261">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1EF768" w14:textId="2A917AA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60AC7" w14:textId="2A1B577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83E66" w14:textId="77777777" w:rsidR="00C37261" w:rsidRDefault="00C37261" w:rsidP="00C37261">
            <w:pPr>
              <w:pStyle w:val="TAL"/>
              <w:keepNext w:val="0"/>
              <w:rPr>
                <w:rFonts w:eastAsia="Times New Roman"/>
                <w:color w:val="000000"/>
                <w:sz w:val="16"/>
                <w:szCs w:val="16"/>
              </w:rPr>
            </w:pPr>
          </w:p>
        </w:tc>
      </w:tr>
      <w:tr w:rsidR="00C37261" w14:paraId="380775D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FE5BC" w14:textId="113F9C22" w:rsidR="00C37261" w:rsidRDefault="00C37261" w:rsidP="00C37261">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D2A2B" w14:textId="50558996" w:rsidR="00C37261" w:rsidRDefault="00C37261" w:rsidP="00C37261">
            <w:pPr>
              <w:pStyle w:val="TAL"/>
              <w:keepNext w:val="0"/>
              <w:rPr>
                <w:rFonts w:eastAsia="Times New Roman"/>
                <w:color w:val="000000"/>
                <w:sz w:val="16"/>
                <w:szCs w:val="16"/>
              </w:rPr>
            </w:pPr>
            <w:r>
              <w:rPr>
                <w:rFonts w:eastAsia="Times New Roman"/>
                <w:color w:val="000000"/>
                <w:sz w:val="16"/>
                <w:szCs w:val="16"/>
              </w:rPr>
              <w:t>SP-241171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7C1C2" w14:textId="7C8C130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11F58" w14:textId="24C32E6B"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TEI15 -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C5413" w14:textId="6ED872F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24654" w14:textId="00BE90F9" w:rsidR="00C37261" w:rsidRDefault="00C37261" w:rsidP="00C37261">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E0CDE0" w14:textId="29CC5908" w:rsidR="00C37261" w:rsidRDefault="00C37261" w:rsidP="00C37261">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46B730" w14:textId="1F8040B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EE5160" w14:textId="163F129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4BEC6" w14:textId="77777777" w:rsidR="00C37261" w:rsidRDefault="00C37261" w:rsidP="00C37261">
            <w:pPr>
              <w:pStyle w:val="TAL"/>
              <w:keepNext w:val="0"/>
              <w:rPr>
                <w:rFonts w:eastAsia="Times New Roman"/>
                <w:color w:val="000000"/>
                <w:sz w:val="16"/>
                <w:szCs w:val="16"/>
              </w:rPr>
            </w:pPr>
          </w:p>
        </w:tc>
      </w:tr>
      <w:tr w:rsidR="00C37261" w14:paraId="2F03EEC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92C91" w14:textId="44EC5EAD" w:rsidR="00C37261" w:rsidRDefault="00C37261" w:rsidP="00C37261">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F5BEB" w14:textId="3AF8DB87" w:rsidR="00C37261" w:rsidRDefault="00C37261" w:rsidP="00C37261">
            <w:pPr>
              <w:pStyle w:val="TAL"/>
              <w:keepNext w:val="0"/>
              <w:rPr>
                <w:rFonts w:eastAsia="Times New Roman"/>
                <w:color w:val="000000"/>
                <w:sz w:val="16"/>
                <w:szCs w:val="16"/>
              </w:rPr>
            </w:pPr>
            <w:r>
              <w:rPr>
                <w:rFonts w:eastAsia="Times New Roman"/>
                <w:color w:val="000000"/>
                <w:sz w:val="16"/>
                <w:szCs w:val="16"/>
              </w:rPr>
              <w:t>SP-241172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6046B" w14:textId="780AAB3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43046" w14:textId="4C579A1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TEI15 -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CB822" w14:textId="57BF9C9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0CDDD" w14:textId="6CE7B2E2" w:rsidR="00C37261" w:rsidRDefault="00C37261" w:rsidP="00C37261">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66523" w14:textId="0FC67A5F" w:rsidR="00C37261" w:rsidRDefault="00C37261" w:rsidP="00C37261">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12BEFE" w14:textId="4C51422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35D07D" w14:textId="6463185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C50C8" w14:textId="77777777" w:rsidR="00C37261" w:rsidRDefault="00C37261" w:rsidP="00C37261">
            <w:pPr>
              <w:pStyle w:val="TAL"/>
              <w:keepNext w:val="0"/>
              <w:rPr>
                <w:rFonts w:eastAsia="Times New Roman"/>
                <w:color w:val="000000"/>
                <w:sz w:val="16"/>
                <w:szCs w:val="16"/>
              </w:rPr>
            </w:pPr>
          </w:p>
        </w:tc>
      </w:tr>
      <w:tr w:rsidR="00C37261" w14:paraId="12DC460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6900B" w14:textId="27766EA7"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0C426" w14:textId="057FD1CA" w:rsidR="00C37261" w:rsidRDefault="00C37261" w:rsidP="00C37261">
            <w:pPr>
              <w:pStyle w:val="TAL"/>
              <w:keepNext w:val="0"/>
              <w:rPr>
                <w:rFonts w:eastAsia="Times New Roman"/>
                <w:color w:val="000000"/>
                <w:sz w:val="16"/>
                <w:szCs w:val="16"/>
              </w:rPr>
            </w:pPr>
            <w:r>
              <w:rPr>
                <w:rFonts w:eastAsia="Times New Roman"/>
                <w:color w:val="000000"/>
                <w:sz w:val="16"/>
                <w:szCs w:val="16"/>
              </w:rPr>
              <w:t>SP-241173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1AA96" w14:textId="139FF30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A32F5" w14:textId="7A3BE3D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TEI18 -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19B27" w14:textId="66A03F5D"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9D8D8" w14:textId="2CABBCA9"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0C0B8" w14:textId="53716C1F"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BE1C0D" w14:textId="414DBB1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6E3F5" w14:textId="5E0FA61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4018D" w14:textId="77777777" w:rsidR="00C37261" w:rsidRDefault="00C37261" w:rsidP="00C37261">
            <w:pPr>
              <w:pStyle w:val="TAL"/>
              <w:keepNext w:val="0"/>
              <w:rPr>
                <w:rFonts w:eastAsia="Times New Roman"/>
                <w:color w:val="000000"/>
                <w:sz w:val="16"/>
                <w:szCs w:val="16"/>
              </w:rPr>
            </w:pPr>
          </w:p>
        </w:tc>
      </w:tr>
      <w:tr w:rsidR="00C37261" w14:paraId="1E81FB6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4FF53" w14:textId="7B96DC35"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3BBC3" w14:textId="658AE120" w:rsidR="00C37261" w:rsidRDefault="00C37261" w:rsidP="00C37261">
            <w:pPr>
              <w:pStyle w:val="TAL"/>
              <w:keepNext w:val="0"/>
              <w:rPr>
                <w:rFonts w:eastAsia="Times New Roman"/>
                <w:color w:val="000000"/>
                <w:sz w:val="16"/>
                <w:szCs w:val="16"/>
              </w:rPr>
            </w:pPr>
            <w:r>
              <w:rPr>
                <w:rFonts w:eastAsia="Times New Roman"/>
                <w:color w:val="000000"/>
                <w:sz w:val="16"/>
                <w:szCs w:val="16"/>
              </w:rPr>
              <w:t>SP-241174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712EB" w14:textId="1BEB7CD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D6F9B" w14:textId="3421136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TEI18 -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8F438F" w14:textId="73F150D1"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F9769" w14:textId="0BB6674D"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059D5" w14:textId="6FA5B4BC" w:rsidR="00C37261" w:rsidRDefault="00C37261" w:rsidP="00C37261">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30D2E" w14:textId="4313803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D7E85" w14:textId="5E2B8C6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B81DE" w14:textId="77777777" w:rsidR="00C37261" w:rsidRDefault="00C37261" w:rsidP="00C37261">
            <w:pPr>
              <w:pStyle w:val="TAL"/>
              <w:keepNext w:val="0"/>
              <w:rPr>
                <w:rFonts w:eastAsia="Times New Roman"/>
                <w:color w:val="000000"/>
                <w:sz w:val="16"/>
                <w:szCs w:val="16"/>
              </w:rPr>
            </w:pPr>
          </w:p>
        </w:tc>
      </w:tr>
      <w:tr w:rsidR="00C37261" w14:paraId="5407B93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3851A" w14:textId="4759FF39"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61C20" w14:textId="62A11209" w:rsidR="00C37261" w:rsidRDefault="00C37261" w:rsidP="00C37261">
            <w:pPr>
              <w:pStyle w:val="TAL"/>
              <w:keepNext w:val="0"/>
              <w:rPr>
                <w:rFonts w:eastAsia="Times New Roman"/>
                <w:color w:val="000000"/>
                <w:sz w:val="16"/>
                <w:szCs w:val="16"/>
              </w:rPr>
            </w:pPr>
            <w:r>
              <w:rPr>
                <w:rFonts w:eastAsia="Times New Roman"/>
                <w:color w:val="000000"/>
                <w:sz w:val="16"/>
                <w:szCs w:val="16"/>
              </w:rPr>
              <w:t>SP-241175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D1BDD5" w14:textId="583DC56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C75CA" w14:textId="54CBBE7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5GMDT_Ph2 -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EF7EF4" w14:textId="27579DB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635CD" w14:textId="674A93A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AAC72B" w14:textId="330F5884" w:rsidR="00C37261" w:rsidRDefault="00C37261" w:rsidP="00C37261">
            <w:pPr>
              <w:pStyle w:val="TAL"/>
              <w:keepNext w:val="0"/>
              <w:rPr>
                <w:rFonts w:eastAsia="Times New Roman"/>
                <w:color w:val="000000"/>
                <w:sz w:val="16"/>
                <w:szCs w:val="16"/>
              </w:rPr>
            </w:pPr>
            <w:r>
              <w:rPr>
                <w:rFonts w:eastAsia="Times New Roman"/>
                <w:color w:val="000000"/>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7CAB0" w14:textId="6EC39A8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78467" w14:textId="610C911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F1B51" w14:textId="77777777" w:rsidR="00C37261" w:rsidRDefault="00C37261" w:rsidP="00C37261">
            <w:pPr>
              <w:pStyle w:val="TAL"/>
              <w:keepNext w:val="0"/>
              <w:rPr>
                <w:rFonts w:eastAsia="Times New Roman"/>
                <w:color w:val="000000"/>
                <w:sz w:val="16"/>
                <w:szCs w:val="16"/>
              </w:rPr>
            </w:pPr>
          </w:p>
        </w:tc>
      </w:tr>
      <w:tr w:rsidR="00C37261" w14:paraId="275CD6F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F095C" w14:textId="2FAEF3CE"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6C99E" w14:textId="65CC0345" w:rsidR="00C37261" w:rsidRDefault="00C37261" w:rsidP="00C37261">
            <w:pPr>
              <w:pStyle w:val="TAL"/>
              <w:keepNext w:val="0"/>
              <w:rPr>
                <w:rFonts w:eastAsia="Times New Roman"/>
                <w:color w:val="000000"/>
                <w:sz w:val="16"/>
                <w:szCs w:val="16"/>
              </w:rPr>
            </w:pPr>
            <w:r>
              <w:rPr>
                <w:rFonts w:eastAsia="Times New Roman"/>
                <w:color w:val="000000"/>
                <w:sz w:val="16"/>
                <w:szCs w:val="16"/>
              </w:rPr>
              <w:t>SP-241176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178E7" w14:textId="5EA65B4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83333" w14:textId="2F09DF76"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5GMDT_Ph2 -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0F9FA" w14:textId="28CE6BB7"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2CC7A" w14:textId="120707A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7B4A4C" w14:textId="32BD3FAD" w:rsidR="00C37261" w:rsidRDefault="00C37261" w:rsidP="00C37261">
            <w:pPr>
              <w:pStyle w:val="TAL"/>
              <w:keepNext w:val="0"/>
              <w:rPr>
                <w:rFonts w:eastAsia="Times New Roman"/>
                <w:color w:val="000000"/>
                <w:sz w:val="16"/>
                <w:szCs w:val="16"/>
              </w:rPr>
            </w:pPr>
            <w:r>
              <w:rPr>
                <w:rFonts w:eastAsia="Times New Roman"/>
                <w:color w:val="000000"/>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E279D" w14:textId="2140978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A2A25B" w14:textId="4602F5E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B3B40" w14:textId="77777777" w:rsidR="00C37261" w:rsidRDefault="00C37261" w:rsidP="00C37261">
            <w:pPr>
              <w:pStyle w:val="TAL"/>
              <w:keepNext w:val="0"/>
              <w:rPr>
                <w:rFonts w:eastAsia="Times New Roman"/>
                <w:color w:val="000000"/>
                <w:sz w:val="16"/>
                <w:szCs w:val="16"/>
              </w:rPr>
            </w:pPr>
          </w:p>
        </w:tc>
      </w:tr>
      <w:tr w:rsidR="00C37261" w14:paraId="1AC702F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5AC06" w14:textId="5FCA65EC" w:rsidR="00C37261" w:rsidRDefault="00C37261" w:rsidP="00C37261">
            <w:pPr>
              <w:pStyle w:val="TAL"/>
              <w:keepNext w:val="0"/>
              <w:rPr>
                <w:rFonts w:eastAsia="Times New Roman"/>
                <w:color w:val="000000"/>
                <w:sz w:val="16"/>
                <w:szCs w:val="16"/>
              </w:rPr>
            </w:pPr>
            <w:r>
              <w:rPr>
                <w:rFonts w:eastAsia="Times New Roman"/>
                <w:color w:val="000000"/>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5240B" w14:textId="72B4E98B" w:rsidR="00C37261" w:rsidRDefault="00C37261" w:rsidP="00C37261">
            <w:pPr>
              <w:pStyle w:val="TAL"/>
              <w:keepNext w:val="0"/>
              <w:rPr>
                <w:rFonts w:eastAsia="Times New Roman"/>
                <w:color w:val="000000"/>
                <w:sz w:val="16"/>
                <w:szCs w:val="16"/>
              </w:rPr>
            </w:pPr>
            <w:r>
              <w:rPr>
                <w:rFonts w:eastAsia="Times New Roman"/>
                <w:color w:val="000000"/>
                <w:sz w:val="16"/>
                <w:szCs w:val="16"/>
              </w:rPr>
              <w:t>SP-241177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486E0" w14:textId="21707F6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700CA" w14:textId="73D40FF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60ED0" w14:textId="297490FB"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31BB3" w14:textId="77EAAD8B" w:rsidR="00C37261" w:rsidRDefault="00C37261" w:rsidP="00C37261">
            <w:pPr>
              <w:pStyle w:val="TAL"/>
              <w:keepNext w:val="0"/>
              <w:rPr>
                <w:rFonts w:eastAsia="Times New Roman"/>
                <w:color w:val="000000"/>
                <w:sz w:val="16"/>
                <w:szCs w:val="16"/>
              </w:rPr>
            </w:pPr>
            <w:r>
              <w:rPr>
                <w:rFonts w:eastAsia="Times New Roman"/>
                <w:color w:val="000000"/>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1A8F93" w14:textId="0110AED4" w:rsidR="00C37261" w:rsidRDefault="00C37261" w:rsidP="00C37261">
            <w:pPr>
              <w:pStyle w:val="TAL"/>
              <w:keepNext w:val="0"/>
              <w:rPr>
                <w:rFonts w:eastAsia="Times New Roman"/>
                <w:color w:val="000000"/>
                <w:sz w:val="16"/>
                <w:szCs w:val="16"/>
              </w:rPr>
            </w:pPr>
            <w:r>
              <w:rPr>
                <w:rFonts w:eastAsia="Times New Roman"/>
                <w:color w:val="000000"/>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02C34E" w14:textId="780F9BE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0B7D6D" w14:textId="09DD098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77C44" w14:textId="77777777" w:rsidR="00C37261" w:rsidRDefault="00C37261" w:rsidP="00C37261">
            <w:pPr>
              <w:pStyle w:val="TAL"/>
              <w:keepNext w:val="0"/>
              <w:rPr>
                <w:rFonts w:eastAsia="Times New Roman"/>
                <w:color w:val="000000"/>
                <w:sz w:val="16"/>
                <w:szCs w:val="16"/>
              </w:rPr>
            </w:pPr>
          </w:p>
        </w:tc>
      </w:tr>
      <w:tr w:rsidR="00C37261" w14:paraId="0D4F551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E225A" w14:textId="377F6270"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B8C1C5" w14:textId="2CF046CB" w:rsidR="00C37261" w:rsidRDefault="00C37261" w:rsidP="00C37261">
            <w:pPr>
              <w:pStyle w:val="TAL"/>
              <w:keepNext w:val="0"/>
              <w:rPr>
                <w:rFonts w:eastAsia="Times New Roman"/>
                <w:color w:val="000000"/>
                <w:sz w:val="16"/>
                <w:szCs w:val="16"/>
              </w:rPr>
            </w:pPr>
            <w:r>
              <w:rPr>
                <w:rFonts w:eastAsia="Times New Roman"/>
                <w:color w:val="000000"/>
                <w:sz w:val="16"/>
                <w:szCs w:val="16"/>
              </w:rPr>
              <w:t>SP-241178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E6BB2" w14:textId="18D8A70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6704B" w14:textId="4A8B68E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EC4FD" w14:textId="6143CE0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7EC4A" w14:textId="01434B7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08635" w14:textId="0DB2F02C" w:rsidR="00C37261" w:rsidRDefault="00C37261" w:rsidP="00C37261">
            <w:pPr>
              <w:pStyle w:val="TAL"/>
              <w:keepNext w:val="0"/>
              <w:rPr>
                <w:rFonts w:eastAsia="Times New Roman"/>
                <w:color w:val="000000"/>
                <w:sz w:val="16"/>
                <w:szCs w:val="16"/>
              </w:rPr>
            </w:pPr>
            <w:r>
              <w:rPr>
                <w:rFonts w:eastAsia="Times New Roman"/>
                <w:color w:val="000000"/>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9895B" w14:textId="24B4769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72353" w14:textId="3A36637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31AFD" w14:textId="77777777" w:rsidR="00C37261" w:rsidRDefault="00C37261" w:rsidP="00C37261">
            <w:pPr>
              <w:pStyle w:val="TAL"/>
              <w:keepNext w:val="0"/>
              <w:rPr>
                <w:rFonts w:eastAsia="Times New Roman"/>
                <w:color w:val="000000"/>
                <w:sz w:val="16"/>
                <w:szCs w:val="16"/>
              </w:rPr>
            </w:pPr>
          </w:p>
        </w:tc>
      </w:tr>
      <w:tr w:rsidR="00C37261" w14:paraId="2FBD06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3F8EB" w14:textId="01C153BB"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106AC" w14:textId="70B5D52B" w:rsidR="00C37261" w:rsidRDefault="00C37261" w:rsidP="00C37261">
            <w:pPr>
              <w:pStyle w:val="TAL"/>
              <w:keepNext w:val="0"/>
              <w:rPr>
                <w:rFonts w:eastAsia="Times New Roman"/>
                <w:color w:val="000000"/>
                <w:sz w:val="16"/>
                <w:szCs w:val="16"/>
              </w:rPr>
            </w:pPr>
            <w:r>
              <w:rPr>
                <w:rFonts w:eastAsia="Times New Roman"/>
                <w:color w:val="000000"/>
                <w:sz w:val="16"/>
                <w:szCs w:val="16"/>
              </w:rPr>
              <w:t>SP-241179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9A9E9" w14:textId="0ABFC13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816AE" w14:textId="79644FCA"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ACC2E" w14:textId="1855FF68"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7D8AD" w14:textId="3633F88C"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04820" w14:textId="02D2DC71" w:rsidR="00C37261" w:rsidRDefault="00C37261" w:rsidP="00C37261">
            <w:pPr>
              <w:pStyle w:val="TAL"/>
              <w:keepNext w:val="0"/>
              <w:rPr>
                <w:rFonts w:eastAsia="Times New Roman"/>
                <w:color w:val="000000"/>
                <w:sz w:val="16"/>
                <w:szCs w:val="16"/>
              </w:rPr>
            </w:pPr>
            <w:r>
              <w:rPr>
                <w:rFonts w:eastAsia="Times New Roman"/>
                <w:color w:val="000000"/>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1BE764" w14:textId="6E5F9CC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8B33C" w14:textId="650DCA2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0B859" w14:textId="77777777" w:rsidR="00C37261" w:rsidRDefault="00C37261" w:rsidP="00C37261">
            <w:pPr>
              <w:pStyle w:val="TAL"/>
              <w:keepNext w:val="0"/>
              <w:rPr>
                <w:rFonts w:eastAsia="Times New Roman"/>
                <w:color w:val="000000"/>
                <w:sz w:val="16"/>
                <w:szCs w:val="16"/>
              </w:rPr>
            </w:pPr>
          </w:p>
        </w:tc>
      </w:tr>
      <w:tr w:rsidR="00C37261" w14:paraId="598467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49836" w14:textId="4782E4FA"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0215D" w14:textId="03971800" w:rsidR="00C37261" w:rsidRDefault="00C37261" w:rsidP="00C37261">
            <w:pPr>
              <w:pStyle w:val="TAL"/>
              <w:keepNext w:val="0"/>
              <w:rPr>
                <w:rFonts w:eastAsia="Times New Roman"/>
                <w:color w:val="000000"/>
                <w:sz w:val="16"/>
                <w:szCs w:val="16"/>
              </w:rPr>
            </w:pPr>
            <w:r>
              <w:rPr>
                <w:rFonts w:eastAsia="Times New Roman"/>
                <w:color w:val="000000"/>
                <w:sz w:val="16"/>
                <w:szCs w:val="16"/>
              </w:rPr>
              <w:t>SP-241180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CCD24" w14:textId="56806EE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6CE8C" w14:textId="182C330C"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E9D11" w14:textId="72AF08A1"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C3E3C" w14:textId="3FEB0E5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2C7251" w14:textId="3790D66D" w:rsidR="00C37261" w:rsidRDefault="00C37261" w:rsidP="00C37261">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A6431" w14:textId="4A7ED26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5292AE" w14:textId="7E5A020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1DFD2" w14:textId="77777777" w:rsidR="00C37261" w:rsidRDefault="00C37261" w:rsidP="00C37261">
            <w:pPr>
              <w:pStyle w:val="TAL"/>
              <w:keepNext w:val="0"/>
              <w:rPr>
                <w:rFonts w:eastAsia="Times New Roman"/>
                <w:color w:val="000000"/>
                <w:sz w:val="16"/>
                <w:szCs w:val="16"/>
              </w:rPr>
            </w:pPr>
          </w:p>
        </w:tc>
      </w:tr>
      <w:tr w:rsidR="00C37261" w14:paraId="11F58D5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2696F" w14:textId="143CB7D9"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375B4" w14:textId="7865C6DC" w:rsidR="00C37261" w:rsidRDefault="00C37261" w:rsidP="00C37261">
            <w:pPr>
              <w:pStyle w:val="TAL"/>
              <w:keepNext w:val="0"/>
              <w:rPr>
                <w:rFonts w:eastAsia="Times New Roman"/>
                <w:color w:val="000000"/>
                <w:sz w:val="16"/>
                <w:szCs w:val="16"/>
              </w:rPr>
            </w:pPr>
            <w:r>
              <w:rPr>
                <w:rFonts w:eastAsia="Times New Roman"/>
                <w:color w:val="000000"/>
                <w:sz w:val="16"/>
                <w:szCs w:val="16"/>
              </w:rPr>
              <w:t>SP-241181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764F0" w14:textId="738AED9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83045" w14:textId="33CA9E71"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07BD1" w14:textId="7F2D190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AD5F9" w14:textId="00255844"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F76A6" w14:textId="33B7E9F7" w:rsidR="00C37261" w:rsidRDefault="00C37261" w:rsidP="00C37261">
            <w:pPr>
              <w:pStyle w:val="TAL"/>
              <w:keepNext w:val="0"/>
              <w:rPr>
                <w:rFonts w:eastAsia="Times New Roman"/>
                <w:color w:val="000000"/>
                <w:sz w:val="16"/>
                <w:szCs w:val="16"/>
              </w:rPr>
            </w:pPr>
            <w:r>
              <w:rPr>
                <w:rFonts w:eastAsia="Times New Roman"/>
                <w:color w:val="000000"/>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E7C7DF" w14:textId="31978A97" w:rsidR="00C37261" w:rsidRDefault="00C37261" w:rsidP="00C37261">
            <w:pPr>
              <w:pStyle w:val="TAL"/>
              <w:keepNext w:val="0"/>
              <w:rPr>
                <w:rFonts w:eastAsia="Times New Roman"/>
                <w:color w:val="000000"/>
                <w:sz w:val="16"/>
                <w:szCs w:val="16"/>
              </w:rPr>
            </w:pPr>
            <w:r>
              <w:rPr>
                <w:rFonts w:eastAsia="Times New Roman"/>
                <w:color w:val="000000"/>
                <w:sz w:val="16"/>
                <w:szCs w:val="16"/>
              </w:rPr>
              <w:t>28.541 CR1353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BA2BC" w14:textId="1DAC8D43" w:rsidR="00C37261" w:rsidRDefault="00C37261" w:rsidP="00C37261">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ECF5A" w14:textId="77777777" w:rsidR="00C37261" w:rsidRDefault="00C37261" w:rsidP="00C37261">
            <w:pPr>
              <w:pStyle w:val="TAL"/>
              <w:keepNext w:val="0"/>
              <w:rPr>
                <w:rFonts w:eastAsia="Times New Roman"/>
                <w:color w:val="000000"/>
                <w:sz w:val="16"/>
                <w:szCs w:val="16"/>
              </w:rPr>
            </w:pPr>
          </w:p>
        </w:tc>
      </w:tr>
      <w:tr w:rsidR="00C37261" w14:paraId="5DA605A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C6564" w14:textId="4533CEE1"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A71E4" w14:textId="6F946733" w:rsidR="00C37261" w:rsidRDefault="00C37261" w:rsidP="00C37261">
            <w:pPr>
              <w:pStyle w:val="TAL"/>
              <w:keepNext w:val="0"/>
              <w:rPr>
                <w:rFonts w:eastAsia="Times New Roman"/>
                <w:color w:val="000000"/>
                <w:sz w:val="16"/>
                <w:szCs w:val="16"/>
              </w:rPr>
            </w:pPr>
            <w:r>
              <w:rPr>
                <w:rFonts w:eastAsia="Times New Roman"/>
                <w:color w:val="000000"/>
                <w:sz w:val="16"/>
                <w:szCs w:val="16"/>
              </w:rPr>
              <w:t>SP-241182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FF306" w14:textId="2B480B1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AF3B0" w14:textId="05DE12B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37DDB" w14:textId="3380305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00903" w14:textId="57CB9F9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067262" w14:textId="39B58AB1" w:rsidR="00C37261" w:rsidRDefault="00C37261" w:rsidP="00C37261">
            <w:pPr>
              <w:pStyle w:val="TAL"/>
              <w:keepNext w:val="0"/>
              <w:rPr>
                <w:rFonts w:eastAsia="Times New Roman"/>
                <w:color w:val="000000"/>
                <w:sz w:val="16"/>
                <w:szCs w:val="16"/>
              </w:rPr>
            </w:pPr>
            <w:r>
              <w:rPr>
                <w:rFonts w:eastAsia="Times New Roman"/>
                <w:color w:val="000000"/>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5EFF94" w14:textId="04967C4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7FB2C6" w14:textId="1C2B3AD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A1FE2" w14:textId="77777777" w:rsidR="00C37261" w:rsidRDefault="00C37261" w:rsidP="00C37261">
            <w:pPr>
              <w:pStyle w:val="TAL"/>
              <w:keepNext w:val="0"/>
              <w:rPr>
                <w:rFonts w:eastAsia="Times New Roman"/>
                <w:color w:val="000000"/>
                <w:sz w:val="16"/>
                <w:szCs w:val="16"/>
              </w:rPr>
            </w:pPr>
          </w:p>
        </w:tc>
      </w:tr>
      <w:tr w:rsidR="00C37261" w14:paraId="01280E1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B1E35" w14:textId="78B12CC4"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2972A" w14:textId="400F660C" w:rsidR="00C37261" w:rsidRDefault="00C37261" w:rsidP="00C37261">
            <w:pPr>
              <w:pStyle w:val="TAL"/>
              <w:keepNext w:val="0"/>
              <w:rPr>
                <w:rFonts w:eastAsia="Times New Roman"/>
                <w:color w:val="000000"/>
                <w:sz w:val="16"/>
                <w:szCs w:val="16"/>
              </w:rPr>
            </w:pPr>
            <w:r>
              <w:rPr>
                <w:rFonts w:eastAsia="Times New Roman"/>
                <w:color w:val="000000"/>
                <w:sz w:val="16"/>
                <w:szCs w:val="16"/>
              </w:rPr>
              <w:t>SP-241183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E2423" w14:textId="29CAAFB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D328C" w14:textId="5FC361F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Ranging_SL_CH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E90AE9" w14:textId="6591DE7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475C5" w14:textId="2810CC6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6DA69" w14:textId="277F7732" w:rsidR="00C37261" w:rsidRDefault="00C37261" w:rsidP="00C37261">
            <w:pPr>
              <w:pStyle w:val="TAL"/>
              <w:keepNext w:val="0"/>
              <w:rPr>
                <w:rFonts w:eastAsia="Times New Roman"/>
                <w:color w:val="000000"/>
                <w:sz w:val="16"/>
                <w:szCs w:val="16"/>
              </w:rPr>
            </w:pPr>
            <w:r>
              <w:rPr>
                <w:rFonts w:eastAsia="Times New Roman"/>
                <w:color w:val="000000"/>
                <w:sz w:val="16"/>
                <w:szCs w:val="16"/>
              </w:rPr>
              <w:t>Ranging_SL_CH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5D1CD" w14:textId="600C8DD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E6F47" w14:textId="5CAA07F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FCD68" w14:textId="77777777" w:rsidR="00C37261" w:rsidRDefault="00C37261" w:rsidP="00C37261">
            <w:pPr>
              <w:pStyle w:val="TAL"/>
              <w:keepNext w:val="0"/>
              <w:rPr>
                <w:rFonts w:eastAsia="Times New Roman"/>
                <w:color w:val="000000"/>
                <w:sz w:val="16"/>
                <w:szCs w:val="16"/>
              </w:rPr>
            </w:pPr>
          </w:p>
        </w:tc>
      </w:tr>
      <w:tr w:rsidR="00C37261" w14:paraId="61C5C2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7643C" w14:textId="7ACD04C1"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D1349" w14:textId="263C6B7B" w:rsidR="00C37261" w:rsidRDefault="00C37261" w:rsidP="00C37261">
            <w:pPr>
              <w:pStyle w:val="TAL"/>
              <w:keepNext w:val="0"/>
              <w:rPr>
                <w:rFonts w:eastAsia="Times New Roman"/>
                <w:color w:val="000000"/>
                <w:sz w:val="16"/>
                <w:szCs w:val="16"/>
              </w:rPr>
            </w:pPr>
            <w:r>
              <w:rPr>
                <w:rFonts w:eastAsia="Times New Roman"/>
                <w:color w:val="000000"/>
                <w:sz w:val="16"/>
                <w:szCs w:val="16"/>
              </w:rPr>
              <w:t>SP-241184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9A7EC" w14:textId="76F421D3"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BB864" w14:textId="0EC29B2F"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0D9BE4" w14:textId="5AC8138B"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218D9" w14:textId="48A2A18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01E51" w14:textId="221C60D6" w:rsidR="00C37261" w:rsidRDefault="00C37261" w:rsidP="00C37261">
            <w:pPr>
              <w:pStyle w:val="TAL"/>
              <w:keepNext w:val="0"/>
              <w:rPr>
                <w:rFonts w:eastAsia="Times New Roman"/>
                <w:color w:val="000000"/>
                <w:sz w:val="16"/>
                <w:szCs w:val="16"/>
              </w:rPr>
            </w:pPr>
            <w:r>
              <w:rPr>
                <w:rFonts w:eastAsia="Times New Roman"/>
                <w:color w:val="000000"/>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7DFF7" w14:textId="35BBB79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97FF10" w14:textId="7D7E675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0FE39" w14:textId="77777777" w:rsidR="00C37261" w:rsidRDefault="00C37261" w:rsidP="00C37261">
            <w:pPr>
              <w:pStyle w:val="TAL"/>
              <w:keepNext w:val="0"/>
              <w:rPr>
                <w:rFonts w:eastAsia="Times New Roman"/>
                <w:color w:val="000000"/>
                <w:sz w:val="16"/>
                <w:szCs w:val="16"/>
              </w:rPr>
            </w:pPr>
          </w:p>
        </w:tc>
      </w:tr>
      <w:tr w:rsidR="00C37261" w14:paraId="250D3F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2B10F0" w14:textId="085C4D24"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5B09D" w14:textId="58080018" w:rsidR="00C37261" w:rsidRDefault="00C37261" w:rsidP="00C37261">
            <w:pPr>
              <w:pStyle w:val="TAL"/>
              <w:keepNext w:val="0"/>
              <w:rPr>
                <w:rFonts w:eastAsia="Times New Roman"/>
                <w:color w:val="000000"/>
                <w:sz w:val="16"/>
                <w:szCs w:val="16"/>
              </w:rPr>
            </w:pPr>
            <w:r>
              <w:rPr>
                <w:rFonts w:eastAsia="Times New Roman"/>
                <w:color w:val="000000"/>
                <w:sz w:val="16"/>
                <w:szCs w:val="16"/>
              </w:rPr>
              <w:t>SP-241185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54050" w14:textId="45F8846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12FA1" w14:textId="69FBCAD7"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CD02EA" w14:textId="7BA18420"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5932A" w14:textId="7E56C0A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B8907" w14:textId="6129986A" w:rsidR="00C37261" w:rsidRDefault="00C37261" w:rsidP="00C37261">
            <w:pPr>
              <w:pStyle w:val="TAL"/>
              <w:keepNext w:val="0"/>
              <w:rPr>
                <w:rFonts w:eastAsia="Times New Roman"/>
                <w:color w:val="000000"/>
                <w:sz w:val="16"/>
                <w:szCs w:val="16"/>
              </w:rPr>
            </w:pPr>
            <w:r>
              <w:rPr>
                <w:rFonts w:eastAsia="Times New Roman"/>
                <w:color w:val="000000"/>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4920F" w14:textId="13C8FAF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40BFD" w14:textId="204FC0A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CA7C6" w14:textId="77777777" w:rsidR="00C37261" w:rsidRDefault="00C37261" w:rsidP="00C37261">
            <w:pPr>
              <w:pStyle w:val="TAL"/>
              <w:keepNext w:val="0"/>
              <w:rPr>
                <w:rFonts w:eastAsia="Times New Roman"/>
                <w:color w:val="000000"/>
                <w:sz w:val="16"/>
                <w:szCs w:val="16"/>
              </w:rPr>
            </w:pPr>
          </w:p>
        </w:tc>
      </w:tr>
      <w:tr w:rsidR="00C37261" w14:paraId="6BBBB1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81DC3" w14:textId="1A90FC22"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A9442" w14:textId="47255DD2" w:rsidR="00C37261" w:rsidRDefault="00C37261" w:rsidP="00C37261">
            <w:pPr>
              <w:pStyle w:val="TAL"/>
              <w:keepNext w:val="0"/>
              <w:rPr>
                <w:rFonts w:eastAsia="Times New Roman"/>
                <w:color w:val="000000"/>
                <w:sz w:val="16"/>
                <w:szCs w:val="16"/>
              </w:rPr>
            </w:pPr>
            <w:r>
              <w:rPr>
                <w:rFonts w:eastAsia="Times New Roman"/>
                <w:color w:val="000000"/>
                <w:sz w:val="16"/>
                <w:szCs w:val="16"/>
              </w:rPr>
              <w:t>SP-241186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6A0AF" w14:textId="7F8D275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F4B64" w14:textId="652B1D94"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8C11DE" w14:textId="421AA30A"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669FC" w14:textId="12ED7C2B"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CB799" w14:textId="3BC146AD" w:rsidR="00C37261" w:rsidRDefault="00C37261" w:rsidP="00C37261">
            <w:pPr>
              <w:pStyle w:val="TAL"/>
              <w:keepNext w:val="0"/>
              <w:rPr>
                <w:rFonts w:eastAsia="Times New Roman"/>
                <w:color w:val="000000"/>
                <w:sz w:val="16"/>
                <w:szCs w:val="16"/>
              </w:rPr>
            </w:pPr>
            <w:r>
              <w:rPr>
                <w:rFonts w:eastAsia="Times New Roman"/>
                <w:color w:val="000000"/>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C3443" w14:textId="00C1388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DB359" w14:textId="0FA1AF0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64256" w14:textId="77777777" w:rsidR="00C37261" w:rsidRDefault="00C37261" w:rsidP="00C37261">
            <w:pPr>
              <w:pStyle w:val="TAL"/>
              <w:keepNext w:val="0"/>
              <w:rPr>
                <w:rFonts w:eastAsia="Times New Roman"/>
                <w:color w:val="000000"/>
                <w:sz w:val="16"/>
                <w:szCs w:val="16"/>
              </w:rPr>
            </w:pPr>
          </w:p>
        </w:tc>
      </w:tr>
      <w:tr w:rsidR="00C37261" w14:paraId="29605C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C5A01" w14:textId="70CDB1AC"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5C71B" w14:textId="1E260DFF" w:rsidR="00C37261" w:rsidRDefault="00C37261" w:rsidP="00C37261">
            <w:pPr>
              <w:pStyle w:val="TAL"/>
              <w:keepNext w:val="0"/>
              <w:rPr>
                <w:rFonts w:eastAsia="Times New Roman"/>
                <w:color w:val="000000"/>
                <w:sz w:val="16"/>
                <w:szCs w:val="16"/>
              </w:rPr>
            </w:pPr>
            <w:r>
              <w:rPr>
                <w:rFonts w:eastAsia="Times New Roman"/>
                <w:color w:val="000000"/>
                <w:sz w:val="16"/>
                <w:szCs w:val="16"/>
              </w:rPr>
              <w:t>SP-241187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442A1" w14:textId="34F3A28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D02F0" w14:textId="01AE623F"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6931E" w14:textId="19FBB88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6CF3F" w14:textId="68E2918B"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198C90" w14:textId="56F6806C" w:rsidR="00C37261" w:rsidRDefault="00C37261" w:rsidP="00C37261">
            <w:pPr>
              <w:pStyle w:val="TAL"/>
              <w:keepNext w:val="0"/>
              <w:rPr>
                <w:rFonts w:eastAsia="Times New Roman"/>
                <w:color w:val="000000"/>
                <w:sz w:val="16"/>
                <w:szCs w:val="16"/>
              </w:rPr>
            </w:pPr>
            <w:r>
              <w:rPr>
                <w:rFonts w:eastAsia="Times New Roman"/>
                <w:color w:val="000000"/>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240A3" w14:textId="49A9A3E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E67C44" w14:textId="0C01814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A0862" w14:textId="77777777" w:rsidR="00C37261" w:rsidRDefault="00C37261" w:rsidP="00C37261">
            <w:pPr>
              <w:pStyle w:val="TAL"/>
              <w:keepNext w:val="0"/>
              <w:rPr>
                <w:rFonts w:eastAsia="Times New Roman"/>
                <w:color w:val="000000"/>
                <w:sz w:val="16"/>
                <w:szCs w:val="16"/>
              </w:rPr>
            </w:pPr>
          </w:p>
        </w:tc>
      </w:tr>
      <w:tr w:rsidR="00C37261" w14:paraId="040F1F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DCBCE" w14:textId="53404954"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0969E" w14:textId="644A0EE7" w:rsidR="00C37261" w:rsidRDefault="00C37261" w:rsidP="00C37261">
            <w:pPr>
              <w:pStyle w:val="TAL"/>
              <w:keepNext w:val="0"/>
              <w:rPr>
                <w:rFonts w:eastAsia="Times New Roman"/>
                <w:color w:val="000000"/>
                <w:sz w:val="16"/>
                <w:szCs w:val="16"/>
              </w:rPr>
            </w:pPr>
            <w:r>
              <w:rPr>
                <w:rFonts w:eastAsia="Times New Roman"/>
                <w:color w:val="000000"/>
                <w:sz w:val="16"/>
                <w:szCs w:val="16"/>
              </w:rPr>
              <w:t>SP-241188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F241B" w14:textId="082AA9A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9118C" w14:textId="67BA6D0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EnergySys_CH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331DDF" w14:textId="75F5F385"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DD126" w14:textId="778C1BD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1D702E" w14:textId="55140D59" w:rsidR="00C37261" w:rsidRDefault="00C37261" w:rsidP="00C37261">
            <w:pPr>
              <w:pStyle w:val="TAL"/>
              <w:keepNext w:val="0"/>
              <w:rPr>
                <w:rFonts w:eastAsia="Times New Roman"/>
                <w:color w:val="000000"/>
                <w:sz w:val="16"/>
                <w:szCs w:val="16"/>
              </w:rPr>
            </w:pPr>
            <w:r>
              <w:rPr>
                <w:rFonts w:eastAsia="Times New Roman"/>
                <w:color w:val="000000"/>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5523A" w14:textId="7D50E2E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1059C7" w14:textId="231C998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117E9" w14:textId="77777777" w:rsidR="00C37261" w:rsidRDefault="00C37261" w:rsidP="00C37261">
            <w:pPr>
              <w:pStyle w:val="TAL"/>
              <w:keepNext w:val="0"/>
              <w:rPr>
                <w:rFonts w:eastAsia="Times New Roman"/>
                <w:color w:val="000000"/>
                <w:sz w:val="16"/>
                <w:szCs w:val="16"/>
              </w:rPr>
            </w:pPr>
          </w:p>
        </w:tc>
      </w:tr>
      <w:tr w:rsidR="00C37261" w14:paraId="405C4D0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E202A" w14:textId="3003ACCF" w:rsidR="00C37261" w:rsidRDefault="00C37261" w:rsidP="00C37261">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4B690" w14:textId="18093B92" w:rsidR="00C37261" w:rsidRDefault="00C37261" w:rsidP="00C37261">
            <w:pPr>
              <w:pStyle w:val="TAL"/>
              <w:keepNext w:val="0"/>
              <w:rPr>
                <w:rFonts w:eastAsia="Times New Roman"/>
                <w:color w:val="000000"/>
                <w:sz w:val="16"/>
                <w:szCs w:val="16"/>
              </w:rPr>
            </w:pPr>
            <w:r>
              <w:rPr>
                <w:rFonts w:eastAsia="Times New Roman"/>
                <w:color w:val="000000"/>
                <w:sz w:val="16"/>
                <w:szCs w:val="16"/>
              </w:rPr>
              <w:t>SP-241189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C7AD8" w14:textId="353F169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183B8" w14:textId="5053AFA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06D5C0" w14:textId="35863DA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31187" w14:textId="79F750E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41560" w14:textId="1FE6D08F" w:rsidR="00C37261" w:rsidRDefault="00C37261" w:rsidP="00C37261">
            <w:pPr>
              <w:pStyle w:val="TAL"/>
              <w:keepNext w:val="0"/>
              <w:rPr>
                <w:rFonts w:eastAsia="Times New Roman"/>
                <w:color w:val="000000"/>
                <w:sz w:val="16"/>
                <w:szCs w:val="16"/>
              </w:rPr>
            </w:pPr>
            <w:r>
              <w:rPr>
                <w:rFonts w:eastAsia="Times New Roman"/>
                <w:color w:val="000000"/>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4D998" w14:textId="74DBCB7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C6E44" w14:textId="2F1AC74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EFC92" w14:textId="77777777" w:rsidR="00C37261" w:rsidRDefault="00C37261" w:rsidP="00C37261">
            <w:pPr>
              <w:pStyle w:val="TAL"/>
              <w:keepNext w:val="0"/>
              <w:rPr>
                <w:rFonts w:eastAsia="Times New Roman"/>
                <w:color w:val="000000"/>
                <w:sz w:val="16"/>
                <w:szCs w:val="16"/>
              </w:rPr>
            </w:pPr>
          </w:p>
        </w:tc>
      </w:tr>
      <w:tr w:rsidR="00C37261" w14:paraId="510CF3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38072" w14:textId="78ECF615"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37279" w14:textId="35A97359" w:rsidR="00C37261" w:rsidRDefault="00C37261" w:rsidP="00C37261">
            <w:pPr>
              <w:pStyle w:val="TAL"/>
              <w:keepNext w:val="0"/>
              <w:rPr>
                <w:rFonts w:eastAsia="Times New Roman"/>
                <w:color w:val="000000"/>
                <w:sz w:val="16"/>
                <w:szCs w:val="16"/>
              </w:rPr>
            </w:pPr>
            <w:r>
              <w:rPr>
                <w:rFonts w:eastAsia="Times New Roman"/>
                <w:color w:val="000000"/>
                <w:sz w:val="16"/>
                <w:szCs w:val="16"/>
              </w:rPr>
              <w:t>SP-241190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B7CB9" w14:textId="40BAF09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CAD35" w14:textId="5EAC300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eNETSLICE_PRO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DA896" w14:textId="0EBBB40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976A1" w14:textId="51F6DD9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08ED28" w14:textId="06A0C527" w:rsidR="00C37261" w:rsidRDefault="00C37261" w:rsidP="00C37261">
            <w:pPr>
              <w:pStyle w:val="TAL"/>
              <w:keepNext w:val="0"/>
              <w:rPr>
                <w:rFonts w:eastAsia="Times New Roman"/>
                <w:color w:val="000000"/>
                <w:sz w:val="16"/>
                <w:szCs w:val="16"/>
              </w:rPr>
            </w:pPr>
            <w:r>
              <w:rPr>
                <w:rFonts w:eastAsia="Times New Roman"/>
                <w:color w:val="000000"/>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EFC50" w14:textId="60B818F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2484C" w14:textId="11A2DDF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C9781" w14:textId="77777777" w:rsidR="00C37261" w:rsidRDefault="00C37261" w:rsidP="00C37261">
            <w:pPr>
              <w:pStyle w:val="TAL"/>
              <w:keepNext w:val="0"/>
              <w:rPr>
                <w:rFonts w:eastAsia="Times New Roman"/>
                <w:color w:val="000000"/>
                <w:sz w:val="16"/>
                <w:szCs w:val="16"/>
              </w:rPr>
            </w:pPr>
          </w:p>
        </w:tc>
      </w:tr>
      <w:tr w:rsidR="00C37261" w14:paraId="0179906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A2058" w14:textId="2FA58CA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77B5A" w14:textId="7D12605F" w:rsidR="00C37261" w:rsidRDefault="00C37261" w:rsidP="00C37261">
            <w:pPr>
              <w:pStyle w:val="TAL"/>
              <w:keepNext w:val="0"/>
              <w:rPr>
                <w:rFonts w:eastAsia="Times New Roman"/>
                <w:color w:val="000000"/>
                <w:sz w:val="16"/>
                <w:szCs w:val="16"/>
              </w:rPr>
            </w:pPr>
            <w:r>
              <w:rPr>
                <w:rFonts w:eastAsia="Times New Roman"/>
                <w:color w:val="000000"/>
                <w:sz w:val="16"/>
                <w:szCs w:val="16"/>
              </w:rPr>
              <w:t>SP-241191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740C0E" w14:textId="4508299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F3F31" w14:textId="652F641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5GLAN_CH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806ED" w14:textId="661F739C"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EA0EA" w14:textId="5FA31CC8"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023A7" w14:textId="0F942131" w:rsidR="00C37261" w:rsidRDefault="00C37261" w:rsidP="00C37261">
            <w:pPr>
              <w:pStyle w:val="TAL"/>
              <w:keepNext w:val="0"/>
              <w:rPr>
                <w:rFonts w:eastAsia="Times New Roman"/>
                <w:color w:val="000000"/>
                <w:sz w:val="16"/>
                <w:szCs w:val="16"/>
              </w:rPr>
            </w:pPr>
            <w:r>
              <w:rPr>
                <w:rFonts w:eastAsia="Times New Roman"/>
                <w:color w:val="000000"/>
                <w:sz w:val="16"/>
                <w:szCs w:val="16"/>
              </w:rPr>
              <w:t>5GLAN_CH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46DD9" w14:textId="40CA03E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6EFCE" w14:textId="2105A4F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A80BC" w14:textId="77777777" w:rsidR="00C37261" w:rsidRDefault="00C37261" w:rsidP="00C37261">
            <w:pPr>
              <w:pStyle w:val="TAL"/>
              <w:keepNext w:val="0"/>
              <w:rPr>
                <w:rFonts w:eastAsia="Times New Roman"/>
                <w:color w:val="000000"/>
                <w:sz w:val="16"/>
                <w:szCs w:val="16"/>
              </w:rPr>
            </w:pPr>
          </w:p>
        </w:tc>
      </w:tr>
      <w:tr w:rsidR="00C37261" w14:paraId="60D143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E8C25" w14:textId="5729CCAC"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3531E" w14:textId="799DD02D" w:rsidR="00C37261" w:rsidRDefault="00C37261" w:rsidP="00C37261">
            <w:pPr>
              <w:pStyle w:val="TAL"/>
              <w:keepNext w:val="0"/>
              <w:rPr>
                <w:rFonts w:eastAsia="Times New Roman"/>
                <w:color w:val="000000"/>
                <w:sz w:val="16"/>
                <w:szCs w:val="16"/>
              </w:rPr>
            </w:pPr>
            <w:r>
              <w:rPr>
                <w:rFonts w:eastAsia="Times New Roman"/>
                <w:color w:val="000000"/>
                <w:sz w:val="16"/>
                <w:szCs w:val="16"/>
              </w:rPr>
              <w:t>SP-241192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85A1F" w14:textId="36484B8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64840" w14:textId="0E874E25"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0EBC28" w14:textId="77CDA6D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51C80" w14:textId="2785CE2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34FC3" w14:textId="5341D454" w:rsidR="00C37261" w:rsidRDefault="00C37261" w:rsidP="00C37261">
            <w:pPr>
              <w:pStyle w:val="TAL"/>
              <w:keepNext w:val="0"/>
              <w:rPr>
                <w:rFonts w:eastAsia="Times New Roman"/>
                <w:color w:val="000000"/>
                <w:sz w:val="16"/>
                <w:szCs w:val="16"/>
              </w:rPr>
            </w:pPr>
            <w:r>
              <w:rPr>
                <w:rFonts w:eastAsia="Times New Roman"/>
                <w:color w:val="000000"/>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7D005" w14:textId="1F7B7C8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42409" w14:textId="5F64EAA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74D67" w14:textId="77777777" w:rsidR="00C37261" w:rsidRDefault="00C37261" w:rsidP="00C37261">
            <w:pPr>
              <w:pStyle w:val="TAL"/>
              <w:keepNext w:val="0"/>
              <w:rPr>
                <w:rFonts w:eastAsia="Times New Roman"/>
                <w:color w:val="000000"/>
                <w:sz w:val="16"/>
                <w:szCs w:val="16"/>
              </w:rPr>
            </w:pPr>
          </w:p>
        </w:tc>
      </w:tr>
      <w:tr w:rsidR="00C37261" w14:paraId="1EB703C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117AE" w14:textId="6E183777"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65935" w14:textId="3214B217" w:rsidR="00C37261" w:rsidRDefault="00C37261" w:rsidP="00C37261">
            <w:pPr>
              <w:pStyle w:val="TAL"/>
              <w:keepNext w:val="0"/>
              <w:rPr>
                <w:rFonts w:eastAsia="Times New Roman"/>
                <w:color w:val="000000"/>
                <w:sz w:val="16"/>
                <w:szCs w:val="16"/>
              </w:rPr>
            </w:pPr>
            <w:r>
              <w:rPr>
                <w:rFonts w:eastAsia="Times New Roman"/>
                <w:color w:val="000000"/>
                <w:sz w:val="16"/>
                <w:szCs w:val="16"/>
              </w:rPr>
              <w:t>SP-241193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92EC8" w14:textId="5F00D88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4710B" w14:textId="3E7F610D"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TEI17_NIESGU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18A4A" w14:textId="37BAF76E"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303D0" w14:textId="1AB30A49" w:rsidR="00C37261" w:rsidRDefault="00C37261" w:rsidP="00C37261">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360E9D" w14:textId="619E4565" w:rsidR="00C37261" w:rsidRDefault="00C37261" w:rsidP="00C37261">
            <w:pPr>
              <w:pStyle w:val="TAL"/>
              <w:keepNext w:val="0"/>
              <w:rPr>
                <w:rFonts w:eastAsia="Times New Roman"/>
                <w:color w:val="000000"/>
                <w:sz w:val="16"/>
                <w:szCs w:val="16"/>
              </w:rPr>
            </w:pPr>
            <w:r>
              <w:rPr>
                <w:rFonts w:eastAsia="Times New Roman"/>
                <w:color w:val="000000"/>
                <w:sz w:val="16"/>
                <w:szCs w:val="16"/>
              </w:rPr>
              <w:t>TEI17_NIESGU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B84E2" w14:textId="0FD91A5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5C8DE" w14:textId="16D475F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79C62" w14:textId="77777777" w:rsidR="00C37261" w:rsidRDefault="00C37261" w:rsidP="00C37261">
            <w:pPr>
              <w:pStyle w:val="TAL"/>
              <w:keepNext w:val="0"/>
              <w:rPr>
                <w:rFonts w:eastAsia="Times New Roman"/>
                <w:color w:val="000000"/>
                <w:sz w:val="16"/>
                <w:szCs w:val="16"/>
              </w:rPr>
            </w:pPr>
          </w:p>
        </w:tc>
      </w:tr>
      <w:tr w:rsidR="00C37261" w14:paraId="37FF4D3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C713D" w14:textId="58411A4E"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135DC" w14:textId="549B0371" w:rsidR="00C37261" w:rsidRDefault="00C37261" w:rsidP="00C37261">
            <w:pPr>
              <w:pStyle w:val="TAL"/>
              <w:keepNext w:val="0"/>
              <w:rPr>
                <w:rFonts w:eastAsia="Times New Roman"/>
                <w:color w:val="000000"/>
                <w:sz w:val="16"/>
                <w:szCs w:val="16"/>
              </w:rPr>
            </w:pPr>
            <w:r>
              <w:rPr>
                <w:rFonts w:eastAsia="Times New Roman"/>
                <w:color w:val="000000"/>
                <w:sz w:val="16"/>
                <w:szCs w:val="16"/>
              </w:rPr>
              <w:t>SP-241194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4C06C7" w14:textId="59DFEF7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CA934" w14:textId="7EF2E49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E4107A" w14:textId="4738B426"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8D0F7" w14:textId="6563E54D"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579DB" w14:textId="4460B076" w:rsidR="00C37261" w:rsidRDefault="00C37261" w:rsidP="00C37261">
            <w:pPr>
              <w:pStyle w:val="TAL"/>
              <w:keepNext w:val="0"/>
              <w:rPr>
                <w:rFonts w:eastAsia="Times New Roman"/>
                <w:color w:val="000000"/>
                <w:sz w:val="16"/>
                <w:szCs w:val="16"/>
              </w:rPr>
            </w:pPr>
            <w:r>
              <w:rPr>
                <w:rFonts w:eastAsia="Times New Roman"/>
                <w:color w:val="000000"/>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0B681" w14:textId="4C5E718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634BA" w14:textId="5E3595D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19072" w14:textId="77777777" w:rsidR="00C37261" w:rsidRDefault="00C37261" w:rsidP="00C37261">
            <w:pPr>
              <w:pStyle w:val="TAL"/>
              <w:keepNext w:val="0"/>
              <w:rPr>
                <w:rFonts w:eastAsia="Times New Roman"/>
                <w:color w:val="000000"/>
                <w:sz w:val="16"/>
                <w:szCs w:val="16"/>
              </w:rPr>
            </w:pPr>
          </w:p>
        </w:tc>
      </w:tr>
      <w:tr w:rsidR="00C37261" w14:paraId="3660FC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5C13E" w14:textId="41B4047A"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3488F" w14:textId="321C9B68" w:rsidR="00C37261" w:rsidRDefault="00C37261" w:rsidP="00C37261">
            <w:pPr>
              <w:pStyle w:val="TAL"/>
              <w:keepNext w:val="0"/>
              <w:rPr>
                <w:rFonts w:eastAsia="Times New Roman"/>
                <w:color w:val="000000"/>
                <w:sz w:val="16"/>
                <w:szCs w:val="16"/>
              </w:rPr>
            </w:pPr>
            <w:r>
              <w:rPr>
                <w:rFonts w:eastAsia="Times New Roman"/>
                <w:color w:val="000000"/>
                <w:sz w:val="16"/>
                <w:szCs w:val="16"/>
              </w:rPr>
              <w:t>SP-241195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3520B" w14:textId="0E82AB8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F3D66" w14:textId="45FAAC6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33DE1" w14:textId="3CB52098"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9DA0C" w14:textId="0BB04901"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EDB33" w14:textId="04ED606B" w:rsidR="00C37261" w:rsidRDefault="00C37261" w:rsidP="00C37261">
            <w:pPr>
              <w:pStyle w:val="TAL"/>
              <w:keepNext w:val="0"/>
              <w:rPr>
                <w:rFonts w:eastAsia="Times New Roman"/>
                <w:color w:val="000000"/>
                <w:sz w:val="16"/>
                <w:szCs w:val="16"/>
              </w:rPr>
            </w:pPr>
            <w:r>
              <w:rPr>
                <w:rFonts w:eastAsia="Times New Roman"/>
                <w:color w:val="000000"/>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BE907" w14:textId="21988D1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77F8B" w14:textId="74686E6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4D4B5" w14:textId="77777777" w:rsidR="00C37261" w:rsidRDefault="00C37261" w:rsidP="00C37261">
            <w:pPr>
              <w:pStyle w:val="TAL"/>
              <w:keepNext w:val="0"/>
              <w:rPr>
                <w:rFonts w:eastAsia="Times New Roman"/>
                <w:color w:val="000000"/>
                <w:sz w:val="16"/>
                <w:szCs w:val="16"/>
              </w:rPr>
            </w:pPr>
          </w:p>
        </w:tc>
      </w:tr>
      <w:tr w:rsidR="00C37261" w14:paraId="6E28683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5407F" w14:textId="1F33FAFA"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84246" w14:textId="28300464" w:rsidR="00C37261" w:rsidRDefault="00C37261" w:rsidP="00C37261">
            <w:pPr>
              <w:pStyle w:val="TAL"/>
              <w:keepNext w:val="0"/>
              <w:rPr>
                <w:rFonts w:eastAsia="Times New Roman"/>
                <w:color w:val="000000"/>
                <w:sz w:val="16"/>
                <w:szCs w:val="16"/>
              </w:rPr>
            </w:pPr>
            <w:r>
              <w:rPr>
                <w:rFonts w:eastAsia="Times New Roman"/>
                <w:color w:val="000000"/>
                <w:sz w:val="16"/>
                <w:szCs w:val="16"/>
              </w:rPr>
              <w:t>SP-241196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32DE8" w14:textId="5525335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4D2C8" w14:textId="0F2E6CBE"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710A9" w14:textId="030E5EFD"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6DA3E" w14:textId="595EB898"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F54DD" w14:textId="21DC9144" w:rsidR="00C37261" w:rsidRDefault="00C37261" w:rsidP="00C37261">
            <w:pPr>
              <w:pStyle w:val="TAL"/>
              <w:keepNext w:val="0"/>
              <w:rPr>
                <w:rFonts w:eastAsia="Times New Roman"/>
                <w:color w:val="000000"/>
                <w:sz w:val="16"/>
                <w:szCs w:val="16"/>
              </w:rPr>
            </w:pPr>
            <w:r>
              <w:rPr>
                <w:rFonts w:eastAsia="Times New Roman"/>
                <w:color w:val="000000"/>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7820B" w14:textId="25BD935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84BF14" w14:textId="74CABFA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34F5D" w14:textId="77777777" w:rsidR="00C37261" w:rsidRDefault="00C37261" w:rsidP="00C37261">
            <w:pPr>
              <w:pStyle w:val="TAL"/>
              <w:keepNext w:val="0"/>
              <w:rPr>
                <w:rFonts w:eastAsia="Times New Roman"/>
                <w:color w:val="000000"/>
                <w:sz w:val="16"/>
                <w:szCs w:val="16"/>
              </w:rPr>
            </w:pPr>
          </w:p>
        </w:tc>
      </w:tr>
      <w:tr w:rsidR="00C37261" w14:paraId="42C2305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261A2" w14:textId="2EC4E96C"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8555F" w14:textId="533BA515" w:rsidR="00C37261" w:rsidRDefault="00C37261" w:rsidP="00C37261">
            <w:pPr>
              <w:pStyle w:val="TAL"/>
              <w:keepNext w:val="0"/>
              <w:rPr>
                <w:rFonts w:eastAsia="Times New Roman"/>
                <w:color w:val="000000"/>
                <w:sz w:val="16"/>
                <w:szCs w:val="16"/>
              </w:rPr>
            </w:pPr>
            <w:r>
              <w:rPr>
                <w:rFonts w:eastAsia="Times New Roman"/>
                <w:color w:val="000000"/>
                <w:sz w:val="16"/>
                <w:szCs w:val="16"/>
              </w:rPr>
              <w:t>SP-241197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00F55" w14:textId="3238F01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A8E010" w14:textId="4D5F9DE9"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FS_AIML_MGMT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8716C" w14:textId="6839E1A3"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40B23" w14:textId="0F921CE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FBFB74" w14:textId="736CB3D2" w:rsidR="00C37261" w:rsidRDefault="00C37261" w:rsidP="00C37261">
            <w:pPr>
              <w:pStyle w:val="TAL"/>
              <w:keepNext w:val="0"/>
              <w:rPr>
                <w:rFonts w:eastAsia="Times New Roman"/>
                <w:color w:val="000000"/>
                <w:sz w:val="16"/>
                <w:szCs w:val="16"/>
              </w:rPr>
            </w:pPr>
            <w:r>
              <w:rPr>
                <w:rFonts w:eastAsia="Times New Roman"/>
                <w:color w:val="000000"/>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A84C1" w14:textId="2C3B659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3C45D" w14:textId="7DB4434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12556" w14:textId="77777777" w:rsidR="00C37261" w:rsidRDefault="00C37261" w:rsidP="00C37261">
            <w:pPr>
              <w:pStyle w:val="TAL"/>
              <w:keepNext w:val="0"/>
              <w:rPr>
                <w:rFonts w:eastAsia="Times New Roman"/>
                <w:color w:val="000000"/>
                <w:sz w:val="16"/>
                <w:szCs w:val="16"/>
              </w:rPr>
            </w:pPr>
          </w:p>
        </w:tc>
      </w:tr>
      <w:tr w:rsidR="00C37261" w14:paraId="48C88D0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A63E9" w14:textId="50D7D6F5"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7C155" w14:textId="035E476E" w:rsidR="00C37261" w:rsidRDefault="00C37261" w:rsidP="00C37261">
            <w:pPr>
              <w:pStyle w:val="TAL"/>
              <w:keepNext w:val="0"/>
              <w:rPr>
                <w:rFonts w:eastAsia="Times New Roman"/>
                <w:color w:val="000000"/>
                <w:sz w:val="16"/>
                <w:szCs w:val="16"/>
              </w:rPr>
            </w:pPr>
            <w:r>
              <w:rPr>
                <w:rFonts w:eastAsia="Times New Roman"/>
                <w:color w:val="000000"/>
                <w:sz w:val="16"/>
                <w:szCs w:val="16"/>
              </w:rPr>
              <w:t>SP-241198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08BA3" w14:textId="52E6F2F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990B4" w14:textId="0102F94C"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134D6" w14:textId="6A2281BE"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4E1B6" w14:textId="48D84B83"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3F981" w14:textId="2CD5BEB4" w:rsidR="00C37261" w:rsidRDefault="00C37261" w:rsidP="00C37261">
            <w:pPr>
              <w:pStyle w:val="TAL"/>
              <w:keepNext w:val="0"/>
              <w:rPr>
                <w:rFonts w:eastAsia="Times New Roman"/>
                <w:color w:val="000000"/>
                <w:sz w:val="16"/>
                <w:szCs w:val="16"/>
              </w:rPr>
            </w:pPr>
            <w:r>
              <w:rPr>
                <w:rFonts w:eastAsia="Times New Roman"/>
                <w:color w:val="000000"/>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E7A366" w14:textId="1F01B84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748294" w14:textId="2006B70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251CA" w14:textId="77777777" w:rsidR="00C37261" w:rsidRDefault="00C37261" w:rsidP="00C37261">
            <w:pPr>
              <w:pStyle w:val="TAL"/>
              <w:keepNext w:val="0"/>
              <w:rPr>
                <w:rFonts w:eastAsia="Times New Roman"/>
                <w:color w:val="000000"/>
                <w:sz w:val="16"/>
                <w:szCs w:val="16"/>
              </w:rPr>
            </w:pPr>
          </w:p>
        </w:tc>
      </w:tr>
      <w:tr w:rsidR="00C37261" w14:paraId="35F570C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C651B" w14:textId="23F548FB" w:rsidR="00C37261" w:rsidRDefault="00C37261" w:rsidP="00C37261">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FABA0" w14:textId="13FD9D3A" w:rsidR="00C37261" w:rsidRDefault="00C37261" w:rsidP="00C37261">
            <w:pPr>
              <w:pStyle w:val="TAL"/>
              <w:keepNext w:val="0"/>
              <w:rPr>
                <w:rFonts w:eastAsia="Times New Roman"/>
                <w:color w:val="000000"/>
                <w:sz w:val="16"/>
                <w:szCs w:val="16"/>
              </w:rPr>
            </w:pPr>
            <w:r>
              <w:rPr>
                <w:rFonts w:eastAsia="Times New Roman"/>
                <w:color w:val="000000"/>
                <w:sz w:val="16"/>
                <w:szCs w:val="16"/>
              </w:rPr>
              <w:t>SP-241199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80BC4" w14:textId="03857DF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0834BE" w14:textId="333DE936" w:rsidR="00C37261" w:rsidRDefault="00C37261" w:rsidP="00C37261">
            <w:pPr>
              <w:pStyle w:val="TAL"/>
              <w:keepNext w:val="0"/>
              <w:rPr>
                <w:rFonts w:eastAsia="Times New Roman"/>
                <w:color w:val="000000"/>
                <w:sz w:val="16"/>
                <w:szCs w:val="16"/>
              </w:rPr>
            </w:pPr>
            <w:r>
              <w:rPr>
                <w:rFonts w:eastAsia="Times New Roman"/>
                <w:color w:val="000000"/>
                <w:sz w:val="16"/>
                <w:szCs w:val="16"/>
              </w:rPr>
              <w:t>CR Pack on 5GSATB_OAM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C555D" w14:textId="692881D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37979" w14:textId="520A5BBD"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7E2A4" w14:textId="726E4FCD" w:rsidR="00C37261" w:rsidRDefault="00C37261" w:rsidP="00C37261">
            <w:pPr>
              <w:pStyle w:val="TAL"/>
              <w:keepNext w:val="0"/>
              <w:rPr>
                <w:rFonts w:eastAsia="Times New Roman"/>
                <w:color w:val="000000"/>
                <w:sz w:val="16"/>
                <w:szCs w:val="16"/>
              </w:rPr>
            </w:pPr>
            <w:r>
              <w:rPr>
                <w:rFonts w:eastAsia="Times New Roman"/>
                <w:color w:val="000000"/>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E4C39" w14:textId="0CF86C2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F0BB6" w14:textId="3158DCD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13044" w14:textId="77777777" w:rsidR="00C37261" w:rsidRDefault="00C37261" w:rsidP="00C37261">
            <w:pPr>
              <w:pStyle w:val="TAL"/>
              <w:keepNext w:val="0"/>
              <w:rPr>
                <w:rFonts w:eastAsia="Times New Roman"/>
                <w:color w:val="000000"/>
                <w:sz w:val="16"/>
                <w:szCs w:val="16"/>
              </w:rPr>
            </w:pPr>
          </w:p>
        </w:tc>
      </w:tr>
      <w:tr w:rsidR="00C37261" w14:paraId="5275F3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5306C5" w14:textId="121615FA" w:rsidR="00C37261" w:rsidRDefault="00C37261" w:rsidP="00C37261">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7913A" w14:textId="7455D4E2" w:rsidR="00C37261" w:rsidRDefault="00C37261" w:rsidP="00C37261">
            <w:pPr>
              <w:pStyle w:val="TAL"/>
              <w:keepNext w:val="0"/>
              <w:rPr>
                <w:rFonts w:eastAsia="Times New Roman"/>
                <w:color w:val="000000"/>
                <w:sz w:val="16"/>
                <w:szCs w:val="16"/>
              </w:rPr>
            </w:pPr>
            <w:r>
              <w:rPr>
                <w:rFonts w:eastAsia="Times New Roman"/>
                <w:color w:val="000000"/>
                <w:sz w:val="16"/>
                <w:szCs w:val="16"/>
              </w:rPr>
              <w:t>SP-241200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CB39DC" w14:textId="1BD4E3BB"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773F4" w14:textId="513139B3" w:rsidR="00C37261" w:rsidRDefault="00C37261" w:rsidP="00C37261">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838F9" w14:textId="687F6DC7" w:rsidR="00C37261" w:rsidRDefault="00C37261" w:rsidP="00C37261">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E806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B1928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4E9F48" w14:textId="7BA35EC1"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15203" w14:textId="45770ECB"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43A86" w14:textId="037F652E" w:rsidR="00C37261" w:rsidRDefault="00C37261" w:rsidP="00C37261">
            <w:pPr>
              <w:pStyle w:val="TAL"/>
              <w:keepNext w:val="0"/>
              <w:rPr>
                <w:rFonts w:eastAsia="Times New Roman"/>
                <w:color w:val="000000"/>
                <w:sz w:val="16"/>
                <w:szCs w:val="16"/>
              </w:rPr>
            </w:pPr>
            <w:r>
              <w:rPr>
                <w:rFonts w:eastAsia="Times New Roman"/>
                <w:color w:val="000000"/>
                <w:sz w:val="16"/>
                <w:szCs w:val="16"/>
              </w:rPr>
              <w:t>SP-241353</w:t>
            </w:r>
          </w:p>
        </w:tc>
      </w:tr>
      <w:tr w:rsidR="00C37261" w14:paraId="29CF4D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C890E6" w14:textId="10DA18EE" w:rsidR="00C37261" w:rsidRDefault="00C37261" w:rsidP="00C37261">
            <w:pPr>
              <w:pStyle w:val="TAL"/>
              <w:keepNext w:val="0"/>
              <w:rPr>
                <w:rFonts w:eastAsia="Times New Roman"/>
                <w:color w:val="000000"/>
                <w:sz w:val="16"/>
                <w:szCs w:val="16"/>
              </w:rPr>
            </w:pPr>
            <w:r>
              <w:rPr>
                <w:rFonts w:eastAsia="Times New Roman"/>
                <w:color w:val="000000"/>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B8FF0" w14:textId="19FB1D22" w:rsidR="00C37261" w:rsidRDefault="00C37261" w:rsidP="00C37261">
            <w:pPr>
              <w:pStyle w:val="TAL"/>
              <w:keepNext w:val="0"/>
              <w:rPr>
                <w:rFonts w:eastAsia="Times New Roman"/>
                <w:color w:val="000000"/>
                <w:sz w:val="16"/>
                <w:szCs w:val="16"/>
              </w:rPr>
            </w:pPr>
            <w:r>
              <w:rPr>
                <w:rFonts w:eastAsia="Times New Roman"/>
                <w:color w:val="000000"/>
                <w:sz w:val="16"/>
                <w:szCs w:val="16"/>
              </w:rPr>
              <w:t>SP-241201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7DAF7F" w14:textId="51995D7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C275A6" w14:textId="03A2ABD2"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23.700-22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284B55" w14:textId="12A63CC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EB040" w14:textId="0E758B1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C862D" w14:textId="4E649B36" w:rsidR="00C37261" w:rsidRDefault="00C37261" w:rsidP="00C37261">
            <w:pPr>
              <w:pStyle w:val="TAL"/>
              <w:keepNext w:val="0"/>
              <w:rPr>
                <w:rFonts w:eastAsia="Times New Roman"/>
                <w:color w:val="000000"/>
                <w:sz w:val="16"/>
                <w:szCs w:val="16"/>
              </w:rPr>
            </w:pPr>
            <w:r>
              <w:rPr>
                <w:rFonts w:eastAsia="Times New Roman"/>
                <w:color w:val="000000"/>
                <w:sz w:val="16"/>
                <w:szCs w:val="16"/>
              </w:rPr>
              <w:t>FS_CAPIF_Ph3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4612A" w14:textId="04A33B8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2042A1" w14:textId="052EE2B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8E112" w14:textId="77777777" w:rsidR="00C37261" w:rsidRDefault="00C37261" w:rsidP="00C37261">
            <w:pPr>
              <w:pStyle w:val="TAL"/>
              <w:keepNext w:val="0"/>
              <w:rPr>
                <w:rFonts w:eastAsia="Times New Roman"/>
                <w:color w:val="000000"/>
                <w:sz w:val="16"/>
                <w:szCs w:val="16"/>
              </w:rPr>
            </w:pPr>
          </w:p>
        </w:tc>
      </w:tr>
      <w:tr w:rsidR="00C37261" w14:paraId="101E7D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F2719" w14:textId="7CC9DCB9" w:rsidR="00C37261" w:rsidRDefault="00C37261" w:rsidP="00C37261">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BC08E" w14:textId="6725A016" w:rsidR="00C37261" w:rsidRDefault="00C37261" w:rsidP="00C37261">
            <w:pPr>
              <w:pStyle w:val="TAL"/>
              <w:keepNext w:val="0"/>
              <w:rPr>
                <w:rFonts w:eastAsia="Times New Roman"/>
                <w:color w:val="000000"/>
                <w:sz w:val="16"/>
                <w:szCs w:val="16"/>
              </w:rPr>
            </w:pPr>
            <w:r>
              <w:rPr>
                <w:rFonts w:eastAsia="Times New Roman"/>
                <w:color w:val="000000"/>
                <w:sz w:val="16"/>
                <w:szCs w:val="16"/>
              </w:rPr>
              <w:t>SP-241202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6AC3A" w14:textId="297B6800"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A0017" w14:textId="7E519313"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23.700-01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B25617" w14:textId="1A84404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D5AC3" w14:textId="5EA1DD4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AFE3B3" w14:textId="02B384BB" w:rsidR="00C37261" w:rsidRDefault="00C37261" w:rsidP="00C37261">
            <w:pPr>
              <w:pStyle w:val="TAL"/>
              <w:keepNext w:val="0"/>
              <w:rPr>
                <w:rFonts w:eastAsia="Times New Roman"/>
                <w:color w:val="000000"/>
                <w:sz w:val="16"/>
                <w:szCs w:val="16"/>
              </w:rPr>
            </w:pPr>
            <w:r>
              <w:rPr>
                <w:rFonts w:eastAsia="Times New Roman"/>
                <w:color w:val="000000"/>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F236A" w14:textId="3BF79E6D"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E8E19" w14:textId="258580B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E20D6" w14:textId="77777777" w:rsidR="00C37261" w:rsidRDefault="00C37261" w:rsidP="00C37261">
            <w:pPr>
              <w:pStyle w:val="TAL"/>
              <w:keepNext w:val="0"/>
              <w:rPr>
                <w:rFonts w:eastAsia="Times New Roman"/>
                <w:color w:val="000000"/>
                <w:sz w:val="16"/>
                <w:szCs w:val="16"/>
              </w:rPr>
            </w:pPr>
          </w:p>
        </w:tc>
      </w:tr>
      <w:tr w:rsidR="00C37261" w14:paraId="64CE5D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3F3C8B" w14:textId="5BD77FFF" w:rsidR="00C37261" w:rsidRDefault="00C37261" w:rsidP="00C37261">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26090" w14:textId="75563EA3" w:rsidR="00C37261" w:rsidRDefault="00C37261" w:rsidP="00C37261">
            <w:pPr>
              <w:pStyle w:val="TAL"/>
              <w:keepNext w:val="0"/>
              <w:rPr>
                <w:rFonts w:eastAsia="Times New Roman"/>
                <w:color w:val="000000"/>
                <w:sz w:val="16"/>
                <w:szCs w:val="16"/>
              </w:rPr>
            </w:pPr>
            <w:r>
              <w:rPr>
                <w:rFonts w:eastAsia="Times New Roman"/>
                <w:color w:val="000000"/>
                <w:sz w:val="16"/>
                <w:szCs w:val="16"/>
              </w:rPr>
              <w:t>SP-241205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3F3367" w14:textId="08ADEDBA"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3CE03" w14:textId="1385AB73"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TR 23.700-72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230988" w14:textId="0A0F1B1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161FA" w14:textId="008E2F2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876CE" w14:textId="69B47636" w:rsidR="00C37261" w:rsidRDefault="00C37261" w:rsidP="00C37261">
            <w:pPr>
              <w:pStyle w:val="TAL"/>
              <w:keepNext w:val="0"/>
              <w:rPr>
                <w:rFonts w:eastAsia="Times New Roman"/>
                <w:color w:val="000000"/>
                <w:sz w:val="16"/>
                <w:szCs w:val="16"/>
              </w:rPr>
            </w:pPr>
            <w:r>
              <w:rPr>
                <w:rFonts w:eastAsia="Times New Roman"/>
                <w:color w:val="000000"/>
                <w:sz w:val="16"/>
                <w:szCs w:val="16"/>
              </w:rPr>
              <w:t>FS_eLSAPP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2A582" w14:textId="4B27DD8B"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D462E9" w14:textId="536B005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37A0E" w14:textId="77777777" w:rsidR="00C37261" w:rsidRDefault="00C37261" w:rsidP="00C37261">
            <w:pPr>
              <w:pStyle w:val="TAL"/>
              <w:keepNext w:val="0"/>
              <w:rPr>
                <w:rFonts w:eastAsia="Times New Roman"/>
                <w:color w:val="000000"/>
                <w:sz w:val="16"/>
                <w:szCs w:val="16"/>
              </w:rPr>
            </w:pPr>
          </w:p>
        </w:tc>
      </w:tr>
      <w:tr w:rsidR="00C37261" w14:paraId="44989E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FC336" w14:textId="2DFE1E8F" w:rsidR="00C37261" w:rsidRDefault="00C37261" w:rsidP="00C37261">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0BD38" w14:textId="08E70FF8" w:rsidR="00C37261" w:rsidRDefault="00C37261" w:rsidP="00C37261">
            <w:pPr>
              <w:pStyle w:val="TAL"/>
              <w:keepNext w:val="0"/>
              <w:rPr>
                <w:rFonts w:eastAsia="Times New Roman"/>
                <w:color w:val="000000"/>
                <w:sz w:val="16"/>
                <w:szCs w:val="16"/>
              </w:rPr>
            </w:pPr>
            <w:r>
              <w:rPr>
                <w:rFonts w:eastAsia="Times New Roman"/>
                <w:color w:val="000000"/>
                <w:sz w:val="16"/>
                <w:szCs w:val="16"/>
              </w:rPr>
              <w:t>SP-241206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7D594" w14:textId="235C6387"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94623" w14:textId="2A6301FE"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148F79" w14:textId="33503FD8"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0D7DD" w14:textId="28AE21C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6415B" w14:textId="3B51AC40" w:rsidR="00C37261" w:rsidRDefault="00C37261" w:rsidP="00C37261">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361480" w14:textId="4749E380"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D6789" w14:textId="78A96D94"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9E87C" w14:textId="16DDBCEE" w:rsidR="00C37261" w:rsidRDefault="00C37261" w:rsidP="00C37261">
            <w:pPr>
              <w:pStyle w:val="TAL"/>
              <w:keepNext w:val="0"/>
              <w:rPr>
                <w:rFonts w:eastAsia="Times New Roman"/>
                <w:color w:val="000000"/>
                <w:sz w:val="16"/>
                <w:szCs w:val="16"/>
              </w:rPr>
            </w:pPr>
            <w:r>
              <w:rPr>
                <w:rFonts w:eastAsia="Times New Roman"/>
                <w:color w:val="000000"/>
                <w:sz w:val="16"/>
                <w:szCs w:val="16"/>
              </w:rPr>
              <w:t>SP-241390</w:t>
            </w:r>
          </w:p>
        </w:tc>
      </w:tr>
      <w:tr w:rsidR="00C37261" w14:paraId="3D25C3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315E4" w14:textId="6CBE8A1D" w:rsidR="00C37261" w:rsidRDefault="00C37261" w:rsidP="00C37261">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B9961" w14:textId="64C56DC6" w:rsidR="00C37261" w:rsidRDefault="00C37261" w:rsidP="00C37261">
            <w:pPr>
              <w:pStyle w:val="TAL"/>
              <w:keepNext w:val="0"/>
              <w:rPr>
                <w:rFonts w:eastAsia="Times New Roman"/>
                <w:color w:val="000000"/>
                <w:sz w:val="16"/>
                <w:szCs w:val="16"/>
              </w:rPr>
            </w:pPr>
            <w:r>
              <w:rPr>
                <w:rFonts w:eastAsia="Times New Roman"/>
                <w:color w:val="000000"/>
                <w:sz w:val="16"/>
                <w:szCs w:val="16"/>
              </w:rPr>
              <w:t>SP-241207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37F800" w14:textId="05112CDC"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20911" w14:textId="7EF2A4EC"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application enablement for XRM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92AEB0" w14:textId="3DADE9FF"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463C9" w14:textId="53F6A3A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50BA9" w14:textId="37F0B9C6" w:rsidR="00C37261" w:rsidRDefault="00C37261" w:rsidP="00C37261">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8D0C9C" w14:textId="2913A9B0"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9C20B" w14:textId="726186B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6061F" w14:textId="77777777" w:rsidR="00C37261" w:rsidRDefault="00C37261" w:rsidP="00C37261">
            <w:pPr>
              <w:pStyle w:val="TAL"/>
              <w:keepNext w:val="0"/>
              <w:rPr>
                <w:rFonts w:eastAsia="Times New Roman"/>
                <w:color w:val="000000"/>
                <w:sz w:val="16"/>
                <w:szCs w:val="16"/>
              </w:rPr>
            </w:pPr>
          </w:p>
        </w:tc>
      </w:tr>
      <w:tr w:rsidR="00C37261" w14:paraId="3A06DEF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F707D" w14:textId="34A5AA0A" w:rsidR="00C37261" w:rsidRDefault="00C37261" w:rsidP="00C37261">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B2EEC" w14:textId="52790D76" w:rsidR="00C37261" w:rsidRDefault="00C37261" w:rsidP="00C37261">
            <w:pPr>
              <w:pStyle w:val="TAL"/>
              <w:keepNext w:val="0"/>
              <w:rPr>
                <w:rFonts w:eastAsia="Times New Roman"/>
                <w:color w:val="000000"/>
                <w:sz w:val="16"/>
                <w:szCs w:val="16"/>
              </w:rPr>
            </w:pPr>
            <w:r>
              <w:rPr>
                <w:rFonts w:eastAsia="Times New Roman"/>
                <w:color w:val="000000"/>
                <w:sz w:val="16"/>
                <w:szCs w:val="16"/>
              </w:rPr>
              <w:t>SP-241208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73E076" w14:textId="09063AD1"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6E8B4" w14:textId="4F0B1A53" w:rsidR="00C37261" w:rsidRDefault="00C37261" w:rsidP="00C37261">
            <w:pPr>
              <w:pStyle w:val="TAL"/>
              <w:keepNext w:val="0"/>
              <w:rPr>
                <w:rFonts w:eastAsia="Times New Roman"/>
                <w:color w:val="000000"/>
                <w:sz w:val="16"/>
                <w:szCs w:val="16"/>
              </w:rPr>
            </w:pPr>
            <w:r>
              <w:rPr>
                <w:rFonts w:eastAsia="Times New Roman"/>
                <w:color w:val="000000"/>
                <w:sz w:val="16"/>
                <w:szCs w:val="16"/>
              </w:rPr>
              <w:t>New SID for SEAL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CA396D" w14:textId="77FDB70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9E3FE" w14:textId="5B64197B"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C2F2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291D77" w14:textId="2A32608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C5093" w14:textId="69ADAA2D"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BD213" w14:textId="466674B6" w:rsidR="00C37261" w:rsidRDefault="00C37261" w:rsidP="00C37261">
            <w:pPr>
              <w:pStyle w:val="TAL"/>
              <w:keepNext w:val="0"/>
              <w:rPr>
                <w:rFonts w:eastAsia="Times New Roman"/>
                <w:color w:val="000000"/>
                <w:sz w:val="16"/>
                <w:szCs w:val="16"/>
              </w:rPr>
            </w:pPr>
            <w:r>
              <w:rPr>
                <w:rFonts w:eastAsia="Times New Roman"/>
                <w:color w:val="000000"/>
                <w:sz w:val="16"/>
                <w:szCs w:val="16"/>
              </w:rPr>
              <w:t>SP-241062</w:t>
            </w:r>
          </w:p>
        </w:tc>
      </w:tr>
      <w:tr w:rsidR="00C37261" w14:paraId="68B3B5D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B3AE7" w14:textId="51539820"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FA854" w14:textId="0EFFE51C" w:rsidR="00C37261" w:rsidRDefault="00C37261" w:rsidP="00C37261">
            <w:pPr>
              <w:pStyle w:val="TAL"/>
              <w:keepNext w:val="0"/>
              <w:rPr>
                <w:rFonts w:eastAsia="Times New Roman"/>
                <w:color w:val="000000"/>
                <w:sz w:val="16"/>
                <w:szCs w:val="16"/>
              </w:rPr>
            </w:pPr>
            <w:r>
              <w:rPr>
                <w:rFonts w:eastAsia="Times New Roman"/>
                <w:color w:val="000000"/>
                <w:sz w:val="16"/>
                <w:szCs w:val="16"/>
              </w:rPr>
              <w:t>SP-241209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97463" w14:textId="0A0522B7"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2B397" w14:textId="02117B29"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04F1F" w14:textId="73AE7B9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812A1" w14:textId="07C8CD7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F976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15B37" w14:textId="3D801FA2"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44F0F2" w14:textId="774A60E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C54F2" w14:textId="7B74F3C1" w:rsidR="00C37261" w:rsidRDefault="00C37261" w:rsidP="00C37261">
            <w:pPr>
              <w:pStyle w:val="TAL"/>
              <w:keepNext w:val="0"/>
              <w:rPr>
                <w:rFonts w:eastAsia="Times New Roman"/>
                <w:color w:val="000000"/>
                <w:sz w:val="16"/>
                <w:szCs w:val="16"/>
              </w:rPr>
            </w:pPr>
            <w:r>
              <w:rPr>
                <w:rFonts w:eastAsia="Times New Roman"/>
                <w:color w:val="000000"/>
                <w:sz w:val="16"/>
                <w:szCs w:val="16"/>
              </w:rPr>
              <w:t>SP-241063</w:t>
            </w:r>
          </w:p>
        </w:tc>
      </w:tr>
      <w:tr w:rsidR="00C37261" w14:paraId="550D06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DC46D" w14:textId="6FB0CB4B"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5525A" w14:textId="6C73FBFF" w:rsidR="00C37261" w:rsidRDefault="00C37261" w:rsidP="00C37261">
            <w:pPr>
              <w:pStyle w:val="TAL"/>
              <w:keepNext w:val="0"/>
              <w:rPr>
                <w:rFonts w:eastAsia="Times New Roman"/>
                <w:color w:val="000000"/>
                <w:sz w:val="16"/>
                <w:szCs w:val="16"/>
              </w:rPr>
            </w:pPr>
            <w:r>
              <w:rPr>
                <w:rFonts w:eastAsia="Times New Roman"/>
                <w:color w:val="000000"/>
                <w:sz w:val="16"/>
                <w:szCs w:val="16"/>
              </w:rPr>
              <w:t>SP-241210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52ED8" w14:textId="38975A4D"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300BE" w14:textId="21700EC5"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MC services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03EA2" w14:textId="62F36A64"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F9CE0" w14:textId="2F455B7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D216E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C5EB2B" w14:textId="12D2B59B"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SP-241064.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BBA7F" w14:textId="388DB8D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E66DD" w14:textId="2FF8555D" w:rsidR="00C37261" w:rsidRDefault="00C37261" w:rsidP="00C37261">
            <w:pPr>
              <w:pStyle w:val="TAL"/>
              <w:keepNext w:val="0"/>
              <w:rPr>
                <w:rFonts w:eastAsia="Times New Roman"/>
                <w:color w:val="000000"/>
                <w:sz w:val="16"/>
                <w:szCs w:val="16"/>
              </w:rPr>
            </w:pPr>
            <w:r>
              <w:rPr>
                <w:rFonts w:eastAsia="Times New Roman"/>
                <w:color w:val="000000"/>
                <w:sz w:val="16"/>
                <w:szCs w:val="16"/>
              </w:rPr>
              <w:t>SP-241064</w:t>
            </w:r>
          </w:p>
        </w:tc>
      </w:tr>
      <w:tr w:rsidR="00C37261" w14:paraId="4BD1B23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6F257" w14:textId="46AFC8BE"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BDB75" w14:textId="60B50128" w:rsidR="00C37261" w:rsidRDefault="00C37261" w:rsidP="00C37261">
            <w:pPr>
              <w:pStyle w:val="TAL"/>
              <w:keepNext w:val="0"/>
              <w:rPr>
                <w:rFonts w:eastAsia="Times New Roman"/>
                <w:color w:val="000000"/>
                <w:sz w:val="16"/>
                <w:szCs w:val="16"/>
              </w:rPr>
            </w:pPr>
            <w:r>
              <w:rPr>
                <w:rFonts w:eastAsia="Times New Roman"/>
                <w:color w:val="000000"/>
                <w:sz w:val="16"/>
                <w:szCs w:val="16"/>
              </w:rPr>
              <w:t>SP-241211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EE7E7" w14:textId="1AFA371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35EF0" w14:textId="0C206C36"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9DE4BF" w14:textId="52E41AF3"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D38C5" w14:textId="13EAB31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57BF0C" w14:textId="2DE673BF" w:rsidR="00C37261" w:rsidRDefault="00C37261" w:rsidP="00C37261">
            <w:pPr>
              <w:pStyle w:val="TAL"/>
              <w:keepNext w:val="0"/>
              <w:rPr>
                <w:rFonts w:eastAsia="Times New Roman"/>
                <w:color w:val="000000"/>
                <w:sz w:val="16"/>
                <w:szCs w:val="16"/>
              </w:rPr>
            </w:pPr>
            <w:r>
              <w:rPr>
                <w:rFonts w:eastAsia="Times New Roman"/>
                <w:color w:val="000000"/>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91543" w14:textId="7CF324C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18661" w14:textId="16D7B21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D0550" w14:textId="77777777" w:rsidR="00C37261" w:rsidRDefault="00C37261" w:rsidP="00C37261">
            <w:pPr>
              <w:pStyle w:val="TAL"/>
              <w:keepNext w:val="0"/>
              <w:rPr>
                <w:rFonts w:eastAsia="Times New Roman"/>
                <w:color w:val="000000"/>
                <w:sz w:val="16"/>
                <w:szCs w:val="16"/>
              </w:rPr>
            </w:pPr>
          </w:p>
        </w:tc>
      </w:tr>
      <w:tr w:rsidR="00C37261" w14:paraId="30EAAD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4B751" w14:textId="36214413"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899B55" w14:textId="353D4C7B" w:rsidR="00C37261" w:rsidRDefault="00C37261" w:rsidP="00C37261">
            <w:pPr>
              <w:pStyle w:val="TAL"/>
              <w:keepNext w:val="0"/>
              <w:rPr>
                <w:rFonts w:eastAsia="Times New Roman"/>
                <w:color w:val="000000"/>
                <w:sz w:val="16"/>
                <w:szCs w:val="16"/>
              </w:rPr>
            </w:pPr>
            <w:r>
              <w:rPr>
                <w:rFonts w:eastAsia="Times New Roman"/>
                <w:color w:val="000000"/>
                <w:sz w:val="16"/>
                <w:szCs w:val="16"/>
              </w:rPr>
              <w:t>SP-241212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8DDEC" w14:textId="0BABD61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6A2F7" w14:textId="5A3FF34F"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TS23434, TS23436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6BDDD" w14:textId="6266132F"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EA2D9" w14:textId="00FAEB16"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4A3752" w14:textId="35196BE2" w:rsidR="00C37261" w:rsidRDefault="00C37261" w:rsidP="00C37261">
            <w:pPr>
              <w:pStyle w:val="TAL"/>
              <w:keepNext w:val="0"/>
              <w:rPr>
                <w:rFonts w:eastAsia="Times New Roman"/>
                <w:color w:val="000000"/>
                <w:sz w:val="16"/>
                <w:szCs w:val="16"/>
              </w:rPr>
            </w:pPr>
            <w:r>
              <w:rPr>
                <w:rFonts w:eastAsia="Times New Roman"/>
                <w:color w:val="000000"/>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9327D" w14:textId="2B4C7C1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295E4" w14:textId="3042670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D1350" w14:textId="77777777" w:rsidR="00C37261" w:rsidRDefault="00C37261" w:rsidP="00C37261">
            <w:pPr>
              <w:pStyle w:val="TAL"/>
              <w:keepNext w:val="0"/>
              <w:rPr>
                <w:rFonts w:eastAsia="Times New Roman"/>
                <w:color w:val="000000"/>
                <w:sz w:val="16"/>
                <w:szCs w:val="16"/>
              </w:rPr>
            </w:pPr>
          </w:p>
        </w:tc>
      </w:tr>
      <w:tr w:rsidR="00C37261" w14:paraId="3D9229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FDCBD" w14:textId="2B4E73E2"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443BD" w14:textId="7BC065E9" w:rsidR="00C37261" w:rsidRDefault="00C37261" w:rsidP="00C37261">
            <w:pPr>
              <w:pStyle w:val="TAL"/>
              <w:keepNext w:val="0"/>
              <w:rPr>
                <w:rFonts w:eastAsia="Times New Roman"/>
                <w:color w:val="000000"/>
                <w:sz w:val="16"/>
                <w:szCs w:val="16"/>
              </w:rPr>
            </w:pPr>
            <w:r>
              <w:rPr>
                <w:rFonts w:eastAsia="Times New Roman"/>
                <w:color w:val="000000"/>
                <w:sz w:val="16"/>
                <w:szCs w:val="16"/>
              </w:rPr>
              <w:t>SP-241213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74D8D" w14:textId="1F12A06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6F449" w14:textId="28A0FD9E"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TS23222 for CAPIF,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67B18" w14:textId="432E5A95"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D3B1D" w14:textId="6455EB35"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17085" w14:textId="4F2D2B5E" w:rsidR="00C37261" w:rsidRDefault="00C37261" w:rsidP="00C37261">
            <w:pPr>
              <w:pStyle w:val="TAL"/>
              <w:keepNext w:val="0"/>
              <w:rPr>
                <w:rFonts w:eastAsia="Times New Roman"/>
                <w:color w:val="000000"/>
                <w:sz w:val="16"/>
                <w:szCs w:val="16"/>
              </w:rPr>
            </w:pPr>
            <w:r>
              <w:rPr>
                <w:rFonts w:eastAsia="Times New Roman"/>
                <w:color w:val="000000"/>
                <w:sz w:val="16"/>
                <w:szCs w:val="16"/>
              </w:rPr>
              <w:t>CAPIF,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6685DE" w14:textId="12E58A3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A7089" w14:textId="0AF359D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C1E46" w14:textId="77777777" w:rsidR="00C37261" w:rsidRDefault="00C37261" w:rsidP="00C37261">
            <w:pPr>
              <w:pStyle w:val="TAL"/>
              <w:keepNext w:val="0"/>
              <w:rPr>
                <w:rFonts w:eastAsia="Times New Roman"/>
                <w:color w:val="000000"/>
                <w:sz w:val="16"/>
                <w:szCs w:val="16"/>
              </w:rPr>
            </w:pPr>
          </w:p>
        </w:tc>
      </w:tr>
      <w:tr w:rsidR="00C37261" w14:paraId="4F0188B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4600D" w14:textId="08E7A85C"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5B3E8" w14:textId="3A3281E7" w:rsidR="00C37261" w:rsidRDefault="00C37261" w:rsidP="00C37261">
            <w:pPr>
              <w:pStyle w:val="TAL"/>
              <w:keepNext w:val="0"/>
              <w:rPr>
                <w:rFonts w:eastAsia="Times New Roman"/>
                <w:color w:val="000000"/>
                <w:sz w:val="16"/>
                <w:szCs w:val="16"/>
              </w:rPr>
            </w:pPr>
            <w:r>
              <w:rPr>
                <w:rFonts w:eastAsia="Times New Roman"/>
                <w:color w:val="000000"/>
                <w:sz w:val="16"/>
                <w:szCs w:val="16"/>
              </w:rPr>
              <w:t>SP-241214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3954F" w14:textId="3EAE426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3E338" w14:textId="3E3627D5"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F0CE5C" w14:textId="3EA2FBF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9724C" w14:textId="0DA9B1B7"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27D0A" w14:textId="421371AD" w:rsidR="00C37261" w:rsidRDefault="00C37261" w:rsidP="00C37261">
            <w:pPr>
              <w:pStyle w:val="TAL"/>
              <w:keepNext w:val="0"/>
              <w:rPr>
                <w:rFonts w:eastAsia="Times New Roman"/>
                <w:color w:val="000000"/>
                <w:sz w:val="16"/>
                <w:szCs w:val="16"/>
              </w:rPr>
            </w:pPr>
            <w:r>
              <w:rPr>
                <w:rFonts w:eastAsia="Times New Roman"/>
                <w:color w:val="000000"/>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53C1A6" w14:textId="7EFCDC8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8DD71" w14:textId="45A5095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ED41" w14:textId="77777777" w:rsidR="00C37261" w:rsidRDefault="00C37261" w:rsidP="00C37261">
            <w:pPr>
              <w:pStyle w:val="TAL"/>
              <w:keepNext w:val="0"/>
              <w:rPr>
                <w:rFonts w:eastAsia="Times New Roman"/>
                <w:color w:val="000000"/>
                <w:sz w:val="16"/>
                <w:szCs w:val="16"/>
              </w:rPr>
            </w:pPr>
          </w:p>
        </w:tc>
      </w:tr>
      <w:tr w:rsidR="00C37261" w14:paraId="23A56D9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5BDCF" w14:textId="1C68EA75"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F76A8" w14:textId="7FF7465E" w:rsidR="00C37261" w:rsidRDefault="00C37261" w:rsidP="00C37261">
            <w:pPr>
              <w:pStyle w:val="TAL"/>
              <w:keepNext w:val="0"/>
              <w:rPr>
                <w:rFonts w:eastAsia="Times New Roman"/>
                <w:color w:val="000000"/>
                <w:sz w:val="16"/>
                <w:szCs w:val="16"/>
              </w:rPr>
            </w:pPr>
            <w:r>
              <w:rPr>
                <w:rFonts w:eastAsia="Times New Roman"/>
                <w:color w:val="000000"/>
                <w:sz w:val="16"/>
                <w:szCs w:val="16"/>
              </w:rPr>
              <w:t>SP-241215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D7D74F" w14:textId="4C53895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BC818" w14:textId="3BC9D9DA"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804C1" w14:textId="49B75FF4"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B3740" w14:textId="1AE8F2BA"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39BF7" w14:textId="75B4904D" w:rsidR="00C37261" w:rsidRDefault="00C37261" w:rsidP="00C37261">
            <w:pPr>
              <w:pStyle w:val="TAL"/>
              <w:keepNext w:val="0"/>
              <w:rPr>
                <w:rFonts w:eastAsia="Times New Roman"/>
                <w:color w:val="000000"/>
                <w:sz w:val="16"/>
                <w:szCs w:val="16"/>
              </w:rPr>
            </w:pPr>
            <w:r>
              <w:rPr>
                <w:rFonts w:eastAsia="Times New Roman"/>
                <w:color w:val="000000"/>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934D8A" w14:textId="2B10C5C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275E2" w14:textId="3D80E54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13545" w14:textId="77777777" w:rsidR="00C37261" w:rsidRDefault="00C37261" w:rsidP="00C37261">
            <w:pPr>
              <w:pStyle w:val="TAL"/>
              <w:keepNext w:val="0"/>
              <w:rPr>
                <w:rFonts w:eastAsia="Times New Roman"/>
                <w:color w:val="000000"/>
                <w:sz w:val="16"/>
                <w:szCs w:val="16"/>
              </w:rPr>
            </w:pPr>
          </w:p>
        </w:tc>
      </w:tr>
      <w:tr w:rsidR="00C37261" w14:paraId="57BC94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FCAEA" w14:textId="7898A917"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387887" w14:textId="139BCDF8" w:rsidR="00C37261" w:rsidRDefault="00C37261" w:rsidP="00C37261">
            <w:pPr>
              <w:pStyle w:val="TAL"/>
              <w:keepNext w:val="0"/>
              <w:rPr>
                <w:rFonts w:eastAsia="Times New Roman"/>
                <w:color w:val="000000"/>
                <w:sz w:val="16"/>
                <w:szCs w:val="16"/>
              </w:rPr>
            </w:pPr>
            <w:r>
              <w:rPr>
                <w:rFonts w:eastAsia="Times New Roman"/>
                <w:color w:val="000000"/>
                <w:sz w:val="16"/>
                <w:szCs w:val="16"/>
              </w:rPr>
              <w:t>SP-241216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4C741" w14:textId="5B396B4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CFE53" w14:textId="44D44D04"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59DC7" w14:textId="1F9B7955"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2BD26" w14:textId="2A8A746B"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1F3D30" w14:textId="1CA0EBBD" w:rsidR="00C37261" w:rsidRDefault="00C37261" w:rsidP="00C37261">
            <w:pPr>
              <w:pStyle w:val="TAL"/>
              <w:keepNext w:val="0"/>
              <w:rPr>
                <w:rFonts w:eastAsia="Times New Roman"/>
                <w:color w:val="000000"/>
                <w:sz w:val="16"/>
                <w:szCs w:val="16"/>
              </w:rPr>
            </w:pPr>
            <w:r>
              <w:rPr>
                <w:rFonts w:eastAsia="Times New Roman"/>
                <w:color w:val="000000"/>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B20DF" w14:textId="6480745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8DAF5" w14:textId="2EFC472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4E1F0" w14:textId="77777777" w:rsidR="00C37261" w:rsidRDefault="00C37261" w:rsidP="00C37261">
            <w:pPr>
              <w:pStyle w:val="TAL"/>
              <w:keepNext w:val="0"/>
              <w:rPr>
                <w:rFonts w:eastAsia="Times New Roman"/>
                <w:color w:val="000000"/>
                <w:sz w:val="16"/>
                <w:szCs w:val="16"/>
              </w:rPr>
            </w:pPr>
          </w:p>
        </w:tc>
      </w:tr>
      <w:tr w:rsidR="00C37261" w14:paraId="0684855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EBC82" w14:textId="24FB080F"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28917" w14:textId="4D70F18E" w:rsidR="00C37261" w:rsidRDefault="00C37261" w:rsidP="00C37261">
            <w:pPr>
              <w:pStyle w:val="TAL"/>
              <w:keepNext w:val="0"/>
              <w:rPr>
                <w:rFonts w:eastAsia="Times New Roman"/>
                <w:color w:val="000000"/>
                <w:sz w:val="16"/>
                <w:szCs w:val="16"/>
              </w:rPr>
            </w:pPr>
            <w:r>
              <w:rPr>
                <w:rFonts w:eastAsia="Times New Roman"/>
                <w:color w:val="000000"/>
                <w:sz w:val="16"/>
                <w:szCs w:val="16"/>
              </w:rPr>
              <w:t>SP-241217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2043C" w14:textId="00EFA0B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93335" w14:textId="03F554F1"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E680C" w14:textId="75C84776"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9A6E7F" w14:textId="1F6A821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DEBAF" w14:textId="540EAA6A" w:rsidR="00C37261" w:rsidRDefault="00C37261" w:rsidP="00C37261">
            <w:pPr>
              <w:pStyle w:val="TAL"/>
              <w:keepNext w:val="0"/>
              <w:rPr>
                <w:rFonts w:eastAsia="Times New Roman"/>
                <w:color w:val="000000"/>
                <w:sz w:val="16"/>
                <w:szCs w:val="16"/>
              </w:rPr>
            </w:pPr>
            <w:r>
              <w:rPr>
                <w:rFonts w:eastAsia="Times New Roman"/>
                <w:color w:val="000000"/>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7617C" w14:textId="51AC857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37B68" w14:textId="628901B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228D0" w14:textId="77777777" w:rsidR="00C37261" w:rsidRDefault="00C37261" w:rsidP="00C37261">
            <w:pPr>
              <w:pStyle w:val="TAL"/>
              <w:keepNext w:val="0"/>
              <w:rPr>
                <w:rFonts w:eastAsia="Times New Roman"/>
                <w:color w:val="000000"/>
                <w:sz w:val="16"/>
                <w:szCs w:val="16"/>
              </w:rPr>
            </w:pPr>
          </w:p>
        </w:tc>
      </w:tr>
      <w:tr w:rsidR="00C37261" w14:paraId="503C99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4044A" w14:textId="3FD8F98C" w:rsidR="00C37261" w:rsidRDefault="00C37261" w:rsidP="00C37261">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56DF0" w14:textId="01EA3EFD" w:rsidR="00C37261" w:rsidRDefault="00C37261" w:rsidP="00C37261">
            <w:pPr>
              <w:pStyle w:val="TAL"/>
              <w:keepNext w:val="0"/>
              <w:rPr>
                <w:rFonts w:eastAsia="Times New Roman"/>
                <w:color w:val="000000"/>
                <w:sz w:val="16"/>
                <w:szCs w:val="16"/>
              </w:rPr>
            </w:pPr>
            <w:r>
              <w:rPr>
                <w:rFonts w:eastAsia="Times New Roman"/>
                <w:color w:val="000000"/>
                <w:sz w:val="16"/>
                <w:szCs w:val="16"/>
              </w:rPr>
              <w:t>SP-241218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76EF9" w14:textId="127F1C3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917AF" w14:textId="31696B0E" w:rsidR="00C37261" w:rsidRDefault="00C37261" w:rsidP="00C37261">
            <w:pPr>
              <w:pStyle w:val="TAL"/>
              <w:keepNext w:val="0"/>
              <w:rPr>
                <w:rFonts w:eastAsia="Times New Roman"/>
                <w:color w:val="000000"/>
                <w:sz w:val="16"/>
                <w:szCs w:val="16"/>
              </w:rPr>
            </w:pPr>
            <w:r>
              <w:rPr>
                <w:rFonts w:eastAsia="Times New Roman"/>
                <w:color w:val="000000"/>
                <w:sz w:val="16"/>
                <w:szCs w:val="16"/>
              </w:rPr>
              <w:t>Rel-18 CRs to TS23282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7E4428" w14:textId="343CCE1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9731F" w14:textId="1BBBA95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235C4" w14:textId="095D4089" w:rsidR="00C37261" w:rsidRDefault="00C37261" w:rsidP="00C37261">
            <w:pPr>
              <w:pStyle w:val="TAL"/>
              <w:keepNext w:val="0"/>
              <w:rPr>
                <w:rFonts w:eastAsia="Times New Roman"/>
                <w:color w:val="000000"/>
                <w:sz w:val="16"/>
                <w:szCs w:val="16"/>
              </w:rPr>
            </w:pPr>
            <w:r>
              <w:rPr>
                <w:rFonts w:eastAsia="Times New Roman"/>
                <w:color w:val="000000"/>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58150" w14:textId="598182E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E9D1F" w14:textId="5887245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E9DE7" w14:textId="77777777" w:rsidR="00C37261" w:rsidRDefault="00C37261" w:rsidP="00C37261">
            <w:pPr>
              <w:pStyle w:val="TAL"/>
              <w:keepNext w:val="0"/>
              <w:rPr>
                <w:rFonts w:eastAsia="Times New Roman"/>
                <w:color w:val="000000"/>
                <w:sz w:val="16"/>
                <w:szCs w:val="16"/>
              </w:rPr>
            </w:pPr>
          </w:p>
        </w:tc>
      </w:tr>
      <w:tr w:rsidR="00C37261" w14:paraId="570551F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4E79D" w14:textId="0226CDFF"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63327" w14:textId="25B971E0" w:rsidR="00C37261" w:rsidRDefault="00C37261" w:rsidP="00C37261">
            <w:pPr>
              <w:pStyle w:val="TAL"/>
              <w:keepNext w:val="0"/>
              <w:rPr>
                <w:rFonts w:eastAsia="Times New Roman"/>
                <w:color w:val="000000"/>
                <w:sz w:val="16"/>
                <w:szCs w:val="16"/>
              </w:rPr>
            </w:pPr>
            <w:r>
              <w:rPr>
                <w:rFonts w:eastAsia="Times New Roman"/>
                <w:color w:val="000000"/>
                <w:sz w:val="16"/>
                <w:szCs w:val="16"/>
              </w:rPr>
              <w:t>SP-241219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50CBA" w14:textId="565267B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5FFD4" w14:textId="32625B1C"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45410" w14:textId="024E036A"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9C0F5" w14:textId="05E59C81"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0C3400" w14:textId="54B1ADAC" w:rsidR="00C37261" w:rsidRDefault="00C37261" w:rsidP="00C37261">
            <w:pPr>
              <w:pStyle w:val="TAL"/>
              <w:keepNext w:val="0"/>
              <w:rPr>
                <w:rFonts w:eastAsia="Times New Roman"/>
                <w:color w:val="000000"/>
                <w:sz w:val="16"/>
                <w:szCs w:val="16"/>
              </w:rPr>
            </w:pPr>
            <w:r>
              <w:rPr>
                <w:rFonts w:eastAsia="Times New Roman"/>
                <w:color w:val="000000"/>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391EF" w14:textId="3F6081C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23E90" w14:textId="745FAC3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6F1C1" w14:textId="77777777" w:rsidR="00C37261" w:rsidRDefault="00C37261" w:rsidP="00C37261">
            <w:pPr>
              <w:pStyle w:val="TAL"/>
              <w:keepNext w:val="0"/>
              <w:rPr>
                <w:rFonts w:eastAsia="Times New Roman"/>
                <w:color w:val="000000"/>
                <w:sz w:val="16"/>
                <w:szCs w:val="16"/>
              </w:rPr>
            </w:pPr>
          </w:p>
        </w:tc>
      </w:tr>
      <w:tr w:rsidR="00C37261" w14:paraId="59961A0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F2410" w14:textId="6E70D242"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7778B" w14:textId="793F20C3" w:rsidR="00C37261" w:rsidRDefault="00C37261" w:rsidP="00C37261">
            <w:pPr>
              <w:pStyle w:val="TAL"/>
              <w:keepNext w:val="0"/>
              <w:rPr>
                <w:rFonts w:eastAsia="Times New Roman"/>
                <w:color w:val="000000"/>
                <w:sz w:val="16"/>
                <w:szCs w:val="16"/>
              </w:rPr>
            </w:pPr>
            <w:r>
              <w:rPr>
                <w:rFonts w:eastAsia="Times New Roman"/>
                <w:color w:val="000000"/>
                <w:sz w:val="16"/>
                <w:szCs w:val="16"/>
              </w:rPr>
              <w:t>SP-241220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C1E166" w14:textId="05D8E38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0A79F" w14:textId="6C9DBAA3"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TS23434, TS23436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5B66FD" w14:textId="7A0DDE1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AC4DC" w14:textId="010D573F"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F1AAA" w14:textId="77D8C55B" w:rsidR="00C37261" w:rsidRDefault="00C37261" w:rsidP="00C37261">
            <w:pPr>
              <w:pStyle w:val="TAL"/>
              <w:keepNext w:val="0"/>
              <w:rPr>
                <w:rFonts w:eastAsia="Times New Roman"/>
                <w:color w:val="000000"/>
                <w:sz w:val="16"/>
                <w:szCs w:val="16"/>
              </w:rPr>
            </w:pPr>
            <w:r>
              <w:rPr>
                <w:rFonts w:eastAsia="Times New Roman"/>
                <w:color w:val="000000"/>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ED794" w14:textId="52181A1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1314B" w14:textId="01AE98B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CCCB5" w14:textId="77777777" w:rsidR="00C37261" w:rsidRDefault="00C37261" w:rsidP="00C37261">
            <w:pPr>
              <w:pStyle w:val="TAL"/>
              <w:keepNext w:val="0"/>
              <w:rPr>
                <w:rFonts w:eastAsia="Times New Roman"/>
                <w:color w:val="000000"/>
                <w:sz w:val="16"/>
                <w:szCs w:val="16"/>
              </w:rPr>
            </w:pPr>
          </w:p>
        </w:tc>
      </w:tr>
      <w:tr w:rsidR="00C37261" w14:paraId="0ADE15C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EFE92" w14:textId="04F6857B"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90E11" w14:textId="006B81C6" w:rsidR="00C37261" w:rsidRDefault="00C37261" w:rsidP="00C37261">
            <w:pPr>
              <w:pStyle w:val="TAL"/>
              <w:keepNext w:val="0"/>
              <w:rPr>
                <w:rFonts w:eastAsia="Times New Roman"/>
                <w:color w:val="000000"/>
                <w:sz w:val="16"/>
                <w:szCs w:val="16"/>
              </w:rPr>
            </w:pPr>
            <w:r>
              <w:rPr>
                <w:rFonts w:eastAsia="Times New Roman"/>
                <w:color w:val="000000"/>
                <w:sz w:val="16"/>
                <w:szCs w:val="16"/>
              </w:rPr>
              <w:t>SP-241221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D72A6" w14:textId="375E445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4274B" w14:textId="3670E5BF"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42BAE" w14:textId="242AA668"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C9E54" w14:textId="133EAB57"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300EB" w14:textId="663FEDFD" w:rsidR="00C37261" w:rsidRDefault="00C37261" w:rsidP="00C37261">
            <w:pPr>
              <w:pStyle w:val="TAL"/>
              <w:keepNext w:val="0"/>
              <w:rPr>
                <w:rFonts w:eastAsia="Times New Roman"/>
                <w:color w:val="000000"/>
                <w:sz w:val="16"/>
                <w:szCs w:val="16"/>
              </w:rPr>
            </w:pPr>
            <w:r>
              <w:rPr>
                <w:rFonts w:eastAsia="Times New Roman"/>
                <w:color w:val="000000"/>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6E95A" w14:textId="3D99E46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2DB17" w14:textId="53DBB63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BE070" w14:textId="77777777" w:rsidR="00C37261" w:rsidRDefault="00C37261" w:rsidP="00C37261">
            <w:pPr>
              <w:pStyle w:val="TAL"/>
              <w:keepNext w:val="0"/>
              <w:rPr>
                <w:rFonts w:eastAsia="Times New Roman"/>
                <w:color w:val="000000"/>
                <w:sz w:val="16"/>
                <w:szCs w:val="16"/>
              </w:rPr>
            </w:pPr>
          </w:p>
        </w:tc>
      </w:tr>
      <w:tr w:rsidR="00C37261" w14:paraId="764653A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F38A3" w14:textId="03040CE8"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C8D13" w14:textId="4D6FCEA9" w:rsidR="00C37261" w:rsidRDefault="00C37261" w:rsidP="00C37261">
            <w:pPr>
              <w:pStyle w:val="TAL"/>
              <w:keepNext w:val="0"/>
              <w:rPr>
                <w:rFonts w:eastAsia="Times New Roman"/>
                <w:color w:val="000000"/>
                <w:sz w:val="16"/>
                <w:szCs w:val="16"/>
              </w:rPr>
            </w:pPr>
            <w:r>
              <w:rPr>
                <w:rFonts w:eastAsia="Times New Roman"/>
                <w:color w:val="000000"/>
                <w:sz w:val="16"/>
                <w:szCs w:val="16"/>
              </w:rPr>
              <w:t>SP-241222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CCCCD" w14:textId="555813F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97F1C" w14:textId="2F0200A2"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E1635" w14:textId="7ADF18E5"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6E292" w14:textId="5BCB056C"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EC37E" w14:textId="169BE05F" w:rsidR="00C37261" w:rsidRDefault="00C37261" w:rsidP="00C37261">
            <w:pPr>
              <w:pStyle w:val="TAL"/>
              <w:keepNext w:val="0"/>
              <w:rPr>
                <w:rFonts w:eastAsia="Times New Roman"/>
                <w:color w:val="000000"/>
                <w:sz w:val="16"/>
                <w:szCs w:val="16"/>
              </w:rPr>
            </w:pPr>
            <w:r>
              <w:rPr>
                <w:rFonts w:eastAsia="Times New Roman"/>
                <w:color w:val="000000"/>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7EAB69" w14:textId="74FB51B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2D7E7" w14:textId="687A8B9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17D07" w14:textId="77777777" w:rsidR="00C37261" w:rsidRDefault="00C37261" w:rsidP="00C37261">
            <w:pPr>
              <w:pStyle w:val="TAL"/>
              <w:keepNext w:val="0"/>
              <w:rPr>
                <w:rFonts w:eastAsia="Times New Roman"/>
                <w:color w:val="000000"/>
                <w:sz w:val="16"/>
                <w:szCs w:val="16"/>
              </w:rPr>
            </w:pPr>
          </w:p>
        </w:tc>
      </w:tr>
      <w:tr w:rsidR="00C37261" w14:paraId="53F990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AB35E" w14:textId="282B5EEB"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FE215" w14:textId="22E53437" w:rsidR="00C37261" w:rsidRDefault="00C37261" w:rsidP="00C37261">
            <w:pPr>
              <w:pStyle w:val="TAL"/>
              <w:keepNext w:val="0"/>
              <w:rPr>
                <w:rFonts w:eastAsia="Times New Roman"/>
                <w:color w:val="000000"/>
                <w:sz w:val="16"/>
                <w:szCs w:val="16"/>
              </w:rPr>
            </w:pPr>
            <w:r>
              <w:rPr>
                <w:rFonts w:eastAsia="Times New Roman"/>
                <w:color w:val="000000"/>
                <w:sz w:val="16"/>
                <w:szCs w:val="16"/>
              </w:rPr>
              <w:t>SP-241223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11DAB" w14:textId="4E10E97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BDB05" w14:textId="79D938A4"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TS23280, TS23289,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E4DF9" w14:textId="1D5EF78C"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20660" w14:textId="5F4B750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FB5E34" w14:textId="6CD545BD" w:rsidR="00C37261" w:rsidRDefault="00C37261" w:rsidP="00C37261">
            <w:pPr>
              <w:pStyle w:val="TAL"/>
              <w:keepNext w:val="0"/>
              <w:rPr>
                <w:rFonts w:eastAsia="Times New Roman"/>
                <w:color w:val="000000"/>
                <w:sz w:val="16"/>
                <w:szCs w:val="16"/>
              </w:rPr>
            </w:pPr>
            <w:r>
              <w:rPr>
                <w:rFonts w:eastAsia="Times New Roman"/>
                <w:color w:val="000000"/>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9B5C0" w14:textId="4CE1465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E5DD0" w14:textId="795459F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1F750" w14:textId="77777777" w:rsidR="00C37261" w:rsidRDefault="00C37261" w:rsidP="00C37261">
            <w:pPr>
              <w:pStyle w:val="TAL"/>
              <w:keepNext w:val="0"/>
              <w:rPr>
                <w:rFonts w:eastAsia="Times New Roman"/>
                <w:color w:val="000000"/>
                <w:sz w:val="16"/>
                <w:szCs w:val="16"/>
              </w:rPr>
            </w:pPr>
          </w:p>
        </w:tc>
      </w:tr>
      <w:tr w:rsidR="00C37261" w14:paraId="7C11243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CFEEC" w14:textId="38A81F30"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4D79" w14:textId="24C144FD" w:rsidR="00C37261" w:rsidRDefault="00C37261" w:rsidP="00C37261">
            <w:pPr>
              <w:pStyle w:val="TAL"/>
              <w:keepNext w:val="0"/>
              <w:rPr>
                <w:rFonts w:eastAsia="Times New Roman"/>
                <w:color w:val="000000"/>
                <w:sz w:val="16"/>
                <w:szCs w:val="16"/>
              </w:rPr>
            </w:pPr>
            <w:r>
              <w:rPr>
                <w:rFonts w:eastAsia="Times New Roman"/>
                <w:color w:val="000000"/>
                <w:sz w:val="16"/>
                <w:szCs w:val="16"/>
              </w:rPr>
              <w:t>SP-241224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F4D51A" w14:textId="25805B8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01E7D" w14:textId="4843232D"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TS23280, TS23281, TS23282, TS23283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E654B" w14:textId="52A961D8"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0DDD1" w14:textId="471B75E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A6029" w14:textId="03872857" w:rsidR="00C37261" w:rsidRDefault="00C37261" w:rsidP="00C37261">
            <w:pPr>
              <w:pStyle w:val="TAL"/>
              <w:keepNext w:val="0"/>
              <w:rPr>
                <w:rFonts w:eastAsia="Times New Roman"/>
                <w:color w:val="000000"/>
                <w:sz w:val="16"/>
                <w:szCs w:val="16"/>
              </w:rPr>
            </w:pPr>
            <w:r>
              <w:rPr>
                <w:rFonts w:eastAsia="Times New Roman"/>
                <w:color w:val="000000"/>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7D871" w14:textId="73234A0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72ED6" w14:textId="2BDBBFC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C7BAB" w14:textId="77777777" w:rsidR="00C37261" w:rsidRDefault="00C37261" w:rsidP="00C37261">
            <w:pPr>
              <w:pStyle w:val="TAL"/>
              <w:keepNext w:val="0"/>
              <w:rPr>
                <w:rFonts w:eastAsia="Times New Roman"/>
                <w:color w:val="000000"/>
                <w:sz w:val="16"/>
                <w:szCs w:val="16"/>
              </w:rPr>
            </w:pPr>
          </w:p>
        </w:tc>
      </w:tr>
      <w:tr w:rsidR="00C37261" w14:paraId="4A1C82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810DD" w14:textId="42C12CA8"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BAAD3" w14:textId="07DB0CD7" w:rsidR="00C37261" w:rsidRDefault="00C37261" w:rsidP="00C37261">
            <w:pPr>
              <w:pStyle w:val="TAL"/>
              <w:keepNext w:val="0"/>
              <w:rPr>
                <w:rFonts w:eastAsia="Times New Roman"/>
                <w:color w:val="000000"/>
                <w:sz w:val="16"/>
                <w:szCs w:val="16"/>
              </w:rPr>
            </w:pPr>
            <w:r>
              <w:rPr>
                <w:rFonts w:eastAsia="Times New Roman"/>
                <w:color w:val="000000"/>
                <w:sz w:val="16"/>
                <w:szCs w:val="16"/>
              </w:rPr>
              <w:t>SP-241225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557DE" w14:textId="7988457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892D3" w14:textId="7BDE746B"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23700-82 for FS_AIMLAPP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C584D0" w14:textId="20252D13"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50970" w14:textId="4D3F03A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C7DA6B" w14:textId="057BD7AB" w:rsidR="00C37261" w:rsidRDefault="00C37261" w:rsidP="00C37261">
            <w:pPr>
              <w:pStyle w:val="TAL"/>
              <w:keepNext w:val="0"/>
              <w:rPr>
                <w:rFonts w:eastAsia="Times New Roman"/>
                <w:color w:val="000000"/>
                <w:sz w:val="16"/>
                <w:szCs w:val="16"/>
              </w:rPr>
            </w:pPr>
            <w:r>
              <w:rPr>
                <w:rFonts w:eastAsia="Times New Roman"/>
                <w:color w:val="000000"/>
                <w:sz w:val="16"/>
                <w:szCs w:val="16"/>
              </w:rPr>
              <w:t>FS_AIMLAPP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2EE5A" w14:textId="7B0D5ED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E9E01" w14:textId="4AFD106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065C2" w14:textId="77777777" w:rsidR="00C37261" w:rsidRDefault="00C37261" w:rsidP="00C37261">
            <w:pPr>
              <w:pStyle w:val="TAL"/>
              <w:keepNext w:val="0"/>
              <w:rPr>
                <w:rFonts w:eastAsia="Times New Roman"/>
                <w:color w:val="000000"/>
                <w:sz w:val="16"/>
                <w:szCs w:val="16"/>
              </w:rPr>
            </w:pPr>
          </w:p>
        </w:tc>
      </w:tr>
      <w:tr w:rsidR="00C37261" w14:paraId="043C87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7AD11" w14:textId="211F8DFC"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73559" w14:textId="5296BD6F" w:rsidR="00C37261" w:rsidRDefault="00C37261" w:rsidP="00C37261">
            <w:pPr>
              <w:pStyle w:val="TAL"/>
              <w:keepNext w:val="0"/>
              <w:rPr>
                <w:rFonts w:eastAsia="Times New Roman"/>
                <w:color w:val="000000"/>
                <w:sz w:val="16"/>
                <w:szCs w:val="16"/>
              </w:rPr>
            </w:pPr>
            <w:r>
              <w:rPr>
                <w:rFonts w:eastAsia="Times New Roman"/>
                <w:color w:val="000000"/>
                <w:sz w:val="16"/>
                <w:szCs w:val="16"/>
              </w:rPr>
              <w:t>SP-241226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67ECF" w14:textId="7BEE30B3"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B9F1F" w14:textId="7BCF3A03"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23280 for MCShAC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42C85" w14:textId="57F17003"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CD65E" w14:textId="646304B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884C8" w14:textId="45B8FAAF" w:rsidR="00C37261" w:rsidRDefault="00C37261" w:rsidP="00C37261">
            <w:pPr>
              <w:pStyle w:val="TAL"/>
              <w:keepNext w:val="0"/>
              <w:rPr>
                <w:rFonts w:eastAsia="Times New Roman"/>
                <w:color w:val="000000"/>
                <w:sz w:val="16"/>
                <w:szCs w:val="16"/>
              </w:rPr>
            </w:pPr>
            <w:r>
              <w:rPr>
                <w:rFonts w:eastAsia="Times New Roman"/>
                <w:color w:val="000000"/>
                <w:sz w:val="16"/>
                <w:szCs w:val="16"/>
              </w:rPr>
              <w:t>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A9BB7" w14:textId="6475DE5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D471A8" w14:textId="18E0B15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8FA06" w14:textId="77777777" w:rsidR="00C37261" w:rsidRDefault="00C37261" w:rsidP="00C37261">
            <w:pPr>
              <w:pStyle w:val="TAL"/>
              <w:keepNext w:val="0"/>
              <w:rPr>
                <w:rFonts w:eastAsia="Times New Roman"/>
                <w:color w:val="000000"/>
                <w:sz w:val="16"/>
                <w:szCs w:val="16"/>
              </w:rPr>
            </w:pPr>
          </w:p>
        </w:tc>
      </w:tr>
      <w:tr w:rsidR="00C37261" w14:paraId="497054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7F49F" w14:textId="756092AD"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07425" w14:textId="14E7E778" w:rsidR="00C37261" w:rsidRDefault="00C37261" w:rsidP="00C37261">
            <w:pPr>
              <w:pStyle w:val="TAL"/>
              <w:keepNext w:val="0"/>
              <w:rPr>
                <w:rFonts w:eastAsia="Times New Roman"/>
                <w:color w:val="000000"/>
                <w:sz w:val="16"/>
                <w:szCs w:val="16"/>
              </w:rPr>
            </w:pPr>
            <w:r>
              <w:rPr>
                <w:rFonts w:eastAsia="Times New Roman"/>
                <w:color w:val="000000"/>
                <w:sz w:val="16"/>
                <w:szCs w:val="16"/>
              </w:rPr>
              <w:t>SP-241227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476FF" w14:textId="1FA79A5F"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60063" w14:textId="7BD9F5B1"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9913C" w14:textId="73B37691"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57845" w14:textId="46D88ED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93E839" w14:textId="7CEC92D0" w:rsidR="00C37261" w:rsidRDefault="00C37261" w:rsidP="00C37261">
            <w:pPr>
              <w:pStyle w:val="TAL"/>
              <w:keepNext w:val="0"/>
              <w:rPr>
                <w:rFonts w:eastAsia="Times New Roman"/>
                <w:color w:val="000000"/>
                <w:sz w:val="16"/>
                <w:szCs w:val="16"/>
              </w:rPr>
            </w:pPr>
            <w:r>
              <w:rPr>
                <w:rFonts w:eastAsia="Times New Roman"/>
                <w:color w:val="000000"/>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0C7E5" w14:textId="1AC9250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417954" w14:textId="319F6EB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85CE4" w14:textId="77777777" w:rsidR="00C37261" w:rsidRDefault="00C37261" w:rsidP="00C37261">
            <w:pPr>
              <w:pStyle w:val="TAL"/>
              <w:keepNext w:val="0"/>
              <w:rPr>
                <w:rFonts w:eastAsia="Times New Roman"/>
                <w:color w:val="000000"/>
                <w:sz w:val="16"/>
                <w:szCs w:val="16"/>
              </w:rPr>
            </w:pPr>
          </w:p>
        </w:tc>
      </w:tr>
      <w:tr w:rsidR="00C37261" w14:paraId="5D1892F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BC94B" w14:textId="12CAB9DE"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60B00" w14:textId="06492C9B" w:rsidR="00C37261" w:rsidRDefault="00C37261" w:rsidP="00C37261">
            <w:pPr>
              <w:pStyle w:val="TAL"/>
              <w:keepNext w:val="0"/>
              <w:rPr>
                <w:rFonts w:eastAsia="Times New Roman"/>
                <w:color w:val="000000"/>
                <w:sz w:val="16"/>
                <w:szCs w:val="16"/>
              </w:rPr>
            </w:pPr>
            <w:r>
              <w:rPr>
                <w:rFonts w:eastAsia="Times New Roman"/>
                <w:color w:val="000000"/>
                <w:sz w:val="16"/>
                <w:szCs w:val="16"/>
              </w:rPr>
              <w:t>SP-241228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0E726" w14:textId="4040D73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08914" w14:textId="128CB5C4"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TS23222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789E1" w14:textId="3B25EBCE"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12666" w14:textId="38D4223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AF097" w14:textId="3D326749" w:rsidR="00C37261" w:rsidRDefault="00C37261" w:rsidP="00C37261">
            <w:pPr>
              <w:pStyle w:val="TAL"/>
              <w:keepNext w:val="0"/>
              <w:rPr>
                <w:rFonts w:eastAsia="Times New Roman"/>
                <w:color w:val="000000"/>
                <w:sz w:val="16"/>
                <w:szCs w:val="16"/>
              </w:rPr>
            </w:pPr>
            <w:r>
              <w:rPr>
                <w:rFonts w:eastAsia="Times New Roman"/>
                <w:color w:val="000000"/>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CD362" w14:textId="51B12F4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61A43" w14:textId="1570069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A5700" w14:textId="77777777" w:rsidR="00C37261" w:rsidRDefault="00C37261" w:rsidP="00C37261">
            <w:pPr>
              <w:pStyle w:val="TAL"/>
              <w:keepNext w:val="0"/>
              <w:rPr>
                <w:rFonts w:eastAsia="Times New Roman"/>
                <w:color w:val="000000"/>
                <w:sz w:val="16"/>
                <w:szCs w:val="16"/>
              </w:rPr>
            </w:pPr>
          </w:p>
        </w:tc>
      </w:tr>
      <w:tr w:rsidR="00C37261" w14:paraId="5614D50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0DA4C" w14:textId="783C5450"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38A59" w14:textId="3D7B6FCF" w:rsidR="00C37261" w:rsidRDefault="00C37261" w:rsidP="00C37261">
            <w:pPr>
              <w:pStyle w:val="TAL"/>
              <w:keepNext w:val="0"/>
              <w:rPr>
                <w:rFonts w:eastAsia="Times New Roman"/>
                <w:color w:val="000000"/>
                <w:sz w:val="16"/>
                <w:szCs w:val="16"/>
              </w:rPr>
            </w:pPr>
            <w:r>
              <w:rPr>
                <w:rFonts w:eastAsia="Times New Roman"/>
                <w:color w:val="000000"/>
                <w:sz w:val="16"/>
                <w:szCs w:val="16"/>
              </w:rPr>
              <w:t>SP-241229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F522C" w14:textId="437D1DA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033A7" w14:textId="31E79E7C"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TS23434 for TEI19, eSEAL,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A8D6C" w14:textId="1DB7B678"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03688" w14:textId="2BDFCEA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8F87E" w14:textId="44075A7F" w:rsidR="00C37261" w:rsidRDefault="00C37261" w:rsidP="00C37261">
            <w:pPr>
              <w:pStyle w:val="TAL"/>
              <w:keepNext w:val="0"/>
              <w:rPr>
                <w:rFonts w:eastAsia="Times New Roman"/>
                <w:color w:val="000000"/>
                <w:sz w:val="16"/>
                <w:szCs w:val="16"/>
              </w:rPr>
            </w:pPr>
            <w:r>
              <w:rPr>
                <w:rFonts w:eastAsia="Times New Roman"/>
                <w:color w:val="000000"/>
                <w:sz w:val="16"/>
                <w:szCs w:val="16"/>
              </w:rPr>
              <w:t>eSEAL,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1C1A2" w14:textId="692789B5"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9E1EBF" w14:textId="2CDAE13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E5663" w14:textId="77777777" w:rsidR="00C37261" w:rsidRDefault="00C37261" w:rsidP="00C37261">
            <w:pPr>
              <w:pStyle w:val="TAL"/>
              <w:keepNext w:val="0"/>
              <w:rPr>
                <w:rFonts w:eastAsia="Times New Roman"/>
                <w:color w:val="000000"/>
                <w:sz w:val="16"/>
                <w:szCs w:val="16"/>
              </w:rPr>
            </w:pPr>
          </w:p>
        </w:tc>
      </w:tr>
      <w:tr w:rsidR="00C37261" w14:paraId="151DDB3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067E6" w14:textId="35708A74"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EB282" w14:textId="397C4F12" w:rsidR="00C37261" w:rsidRDefault="00C37261" w:rsidP="00C37261">
            <w:pPr>
              <w:pStyle w:val="TAL"/>
              <w:keepNext w:val="0"/>
              <w:rPr>
                <w:rFonts w:eastAsia="Times New Roman"/>
                <w:color w:val="000000"/>
                <w:sz w:val="16"/>
                <w:szCs w:val="16"/>
              </w:rPr>
            </w:pPr>
            <w:r>
              <w:rPr>
                <w:rFonts w:eastAsia="Times New Roman"/>
                <w:color w:val="000000"/>
                <w:sz w:val="16"/>
                <w:szCs w:val="16"/>
              </w:rPr>
              <w:t>SP-241230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12D170" w14:textId="70F2319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96F9B" w14:textId="166555B5"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TS23558 for TEI19,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B76D0" w14:textId="4895D14D"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9B373" w14:textId="368B5AE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760ADC" w14:textId="1B2C1BC7" w:rsidR="00C37261" w:rsidRDefault="00C37261" w:rsidP="00C37261">
            <w:pPr>
              <w:pStyle w:val="TAL"/>
              <w:keepNext w:val="0"/>
              <w:rPr>
                <w:rFonts w:eastAsia="Times New Roman"/>
                <w:color w:val="000000"/>
                <w:sz w:val="16"/>
                <w:szCs w:val="16"/>
              </w:rPr>
            </w:pPr>
            <w:r>
              <w:rPr>
                <w:rFonts w:eastAsia="Times New Roman"/>
                <w:color w:val="000000"/>
                <w:sz w:val="16"/>
                <w:szCs w:val="16"/>
              </w:rPr>
              <w:t>TEI19,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B69B8" w14:textId="0632676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3A2D7" w14:textId="56B69B0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6AFAA2" w14:textId="77777777" w:rsidR="00C37261" w:rsidRDefault="00C37261" w:rsidP="00C37261">
            <w:pPr>
              <w:pStyle w:val="TAL"/>
              <w:keepNext w:val="0"/>
              <w:rPr>
                <w:rFonts w:eastAsia="Times New Roman"/>
                <w:color w:val="000000"/>
                <w:sz w:val="16"/>
                <w:szCs w:val="16"/>
              </w:rPr>
            </w:pPr>
          </w:p>
        </w:tc>
      </w:tr>
      <w:tr w:rsidR="00C37261" w14:paraId="3935178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B0027" w14:textId="44D4E5AB"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1A74B" w14:textId="367BB779" w:rsidR="00C37261" w:rsidRDefault="00C37261" w:rsidP="00C37261">
            <w:pPr>
              <w:pStyle w:val="TAL"/>
              <w:keepNext w:val="0"/>
              <w:rPr>
                <w:rFonts w:eastAsia="Times New Roman"/>
                <w:color w:val="000000"/>
                <w:sz w:val="16"/>
                <w:szCs w:val="16"/>
              </w:rPr>
            </w:pPr>
            <w:r>
              <w:rPr>
                <w:rFonts w:eastAsia="Times New Roman"/>
                <w:color w:val="000000"/>
                <w:sz w:val="16"/>
                <w:szCs w:val="16"/>
              </w:rPr>
              <w:t>SP-241231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BBAE5" w14:textId="433A7B7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DA415" w14:textId="359E79C4"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C78A5" w14:textId="1BB21445"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7D2290" w14:textId="19C05A2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A3D93D" w14:textId="034F8820" w:rsidR="00C37261" w:rsidRDefault="00C37261" w:rsidP="00C37261">
            <w:pPr>
              <w:pStyle w:val="TAL"/>
              <w:keepNext w:val="0"/>
              <w:rPr>
                <w:rFonts w:eastAsia="Times New Roman"/>
                <w:color w:val="000000"/>
                <w:sz w:val="16"/>
                <w:szCs w:val="16"/>
              </w:rPr>
            </w:pPr>
            <w:r>
              <w:rPr>
                <w:rFonts w:eastAsia="Times New Roman"/>
                <w:color w:val="000000"/>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D1B45A" w14:textId="1D25F41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0CD90" w14:textId="5410EBB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B0AAB" w14:textId="77777777" w:rsidR="00C37261" w:rsidRDefault="00C37261" w:rsidP="00C37261">
            <w:pPr>
              <w:pStyle w:val="TAL"/>
              <w:keepNext w:val="0"/>
              <w:rPr>
                <w:rFonts w:eastAsia="Times New Roman"/>
                <w:color w:val="000000"/>
                <w:sz w:val="16"/>
                <w:szCs w:val="16"/>
              </w:rPr>
            </w:pPr>
          </w:p>
        </w:tc>
      </w:tr>
      <w:tr w:rsidR="00C37261" w14:paraId="2BD39D0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16790" w14:textId="703B1A95" w:rsidR="00C37261" w:rsidRDefault="00C37261" w:rsidP="00C37261">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ECA2B" w14:textId="2677C390" w:rsidR="00C37261" w:rsidRDefault="00C37261" w:rsidP="00C37261">
            <w:pPr>
              <w:pStyle w:val="TAL"/>
              <w:keepNext w:val="0"/>
              <w:rPr>
                <w:rFonts w:eastAsia="Times New Roman"/>
                <w:color w:val="000000"/>
                <w:sz w:val="16"/>
                <w:szCs w:val="16"/>
              </w:rPr>
            </w:pPr>
            <w:r>
              <w:rPr>
                <w:rFonts w:eastAsia="Times New Roman"/>
                <w:color w:val="000000"/>
                <w:sz w:val="16"/>
                <w:szCs w:val="16"/>
              </w:rPr>
              <w:t>SP-241232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E98B4" w14:textId="5B96217C"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51D5D" w14:textId="298F7867" w:rsidR="00C37261" w:rsidRDefault="00C37261" w:rsidP="00C37261">
            <w:pPr>
              <w:pStyle w:val="TAL"/>
              <w:keepNext w:val="0"/>
              <w:rPr>
                <w:rFonts w:eastAsia="Times New Roman"/>
                <w:color w:val="000000"/>
                <w:sz w:val="16"/>
                <w:szCs w:val="16"/>
              </w:rPr>
            </w:pPr>
            <w:r>
              <w:rPr>
                <w:rFonts w:eastAsia="Times New Roman"/>
                <w:color w:val="000000"/>
                <w:sz w:val="16"/>
                <w:szCs w:val="16"/>
              </w:rPr>
              <w:t>Rel-19 CRs to TS23433, TS23558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448CE" w14:textId="000ABF8B"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A06BE" w14:textId="3762ECD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15CE7" w14:textId="692500E5" w:rsidR="00C37261" w:rsidRDefault="00C37261" w:rsidP="00C37261">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5AE08" w14:textId="4BA0444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E257E0" w14:textId="5E6857F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20696" w14:textId="77777777" w:rsidR="00C37261" w:rsidRDefault="00C37261" w:rsidP="00C37261">
            <w:pPr>
              <w:pStyle w:val="TAL"/>
              <w:keepNext w:val="0"/>
              <w:rPr>
                <w:rFonts w:eastAsia="Times New Roman"/>
                <w:color w:val="000000"/>
                <w:sz w:val="16"/>
                <w:szCs w:val="16"/>
              </w:rPr>
            </w:pPr>
          </w:p>
        </w:tc>
      </w:tr>
      <w:tr w:rsidR="00C37261" w14:paraId="54AC69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65F94" w14:textId="7568B6B6"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D6D4F" w14:textId="4D36497F" w:rsidR="00C37261" w:rsidRDefault="00C37261" w:rsidP="00C37261">
            <w:pPr>
              <w:pStyle w:val="TAL"/>
              <w:keepNext w:val="0"/>
              <w:rPr>
                <w:rFonts w:eastAsia="Times New Roman"/>
                <w:color w:val="000000"/>
                <w:sz w:val="16"/>
                <w:szCs w:val="16"/>
              </w:rPr>
            </w:pPr>
            <w:r>
              <w:rPr>
                <w:rFonts w:eastAsia="Times New Roman"/>
                <w:color w:val="000000"/>
                <w:sz w:val="16"/>
                <w:szCs w:val="16"/>
              </w:rPr>
              <w:t>SP-241234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7408B" w14:textId="36AE5DD6"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41452" w14:textId="5A52A645" w:rsidR="00C37261" w:rsidRDefault="00C37261" w:rsidP="00C37261">
            <w:pPr>
              <w:pStyle w:val="TAL"/>
              <w:keepNext w:val="0"/>
              <w:rPr>
                <w:rFonts w:eastAsia="Times New Roman"/>
                <w:color w:val="000000"/>
                <w:sz w:val="16"/>
                <w:szCs w:val="16"/>
              </w:rPr>
            </w:pPr>
            <w:r>
              <w:rPr>
                <w:rFonts w:eastAsia="Times New Roman"/>
                <w:color w:val="000000"/>
                <w:sz w:val="16"/>
                <w:szCs w:val="16"/>
              </w:rPr>
              <w:t>P-CR to TR 22.850 SA study on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EC897F" w14:textId="2FC18281"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3A2C7" w14:textId="2DB855B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689DBB" w14:textId="13BE53C9"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780F6F" w14:textId="07A0FFD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502F1" w14:textId="4684A3D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ECDDE" w14:textId="77777777" w:rsidR="00C37261" w:rsidRDefault="00C37261" w:rsidP="00C37261">
            <w:pPr>
              <w:pStyle w:val="TAL"/>
              <w:keepNext w:val="0"/>
              <w:rPr>
                <w:rFonts w:eastAsia="Times New Roman"/>
                <w:color w:val="000000"/>
                <w:sz w:val="16"/>
                <w:szCs w:val="16"/>
              </w:rPr>
            </w:pPr>
          </w:p>
        </w:tc>
      </w:tr>
      <w:tr w:rsidR="00C37261" w14:paraId="147E182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EBE0F" w14:textId="4470FEDC"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E31CD" w14:textId="3DEE1956" w:rsidR="00C37261" w:rsidRDefault="00C37261" w:rsidP="00C37261">
            <w:pPr>
              <w:pStyle w:val="TAL"/>
              <w:keepNext w:val="0"/>
              <w:rPr>
                <w:rFonts w:eastAsia="Times New Roman"/>
                <w:color w:val="000000"/>
                <w:sz w:val="16"/>
                <w:szCs w:val="16"/>
              </w:rPr>
            </w:pPr>
            <w:r>
              <w:rPr>
                <w:rFonts w:eastAsia="Times New Roman"/>
                <w:color w:val="000000"/>
                <w:sz w:val="16"/>
                <w:szCs w:val="16"/>
              </w:rPr>
              <w:t>SP-241235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92B9C" w14:textId="724EC2CB"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AEAF7" w14:textId="5293DBAF"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50A20" w14:textId="0D5F9ED2"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26C54" w14:textId="285C946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22B247" w14:textId="02B5795A"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E0684" w14:textId="06FD2DF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SP-240970. Revised to SP-241368.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CBCAF" w14:textId="39D82B87"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F7166" w14:textId="350AB49F" w:rsidR="00C37261" w:rsidRDefault="00C37261" w:rsidP="00C37261">
            <w:pPr>
              <w:pStyle w:val="TAL"/>
              <w:keepNext w:val="0"/>
              <w:rPr>
                <w:rFonts w:eastAsia="Times New Roman"/>
                <w:color w:val="000000"/>
                <w:sz w:val="16"/>
                <w:szCs w:val="16"/>
              </w:rPr>
            </w:pPr>
            <w:r>
              <w:rPr>
                <w:rFonts w:eastAsia="Times New Roman"/>
                <w:color w:val="000000"/>
                <w:sz w:val="16"/>
                <w:szCs w:val="16"/>
              </w:rPr>
              <w:t>SP-241368</w:t>
            </w:r>
          </w:p>
        </w:tc>
      </w:tr>
      <w:tr w:rsidR="00C37261" w14:paraId="49D8B9E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C1872" w14:textId="1A60CDE1" w:rsidR="00C37261" w:rsidRDefault="00C37261" w:rsidP="00C37261">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29379" w14:textId="0EC6E6FD" w:rsidR="00C37261" w:rsidRDefault="00C37261" w:rsidP="00C37261">
            <w:pPr>
              <w:pStyle w:val="TAL"/>
              <w:keepNext w:val="0"/>
              <w:rPr>
                <w:rFonts w:eastAsia="Times New Roman"/>
                <w:color w:val="000000"/>
                <w:sz w:val="16"/>
                <w:szCs w:val="16"/>
              </w:rPr>
            </w:pPr>
            <w:r>
              <w:rPr>
                <w:rFonts w:eastAsia="Times New Roman"/>
                <w:color w:val="000000"/>
                <w:sz w:val="16"/>
                <w:szCs w:val="16"/>
              </w:rPr>
              <w:t>SP-241236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05C6D" w14:textId="7F983EDD"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6A8C5" w14:textId="0EB0A504" w:rsidR="00C37261" w:rsidRDefault="00C37261" w:rsidP="00C37261">
            <w:pPr>
              <w:pStyle w:val="TAL"/>
              <w:keepNext w:val="0"/>
              <w:rPr>
                <w:rFonts w:eastAsia="Times New Roman"/>
                <w:color w:val="000000"/>
                <w:sz w:val="16"/>
                <w:szCs w:val="16"/>
              </w:rPr>
            </w:pPr>
            <w:r>
              <w:rPr>
                <w:rFonts w:eastAsia="Times New Roman"/>
                <w:color w:val="000000"/>
                <w:sz w:val="16"/>
                <w:szCs w:val="16"/>
              </w:rPr>
              <w:t>SA WG2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59258" w14:textId="29B74054" w:rsidR="00C37261" w:rsidRDefault="00C37261" w:rsidP="00C37261">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BE85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D88E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9904D2" w14:textId="762BA0F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AA10B" w14:textId="02CC1F3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0D1AE" w14:textId="77777777" w:rsidR="00C37261" w:rsidRDefault="00C37261" w:rsidP="00C37261">
            <w:pPr>
              <w:pStyle w:val="TAL"/>
              <w:keepNext w:val="0"/>
              <w:rPr>
                <w:rFonts w:eastAsia="Times New Roman"/>
                <w:color w:val="000000"/>
                <w:sz w:val="16"/>
                <w:szCs w:val="16"/>
              </w:rPr>
            </w:pPr>
          </w:p>
        </w:tc>
      </w:tr>
      <w:tr w:rsidR="00C37261" w14:paraId="2AB614D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6D6F4" w14:textId="2649B23A"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11C7D" w14:textId="74473129" w:rsidR="00C37261" w:rsidRDefault="00C37261" w:rsidP="00C37261">
            <w:pPr>
              <w:pStyle w:val="TAL"/>
              <w:keepNext w:val="0"/>
              <w:rPr>
                <w:rFonts w:eastAsia="Times New Roman"/>
                <w:color w:val="000000"/>
                <w:sz w:val="16"/>
                <w:szCs w:val="16"/>
              </w:rPr>
            </w:pPr>
            <w:r>
              <w:rPr>
                <w:rFonts w:eastAsia="Times New Roman"/>
                <w:color w:val="000000"/>
                <w:sz w:val="16"/>
                <w:szCs w:val="16"/>
              </w:rPr>
              <w:t>SP-241237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EDD0C" w14:textId="6A35E6C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2F5F2" w14:textId="30E36E49" w:rsidR="00C37261" w:rsidRDefault="00C37261" w:rsidP="00C37261">
            <w:pPr>
              <w:pStyle w:val="TAL"/>
              <w:keepNext w:val="0"/>
              <w:rPr>
                <w:rFonts w:eastAsia="Times New Roman"/>
                <w:color w:val="000000"/>
                <w:sz w:val="16"/>
                <w:szCs w:val="16"/>
              </w:rPr>
            </w:pPr>
            <w:r>
              <w:rPr>
                <w:rFonts w:eastAsia="Times New Roman"/>
                <w:color w:val="000000"/>
                <w:sz w:val="16"/>
                <w:szCs w:val="16"/>
              </w:rPr>
              <w:t>CRs where company input for revision is expected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41FDA3" w14:textId="200AA204"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1CF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F5BB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F23C0" w14:textId="52F62F78" w:rsidR="00C37261" w:rsidRDefault="00C37261" w:rsidP="00C37261">
            <w:pPr>
              <w:pStyle w:val="TAL"/>
              <w:keepNext w:val="0"/>
              <w:rPr>
                <w:rFonts w:eastAsia="Times New Roman"/>
                <w:color w:val="000000"/>
                <w:sz w:val="16"/>
                <w:szCs w:val="16"/>
              </w:rPr>
            </w:pPr>
            <w:r>
              <w:rPr>
                <w:rFonts w:eastAsia="Times New Roman"/>
                <w:color w:val="000000"/>
                <w:sz w:val="16"/>
                <w:szCs w:val="16"/>
              </w:rPr>
              <w:t>Updates proposed in SP-241303 and SP-241333, SP-241305, SP-241306, SP-241307.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B382A" w14:textId="4987FB6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6A509" w14:textId="77777777" w:rsidR="00C37261" w:rsidRDefault="00C37261" w:rsidP="00C37261">
            <w:pPr>
              <w:pStyle w:val="TAL"/>
              <w:keepNext w:val="0"/>
              <w:rPr>
                <w:rFonts w:eastAsia="Times New Roman"/>
                <w:color w:val="000000"/>
                <w:sz w:val="16"/>
                <w:szCs w:val="16"/>
              </w:rPr>
            </w:pPr>
          </w:p>
        </w:tc>
      </w:tr>
      <w:tr w:rsidR="00C37261" w14:paraId="4276E4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04B92" w14:textId="6639C386"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FDB4E" w14:textId="510EC60B" w:rsidR="00C37261" w:rsidRDefault="00C37261" w:rsidP="00C37261">
            <w:pPr>
              <w:pStyle w:val="TAL"/>
              <w:keepNext w:val="0"/>
              <w:rPr>
                <w:rFonts w:eastAsia="Times New Roman"/>
                <w:color w:val="000000"/>
                <w:sz w:val="16"/>
                <w:szCs w:val="16"/>
              </w:rPr>
            </w:pPr>
            <w:r>
              <w:rPr>
                <w:rFonts w:eastAsia="Times New Roman"/>
                <w:color w:val="000000"/>
                <w:sz w:val="16"/>
                <w:szCs w:val="16"/>
              </w:rPr>
              <w:t>SP-241238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D332D" w14:textId="3ED0701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11825" w14:textId="5D68B888" w:rsidR="00C37261" w:rsidRDefault="00C37261" w:rsidP="00C37261">
            <w:pPr>
              <w:pStyle w:val="TAL"/>
              <w:keepNext w:val="0"/>
              <w:rPr>
                <w:rFonts w:eastAsia="Times New Roman"/>
                <w:color w:val="000000"/>
                <w:sz w:val="16"/>
                <w:szCs w:val="16"/>
              </w:rPr>
            </w:pPr>
            <w:r>
              <w:rPr>
                <w:rFonts w:eastAsia="Times New Roman"/>
                <w:color w:val="000000"/>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781243" w14:textId="157C309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197D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0AE48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EE012" w14:textId="5861F6D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6ED20" w14:textId="4148517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3D59F" w14:textId="77777777" w:rsidR="00C37261" w:rsidRDefault="00C37261" w:rsidP="00C37261">
            <w:pPr>
              <w:pStyle w:val="TAL"/>
              <w:keepNext w:val="0"/>
              <w:rPr>
                <w:rFonts w:eastAsia="Times New Roman"/>
                <w:color w:val="000000"/>
                <w:sz w:val="16"/>
                <w:szCs w:val="16"/>
              </w:rPr>
            </w:pPr>
          </w:p>
        </w:tc>
      </w:tr>
      <w:tr w:rsidR="00C37261" w14:paraId="090F0C8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8744D" w14:textId="2160146C"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2B19F" w14:textId="7DFC3F5C" w:rsidR="00C37261" w:rsidRDefault="00C37261" w:rsidP="00C37261">
            <w:pPr>
              <w:pStyle w:val="TAL"/>
              <w:keepNext w:val="0"/>
              <w:rPr>
                <w:rFonts w:eastAsia="Times New Roman"/>
                <w:color w:val="000000"/>
                <w:sz w:val="16"/>
                <w:szCs w:val="16"/>
              </w:rPr>
            </w:pPr>
            <w:r>
              <w:rPr>
                <w:rFonts w:eastAsia="Times New Roman"/>
                <w:color w:val="000000"/>
                <w:sz w:val="16"/>
                <w:szCs w:val="16"/>
              </w:rPr>
              <w:t>SP-241239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50026" w14:textId="51179B3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36E0C" w14:textId="11AB65E1" w:rsidR="00C37261" w:rsidRDefault="00C37261" w:rsidP="00C37261">
            <w:pPr>
              <w:pStyle w:val="TAL"/>
              <w:keepNext w:val="0"/>
              <w:rPr>
                <w:rFonts w:eastAsia="Times New Roman"/>
                <w:color w:val="000000"/>
                <w:sz w:val="16"/>
                <w:szCs w:val="16"/>
              </w:rPr>
            </w:pPr>
            <w:r>
              <w:rPr>
                <w:rFonts w:eastAsia="Times New Roman"/>
                <w:color w:val="000000"/>
                <w:sz w:val="16"/>
                <w:szCs w:val="16"/>
              </w:rPr>
              <w:t>CRs on eNS_Ph2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19DB3" w14:textId="77701FB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B9F9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B71DBC"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FC64BA" w14:textId="237E559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10C96" w14:textId="40A5BFF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CA83D" w14:textId="77777777" w:rsidR="00C37261" w:rsidRDefault="00C37261" w:rsidP="00C37261">
            <w:pPr>
              <w:pStyle w:val="TAL"/>
              <w:keepNext w:val="0"/>
              <w:rPr>
                <w:rFonts w:eastAsia="Times New Roman"/>
                <w:color w:val="000000"/>
                <w:sz w:val="16"/>
                <w:szCs w:val="16"/>
              </w:rPr>
            </w:pPr>
          </w:p>
        </w:tc>
      </w:tr>
      <w:tr w:rsidR="00C37261" w14:paraId="00D404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B98CC" w14:textId="60AA4DD6"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1836D" w14:textId="007902C8" w:rsidR="00C37261" w:rsidRDefault="00C37261" w:rsidP="00C37261">
            <w:pPr>
              <w:pStyle w:val="TAL"/>
              <w:keepNext w:val="0"/>
              <w:rPr>
                <w:rFonts w:eastAsia="Times New Roman"/>
                <w:color w:val="000000"/>
                <w:sz w:val="16"/>
                <w:szCs w:val="16"/>
              </w:rPr>
            </w:pPr>
            <w:r>
              <w:rPr>
                <w:rFonts w:eastAsia="Times New Roman"/>
                <w:color w:val="000000"/>
                <w:sz w:val="16"/>
                <w:szCs w:val="16"/>
              </w:rPr>
              <w:t>SP-241240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BEB14" w14:textId="3D6C712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6291F" w14:textId="043D8505" w:rsidR="00C37261" w:rsidRDefault="00C37261" w:rsidP="00C37261">
            <w:pPr>
              <w:pStyle w:val="TAL"/>
              <w:keepNext w:val="0"/>
              <w:rPr>
                <w:rFonts w:eastAsia="Times New Roman"/>
                <w:color w:val="000000"/>
                <w:sz w:val="16"/>
                <w:szCs w:val="16"/>
              </w:rPr>
            </w:pPr>
            <w:r>
              <w:rPr>
                <w:rFonts w:eastAsia="Times New Roman"/>
                <w:color w:val="000000"/>
                <w:sz w:val="16"/>
                <w:szCs w:val="16"/>
              </w:rPr>
              <w:t>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B44F59" w14:textId="4724B0F6"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4CEF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3C39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2B7F1" w14:textId="65A5A44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774B7" w14:textId="1E9C52F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553FE" w14:textId="77777777" w:rsidR="00C37261" w:rsidRDefault="00C37261" w:rsidP="00C37261">
            <w:pPr>
              <w:pStyle w:val="TAL"/>
              <w:keepNext w:val="0"/>
              <w:rPr>
                <w:rFonts w:eastAsia="Times New Roman"/>
                <w:color w:val="000000"/>
                <w:sz w:val="16"/>
                <w:szCs w:val="16"/>
              </w:rPr>
            </w:pPr>
          </w:p>
        </w:tc>
      </w:tr>
      <w:tr w:rsidR="00C37261" w14:paraId="34580B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A910D" w14:textId="30BE70EA" w:rsidR="00C37261" w:rsidRDefault="00C37261" w:rsidP="00C37261">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B85A1" w14:textId="14FE900F" w:rsidR="00C37261" w:rsidRDefault="00C37261" w:rsidP="00C37261">
            <w:pPr>
              <w:pStyle w:val="TAL"/>
              <w:keepNext w:val="0"/>
              <w:rPr>
                <w:rFonts w:eastAsia="Times New Roman"/>
                <w:color w:val="000000"/>
                <w:sz w:val="16"/>
                <w:szCs w:val="16"/>
              </w:rPr>
            </w:pPr>
            <w:r>
              <w:rPr>
                <w:rFonts w:eastAsia="Times New Roman"/>
                <w:color w:val="000000"/>
                <w:sz w:val="16"/>
                <w:szCs w:val="16"/>
              </w:rPr>
              <w:t>SP-241241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2262A" w14:textId="04E95B2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EE755" w14:textId="0759C600"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TEI17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D8C10" w14:textId="1A0DACA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2EFB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4332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FA2A12" w14:textId="19A4E3BA"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CA70A" w14:textId="65C1095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114CF" w14:textId="77777777" w:rsidR="00C37261" w:rsidRDefault="00C37261" w:rsidP="00C37261">
            <w:pPr>
              <w:pStyle w:val="TAL"/>
              <w:keepNext w:val="0"/>
              <w:rPr>
                <w:rFonts w:eastAsia="Times New Roman"/>
                <w:color w:val="000000"/>
                <w:sz w:val="16"/>
                <w:szCs w:val="16"/>
              </w:rPr>
            </w:pPr>
          </w:p>
        </w:tc>
      </w:tr>
      <w:tr w:rsidR="00C37261" w14:paraId="308E7D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D4F3A" w14:textId="656A1D5C"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55C2E" w14:textId="32F52E36" w:rsidR="00C37261" w:rsidRDefault="00C37261" w:rsidP="00C37261">
            <w:pPr>
              <w:pStyle w:val="TAL"/>
              <w:keepNext w:val="0"/>
              <w:rPr>
                <w:rFonts w:eastAsia="Times New Roman"/>
                <w:color w:val="000000"/>
                <w:sz w:val="16"/>
                <w:szCs w:val="16"/>
              </w:rPr>
            </w:pPr>
            <w:r>
              <w:rPr>
                <w:rFonts w:eastAsia="Times New Roman"/>
                <w:color w:val="000000"/>
                <w:sz w:val="16"/>
                <w:szCs w:val="16"/>
              </w:rPr>
              <w:t>SP-241242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E3125" w14:textId="02FA94A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02984" w14:textId="622585A3" w:rsidR="00C37261" w:rsidRDefault="00C37261" w:rsidP="00C37261">
            <w:pPr>
              <w:pStyle w:val="TAL"/>
              <w:keepNext w:val="0"/>
              <w:rPr>
                <w:rFonts w:eastAsia="Times New Roman"/>
                <w:color w:val="000000"/>
                <w:sz w:val="16"/>
                <w:szCs w:val="16"/>
              </w:rPr>
            </w:pPr>
            <w:r>
              <w:rPr>
                <w:rFonts w:eastAsia="Times New Roman"/>
                <w:color w:val="000000"/>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574F5" w14:textId="5484962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4CA3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2DCF4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5E54F" w14:textId="7D825CF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ACD9C" w14:textId="0D3666E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E9F35" w14:textId="77777777" w:rsidR="00C37261" w:rsidRDefault="00C37261" w:rsidP="00C37261">
            <w:pPr>
              <w:pStyle w:val="TAL"/>
              <w:keepNext w:val="0"/>
              <w:rPr>
                <w:rFonts w:eastAsia="Times New Roman"/>
                <w:color w:val="000000"/>
                <w:sz w:val="16"/>
                <w:szCs w:val="16"/>
              </w:rPr>
            </w:pPr>
          </w:p>
        </w:tc>
      </w:tr>
      <w:tr w:rsidR="00C37261" w14:paraId="306594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A386B" w14:textId="43F74928"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731B3E" w14:textId="00BE4EB0" w:rsidR="00C37261" w:rsidRDefault="00C37261" w:rsidP="00C37261">
            <w:pPr>
              <w:pStyle w:val="TAL"/>
              <w:keepNext w:val="0"/>
              <w:rPr>
                <w:rFonts w:eastAsia="Times New Roman"/>
                <w:color w:val="000000"/>
                <w:sz w:val="16"/>
                <w:szCs w:val="16"/>
              </w:rPr>
            </w:pPr>
            <w:r>
              <w:rPr>
                <w:rFonts w:eastAsia="Times New Roman"/>
                <w:color w:val="000000"/>
                <w:sz w:val="16"/>
                <w:szCs w:val="16"/>
              </w:rPr>
              <w:t>SP-241243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E8E01C" w14:textId="1FDD708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A49B1" w14:textId="0D32ECE6" w:rsidR="00C37261" w:rsidRDefault="00C37261" w:rsidP="00C37261">
            <w:pPr>
              <w:pStyle w:val="TAL"/>
              <w:keepNext w:val="0"/>
              <w:rPr>
                <w:rFonts w:eastAsia="Times New Roman"/>
                <w:color w:val="000000"/>
                <w:sz w:val="16"/>
                <w:szCs w:val="16"/>
              </w:rPr>
            </w:pPr>
            <w:r>
              <w:rPr>
                <w:rFonts w:eastAsia="Times New Roman"/>
                <w:color w:val="000000"/>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9FBFE" w14:textId="75B6EA36"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5204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532C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4A6327" w14:textId="05441A1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A8BA3" w14:textId="20A96E9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BB618" w14:textId="77777777" w:rsidR="00C37261" w:rsidRDefault="00C37261" w:rsidP="00C37261">
            <w:pPr>
              <w:pStyle w:val="TAL"/>
              <w:keepNext w:val="0"/>
              <w:rPr>
                <w:rFonts w:eastAsia="Times New Roman"/>
                <w:color w:val="000000"/>
                <w:sz w:val="16"/>
                <w:szCs w:val="16"/>
              </w:rPr>
            </w:pPr>
          </w:p>
        </w:tc>
      </w:tr>
      <w:tr w:rsidR="00C37261" w14:paraId="460CA2A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B4BEA" w14:textId="6DC7F6A4"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C384E" w14:textId="2B4DF0F5" w:rsidR="00C37261" w:rsidRDefault="00C37261" w:rsidP="00C37261">
            <w:pPr>
              <w:pStyle w:val="TAL"/>
              <w:keepNext w:val="0"/>
              <w:rPr>
                <w:rFonts w:eastAsia="Times New Roman"/>
                <w:color w:val="000000"/>
                <w:sz w:val="16"/>
                <w:szCs w:val="16"/>
              </w:rPr>
            </w:pPr>
            <w:r>
              <w:rPr>
                <w:rFonts w:eastAsia="Times New Roman"/>
                <w:color w:val="000000"/>
                <w:sz w:val="16"/>
                <w:szCs w:val="16"/>
              </w:rPr>
              <w:t>SP-241244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9028B" w14:textId="6821B8C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37227" w14:textId="70B97E1B" w:rsidR="00C37261" w:rsidRDefault="00C37261" w:rsidP="00C37261">
            <w:pPr>
              <w:pStyle w:val="TAL"/>
              <w:keepNext w:val="0"/>
              <w:rPr>
                <w:rFonts w:eastAsia="Times New Roman"/>
                <w:color w:val="000000"/>
                <w:sz w:val="16"/>
                <w:szCs w:val="16"/>
              </w:rPr>
            </w:pPr>
            <w:r>
              <w:rPr>
                <w:rFonts w:eastAsia="Times New Roman"/>
                <w:color w:val="000000"/>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F0BF9" w14:textId="1727C247"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B261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C07FD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54C40" w14:textId="6B54E9FE"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AF184" w14:textId="33A1AB1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02C9F" w14:textId="77777777" w:rsidR="00C37261" w:rsidRDefault="00C37261" w:rsidP="00C37261">
            <w:pPr>
              <w:pStyle w:val="TAL"/>
              <w:keepNext w:val="0"/>
              <w:rPr>
                <w:rFonts w:eastAsia="Times New Roman"/>
                <w:color w:val="000000"/>
                <w:sz w:val="16"/>
                <w:szCs w:val="16"/>
              </w:rPr>
            </w:pPr>
          </w:p>
        </w:tc>
      </w:tr>
      <w:tr w:rsidR="00C37261" w14:paraId="44A611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4BBEB" w14:textId="31FA491F"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A01DB" w14:textId="69D3FA22" w:rsidR="00C37261" w:rsidRDefault="00C37261" w:rsidP="00C37261">
            <w:pPr>
              <w:pStyle w:val="TAL"/>
              <w:keepNext w:val="0"/>
              <w:rPr>
                <w:rFonts w:eastAsia="Times New Roman"/>
                <w:color w:val="000000"/>
                <w:sz w:val="16"/>
                <w:szCs w:val="16"/>
              </w:rPr>
            </w:pPr>
            <w:r>
              <w:rPr>
                <w:rFonts w:eastAsia="Times New Roman"/>
                <w:color w:val="000000"/>
                <w:sz w:val="16"/>
                <w:szCs w:val="16"/>
              </w:rPr>
              <w:t>SP-241245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C62671" w14:textId="042FDC5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DAEDE" w14:textId="3B23F3D5" w:rsidR="00C37261" w:rsidRDefault="00C37261" w:rsidP="00C37261">
            <w:pPr>
              <w:pStyle w:val="TAL"/>
              <w:keepNext w:val="0"/>
              <w:rPr>
                <w:rFonts w:eastAsia="Times New Roman"/>
                <w:color w:val="000000"/>
                <w:sz w:val="16"/>
                <w:szCs w:val="16"/>
              </w:rPr>
            </w:pPr>
            <w:r>
              <w:rPr>
                <w:rFonts w:eastAsia="Times New Roman"/>
                <w:color w:val="000000"/>
                <w:sz w:val="16"/>
                <w:szCs w:val="16"/>
              </w:rPr>
              <w:t>CRs on eNSAC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A511E" w14:textId="6D4DF52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6B6E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38EF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F70EB" w14:textId="62C239D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7BB825" w14:textId="503216A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5435F1" w14:textId="77777777" w:rsidR="00C37261" w:rsidRDefault="00C37261" w:rsidP="00C37261">
            <w:pPr>
              <w:pStyle w:val="TAL"/>
              <w:keepNext w:val="0"/>
              <w:rPr>
                <w:rFonts w:eastAsia="Times New Roman"/>
                <w:color w:val="000000"/>
                <w:sz w:val="16"/>
                <w:szCs w:val="16"/>
              </w:rPr>
            </w:pPr>
          </w:p>
        </w:tc>
      </w:tr>
      <w:tr w:rsidR="00C37261" w14:paraId="01FAF0C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6FCDCA" w14:textId="12F4E77B"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6AFAE" w14:textId="58610897" w:rsidR="00C37261" w:rsidRDefault="00C37261" w:rsidP="00C37261">
            <w:pPr>
              <w:pStyle w:val="TAL"/>
              <w:keepNext w:val="0"/>
              <w:rPr>
                <w:rFonts w:eastAsia="Times New Roman"/>
                <w:color w:val="000000"/>
                <w:sz w:val="16"/>
                <w:szCs w:val="16"/>
              </w:rPr>
            </w:pPr>
            <w:r>
              <w:rPr>
                <w:rFonts w:eastAsia="Times New Roman"/>
                <w:color w:val="000000"/>
                <w:sz w:val="16"/>
                <w:szCs w:val="16"/>
              </w:rPr>
              <w:t>SP-241246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E4BE6" w14:textId="1D936E7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B29E69" w14:textId="3C016408" w:rsidR="00C37261" w:rsidRDefault="00C37261" w:rsidP="00C37261">
            <w:pPr>
              <w:pStyle w:val="TAL"/>
              <w:keepNext w:val="0"/>
              <w:rPr>
                <w:rFonts w:eastAsia="Times New Roman"/>
                <w:color w:val="000000"/>
                <w:sz w:val="16"/>
                <w:szCs w:val="16"/>
              </w:rPr>
            </w:pPr>
            <w:r>
              <w:rPr>
                <w:rFonts w:eastAsia="Times New Roman"/>
                <w:color w:val="000000"/>
                <w:sz w:val="16"/>
                <w:szCs w:val="16"/>
              </w:rPr>
              <w:t>CRs on eUEPO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3E32F" w14:textId="1C676578"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F4F0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787E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65468" w14:textId="45AC68E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F0F44B" w14:textId="024194F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8CB44" w14:textId="77777777" w:rsidR="00C37261" w:rsidRDefault="00C37261" w:rsidP="00C37261">
            <w:pPr>
              <w:pStyle w:val="TAL"/>
              <w:keepNext w:val="0"/>
              <w:rPr>
                <w:rFonts w:eastAsia="Times New Roman"/>
                <w:color w:val="000000"/>
                <w:sz w:val="16"/>
                <w:szCs w:val="16"/>
              </w:rPr>
            </w:pPr>
          </w:p>
        </w:tc>
      </w:tr>
      <w:tr w:rsidR="00C37261" w14:paraId="553212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CB7F2" w14:textId="7D0D181D"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9B29B" w14:textId="7A6300B3" w:rsidR="00C37261" w:rsidRDefault="00C37261" w:rsidP="00C37261">
            <w:pPr>
              <w:pStyle w:val="TAL"/>
              <w:keepNext w:val="0"/>
              <w:rPr>
                <w:rFonts w:eastAsia="Times New Roman"/>
                <w:color w:val="000000"/>
                <w:sz w:val="16"/>
                <w:szCs w:val="16"/>
              </w:rPr>
            </w:pPr>
            <w:r>
              <w:rPr>
                <w:rFonts w:eastAsia="Times New Roman"/>
                <w:color w:val="000000"/>
                <w:sz w:val="16"/>
                <w:szCs w:val="16"/>
              </w:rPr>
              <w:t>SP-241247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5A92B" w14:textId="431ED01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7ADB0" w14:textId="1021959E" w:rsidR="00C37261" w:rsidRDefault="00C37261" w:rsidP="00C37261">
            <w:pPr>
              <w:pStyle w:val="TAL"/>
              <w:keepNext w:val="0"/>
              <w:rPr>
                <w:rFonts w:eastAsia="Times New Roman"/>
                <w:color w:val="000000"/>
                <w:sz w:val="16"/>
                <w:szCs w:val="16"/>
              </w:rPr>
            </w:pPr>
            <w:r>
              <w:rPr>
                <w:rFonts w:eastAsia="Times New Roman"/>
                <w:color w:val="000000"/>
                <w:sz w:val="16"/>
                <w:szCs w:val="16"/>
              </w:rPr>
              <w:t>CRs on IoT_SAT_ARCH_EPS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8F1553" w14:textId="737575A8"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31E99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DA466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BB862" w14:textId="7C2FB52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D4EB6" w14:textId="4D4479A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15E0D" w14:textId="77777777" w:rsidR="00C37261" w:rsidRDefault="00C37261" w:rsidP="00C37261">
            <w:pPr>
              <w:pStyle w:val="TAL"/>
              <w:keepNext w:val="0"/>
              <w:rPr>
                <w:rFonts w:eastAsia="Times New Roman"/>
                <w:color w:val="000000"/>
                <w:sz w:val="16"/>
                <w:szCs w:val="16"/>
              </w:rPr>
            </w:pPr>
          </w:p>
        </w:tc>
      </w:tr>
      <w:tr w:rsidR="00C37261" w14:paraId="26B11A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691A6" w14:textId="734C1D9F"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E5D1A" w14:textId="4A19486F" w:rsidR="00C37261" w:rsidRDefault="00C37261" w:rsidP="00C37261">
            <w:pPr>
              <w:pStyle w:val="TAL"/>
              <w:keepNext w:val="0"/>
              <w:rPr>
                <w:rFonts w:eastAsia="Times New Roman"/>
                <w:color w:val="000000"/>
                <w:sz w:val="16"/>
                <w:szCs w:val="16"/>
              </w:rPr>
            </w:pPr>
            <w:r>
              <w:rPr>
                <w:rFonts w:eastAsia="Times New Roman"/>
                <w:color w:val="000000"/>
                <w:sz w:val="16"/>
                <w:szCs w:val="16"/>
              </w:rPr>
              <w:t>SP-241248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69972" w14:textId="46FCA4E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96C93" w14:textId="654F6FA2" w:rsidR="00C37261" w:rsidRDefault="00C37261" w:rsidP="00C37261">
            <w:pPr>
              <w:pStyle w:val="TAL"/>
              <w:keepNext w:val="0"/>
              <w:rPr>
                <w:rFonts w:eastAsia="Times New Roman"/>
                <w:color w:val="000000"/>
                <w:sz w:val="16"/>
                <w:szCs w:val="16"/>
              </w:rPr>
            </w:pPr>
            <w:r>
              <w:rPr>
                <w:rFonts w:eastAsia="Times New Roman"/>
                <w:color w:val="000000"/>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72C27" w14:textId="337A96C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5AB7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F98C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B59629" w14:textId="00F66274"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E8AC0" w14:textId="072BA4A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DA8CA" w14:textId="77777777" w:rsidR="00C37261" w:rsidRDefault="00C37261" w:rsidP="00C37261">
            <w:pPr>
              <w:pStyle w:val="TAL"/>
              <w:keepNext w:val="0"/>
              <w:rPr>
                <w:rFonts w:eastAsia="Times New Roman"/>
                <w:color w:val="000000"/>
                <w:sz w:val="16"/>
                <w:szCs w:val="16"/>
              </w:rPr>
            </w:pPr>
          </w:p>
        </w:tc>
      </w:tr>
      <w:tr w:rsidR="00C37261" w14:paraId="3304E83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ECF5C1" w14:textId="5E4DCE30"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CB1E6" w14:textId="69EBEE76" w:rsidR="00C37261" w:rsidRDefault="00C37261" w:rsidP="00C37261">
            <w:pPr>
              <w:pStyle w:val="TAL"/>
              <w:keepNext w:val="0"/>
              <w:rPr>
                <w:rFonts w:eastAsia="Times New Roman"/>
                <w:color w:val="000000"/>
                <w:sz w:val="16"/>
                <w:szCs w:val="16"/>
              </w:rPr>
            </w:pPr>
            <w:r>
              <w:rPr>
                <w:rFonts w:eastAsia="Times New Roman"/>
                <w:color w:val="000000"/>
                <w:sz w:val="16"/>
                <w:szCs w:val="16"/>
              </w:rPr>
              <w:t>SP-241249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194A8" w14:textId="1B281BB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0AB2D" w14:textId="6CBBA560" w:rsidR="00C37261" w:rsidRDefault="00C37261" w:rsidP="00C37261">
            <w:pPr>
              <w:pStyle w:val="TAL"/>
              <w:keepNext w:val="0"/>
              <w:rPr>
                <w:rFonts w:eastAsia="Times New Roman"/>
                <w:color w:val="000000"/>
                <w:sz w:val="16"/>
                <w:szCs w:val="16"/>
              </w:rPr>
            </w:pPr>
            <w:r>
              <w:rPr>
                <w:rFonts w:eastAsia="Times New Roman"/>
                <w:color w:val="000000"/>
                <w:sz w:val="16"/>
                <w:szCs w:val="16"/>
              </w:rPr>
              <w:t>CR on NR_SL_enh2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3B564" w14:textId="75C43DA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2813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3E42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5CAAC" w14:textId="047EDB9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CFC08" w14:textId="11BBA75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D86B1" w14:textId="77777777" w:rsidR="00C37261" w:rsidRDefault="00C37261" w:rsidP="00C37261">
            <w:pPr>
              <w:pStyle w:val="TAL"/>
              <w:keepNext w:val="0"/>
              <w:rPr>
                <w:rFonts w:eastAsia="Times New Roman"/>
                <w:color w:val="000000"/>
                <w:sz w:val="16"/>
                <w:szCs w:val="16"/>
              </w:rPr>
            </w:pPr>
          </w:p>
        </w:tc>
      </w:tr>
      <w:tr w:rsidR="00C37261" w14:paraId="597752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77AFB" w14:textId="51B12E56"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5B983" w14:textId="154B703D" w:rsidR="00C37261" w:rsidRDefault="00C37261" w:rsidP="00C37261">
            <w:pPr>
              <w:pStyle w:val="TAL"/>
              <w:keepNext w:val="0"/>
              <w:rPr>
                <w:rFonts w:eastAsia="Times New Roman"/>
                <w:color w:val="000000"/>
                <w:sz w:val="16"/>
                <w:szCs w:val="16"/>
              </w:rPr>
            </w:pPr>
            <w:r>
              <w:rPr>
                <w:rFonts w:eastAsia="Times New Roman"/>
                <w:color w:val="000000"/>
                <w:sz w:val="16"/>
                <w:szCs w:val="16"/>
              </w:rPr>
              <w:t>SP-241250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AAB7A0" w14:textId="0A1D833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3314A" w14:textId="293FB185" w:rsidR="00C37261" w:rsidRDefault="00C37261" w:rsidP="00C37261">
            <w:pPr>
              <w:pStyle w:val="TAL"/>
              <w:keepNext w:val="0"/>
              <w:rPr>
                <w:rFonts w:eastAsia="Times New Roman"/>
                <w:color w:val="000000"/>
                <w:sz w:val="16"/>
                <w:szCs w:val="16"/>
              </w:rPr>
            </w:pPr>
            <w:r>
              <w:rPr>
                <w:rFonts w:eastAsia="Times New Roman"/>
                <w:color w:val="000000"/>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6DE9D" w14:textId="0B89FB4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71B4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D6DD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CD502" w14:textId="477ABDD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49533" w14:textId="4AD0FD0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CBFD0" w14:textId="77777777" w:rsidR="00C37261" w:rsidRDefault="00C37261" w:rsidP="00C37261">
            <w:pPr>
              <w:pStyle w:val="TAL"/>
              <w:keepNext w:val="0"/>
              <w:rPr>
                <w:rFonts w:eastAsia="Times New Roman"/>
                <w:color w:val="000000"/>
                <w:sz w:val="16"/>
                <w:szCs w:val="16"/>
              </w:rPr>
            </w:pPr>
          </w:p>
        </w:tc>
      </w:tr>
      <w:tr w:rsidR="00C37261" w14:paraId="4C5CB8B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BF5F5" w14:textId="1C2800FB"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79F07" w14:textId="45BA5A40" w:rsidR="00C37261" w:rsidRDefault="00C37261" w:rsidP="00C37261">
            <w:pPr>
              <w:pStyle w:val="TAL"/>
              <w:keepNext w:val="0"/>
              <w:rPr>
                <w:rFonts w:eastAsia="Times New Roman"/>
                <w:color w:val="000000"/>
                <w:sz w:val="16"/>
                <w:szCs w:val="16"/>
              </w:rPr>
            </w:pPr>
            <w:r>
              <w:rPr>
                <w:rFonts w:eastAsia="Times New Roman"/>
                <w:color w:val="000000"/>
                <w:sz w:val="16"/>
                <w:szCs w:val="16"/>
              </w:rPr>
              <w:t>SP-241251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CC661" w14:textId="1925248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35461" w14:textId="40F69892" w:rsidR="00C37261" w:rsidRDefault="00C37261" w:rsidP="00C37261">
            <w:pPr>
              <w:pStyle w:val="TAL"/>
              <w:keepNext w:val="0"/>
              <w:rPr>
                <w:rFonts w:eastAsia="Times New Roman"/>
                <w:color w:val="000000"/>
                <w:sz w:val="16"/>
                <w:szCs w:val="16"/>
              </w:rPr>
            </w:pPr>
            <w:r>
              <w:rPr>
                <w:rFonts w:eastAsia="Times New Roman"/>
                <w:color w:val="000000"/>
                <w:sz w:val="16"/>
                <w:szCs w:val="16"/>
              </w:rPr>
              <w:t>CRs on TRS_URLLC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8B83F" w14:textId="4F47F0DB"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12CC5"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F39E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D9044" w14:textId="15EFD6E8"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143467" w14:textId="2D14317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B39FF" w14:textId="77777777" w:rsidR="00C37261" w:rsidRDefault="00C37261" w:rsidP="00C37261">
            <w:pPr>
              <w:pStyle w:val="TAL"/>
              <w:keepNext w:val="0"/>
              <w:rPr>
                <w:rFonts w:eastAsia="Times New Roman"/>
                <w:color w:val="000000"/>
                <w:sz w:val="16"/>
                <w:szCs w:val="16"/>
              </w:rPr>
            </w:pPr>
          </w:p>
        </w:tc>
      </w:tr>
      <w:tr w:rsidR="00C37261" w14:paraId="42D5DC0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6303B" w14:textId="2167C501"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50E65" w14:textId="24FD6885" w:rsidR="00C37261" w:rsidRDefault="00C37261" w:rsidP="00C37261">
            <w:pPr>
              <w:pStyle w:val="TAL"/>
              <w:keepNext w:val="0"/>
              <w:rPr>
                <w:rFonts w:eastAsia="Times New Roman"/>
                <w:color w:val="000000"/>
                <w:sz w:val="16"/>
                <w:szCs w:val="16"/>
              </w:rPr>
            </w:pPr>
            <w:r>
              <w:rPr>
                <w:rFonts w:eastAsia="Times New Roman"/>
                <w:color w:val="000000"/>
                <w:sz w:val="16"/>
                <w:szCs w:val="16"/>
              </w:rPr>
              <w:t>SP-241252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5ECB2" w14:textId="289F6FC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61E63" w14:textId="07905813" w:rsidR="00C37261" w:rsidRDefault="00C37261" w:rsidP="00C37261">
            <w:pPr>
              <w:pStyle w:val="TAL"/>
              <w:keepNext w:val="0"/>
              <w:rPr>
                <w:rFonts w:eastAsia="Times New Roman"/>
                <w:color w:val="000000"/>
                <w:sz w:val="16"/>
                <w:szCs w:val="16"/>
              </w:rPr>
            </w:pPr>
            <w:r>
              <w:rPr>
                <w:rFonts w:eastAsia="Times New Roman"/>
                <w:color w:val="000000"/>
                <w:sz w:val="16"/>
                <w:szCs w:val="16"/>
              </w:rPr>
              <w:t>CRs on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A89EE0" w14:textId="478F938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E3A1D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C54E6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5D0128" w14:textId="6A1AF4C9"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24986" w14:textId="272DA7F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B8C65" w14:textId="77777777" w:rsidR="00C37261" w:rsidRDefault="00C37261" w:rsidP="00C37261">
            <w:pPr>
              <w:pStyle w:val="TAL"/>
              <w:keepNext w:val="0"/>
              <w:rPr>
                <w:rFonts w:eastAsia="Times New Roman"/>
                <w:color w:val="000000"/>
                <w:sz w:val="16"/>
                <w:szCs w:val="16"/>
              </w:rPr>
            </w:pPr>
          </w:p>
        </w:tc>
      </w:tr>
      <w:tr w:rsidR="00C37261" w14:paraId="7CBBDC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67349" w14:textId="4DFC0C36"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19149" w14:textId="596D528D" w:rsidR="00C37261" w:rsidRDefault="00C37261" w:rsidP="00C37261">
            <w:pPr>
              <w:pStyle w:val="TAL"/>
              <w:keepNext w:val="0"/>
              <w:rPr>
                <w:rFonts w:eastAsia="Times New Roman"/>
                <w:color w:val="000000"/>
                <w:sz w:val="16"/>
                <w:szCs w:val="16"/>
              </w:rPr>
            </w:pPr>
            <w:r>
              <w:rPr>
                <w:rFonts w:eastAsia="Times New Roman"/>
                <w:color w:val="000000"/>
                <w:sz w:val="16"/>
                <w:szCs w:val="16"/>
              </w:rPr>
              <w:t>SP-241253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F6838" w14:textId="5204CA6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E3037" w14:textId="1CD4DF4E" w:rsidR="00C37261" w:rsidRDefault="00C37261" w:rsidP="00C37261">
            <w:pPr>
              <w:pStyle w:val="TAL"/>
              <w:keepNext w:val="0"/>
              <w:rPr>
                <w:rFonts w:eastAsia="Times New Roman"/>
                <w:color w:val="000000"/>
                <w:sz w:val="16"/>
                <w:szCs w:val="16"/>
              </w:rPr>
            </w:pPr>
            <w:r>
              <w:rPr>
                <w:rFonts w:eastAsia="Times New Roman"/>
                <w:color w:val="000000"/>
                <w:sz w:val="16"/>
                <w:szCs w:val="16"/>
              </w:rPr>
              <w:t>CRs on VMR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2CA232" w14:textId="2D8774A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7276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0D44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C3A26" w14:textId="4093D34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FB0FA" w14:textId="021E5BF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5333E" w14:textId="77777777" w:rsidR="00C37261" w:rsidRDefault="00C37261" w:rsidP="00C37261">
            <w:pPr>
              <w:pStyle w:val="TAL"/>
              <w:keepNext w:val="0"/>
              <w:rPr>
                <w:rFonts w:eastAsia="Times New Roman"/>
                <w:color w:val="000000"/>
                <w:sz w:val="16"/>
                <w:szCs w:val="16"/>
              </w:rPr>
            </w:pPr>
          </w:p>
        </w:tc>
      </w:tr>
      <w:tr w:rsidR="00C37261" w14:paraId="3A8C390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49DC0" w14:textId="3075BE08"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4D6BE" w14:textId="3007FA9F" w:rsidR="00C37261" w:rsidRDefault="00C37261" w:rsidP="00C37261">
            <w:pPr>
              <w:pStyle w:val="TAL"/>
              <w:keepNext w:val="0"/>
              <w:rPr>
                <w:rFonts w:eastAsia="Times New Roman"/>
                <w:color w:val="000000"/>
                <w:sz w:val="16"/>
                <w:szCs w:val="16"/>
              </w:rPr>
            </w:pPr>
            <w:r>
              <w:rPr>
                <w:rFonts w:eastAsia="Times New Roman"/>
                <w:color w:val="000000"/>
                <w:sz w:val="16"/>
                <w:szCs w:val="16"/>
              </w:rPr>
              <w:t>SP-241254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BF2AF0" w14:textId="3D2664B4"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DF12F4" w14:textId="04F2170D" w:rsidR="00C37261" w:rsidRDefault="00C37261" w:rsidP="00C37261">
            <w:pPr>
              <w:pStyle w:val="TAL"/>
              <w:keepNext w:val="0"/>
              <w:rPr>
                <w:rFonts w:eastAsia="Times New Roman"/>
                <w:color w:val="000000"/>
                <w:sz w:val="16"/>
                <w:szCs w:val="16"/>
              </w:rPr>
            </w:pPr>
            <w:r>
              <w:rPr>
                <w:rFonts w:eastAsia="Times New Roman"/>
                <w:color w:val="000000"/>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E6E559" w14:textId="566AF00A"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93E7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EC28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9D10B" w14:textId="5F8790D0"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57395" w14:textId="6ECB6BF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FD3C7" w14:textId="77777777" w:rsidR="00C37261" w:rsidRDefault="00C37261" w:rsidP="00C37261">
            <w:pPr>
              <w:pStyle w:val="TAL"/>
              <w:keepNext w:val="0"/>
              <w:rPr>
                <w:rFonts w:eastAsia="Times New Roman"/>
                <w:color w:val="000000"/>
                <w:sz w:val="16"/>
                <w:szCs w:val="16"/>
              </w:rPr>
            </w:pPr>
          </w:p>
        </w:tc>
      </w:tr>
      <w:tr w:rsidR="00C37261" w14:paraId="0C8A4B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3A93D" w14:textId="309013C6"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049D2" w14:textId="225367C0" w:rsidR="00C37261" w:rsidRDefault="00C37261" w:rsidP="00C37261">
            <w:pPr>
              <w:pStyle w:val="TAL"/>
              <w:keepNext w:val="0"/>
              <w:rPr>
                <w:rFonts w:eastAsia="Times New Roman"/>
                <w:color w:val="000000"/>
                <w:sz w:val="16"/>
                <w:szCs w:val="16"/>
              </w:rPr>
            </w:pPr>
            <w:r>
              <w:rPr>
                <w:rFonts w:eastAsia="Times New Roman"/>
                <w:color w:val="000000"/>
                <w:sz w:val="16"/>
                <w:szCs w:val="16"/>
              </w:rPr>
              <w:t>SP-241255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CF420" w14:textId="74BFFBE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E4C9C" w14:textId="042FADE1" w:rsidR="00C37261" w:rsidRDefault="00C37261" w:rsidP="00C37261">
            <w:pPr>
              <w:pStyle w:val="TAL"/>
              <w:keepNext w:val="0"/>
              <w:rPr>
                <w:rFonts w:eastAsia="Times New Roman"/>
                <w:color w:val="000000"/>
                <w:sz w:val="16"/>
                <w:szCs w:val="16"/>
              </w:rPr>
            </w:pPr>
            <w:r>
              <w:rPr>
                <w:rFonts w:eastAsia="Times New Roman"/>
                <w:color w:val="000000"/>
                <w:sz w:val="16"/>
                <w:szCs w:val="16"/>
              </w:rPr>
              <w:t>CRs on 5G_ProSe_Ph2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CDE678" w14:textId="342E460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F75B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23CB7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07F59" w14:textId="6E40C08C"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2563E" w14:textId="4527A46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36B5B" w14:textId="77777777" w:rsidR="00C37261" w:rsidRDefault="00C37261" w:rsidP="00C37261">
            <w:pPr>
              <w:pStyle w:val="TAL"/>
              <w:keepNext w:val="0"/>
              <w:rPr>
                <w:rFonts w:eastAsia="Times New Roman"/>
                <w:color w:val="000000"/>
                <w:sz w:val="16"/>
                <w:szCs w:val="16"/>
              </w:rPr>
            </w:pPr>
          </w:p>
        </w:tc>
      </w:tr>
      <w:tr w:rsidR="00C37261" w14:paraId="7511C06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ED7BB" w14:textId="450EB8C9"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6C486" w14:textId="60D3C59E" w:rsidR="00C37261" w:rsidRDefault="00C37261" w:rsidP="00C37261">
            <w:pPr>
              <w:pStyle w:val="TAL"/>
              <w:keepNext w:val="0"/>
              <w:rPr>
                <w:rFonts w:eastAsia="Times New Roman"/>
                <w:color w:val="000000"/>
                <w:sz w:val="16"/>
                <w:szCs w:val="16"/>
              </w:rPr>
            </w:pPr>
            <w:r>
              <w:rPr>
                <w:rFonts w:eastAsia="Times New Roman"/>
                <w:color w:val="000000"/>
                <w:sz w:val="16"/>
                <w:szCs w:val="16"/>
              </w:rPr>
              <w:t>SP-241256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E2D3C" w14:textId="37512CF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A35E2" w14:textId="4037EA02" w:rsidR="00C37261" w:rsidRDefault="00C37261" w:rsidP="00C37261">
            <w:pPr>
              <w:pStyle w:val="TAL"/>
              <w:keepNext w:val="0"/>
              <w:rPr>
                <w:rFonts w:eastAsia="Times New Roman"/>
                <w:color w:val="000000"/>
                <w:sz w:val="16"/>
                <w:szCs w:val="16"/>
              </w:rPr>
            </w:pPr>
            <w:r>
              <w:rPr>
                <w:rFonts w:eastAsia="Times New Roman"/>
                <w:color w:val="000000"/>
                <w:sz w:val="16"/>
                <w:szCs w:val="16"/>
              </w:rPr>
              <w:t>CRs on 5GSAT_Ph2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1E5D6" w14:textId="3C19317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B083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674F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27C9A" w14:textId="2D8C24F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2FB5B" w14:textId="7472ACB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1C2FA" w14:textId="77777777" w:rsidR="00C37261" w:rsidRDefault="00C37261" w:rsidP="00C37261">
            <w:pPr>
              <w:pStyle w:val="TAL"/>
              <w:keepNext w:val="0"/>
              <w:rPr>
                <w:rFonts w:eastAsia="Times New Roman"/>
                <w:color w:val="000000"/>
                <w:sz w:val="16"/>
                <w:szCs w:val="16"/>
              </w:rPr>
            </w:pPr>
          </w:p>
        </w:tc>
      </w:tr>
      <w:tr w:rsidR="00C37261" w14:paraId="0501D8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0CB5C" w14:textId="32D21B71"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65AC5" w14:textId="4173921F" w:rsidR="00C37261" w:rsidRDefault="00C37261" w:rsidP="00C37261">
            <w:pPr>
              <w:pStyle w:val="TAL"/>
              <w:keepNext w:val="0"/>
              <w:rPr>
                <w:rFonts w:eastAsia="Times New Roman"/>
                <w:color w:val="000000"/>
                <w:sz w:val="16"/>
                <w:szCs w:val="16"/>
              </w:rPr>
            </w:pPr>
            <w:r>
              <w:rPr>
                <w:rFonts w:eastAsia="Times New Roman"/>
                <w:color w:val="000000"/>
                <w:sz w:val="16"/>
                <w:szCs w:val="16"/>
              </w:rPr>
              <w:t>SP-241257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502F1" w14:textId="09B98176"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ECD6A" w14:textId="2CA8494F" w:rsidR="00C37261" w:rsidRDefault="00C37261" w:rsidP="00C37261">
            <w:pPr>
              <w:pStyle w:val="TAL"/>
              <w:keepNext w:val="0"/>
              <w:rPr>
                <w:rFonts w:eastAsia="Times New Roman"/>
                <w:color w:val="000000"/>
                <w:sz w:val="16"/>
                <w:szCs w:val="16"/>
              </w:rPr>
            </w:pPr>
            <w:r>
              <w:rPr>
                <w:rFonts w:eastAsia="Times New Roman"/>
                <w:color w:val="000000"/>
                <w:sz w:val="16"/>
                <w:szCs w:val="16"/>
              </w:rPr>
              <w:t>CR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B2AA1" w14:textId="4F11337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F5B7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95FE6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4D017E" w14:textId="61EF446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F1D56" w14:textId="3320E34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5288F" w14:textId="77777777" w:rsidR="00C37261" w:rsidRDefault="00C37261" w:rsidP="00C37261">
            <w:pPr>
              <w:pStyle w:val="TAL"/>
              <w:keepNext w:val="0"/>
              <w:rPr>
                <w:rFonts w:eastAsia="Times New Roman"/>
                <w:color w:val="000000"/>
                <w:sz w:val="16"/>
                <w:szCs w:val="16"/>
              </w:rPr>
            </w:pPr>
          </w:p>
        </w:tc>
      </w:tr>
      <w:tr w:rsidR="00C37261" w14:paraId="7992C07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ADFE7" w14:textId="0DEE9403"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C877F" w14:textId="14B0F775" w:rsidR="00C37261" w:rsidRDefault="00C37261" w:rsidP="00C37261">
            <w:pPr>
              <w:pStyle w:val="TAL"/>
              <w:keepNext w:val="0"/>
              <w:rPr>
                <w:rFonts w:eastAsia="Times New Roman"/>
                <w:color w:val="000000"/>
                <w:sz w:val="16"/>
                <w:szCs w:val="16"/>
              </w:rPr>
            </w:pPr>
            <w:r>
              <w:rPr>
                <w:rFonts w:eastAsia="Times New Roman"/>
                <w:color w:val="000000"/>
                <w:sz w:val="16"/>
                <w:szCs w:val="16"/>
              </w:rPr>
              <w:t>SP-241258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6E02A" w14:textId="6411F81A"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27A9B" w14:textId="2067EAEB" w:rsidR="00C37261" w:rsidRDefault="00C37261" w:rsidP="00C37261">
            <w:pPr>
              <w:pStyle w:val="TAL"/>
              <w:keepNext w:val="0"/>
              <w:rPr>
                <w:rFonts w:eastAsia="Times New Roman"/>
                <w:color w:val="000000"/>
                <w:sz w:val="16"/>
                <w:szCs w:val="16"/>
              </w:rPr>
            </w:pPr>
            <w:r>
              <w:rPr>
                <w:rFonts w:eastAsia="Times New Roman"/>
                <w:color w:val="000000"/>
                <w:sz w:val="16"/>
                <w:szCs w:val="16"/>
              </w:rPr>
              <w:t>CRs on 5WWC_Ph2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673DD" w14:textId="4DABFB4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799F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A407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97133C" w14:textId="59D4D98B"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9A9A9" w14:textId="55AA8D2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E6919" w14:textId="77777777" w:rsidR="00C37261" w:rsidRDefault="00C37261" w:rsidP="00C37261">
            <w:pPr>
              <w:pStyle w:val="TAL"/>
              <w:keepNext w:val="0"/>
              <w:rPr>
                <w:rFonts w:eastAsia="Times New Roman"/>
                <w:color w:val="000000"/>
                <w:sz w:val="16"/>
                <w:szCs w:val="16"/>
              </w:rPr>
            </w:pPr>
          </w:p>
        </w:tc>
      </w:tr>
      <w:tr w:rsidR="00C37261" w14:paraId="5119DBE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72D57" w14:textId="681657E7"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F356BF" w14:textId="3C372617" w:rsidR="00C37261" w:rsidRDefault="00C37261" w:rsidP="00C37261">
            <w:pPr>
              <w:pStyle w:val="TAL"/>
              <w:keepNext w:val="0"/>
              <w:rPr>
                <w:rFonts w:eastAsia="Times New Roman"/>
                <w:color w:val="000000"/>
                <w:sz w:val="16"/>
                <w:szCs w:val="16"/>
              </w:rPr>
            </w:pPr>
            <w:r>
              <w:rPr>
                <w:rFonts w:eastAsia="Times New Roman"/>
                <w:color w:val="000000"/>
                <w:sz w:val="16"/>
                <w:szCs w:val="16"/>
              </w:rPr>
              <w:t>SP-241259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53A5D7" w14:textId="2ABD0CC9"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E1BBE" w14:textId="31A038FD" w:rsidR="00C37261" w:rsidRDefault="00C37261" w:rsidP="00C37261">
            <w:pPr>
              <w:pStyle w:val="TAL"/>
              <w:keepNext w:val="0"/>
              <w:rPr>
                <w:rFonts w:eastAsia="Times New Roman"/>
                <w:color w:val="000000"/>
                <w:sz w:val="16"/>
                <w:szCs w:val="16"/>
              </w:rPr>
            </w:pPr>
            <w:r>
              <w:rPr>
                <w:rFonts w:eastAsia="Times New Roman"/>
                <w:color w:val="000000"/>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4B44EF" w14:textId="6AB6FDB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0308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1C11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995B4" w14:textId="092FBA49" w:rsidR="00C37261" w:rsidRDefault="00C37261" w:rsidP="00C37261">
            <w:pPr>
              <w:pStyle w:val="TAL"/>
              <w:keepNext w:val="0"/>
              <w:rPr>
                <w:rFonts w:eastAsia="Times New Roman"/>
                <w:color w:val="000000"/>
                <w:sz w:val="16"/>
                <w:szCs w:val="16"/>
              </w:rPr>
            </w:pPr>
            <w:r>
              <w:rPr>
                <w:rFonts w:eastAsia="Times New Roman"/>
                <w:color w:val="000000"/>
                <w:sz w:val="16"/>
                <w:szCs w:val="16"/>
              </w:rPr>
              <w:t>Dependencies of 23.501 CR5428R1 and CR5429R1 are covered by SA WG3 TS 33.501 CR2035R1 (S3-243415) in CR Pack SP-241095.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0E818" w14:textId="070A387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4A20F" w14:textId="77777777" w:rsidR="00C37261" w:rsidRDefault="00C37261" w:rsidP="00C37261">
            <w:pPr>
              <w:pStyle w:val="TAL"/>
              <w:keepNext w:val="0"/>
              <w:rPr>
                <w:rFonts w:eastAsia="Times New Roman"/>
                <w:color w:val="000000"/>
                <w:sz w:val="16"/>
                <w:szCs w:val="16"/>
              </w:rPr>
            </w:pPr>
          </w:p>
        </w:tc>
      </w:tr>
      <w:tr w:rsidR="00C37261" w14:paraId="4C6EE49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A9C96" w14:textId="55448CE2"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5DE04" w14:textId="41DDA8FF" w:rsidR="00C37261" w:rsidRDefault="00C37261" w:rsidP="00C37261">
            <w:pPr>
              <w:pStyle w:val="TAL"/>
              <w:keepNext w:val="0"/>
              <w:rPr>
                <w:rFonts w:eastAsia="Times New Roman"/>
                <w:color w:val="000000"/>
                <w:sz w:val="16"/>
                <w:szCs w:val="16"/>
              </w:rPr>
            </w:pPr>
            <w:r>
              <w:rPr>
                <w:rFonts w:eastAsia="Times New Roman"/>
                <w:color w:val="000000"/>
                <w:sz w:val="16"/>
                <w:szCs w:val="16"/>
              </w:rPr>
              <w:t>SP-241260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1309C8" w14:textId="6FA911E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B1EB1" w14:textId="441FDD5F" w:rsidR="00C37261" w:rsidRDefault="00C37261" w:rsidP="00C37261">
            <w:pPr>
              <w:pStyle w:val="TAL"/>
              <w:keepNext w:val="0"/>
              <w:rPr>
                <w:rFonts w:eastAsia="Times New Roman"/>
                <w:color w:val="000000"/>
                <w:sz w:val="16"/>
                <w:szCs w:val="16"/>
              </w:rPr>
            </w:pPr>
            <w:r>
              <w:rPr>
                <w:rFonts w:eastAsia="Times New Roman"/>
                <w:color w:val="000000"/>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52878" w14:textId="157C7070"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E57F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1667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3AA03" w14:textId="61F233E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DE7F7" w14:textId="23BD2B9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8D561" w14:textId="77777777" w:rsidR="00C37261" w:rsidRDefault="00C37261" w:rsidP="00C37261">
            <w:pPr>
              <w:pStyle w:val="TAL"/>
              <w:keepNext w:val="0"/>
              <w:rPr>
                <w:rFonts w:eastAsia="Times New Roman"/>
                <w:color w:val="000000"/>
                <w:sz w:val="16"/>
                <w:szCs w:val="16"/>
              </w:rPr>
            </w:pPr>
          </w:p>
        </w:tc>
      </w:tr>
      <w:tr w:rsidR="00C37261" w14:paraId="03C707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7822B3" w14:textId="0570BC92"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7EBD2" w14:textId="50FED01B" w:rsidR="00C37261" w:rsidRDefault="00C37261" w:rsidP="00C37261">
            <w:pPr>
              <w:pStyle w:val="TAL"/>
              <w:keepNext w:val="0"/>
              <w:rPr>
                <w:rFonts w:eastAsia="Times New Roman"/>
                <w:color w:val="000000"/>
                <w:sz w:val="16"/>
                <w:szCs w:val="16"/>
              </w:rPr>
            </w:pPr>
            <w:r>
              <w:rPr>
                <w:rFonts w:eastAsia="Times New Roman"/>
                <w:color w:val="000000"/>
                <w:sz w:val="16"/>
                <w:szCs w:val="16"/>
              </w:rPr>
              <w:t>SP-241261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7E9302" w14:textId="5A8275F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A84A7" w14:textId="59F3B275"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FB4BD" w14:textId="751221C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587BC"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4FF4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31C2A" w14:textId="53A678A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AC6660" w14:textId="346F82B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05919" w14:textId="77777777" w:rsidR="00C37261" w:rsidRDefault="00C37261" w:rsidP="00C37261">
            <w:pPr>
              <w:pStyle w:val="TAL"/>
              <w:keepNext w:val="0"/>
              <w:rPr>
                <w:rFonts w:eastAsia="Times New Roman"/>
                <w:color w:val="000000"/>
                <w:sz w:val="16"/>
                <w:szCs w:val="16"/>
              </w:rPr>
            </w:pPr>
          </w:p>
        </w:tc>
      </w:tr>
      <w:tr w:rsidR="00C37261" w14:paraId="3CD57AE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33370" w14:textId="64D942D7"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21E2" w14:textId="7DE61828" w:rsidR="00C37261" w:rsidRDefault="00C37261" w:rsidP="00C37261">
            <w:pPr>
              <w:pStyle w:val="TAL"/>
              <w:keepNext w:val="0"/>
              <w:rPr>
                <w:rFonts w:eastAsia="Times New Roman"/>
                <w:color w:val="000000"/>
                <w:sz w:val="16"/>
                <w:szCs w:val="16"/>
              </w:rPr>
            </w:pPr>
            <w:r>
              <w:rPr>
                <w:rFonts w:eastAsia="Times New Roman"/>
                <w:color w:val="000000"/>
                <w:sz w:val="16"/>
                <w:szCs w:val="16"/>
              </w:rPr>
              <w:t>SP-241262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5BEE9" w14:textId="7F399F8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9A207" w14:textId="60A90422" w:rsidR="00C37261" w:rsidRDefault="00C37261" w:rsidP="00C37261">
            <w:pPr>
              <w:pStyle w:val="TAL"/>
              <w:keepNext w:val="0"/>
              <w:rPr>
                <w:rFonts w:eastAsia="Times New Roman"/>
                <w:color w:val="000000"/>
                <w:sz w:val="16"/>
                <w:szCs w:val="16"/>
              </w:rPr>
            </w:pPr>
            <w:r>
              <w:rPr>
                <w:rFonts w:eastAsia="Times New Roman"/>
                <w:color w:val="000000"/>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98E8F" w14:textId="4F107853"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EC5A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111BC"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21E4F" w14:textId="45E4D82D"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17B57" w14:textId="77460FE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58CBF" w14:textId="77777777" w:rsidR="00C37261" w:rsidRDefault="00C37261" w:rsidP="00C37261">
            <w:pPr>
              <w:pStyle w:val="TAL"/>
              <w:keepNext w:val="0"/>
              <w:rPr>
                <w:rFonts w:eastAsia="Times New Roman"/>
                <w:color w:val="000000"/>
                <w:sz w:val="16"/>
                <w:szCs w:val="16"/>
              </w:rPr>
            </w:pPr>
          </w:p>
        </w:tc>
      </w:tr>
      <w:tr w:rsidR="00C37261" w14:paraId="654B226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D65E9" w14:textId="0E72D762"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B7B8E" w14:textId="66BD7802" w:rsidR="00C37261" w:rsidRDefault="00C37261" w:rsidP="00C37261">
            <w:pPr>
              <w:pStyle w:val="TAL"/>
              <w:keepNext w:val="0"/>
              <w:rPr>
                <w:rFonts w:eastAsia="Times New Roman"/>
                <w:color w:val="000000"/>
                <w:sz w:val="16"/>
                <w:szCs w:val="16"/>
              </w:rPr>
            </w:pPr>
            <w:r>
              <w:rPr>
                <w:rFonts w:eastAsia="Times New Roman"/>
                <w:color w:val="000000"/>
                <w:sz w:val="16"/>
                <w:szCs w:val="16"/>
              </w:rPr>
              <w:t>SP-241263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FBD3F" w14:textId="0DB1C16B"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BD862" w14:textId="7755CD6E" w:rsidR="00C37261" w:rsidRDefault="00C37261" w:rsidP="00C37261">
            <w:pPr>
              <w:pStyle w:val="TAL"/>
              <w:keepNext w:val="0"/>
              <w:rPr>
                <w:rFonts w:eastAsia="Times New Roman"/>
                <w:color w:val="000000"/>
                <w:sz w:val="16"/>
                <w:szCs w:val="16"/>
              </w:rPr>
            </w:pPr>
            <w:r>
              <w:rPr>
                <w:rFonts w:eastAsia="Times New Roman"/>
                <w:color w:val="000000"/>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78C771" w14:textId="31B6F19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841D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20B4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86609" w14:textId="525E2436"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BF31AC" w14:textId="00A011F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17B7D" w14:textId="77777777" w:rsidR="00C37261" w:rsidRDefault="00C37261" w:rsidP="00C37261">
            <w:pPr>
              <w:pStyle w:val="TAL"/>
              <w:keepNext w:val="0"/>
              <w:rPr>
                <w:rFonts w:eastAsia="Times New Roman"/>
                <w:color w:val="000000"/>
                <w:sz w:val="16"/>
                <w:szCs w:val="16"/>
              </w:rPr>
            </w:pPr>
          </w:p>
        </w:tc>
      </w:tr>
      <w:tr w:rsidR="00C37261" w14:paraId="6ED66A9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4E8FB" w14:textId="32C54A47"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ACC49" w14:textId="55BF4AA7" w:rsidR="00C37261" w:rsidRDefault="00C37261" w:rsidP="00C37261">
            <w:pPr>
              <w:pStyle w:val="TAL"/>
              <w:keepNext w:val="0"/>
              <w:rPr>
                <w:rFonts w:eastAsia="Times New Roman"/>
                <w:color w:val="000000"/>
                <w:sz w:val="16"/>
                <w:szCs w:val="16"/>
              </w:rPr>
            </w:pPr>
            <w:r>
              <w:rPr>
                <w:rFonts w:eastAsia="Times New Roman"/>
                <w:color w:val="000000"/>
                <w:sz w:val="16"/>
                <w:szCs w:val="16"/>
              </w:rPr>
              <w:t>SP-241264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BE3F6" w14:textId="269FBFBD"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52D3B" w14:textId="598B6BAF" w:rsidR="00C37261" w:rsidRDefault="00C37261" w:rsidP="00C37261">
            <w:pPr>
              <w:pStyle w:val="TAL"/>
              <w:keepNext w:val="0"/>
              <w:rPr>
                <w:rFonts w:eastAsia="Times New Roman"/>
                <w:color w:val="000000"/>
                <w:sz w:val="16"/>
                <w:szCs w:val="16"/>
              </w:rPr>
            </w:pPr>
            <w:r>
              <w:rPr>
                <w:rFonts w:eastAsia="Times New Roman"/>
                <w:color w:val="000000"/>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251A9C" w14:textId="54AEF0F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A94E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F780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B6B2B" w14:textId="566000A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B424A" w14:textId="3C05482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AD97D" w14:textId="77777777" w:rsidR="00C37261" w:rsidRDefault="00C37261" w:rsidP="00C37261">
            <w:pPr>
              <w:pStyle w:val="TAL"/>
              <w:keepNext w:val="0"/>
              <w:rPr>
                <w:rFonts w:eastAsia="Times New Roman"/>
                <w:color w:val="000000"/>
                <w:sz w:val="16"/>
                <w:szCs w:val="16"/>
              </w:rPr>
            </w:pPr>
          </w:p>
        </w:tc>
      </w:tr>
      <w:tr w:rsidR="00C37261" w14:paraId="525BAE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DA601" w14:textId="2232B9DE"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64D4D" w14:textId="0F1149C0" w:rsidR="00C37261" w:rsidRDefault="00C37261" w:rsidP="00C37261">
            <w:pPr>
              <w:pStyle w:val="TAL"/>
              <w:keepNext w:val="0"/>
              <w:rPr>
                <w:rFonts w:eastAsia="Times New Roman"/>
                <w:color w:val="000000"/>
                <w:sz w:val="16"/>
                <w:szCs w:val="16"/>
              </w:rPr>
            </w:pPr>
            <w:r>
              <w:rPr>
                <w:rFonts w:eastAsia="Times New Roman"/>
                <w:color w:val="000000"/>
                <w:sz w:val="16"/>
                <w:szCs w:val="16"/>
              </w:rPr>
              <w:t>SP-241265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0741E" w14:textId="254704E5"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36129" w14:textId="30939D3C" w:rsidR="00C37261" w:rsidRDefault="00C37261" w:rsidP="00C37261">
            <w:pPr>
              <w:pStyle w:val="TAL"/>
              <w:keepNext w:val="0"/>
              <w:rPr>
                <w:rFonts w:eastAsia="Times New Roman"/>
                <w:color w:val="000000"/>
                <w:sz w:val="16"/>
                <w:szCs w:val="16"/>
              </w:rPr>
            </w:pPr>
            <w:r>
              <w:rPr>
                <w:rFonts w:eastAsia="Times New Roman"/>
                <w:color w:val="000000"/>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935FED" w14:textId="2A03CAA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3CEA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ABC86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346BFD" w14:textId="6E8364C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FAECF" w14:textId="41BE11E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23C9A" w14:textId="77777777" w:rsidR="00C37261" w:rsidRDefault="00C37261" w:rsidP="00C37261">
            <w:pPr>
              <w:pStyle w:val="TAL"/>
              <w:keepNext w:val="0"/>
              <w:rPr>
                <w:rFonts w:eastAsia="Times New Roman"/>
                <w:color w:val="000000"/>
                <w:sz w:val="16"/>
                <w:szCs w:val="16"/>
              </w:rPr>
            </w:pPr>
          </w:p>
        </w:tc>
      </w:tr>
      <w:tr w:rsidR="00C37261" w14:paraId="0F0CD8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8F4C8" w14:textId="7ADA0D05"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37991" w14:textId="1A328250" w:rsidR="00C37261" w:rsidRDefault="00C37261" w:rsidP="00C37261">
            <w:pPr>
              <w:pStyle w:val="TAL"/>
              <w:keepNext w:val="0"/>
              <w:rPr>
                <w:rFonts w:eastAsia="Times New Roman"/>
                <w:color w:val="000000"/>
                <w:sz w:val="16"/>
                <w:szCs w:val="16"/>
              </w:rPr>
            </w:pPr>
            <w:r>
              <w:rPr>
                <w:rFonts w:eastAsia="Times New Roman"/>
                <w:color w:val="000000"/>
                <w:sz w:val="16"/>
                <w:szCs w:val="16"/>
              </w:rPr>
              <w:t>SP-241266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B9281" w14:textId="1EBDF687"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04F1C" w14:textId="78A76D1C" w:rsidR="00C37261" w:rsidRDefault="00C37261" w:rsidP="00C37261">
            <w:pPr>
              <w:pStyle w:val="TAL"/>
              <w:keepNext w:val="0"/>
              <w:rPr>
                <w:rFonts w:eastAsia="Times New Roman"/>
                <w:color w:val="000000"/>
                <w:sz w:val="16"/>
                <w:szCs w:val="16"/>
              </w:rPr>
            </w:pPr>
            <w:r>
              <w:rPr>
                <w:rFonts w:eastAsia="Times New Roman"/>
                <w:color w:val="000000"/>
                <w:sz w:val="16"/>
                <w:szCs w:val="16"/>
              </w:rPr>
              <w:t>CRs on MPS4msg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79C8C" w14:textId="4A11C3BB"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D634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577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73163" w14:textId="268EC0D1"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5E7769" w14:textId="4D87CA4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7C5D2" w14:textId="77777777" w:rsidR="00C37261" w:rsidRDefault="00C37261" w:rsidP="00C37261">
            <w:pPr>
              <w:pStyle w:val="TAL"/>
              <w:keepNext w:val="0"/>
              <w:rPr>
                <w:rFonts w:eastAsia="Times New Roman"/>
                <w:color w:val="000000"/>
                <w:sz w:val="16"/>
                <w:szCs w:val="16"/>
              </w:rPr>
            </w:pPr>
          </w:p>
        </w:tc>
      </w:tr>
      <w:tr w:rsidR="00C37261" w14:paraId="2520193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091A8" w14:textId="5B746B4F"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0C7A7" w14:textId="1C459A1B" w:rsidR="00C37261" w:rsidRDefault="00C37261" w:rsidP="00C37261">
            <w:pPr>
              <w:pStyle w:val="TAL"/>
              <w:keepNext w:val="0"/>
              <w:rPr>
                <w:rFonts w:eastAsia="Times New Roman"/>
                <w:color w:val="000000"/>
                <w:sz w:val="16"/>
                <w:szCs w:val="16"/>
              </w:rPr>
            </w:pPr>
            <w:r>
              <w:rPr>
                <w:rFonts w:eastAsia="Times New Roman"/>
                <w:color w:val="000000"/>
                <w:sz w:val="16"/>
                <w:szCs w:val="16"/>
              </w:rPr>
              <w:t>SP-241267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28218B" w14:textId="3535C092"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B9D19" w14:textId="6A2974CF" w:rsidR="00C37261" w:rsidRDefault="00C37261" w:rsidP="00C37261">
            <w:pPr>
              <w:pStyle w:val="TAL"/>
              <w:keepNext w:val="0"/>
              <w:rPr>
                <w:rFonts w:eastAsia="Times New Roman"/>
                <w:color w:val="000000"/>
                <w:sz w:val="16"/>
                <w:szCs w:val="16"/>
              </w:rPr>
            </w:pPr>
            <w:r>
              <w:rPr>
                <w:rFonts w:eastAsia="Times New Roman"/>
                <w:color w:val="000000"/>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6AC7C" w14:textId="537305E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3FA2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513DD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DD1AC" w14:textId="7EB5A363"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17D71" w14:textId="194A0993"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6163D" w14:textId="77777777" w:rsidR="00C37261" w:rsidRDefault="00C37261" w:rsidP="00C37261">
            <w:pPr>
              <w:pStyle w:val="TAL"/>
              <w:keepNext w:val="0"/>
              <w:rPr>
                <w:rFonts w:eastAsia="Times New Roman"/>
                <w:color w:val="000000"/>
                <w:sz w:val="16"/>
                <w:szCs w:val="16"/>
              </w:rPr>
            </w:pPr>
          </w:p>
        </w:tc>
      </w:tr>
      <w:tr w:rsidR="00C37261" w14:paraId="437E2BF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60415" w14:textId="5A69F0C8"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7671B" w14:textId="2D471621" w:rsidR="00C37261" w:rsidRDefault="00C37261" w:rsidP="00C37261">
            <w:pPr>
              <w:pStyle w:val="TAL"/>
              <w:keepNext w:val="0"/>
              <w:rPr>
                <w:rFonts w:eastAsia="Times New Roman"/>
                <w:color w:val="000000"/>
                <w:sz w:val="16"/>
                <w:szCs w:val="16"/>
              </w:rPr>
            </w:pPr>
            <w:r>
              <w:rPr>
                <w:rFonts w:eastAsia="Times New Roman"/>
                <w:color w:val="000000"/>
                <w:sz w:val="16"/>
                <w:szCs w:val="16"/>
              </w:rPr>
              <w:t>SP-241268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B499A" w14:textId="1B28B1E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38E22" w14:textId="033EA4F2" w:rsidR="00C37261" w:rsidRDefault="00C37261" w:rsidP="00C37261">
            <w:pPr>
              <w:pStyle w:val="TAL"/>
              <w:keepNext w:val="0"/>
              <w:rPr>
                <w:rFonts w:eastAsia="Times New Roman"/>
                <w:color w:val="000000"/>
                <w:sz w:val="16"/>
                <w:szCs w:val="16"/>
              </w:rPr>
            </w:pPr>
            <w:r>
              <w:rPr>
                <w:rFonts w:eastAsia="Times New Roman"/>
                <w:color w:val="000000"/>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08B7E" w14:textId="154A953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40BC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4DB8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6F57B" w14:textId="694ADC0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439EF" w14:textId="77E9191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6F8641" w14:textId="77777777" w:rsidR="00C37261" w:rsidRDefault="00C37261" w:rsidP="00C37261">
            <w:pPr>
              <w:pStyle w:val="TAL"/>
              <w:keepNext w:val="0"/>
              <w:rPr>
                <w:rFonts w:eastAsia="Times New Roman"/>
                <w:color w:val="000000"/>
                <w:sz w:val="16"/>
                <w:szCs w:val="16"/>
              </w:rPr>
            </w:pPr>
          </w:p>
        </w:tc>
      </w:tr>
      <w:tr w:rsidR="00C37261" w14:paraId="508A6D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37DB2" w14:textId="69A7DC56"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9C983" w14:textId="67BCB4C5" w:rsidR="00C37261" w:rsidRDefault="00C37261" w:rsidP="00C37261">
            <w:pPr>
              <w:pStyle w:val="TAL"/>
              <w:keepNext w:val="0"/>
              <w:rPr>
                <w:rFonts w:eastAsia="Times New Roman"/>
                <w:color w:val="000000"/>
                <w:sz w:val="16"/>
                <w:szCs w:val="16"/>
              </w:rPr>
            </w:pPr>
            <w:r>
              <w:rPr>
                <w:rFonts w:eastAsia="Times New Roman"/>
                <w:color w:val="000000"/>
                <w:sz w:val="16"/>
                <w:szCs w:val="16"/>
              </w:rPr>
              <w:t>SP-241269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49B1B" w14:textId="4D6FC820"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F1FAC" w14:textId="545D564E" w:rsidR="00C37261" w:rsidRDefault="00C37261" w:rsidP="00C37261">
            <w:pPr>
              <w:pStyle w:val="TAL"/>
              <w:keepNext w:val="0"/>
              <w:rPr>
                <w:rFonts w:eastAsia="Times New Roman"/>
                <w:color w:val="000000"/>
                <w:sz w:val="16"/>
                <w:szCs w:val="16"/>
              </w:rPr>
            </w:pPr>
            <w:r>
              <w:rPr>
                <w:rFonts w:eastAsia="Times New Roman"/>
                <w:color w:val="000000"/>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DEBA2F" w14:textId="1BC4D0A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99FD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53A2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E464C6" w14:textId="68850967" w:rsidR="00C37261" w:rsidRDefault="00C37261" w:rsidP="00C37261">
            <w:pPr>
              <w:pStyle w:val="TAL"/>
              <w:keepNext w:val="0"/>
              <w:rPr>
                <w:rFonts w:eastAsia="Times New Roman"/>
                <w:color w:val="000000"/>
                <w:sz w:val="16"/>
                <w:szCs w:val="16"/>
              </w:rPr>
            </w:pPr>
            <w:r>
              <w:rPr>
                <w:rFonts w:eastAsia="Times New Roman"/>
                <w:color w:val="000000"/>
                <w:sz w:val="16"/>
                <w:szCs w:val="16"/>
              </w:rPr>
              <w:t>Company revision of 23.501 CR5441R3 expected. The CR was revised to SP-241417.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AD6C6" w14:textId="52C6AEDA" w:rsidR="00C37261" w:rsidRDefault="00C37261" w:rsidP="00C37261">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E316A" w14:textId="77777777" w:rsidR="00C37261" w:rsidRDefault="00C37261" w:rsidP="00C37261">
            <w:pPr>
              <w:pStyle w:val="TAL"/>
              <w:keepNext w:val="0"/>
              <w:rPr>
                <w:rFonts w:eastAsia="Times New Roman"/>
                <w:color w:val="000000"/>
                <w:sz w:val="16"/>
                <w:szCs w:val="16"/>
              </w:rPr>
            </w:pPr>
          </w:p>
        </w:tc>
      </w:tr>
      <w:tr w:rsidR="00C37261" w14:paraId="0984008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058E3" w14:textId="28150513"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EB050" w14:textId="49706F10" w:rsidR="00C37261" w:rsidRDefault="00C37261" w:rsidP="00C37261">
            <w:pPr>
              <w:pStyle w:val="TAL"/>
              <w:keepNext w:val="0"/>
              <w:rPr>
                <w:rFonts w:eastAsia="Times New Roman"/>
                <w:color w:val="000000"/>
                <w:sz w:val="16"/>
                <w:szCs w:val="16"/>
              </w:rPr>
            </w:pPr>
            <w:r>
              <w:rPr>
                <w:rFonts w:eastAsia="Times New Roman"/>
                <w:color w:val="000000"/>
                <w:sz w:val="16"/>
                <w:szCs w:val="16"/>
              </w:rPr>
              <w:t>SP-241270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EE194" w14:textId="79618563"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0AF8C" w14:textId="2D47193B" w:rsidR="00C37261" w:rsidRDefault="00C37261" w:rsidP="00C37261">
            <w:pPr>
              <w:pStyle w:val="TAL"/>
              <w:keepNext w:val="0"/>
              <w:rPr>
                <w:rFonts w:eastAsia="Times New Roman"/>
                <w:color w:val="000000"/>
                <w:sz w:val="16"/>
                <w:szCs w:val="16"/>
              </w:rPr>
            </w:pPr>
            <w:r>
              <w:rPr>
                <w:rFonts w:eastAsia="Times New Roman"/>
                <w:color w:val="000000"/>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B8453" w14:textId="1B9FC66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01E5E"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AA018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93171" w14:textId="5B8BFCD7"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AAC11" w14:textId="246FBB9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7F739" w14:textId="77777777" w:rsidR="00C37261" w:rsidRDefault="00C37261" w:rsidP="00C37261">
            <w:pPr>
              <w:pStyle w:val="TAL"/>
              <w:keepNext w:val="0"/>
              <w:rPr>
                <w:rFonts w:eastAsia="Times New Roman"/>
                <w:color w:val="000000"/>
                <w:sz w:val="16"/>
                <w:szCs w:val="16"/>
              </w:rPr>
            </w:pPr>
          </w:p>
        </w:tc>
      </w:tr>
      <w:tr w:rsidR="00C37261" w14:paraId="4A2A6D1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3D9AF" w14:textId="58A8A216"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30495" w14:textId="585F1ACE" w:rsidR="00C37261" w:rsidRDefault="00C37261" w:rsidP="00C37261">
            <w:pPr>
              <w:pStyle w:val="TAL"/>
              <w:keepNext w:val="0"/>
              <w:rPr>
                <w:rFonts w:eastAsia="Times New Roman"/>
                <w:color w:val="000000"/>
                <w:sz w:val="16"/>
                <w:szCs w:val="16"/>
              </w:rPr>
            </w:pPr>
            <w:r>
              <w:rPr>
                <w:rFonts w:eastAsia="Times New Roman"/>
                <w:color w:val="000000"/>
                <w:sz w:val="16"/>
                <w:szCs w:val="16"/>
              </w:rPr>
              <w:t>SP-241271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3CB8E" w14:textId="5394317E"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4D124" w14:textId="773B94BF"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E821A7" w14:textId="43C66BC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FD9C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31DC5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FC369" w14:textId="2E20BB6F"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874FF" w14:textId="38C34F8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D6362" w14:textId="77777777" w:rsidR="00C37261" w:rsidRDefault="00C37261" w:rsidP="00C37261">
            <w:pPr>
              <w:pStyle w:val="TAL"/>
              <w:keepNext w:val="0"/>
              <w:rPr>
                <w:rFonts w:eastAsia="Times New Roman"/>
                <w:color w:val="000000"/>
                <w:sz w:val="16"/>
                <w:szCs w:val="16"/>
              </w:rPr>
            </w:pPr>
          </w:p>
        </w:tc>
      </w:tr>
      <w:tr w:rsidR="00C37261" w14:paraId="00D785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6B8E8" w14:textId="672B7F63"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0A65F" w14:textId="0AC2DAE7" w:rsidR="00C37261" w:rsidRDefault="00C37261" w:rsidP="00C37261">
            <w:pPr>
              <w:pStyle w:val="TAL"/>
              <w:keepNext w:val="0"/>
              <w:rPr>
                <w:rFonts w:eastAsia="Times New Roman"/>
                <w:color w:val="000000"/>
                <w:sz w:val="16"/>
                <w:szCs w:val="16"/>
              </w:rPr>
            </w:pPr>
            <w:r>
              <w:rPr>
                <w:rFonts w:eastAsia="Times New Roman"/>
                <w:color w:val="000000"/>
                <w:sz w:val="16"/>
                <w:szCs w:val="16"/>
              </w:rPr>
              <w:t>SP-241272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B81B9" w14:textId="70547801"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C6FAD" w14:textId="738C9F05"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TEI19_MiniWIDs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4EEAD" w14:textId="74BD68F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550D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B3AD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C67A7" w14:textId="216FD592" w:rsidR="00C37261" w:rsidRDefault="00C37261" w:rsidP="00C37261">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131BB" w14:textId="5A610AC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DB863" w14:textId="77777777" w:rsidR="00C37261" w:rsidRDefault="00C37261" w:rsidP="00C37261">
            <w:pPr>
              <w:pStyle w:val="TAL"/>
              <w:keepNext w:val="0"/>
              <w:rPr>
                <w:rFonts w:eastAsia="Times New Roman"/>
                <w:color w:val="000000"/>
                <w:sz w:val="16"/>
                <w:szCs w:val="16"/>
              </w:rPr>
            </w:pPr>
          </w:p>
        </w:tc>
      </w:tr>
      <w:tr w:rsidR="00C37261" w14:paraId="1E001B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7C8C7" w14:textId="053CB815"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E266D" w14:textId="056EB4B5" w:rsidR="00C37261" w:rsidRDefault="00C37261" w:rsidP="00C37261">
            <w:pPr>
              <w:pStyle w:val="TAL"/>
              <w:keepNext w:val="0"/>
              <w:rPr>
                <w:rFonts w:eastAsia="Times New Roman"/>
                <w:color w:val="000000"/>
                <w:sz w:val="16"/>
                <w:szCs w:val="16"/>
              </w:rPr>
            </w:pPr>
            <w:r>
              <w:rPr>
                <w:rFonts w:eastAsia="Times New Roman"/>
                <w:color w:val="000000"/>
                <w:sz w:val="16"/>
                <w:szCs w:val="16"/>
              </w:rPr>
              <w:t>SP-241273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4FCE9" w14:textId="0317244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76444" w14:textId="29D764D4"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23.700-66 'Study on Energy Efficiency and Energy Saving'.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E54A7" w14:textId="4743D2DD"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25D3E" w14:textId="0FFD3B7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4FCD71" w14:textId="00DEC2D0" w:rsidR="00C37261" w:rsidRDefault="00C37261" w:rsidP="00C37261">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9518E" w14:textId="7CE447BA" w:rsidR="00C37261" w:rsidRDefault="00C37261" w:rsidP="00C37261">
            <w:pPr>
              <w:pStyle w:val="TAL"/>
              <w:keepNext w:val="0"/>
              <w:rPr>
                <w:rFonts w:eastAsia="Times New Roman"/>
                <w:color w:val="000000"/>
                <w:sz w:val="16"/>
                <w:szCs w:val="16"/>
              </w:rPr>
            </w:pPr>
            <w:r>
              <w:rPr>
                <w:rFonts w:eastAsia="Times New Roman"/>
                <w:color w:val="000000"/>
                <w:sz w:val="16"/>
                <w:szCs w:val="16"/>
              </w:rPr>
              <w:t>Subject to confirmation of the working agreement. WA#64 was confirmed.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A7579" w14:textId="5CA0A42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98856" w14:textId="77777777" w:rsidR="00C37261" w:rsidRDefault="00C37261" w:rsidP="00C37261">
            <w:pPr>
              <w:pStyle w:val="TAL"/>
              <w:keepNext w:val="0"/>
              <w:rPr>
                <w:rFonts w:eastAsia="Times New Roman"/>
                <w:color w:val="000000"/>
                <w:sz w:val="16"/>
                <w:szCs w:val="16"/>
              </w:rPr>
            </w:pPr>
          </w:p>
        </w:tc>
      </w:tr>
      <w:tr w:rsidR="00C37261" w14:paraId="44BCB49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CC400" w14:textId="166A2336" w:rsidR="00C37261" w:rsidRDefault="00C37261" w:rsidP="00C37261">
            <w:pPr>
              <w:pStyle w:val="TAL"/>
              <w:keepNext w:val="0"/>
              <w:rPr>
                <w:rFonts w:eastAsia="Times New Roman"/>
                <w:color w:val="000000"/>
                <w:sz w:val="16"/>
                <w:szCs w:val="16"/>
              </w:rPr>
            </w:pPr>
            <w:r>
              <w:rPr>
                <w:rFonts w:eastAsia="Times New Roman"/>
                <w:color w:val="000000"/>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80FDD" w14:textId="00D5943B" w:rsidR="00C37261" w:rsidRDefault="00C37261" w:rsidP="00C37261">
            <w:pPr>
              <w:pStyle w:val="TAL"/>
              <w:keepNext w:val="0"/>
              <w:rPr>
                <w:rFonts w:eastAsia="Times New Roman"/>
                <w:color w:val="000000"/>
                <w:sz w:val="16"/>
                <w:szCs w:val="16"/>
              </w:rPr>
            </w:pPr>
            <w:r>
              <w:rPr>
                <w:rFonts w:eastAsia="Times New Roman"/>
                <w:color w:val="000000"/>
                <w:sz w:val="16"/>
                <w:szCs w:val="16"/>
              </w:rPr>
              <w:t>SP-241274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55F49" w14:textId="1CA44519"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550BC" w14:textId="64FB8342"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23.700-13 'Study on Architecture support of Ambient power-enabled Internet of Things'.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6EE47" w14:textId="1FE762A4"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FD331" w14:textId="0ABFFFB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5C5E4" w14:textId="02C152DE" w:rsidR="00C37261" w:rsidRDefault="00C37261" w:rsidP="00C37261">
            <w:pPr>
              <w:pStyle w:val="TAL"/>
              <w:keepNext w:val="0"/>
              <w:rPr>
                <w:rFonts w:eastAsia="Times New Roman"/>
                <w:color w:val="000000"/>
                <w:sz w:val="16"/>
                <w:szCs w:val="16"/>
              </w:rPr>
            </w:pPr>
            <w:r>
              <w:rPr>
                <w:rFonts w:eastAsia="Times New Roman"/>
                <w:color w:val="000000"/>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E585A1" w14:textId="4D94C42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446E77" w14:textId="5F35B3C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ECA89" w14:textId="77777777" w:rsidR="00C37261" w:rsidRDefault="00C37261" w:rsidP="00C37261">
            <w:pPr>
              <w:pStyle w:val="TAL"/>
              <w:keepNext w:val="0"/>
              <w:rPr>
                <w:rFonts w:eastAsia="Times New Roman"/>
                <w:color w:val="000000"/>
                <w:sz w:val="16"/>
                <w:szCs w:val="16"/>
              </w:rPr>
            </w:pPr>
          </w:p>
        </w:tc>
      </w:tr>
      <w:tr w:rsidR="00C37261" w14:paraId="7E22EF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4CF48" w14:textId="1D5A32C8"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0F291" w14:textId="285AEF9C" w:rsidR="00C37261" w:rsidRDefault="00C37261" w:rsidP="00C37261">
            <w:pPr>
              <w:pStyle w:val="TAL"/>
              <w:keepNext w:val="0"/>
              <w:rPr>
                <w:rFonts w:eastAsia="Times New Roman"/>
                <w:color w:val="000000"/>
                <w:sz w:val="16"/>
                <w:szCs w:val="16"/>
              </w:rPr>
            </w:pPr>
            <w:r>
              <w:rPr>
                <w:rFonts w:eastAsia="Times New Roman"/>
                <w:color w:val="000000"/>
                <w:sz w:val="16"/>
                <w:szCs w:val="16"/>
              </w:rPr>
              <w:t>SP-241275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696B8" w14:textId="43A6FC0D"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0D5DA" w14:textId="78206A64"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23.700-03 'Study on System enhancement for Proximity based Services in the 5GS -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8F133" w14:textId="0E9E7F3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A05AC" w14:textId="7182D7E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870A5" w14:textId="43A206AC" w:rsidR="00C37261" w:rsidRDefault="00C37261" w:rsidP="00C37261">
            <w:pPr>
              <w:pStyle w:val="TAL"/>
              <w:keepNext w:val="0"/>
              <w:rPr>
                <w:rFonts w:eastAsia="Times New Roman"/>
                <w:color w:val="000000"/>
                <w:sz w:val="16"/>
                <w:szCs w:val="16"/>
              </w:rPr>
            </w:pPr>
            <w:r>
              <w:rPr>
                <w:rFonts w:eastAsia="Times New Roman"/>
                <w:color w:val="000000"/>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66FFC" w14:textId="39E6C63B"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3151B" w14:textId="654FA5C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D5857" w14:textId="77777777" w:rsidR="00C37261" w:rsidRDefault="00C37261" w:rsidP="00C37261">
            <w:pPr>
              <w:pStyle w:val="TAL"/>
              <w:keepNext w:val="0"/>
              <w:rPr>
                <w:rFonts w:eastAsia="Times New Roman"/>
                <w:color w:val="000000"/>
                <w:sz w:val="16"/>
                <w:szCs w:val="16"/>
              </w:rPr>
            </w:pPr>
          </w:p>
        </w:tc>
      </w:tr>
      <w:tr w:rsidR="00C37261" w14:paraId="5F701CB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5ED04" w14:textId="6B09C336"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28E3D" w14:textId="7092DF28" w:rsidR="00C37261" w:rsidRDefault="00C37261" w:rsidP="00C37261">
            <w:pPr>
              <w:pStyle w:val="TAL"/>
              <w:keepNext w:val="0"/>
              <w:rPr>
                <w:rFonts w:eastAsia="Times New Roman"/>
                <w:color w:val="000000"/>
                <w:sz w:val="16"/>
                <w:szCs w:val="16"/>
              </w:rPr>
            </w:pPr>
            <w:r>
              <w:rPr>
                <w:rFonts w:eastAsia="Times New Roman"/>
                <w:color w:val="000000"/>
                <w:sz w:val="16"/>
                <w:szCs w:val="16"/>
              </w:rPr>
              <w:t>SP-241276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7A78E" w14:textId="4D87FB24"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3D3EC" w14:textId="74BA666C"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23.700-45 'Study on System aspects of 5G NR Femto'.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15B657" w14:textId="2DF82EFA"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0E486" w14:textId="252EFC7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BC182" w14:textId="169864A8" w:rsidR="00C37261" w:rsidRDefault="00C37261" w:rsidP="00C37261">
            <w:pPr>
              <w:pStyle w:val="TAL"/>
              <w:keepNext w:val="0"/>
              <w:rPr>
                <w:rFonts w:eastAsia="Times New Roman"/>
                <w:color w:val="000000"/>
                <w:sz w:val="16"/>
                <w:szCs w:val="16"/>
              </w:rPr>
            </w:pPr>
            <w:r>
              <w:rPr>
                <w:rFonts w:eastAsia="Times New Roman"/>
                <w:color w:val="000000"/>
                <w:sz w:val="16"/>
                <w:szCs w:val="16"/>
              </w:rPr>
              <w:t>FS_5G_Femto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B6BB3" w14:textId="6F5A4B6F"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6F72D7" w14:textId="760CC95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58085" w14:textId="77777777" w:rsidR="00C37261" w:rsidRDefault="00C37261" w:rsidP="00C37261">
            <w:pPr>
              <w:pStyle w:val="TAL"/>
              <w:keepNext w:val="0"/>
              <w:rPr>
                <w:rFonts w:eastAsia="Times New Roman"/>
                <w:color w:val="000000"/>
                <w:sz w:val="16"/>
                <w:szCs w:val="16"/>
              </w:rPr>
            </w:pPr>
          </w:p>
        </w:tc>
      </w:tr>
      <w:tr w:rsidR="00C37261" w14:paraId="1535D36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DDDC0" w14:textId="4CFAD567"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0F04F" w14:textId="4DD9ADDA" w:rsidR="00C37261" w:rsidRDefault="00C37261" w:rsidP="00C37261">
            <w:pPr>
              <w:pStyle w:val="TAL"/>
              <w:keepNext w:val="0"/>
              <w:rPr>
                <w:rFonts w:eastAsia="Times New Roman"/>
                <w:color w:val="000000"/>
                <w:sz w:val="16"/>
                <w:szCs w:val="16"/>
              </w:rPr>
            </w:pPr>
            <w:r>
              <w:rPr>
                <w:rFonts w:eastAsia="Times New Roman"/>
                <w:color w:val="000000"/>
                <w:sz w:val="16"/>
                <w:szCs w:val="16"/>
              </w:rPr>
              <w:t>SP-241277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FCD34" w14:textId="32EF717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0412B" w14:textId="26DFCF73"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23.700-49 'Study on 5G System Enhancements for Edge Computing -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10370" w14:textId="7326289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D99FB" w14:textId="19F13E4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91829" w14:textId="56EF97B0" w:rsidR="00C37261" w:rsidRDefault="00C37261" w:rsidP="00C37261">
            <w:pPr>
              <w:pStyle w:val="TAL"/>
              <w:keepNext w:val="0"/>
              <w:rPr>
                <w:rFonts w:eastAsia="Times New Roman"/>
                <w:color w:val="000000"/>
                <w:sz w:val="16"/>
                <w:szCs w:val="16"/>
              </w:rPr>
            </w:pPr>
            <w:r>
              <w:rPr>
                <w:rFonts w:eastAsia="Times New Roman"/>
                <w:color w:val="000000"/>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0BEE7" w14:textId="409B2FFA"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86DDF" w14:textId="1C8C590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BE891" w14:textId="77777777" w:rsidR="00C37261" w:rsidRDefault="00C37261" w:rsidP="00C37261">
            <w:pPr>
              <w:pStyle w:val="TAL"/>
              <w:keepNext w:val="0"/>
              <w:rPr>
                <w:rFonts w:eastAsia="Times New Roman"/>
                <w:color w:val="000000"/>
                <w:sz w:val="16"/>
                <w:szCs w:val="16"/>
              </w:rPr>
            </w:pPr>
          </w:p>
        </w:tc>
      </w:tr>
      <w:tr w:rsidR="00C37261" w14:paraId="2ECCBD1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B9AB9" w14:textId="7F7E701E"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BB95AD" w14:textId="30A03685" w:rsidR="00C37261" w:rsidRDefault="00C37261" w:rsidP="00C37261">
            <w:pPr>
              <w:pStyle w:val="TAL"/>
              <w:keepNext w:val="0"/>
              <w:rPr>
                <w:rFonts w:eastAsia="Times New Roman"/>
                <w:color w:val="000000"/>
                <w:sz w:val="16"/>
                <w:szCs w:val="16"/>
              </w:rPr>
            </w:pPr>
            <w:r>
              <w:rPr>
                <w:rFonts w:eastAsia="Times New Roman"/>
                <w:color w:val="000000"/>
                <w:sz w:val="16"/>
                <w:szCs w:val="16"/>
              </w:rPr>
              <w:t>SP-241278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A1253" w14:textId="0D585D78" w:rsidR="00C37261" w:rsidRDefault="00C37261" w:rsidP="00C37261">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DB306" w14:textId="12066D35" w:rsidR="00C37261" w:rsidRDefault="00C37261" w:rsidP="00C37261">
            <w:pPr>
              <w:pStyle w:val="TAL"/>
              <w:keepNext w:val="0"/>
              <w:rPr>
                <w:rFonts w:eastAsia="Times New Roman"/>
                <w:color w:val="000000"/>
                <w:sz w:val="16"/>
                <w:szCs w:val="16"/>
              </w:rPr>
            </w:pPr>
            <w:r>
              <w:rPr>
                <w:rFonts w:eastAsia="Times New Roman"/>
                <w:color w:val="000000"/>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D9C1D9" w14:textId="1B984EF7"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E856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0F65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768B5" w14:textId="3D1A22DC" w:rsidR="00C37261" w:rsidRDefault="00C37261" w:rsidP="00C37261">
            <w:pPr>
              <w:pStyle w:val="TAL"/>
              <w:keepNext w:val="0"/>
              <w:rPr>
                <w:rFonts w:eastAsia="Times New Roman"/>
                <w:color w:val="000000"/>
                <w:sz w:val="16"/>
                <w:szCs w:val="16"/>
              </w:rPr>
            </w:pPr>
            <w:r>
              <w:rPr>
                <w:rFonts w:eastAsia="Times New Roman"/>
                <w:color w:val="000000"/>
                <w:sz w:val="16"/>
                <w:szCs w:val="16"/>
              </w:rPr>
              <w:t>Rel-19 mirror CR for 23.501 CR5418R1 in SP-241304. Rel-19 mirror CR for 23.501 CR5426R2 in SP-241308.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8C053" w14:textId="2EB8368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6D818" w14:textId="77777777" w:rsidR="00C37261" w:rsidRDefault="00C37261" w:rsidP="00C37261">
            <w:pPr>
              <w:pStyle w:val="TAL"/>
              <w:keepNext w:val="0"/>
              <w:rPr>
                <w:rFonts w:eastAsia="Times New Roman"/>
                <w:color w:val="000000"/>
                <w:sz w:val="16"/>
                <w:szCs w:val="16"/>
              </w:rPr>
            </w:pPr>
          </w:p>
        </w:tc>
      </w:tr>
      <w:tr w:rsidR="00C37261" w14:paraId="77E3EAD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0BFF2" w14:textId="7DB447FC"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05EBC" w14:textId="083A9CB1" w:rsidR="00C37261" w:rsidRDefault="00C37261" w:rsidP="00C37261">
            <w:pPr>
              <w:pStyle w:val="TAL"/>
              <w:keepNext w:val="0"/>
              <w:rPr>
                <w:rFonts w:eastAsia="Times New Roman"/>
                <w:color w:val="000000"/>
                <w:sz w:val="16"/>
                <w:szCs w:val="16"/>
              </w:rPr>
            </w:pPr>
            <w:r>
              <w:rPr>
                <w:rFonts w:eastAsia="Times New Roman"/>
                <w:color w:val="000000"/>
                <w:sz w:val="16"/>
                <w:szCs w:val="16"/>
              </w:rPr>
              <w:t>SP-241279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F3880" w14:textId="4B99D57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7570D" w14:textId="679E3128"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23.700-59 'Study on architecture enhancements of UAS, UAV and UAM;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D34B50" w14:textId="3AD0B4F5"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D21BE" w14:textId="73BAE44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43C28" w14:textId="63D490B8" w:rsidR="00C37261" w:rsidRDefault="00C37261" w:rsidP="00C37261">
            <w:pPr>
              <w:pStyle w:val="TAL"/>
              <w:keepNext w:val="0"/>
              <w:rPr>
                <w:rFonts w:eastAsia="Times New Roman"/>
                <w:color w:val="000000"/>
                <w:sz w:val="16"/>
                <w:szCs w:val="16"/>
              </w:rPr>
            </w:pPr>
            <w:r>
              <w:rPr>
                <w:rFonts w:eastAsia="Times New Roman"/>
                <w:color w:val="000000"/>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4A4F7" w14:textId="6CC0D8B4"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9A126" w14:textId="3D4666E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80DBE" w14:textId="77777777" w:rsidR="00C37261" w:rsidRDefault="00C37261" w:rsidP="00C37261">
            <w:pPr>
              <w:pStyle w:val="TAL"/>
              <w:keepNext w:val="0"/>
              <w:rPr>
                <w:rFonts w:eastAsia="Times New Roman"/>
                <w:color w:val="000000"/>
                <w:sz w:val="16"/>
                <w:szCs w:val="16"/>
              </w:rPr>
            </w:pPr>
          </w:p>
        </w:tc>
      </w:tr>
      <w:tr w:rsidR="00C37261" w14:paraId="0DD667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9D9F3" w14:textId="7556B0BF"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B2148" w14:textId="19C78F97" w:rsidR="00C37261" w:rsidRDefault="00C37261" w:rsidP="00C37261">
            <w:pPr>
              <w:pStyle w:val="TAL"/>
              <w:keepNext w:val="0"/>
              <w:rPr>
                <w:rFonts w:eastAsia="Times New Roman"/>
                <w:color w:val="000000"/>
                <w:sz w:val="16"/>
                <w:szCs w:val="16"/>
              </w:rPr>
            </w:pPr>
            <w:r>
              <w:rPr>
                <w:rFonts w:eastAsia="Times New Roman"/>
                <w:color w:val="000000"/>
                <w:sz w:val="16"/>
                <w:szCs w:val="16"/>
              </w:rPr>
              <w:t>SP-241280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8B779" w14:textId="17DC659B"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38196" w14:textId="7D32A54D"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23.700-70 'Study on architecture enhancement for Extended Reality and Media service (XRM); Phase 2'.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CF2F3B" w14:textId="1AFC6B7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3DF2C" w14:textId="60B29A4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A574D2" w14:textId="3ED47F0A" w:rsidR="00C37261" w:rsidRDefault="00C37261" w:rsidP="00C37261">
            <w:pPr>
              <w:pStyle w:val="TAL"/>
              <w:keepNext w:val="0"/>
              <w:rPr>
                <w:rFonts w:eastAsia="Times New Roman"/>
                <w:color w:val="000000"/>
                <w:sz w:val="16"/>
                <w:szCs w:val="16"/>
              </w:rPr>
            </w:pPr>
            <w:r>
              <w:rPr>
                <w:rFonts w:eastAsia="Times New Roman"/>
                <w:color w:val="000000"/>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F9454" w14:textId="791A6AC9" w:rsidR="00C37261" w:rsidRDefault="00C37261" w:rsidP="00C37261">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A0DB2" w14:textId="057F9E2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C1B76" w14:textId="77777777" w:rsidR="00C37261" w:rsidRDefault="00C37261" w:rsidP="00C37261">
            <w:pPr>
              <w:pStyle w:val="TAL"/>
              <w:keepNext w:val="0"/>
              <w:rPr>
                <w:rFonts w:eastAsia="Times New Roman"/>
                <w:color w:val="000000"/>
                <w:sz w:val="16"/>
                <w:szCs w:val="16"/>
              </w:rPr>
            </w:pPr>
          </w:p>
        </w:tc>
      </w:tr>
      <w:tr w:rsidR="00C37261" w14:paraId="4956E65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987CD" w14:textId="25CF1AAE"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6E69" w14:textId="153F49D9" w:rsidR="00C37261" w:rsidRDefault="00C37261" w:rsidP="00C37261">
            <w:pPr>
              <w:pStyle w:val="TAL"/>
              <w:keepNext w:val="0"/>
              <w:rPr>
                <w:rFonts w:eastAsia="Times New Roman"/>
                <w:color w:val="000000"/>
                <w:sz w:val="16"/>
                <w:szCs w:val="16"/>
              </w:rPr>
            </w:pPr>
            <w:r>
              <w:rPr>
                <w:rFonts w:eastAsia="Times New Roman"/>
                <w:color w:val="000000"/>
                <w:sz w:val="16"/>
                <w:szCs w:val="16"/>
              </w:rPr>
              <w:t>SP-241281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768B1" w14:textId="3800CBFF"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83122" w14:textId="119EB807" w:rsidR="00C37261" w:rsidRDefault="00C37261" w:rsidP="00C37261">
            <w:pPr>
              <w:pStyle w:val="TAL"/>
              <w:keepNext w:val="0"/>
              <w:rPr>
                <w:rFonts w:eastAsia="Times New Roman"/>
                <w:color w:val="000000"/>
                <w:sz w:val="16"/>
                <w:szCs w:val="16"/>
              </w:rPr>
            </w:pPr>
            <w:r>
              <w:rPr>
                <w:rFonts w:eastAsia="Times New Roman"/>
                <w:color w:val="000000"/>
                <w:sz w:val="16"/>
                <w:szCs w:val="16"/>
              </w:rPr>
              <w:t>Presentation of Report to TSG: TR 23.700-84 'Study on Core Network Enhanced Support for Artificial Intelligence (AI) / Machine Learning (ML)'.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61C63C" w14:textId="11069579"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EC051" w14:textId="44A10DE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24B911" w14:textId="719E8984"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CB29E" w14:textId="6A0E74CD" w:rsidR="00C37261" w:rsidRDefault="00C37261" w:rsidP="00C37261">
            <w:pPr>
              <w:pStyle w:val="TAL"/>
              <w:keepNext w:val="0"/>
              <w:rPr>
                <w:rFonts w:eastAsia="Times New Roman"/>
                <w:color w:val="000000"/>
                <w:sz w:val="16"/>
                <w:szCs w:val="16"/>
              </w:rPr>
            </w:pPr>
            <w:r>
              <w:rPr>
                <w:rFonts w:eastAsia="Times New Roman"/>
                <w:color w:val="000000"/>
                <w:sz w:val="16"/>
                <w:szCs w:val="16"/>
              </w:rPr>
              <w:t>TSG SA plenary is requested to approve the TR only if it decides not to extend the scope of the study.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D318A" w14:textId="47A3D36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24250" w14:textId="77777777" w:rsidR="00C37261" w:rsidRDefault="00C37261" w:rsidP="00C37261">
            <w:pPr>
              <w:pStyle w:val="TAL"/>
              <w:keepNext w:val="0"/>
              <w:rPr>
                <w:rFonts w:eastAsia="Times New Roman"/>
                <w:color w:val="000000"/>
                <w:sz w:val="16"/>
                <w:szCs w:val="16"/>
              </w:rPr>
            </w:pPr>
          </w:p>
        </w:tc>
      </w:tr>
      <w:tr w:rsidR="00C37261" w14:paraId="3C4062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CFD05" w14:textId="0D058485"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35193" w14:textId="27B9AB4C" w:rsidR="00C37261" w:rsidRDefault="00C37261" w:rsidP="00C37261">
            <w:pPr>
              <w:pStyle w:val="TAL"/>
              <w:keepNext w:val="0"/>
              <w:rPr>
                <w:rFonts w:eastAsia="Times New Roman"/>
                <w:color w:val="000000"/>
                <w:sz w:val="16"/>
                <w:szCs w:val="16"/>
              </w:rPr>
            </w:pPr>
            <w:r>
              <w:rPr>
                <w:rFonts w:eastAsia="Times New Roman"/>
                <w:color w:val="000000"/>
                <w:sz w:val="16"/>
                <w:szCs w:val="16"/>
              </w:rPr>
              <w:t>SP-241282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D6D69" w14:textId="18ED594E"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B3C78" w14:textId="6487BEE1"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BB3F1" w14:textId="46B2AAC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2F10D" w14:textId="4F4DB95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66B0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47CDA" w14:textId="73CBB815"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68F76" w14:textId="6962056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A7AA7" w14:textId="7075F8FC" w:rsidR="00C37261" w:rsidRDefault="00C37261" w:rsidP="00C37261">
            <w:pPr>
              <w:pStyle w:val="TAL"/>
              <w:keepNext w:val="0"/>
              <w:rPr>
                <w:rFonts w:eastAsia="Times New Roman"/>
                <w:color w:val="000000"/>
                <w:sz w:val="16"/>
                <w:szCs w:val="16"/>
              </w:rPr>
            </w:pPr>
            <w:r>
              <w:rPr>
                <w:rFonts w:eastAsia="Times New Roman"/>
                <w:color w:val="000000"/>
                <w:sz w:val="16"/>
                <w:szCs w:val="16"/>
              </w:rPr>
              <w:t>SP-241388</w:t>
            </w:r>
          </w:p>
        </w:tc>
      </w:tr>
      <w:tr w:rsidR="00C37261" w14:paraId="5991D54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80D81" w14:textId="4AAF573C"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B0839" w14:textId="43B28837" w:rsidR="00C37261" w:rsidRDefault="00C37261" w:rsidP="00C37261">
            <w:pPr>
              <w:pStyle w:val="TAL"/>
              <w:keepNext w:val="0"/>
              <w:rPr>
                <w:rFonts w:eastAsia="Times New Roman"/>
                <w:color w:val="000000"/>
                <w:sz w:val="16"/>
                <w:szCs w:val="16"/>
              </w:rPr>
            </w:pPr>
            <w:r>
              <w:rPr>
                <w:rFonts w:eastAsia="Times New Roman"/>
                <w:color w:val="000000"/>
                <w:sz w:val="16"/>
                <w:szCs w:val="16"/>
              </w:rPr>
              <w:t>SP-241284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73DEF" w14:textId="332083A4"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FE1C1" w14:textId="0167065F"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345A1D" w14:textId="686C0B2E"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202CB" w14:textId="13F5C50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2141E" w14:textId="56951A6D" w:rsidR="00C37261" w:rsidRDefault="00C37261" w:rsidP="00C37261">
            <w:pPr>
              <w:pStyle w:val="TAL"/>
              <w:keepNext w:val="0"/>
              <w:rPr>
                <w:rFonts w:eastAsia="Times New Roman"/>
                <w:color w:val="000000"/>
                <w:sz w:val="16"/>
                <w:szCs w:val="16"/>
              </w:rPr>
            </w:pPr>
            <w:r>
              <w:rPr>
                <w:rFonts w:eastAsia="Times New Roman"/>
                <w:color w:val="000000"/>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2A8BBC" w14:textId="3123A2DD"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F4DB0" w14:textId="3F2BB4E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44117" w14:textId="77777777" w:rsidR="00C37261" w:rsidRDefault="00C37261" w:rsidP="00C37261">
            <w:pPr>
              <w:pStyle w:val="TAL"/>
              <w:keepNext w:val="0"/>
              <w:rPr>
                <w:rFonts w:eastAsia="Times New Roman"/>
                <w:color w:val="000000"/>
                <w:sz w:val="16"/>
                <w:szCs w:val="16"/>
              </w:rPr>
            </w:pPr>
          </w:p>
        </w:tc>
      </w:tr>
      <w:tr w:rsidR="00C37261" w14:paraId="6A52E2C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2D045" w14:textId="08D23A18"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C9FA3" w14:textId="040B69BD" w:rsidR="00C37261" w:rsidRDefault="00C37261" w:rsidP="00C37261">
            <w:pPr>
              <w:pStyle w:val="TAL"/>
              <w:keepNext w:val="0"/>
              <w:rPr>
                <w:rFonts w:eastAsia="Times New Roman"/>
                <w:color w:val="000000"/>
                <w:sz w:val="16"/>
                <w:szCs w:val="16"/>
              </w:rPr>
            </w:pPr>
            <w:r>
              <w:rPr>
                <w:rFonts w:eastAsia="Times New Roman"/>
                <w:color w:val="000000"/>
                <w:sz w:val="16"/>
                <w:szCs w:val="16"/>
              </w:rPr>
              <w:t>SP-241285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50F61" w14:textId="44E421EB"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BB15D" w14:textId="7EF61F4A"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D00E50" w14:textId="431B61CE"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1C3A7" w14:textId="0C83E27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BC2C9" w14:textId="3A94E0A1" w:rsidR="00C37261" w:rsidRDefault="00C37261" w:rsidP="00C37261">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C6466" w14:textId="7C7A46B1"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46C8E" w14:textId="79F6FC1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552B6" w14:textId="13311D7A" w:rsidR="00C37261" w:rsidRDefault="00C37261" w:rsidP="00C37261">
            <w:pPr>
              <w:pStyle w:val="TAL"/>
              <w:keepNext w:val="0"/>
              <w:rPr>
                <w:rFonts w:eastAsia="Times New Roman"/>
                <w:color w:val="000000"/>
                <w:sz w:val="16"/>
                <w:szCs w:val="16"/>
              </w:rPr>
            </w:pPr>
            <w:r>
              <w:rPr>
                <w:rFonts w:eastAsia="Times New Roman"/>
                <w:color w:val="000000"/>
                <w:sz w:val="16"/>
                <w:szCs w:val="16"/>
              </w:rPr>
              <w:t>SP-241384</w:t>
            </w:r>
          </w:p>
        </w:tc>
      </w:tr>
      <w:tr w:rsidR="00C37261" w14:paraId="5823175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C6EF3" w14:textId="55448940"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947AE" w14:textId="4152521D" w:rsidR="00C37261" w:rsidRDefault="00C37261" w:rsidP="00C37261">
            <w:pPr>
              <w:pStyle w:val="TAL"/>
              <w:keepNext w:val="0"/>
              <w:rPr>
                <w:rFonts w:eastAsia="Times New Roman"/>
                <w:color w:val="000000"/>
                <w:sz w:val="16"/>
                <w:szCs w:val="16"/>
              </w:rPr>
            </w:pPr>
            <w:r>
              <w:rPr>
                <w:rFonts w:eastAsia="Times New Roman"/>
                <w:color w:val="000000"/>
                <w:sz w:val="16"/>
                <w:szCs w:val="16"/>
              </w:rPr>
              <w:t>SP-241286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FAB29" w14:textId="0E24F1AA"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632A4" w14:textId="3A57B30B"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182E2" w14:textId="517C6DE2"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718FB" w14:textId="2D905C7B"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618D8" w14:textId="1638AB4F" w:rsidR="00C37261" w:rsidRDefault="00C37261" w:rsidP="00C37261">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3F122" w14:textId="1710BA43"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Rapporteur proposed in SP-241322. Revised to SP-241385.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676F2" w14:textId="77C65788"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E1AB3" w14:textId="0F18E948" w:rsidR="00C37261" w:rsidRDefault="00C37261" w:rsidP="00C37261">
            <w:pPr>
              <w:pStyle w:val="TAL"/>
              <w:keepNext w:val="0"/>
              <w:rPr>
                <w:rFonts w:eastAsia="Times New Roman"/>
                <w:color w:val="000000"/>
                <w:sz w:val="16"/>
                <w:szCs w:val="16"/>
              </w:rPr>
            </w:pPr>
            <w:r>
              <w:rPr>
                <w:rFonts w:eastAsia="Times New Roman"/>
                <w:color w:val="000000"/>
                <w:sz w:val="16"/>
                <w:szCs w:val="16"/>
              </w:rPr>
              <w:t>SP-241385</w:t>
            </w:r>
          </w:p>
        </w:tc>
      </w:tr>
      <w:tr w:rsidR="00C37261" w14:paraId="5BB143D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BC2B4" w14:textId="3A841CAB"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93302" w14:textId="794CA13D" w:rsidR="00C37261" w:rsidRDefault="00C37261" w:rsidP="00C37261">
            <w:pPr>
              <w:pStyle w:val="TAL"/>
              <w:keepNext w:val="0"/>
              <w:rPr>
                <w:rFonts w:eastAsia="Times New Roman"/>
                <w:color w:val="000000"/>
                <w:sz w:val="16"/>
                <w:szCs w:val="16"/>
              </w:rPr>
            </w:pPr>
            <w:r>
              <w:rPr>
                <w:rFonts w:eastAsia="Times New Roman"/>
                <w:color w:val="000000"/>
                <w:sz w:val="16"/>
                <w:szCs w:val="16"/>
              </w:rPr>
              <w:t>SP-241287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68F5F" w14:textId="0BD28831"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6F978" w14:textId="26BF69FD"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D2EC9" w14:textId="1851CC8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8A5B7" w14:textId="151F302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A4F60" w14:textId="68881AD7" w:rsidR="00C37261" w:rsidRDefault="00C37261" w:rsidP="00C37261">
            <w:pPr>
              <w:pStyle w:val="TAL"/>
              <w:keepNext w:val="0"/>
              <w:rPr>
                <w:rFonts w:eastAsia="Times New Roman"/>
                <w:color w:val="000000"/>
                <w:sz w:val="16"/>
                <w:szCs w:val="16"/>
              </w:rPr>
            </w:pPr>
            <w:r>
              <w:rPr>
                <w:rFonts w:eastAsia="Times New Roman"/>
                <w:color w:val="000000"/>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3CCF2" w14:textId="487AAAE8"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7A4D29" w14:textId="24FB695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EF171" w14:textId="77777777" w:rsidR="00C37261" w:rsidRDefault="00C37261" w:rsidP="00C37261">
            <w:pPr>
              <w:pStyle w:val="TAL"/>
              <w:keepNext w:val="0"/>
              <w:rPr>
                <w:rFonts w:eastAsia="Times New Roman"/>
                <w:color w:val="000000"/>
                <w:sz w:val="16"/>
                <w:szCs w:val="16"/>
              </w:rPr>
            </w:pPr>
          </w:p>
        </w:tc>
      </w:tr>
      <w:tr w:rsidR="00C37261" w14:paraId="65D30BD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2E6DC" w14:textId="6C7AD04F"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F3653" w14:textId="3E965B4A" w:rsidR="00C37261" w:rsidRDefault="00C37261" w:rsidP="00C37261">
            <w:pPr>
              <w:pStyle w:val="TAL"/>
              <w:keepNext w:val="0"/>
              <w:rPr>
                <w:rFonts w:eastAsia="Times New Roman"/>
                <w:color w:val="000000"/>
                <w:sz w:val="16"/>
                <w:szCs w:val="16"/>
              </w:rPr>
            </w:pPr>
            <w:r>
              <w:rPr>
                <w:rFonts w:eastAsia="Times New Roman"/>
                <w:color w:val="000000"/>
                <w:sz w:val="16"/>
                <w:szCs w:val="16"/>
              </w:rPr>
              <w:t>SP-241289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3F507" w14:textId="2938F1A3"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BF671" w14:textId="089AC632"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A3248" w14:textId="34B226AF"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7B6D8" w14:textId="3182DC1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E4946" w14:textId="04425A5E" w:rsidR="00C37261" w:rsidRDefault="00C37261" w:rsidP="00C37261">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DBCDF" w14:textId="00916CDE"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3AAED" w14:textId="660A344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11FEF" w14:textId="3084410A" w:rsidR="00C37261" w:rsidRDefault="00C37261" w:rsidP="00C37261">
            <w:pPr>
              <w:pStyle w:val="TAL"/>
              <w:keepNext w:val="0"/>
              <w:rPr>
                <w:rFonts w:eastAsia="Times New Roman"/>
                <w:color w:val="000000"/>
                <w:sz w:val="16"/>
                <w:szCs w:val="16"/>
              </w:rPr>
            </w:pPr>
            <w:r>
              <w:rPr>
                <w:rFonts w:eastAsia="Times New Roman"/>
                <w:color w:val="000000"/>
                <w:sz w:val="16"/>
                <w:szCs w:val="16"/>
              </w:rPr>
              <w:t>SP-241386</w:t>
            </w:r>
          </w:p>
        </w:tc>
      </w:tr>
      <w:tr w:rsidR="00C37261" w14:paraId="7D0053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5C5D9" w14:textId="107E1F38"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3C1E3" w14:textId="51805B91" w:rsidR="00C37261" w:rsidRDefault="00C37261" w:rsidP="00C37261">
            <w:pPr>
              <w:pStyle w:val="TAL"/>
              <w:keepNext w:val="0"/>
              <w:rPr>
                <w:rFonts w:eastAsia="Times New Roman"/>
                <w:color w:val="000000"/>
                <w:sz w:val="16"/>
                <w:szCs w:val="16"/>
              </w:rPr>
            </w:pPr>
            <w:r>
              <w:rPr>
                <w:rFonts w:eastAsia="Times New Roman"/>
                <w:color w:val="000000"/>
                <w:sz w:val="16"/>
                <w:szCs w:val="16"/>
              </w:rPr>
              <w:t>SP-241290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21A2D" w14:textId="4445BAAB"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312BA" w14:textId="421708AA"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2565F" w14:textId="08B433B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82418" w14:textId="04315BD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DA5A8" w14:textId="749CDE7B" w:rsidR="00C37261" w:rsidRDefault="00C37261" w:rsidP="00C37261">
            <w:pPr>
              <w:pStyle w:val="TAL"/>
              <w:keepNext w:val="0"/>
              <w:rPr>
                <w:rFonts w:eastAsia="Times New Roman"/>
                <w:color w:val="000000"/>
                <w:sz w:val="16"/>
                <w:szCs w:val="16"/>
              </w:rPr>
            </w:pPr>
            <w:r>
              <w:rPr>
                <w:rFonts w:eastAsia="Times New Roman"/>
                <w:color w:val="000000"/>
                <w:sz w:val="16"/>
                <w:szCs w:val="16"/>
              </w:rPr>
              <w:t>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8EF07" w14:textId="4110084C"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6C6F2" w14:textId="1F1B2FF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AFEDE" w14:textId="77777777" w:rsidR="00C37261" w:rsidRDefault="00C37261" w:rsidP="00C37261">
            <w:pPr>
              <w:pStyle w:val="TAL"/>
              <w:keepNext w:val="0"/>
              <w:rPr>
                <w:rFonts w:eastAsia="Times New Roman"/>
                <w:color w:val="000000"/>
                <w:sz w:val="16"/>
                <w:szCs w:val="16"/>
              </w:rPr>
            </w:pPr>
          </w:p>
        </w:tc>
      </w:tr>
      <w:tr w:rsidR="00C37261" w14:paraId="53B64B3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8D410" w14:textId="13707997"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C15F3" w14:textId="5CF54BF4" w:rsidR="00C37261" w:rsidRDefault="00C37261" w:rsidP="00C37261">
            <w:pPr>
              <w:pStyle w:val="TAL"/>
              <w:keepNext w:val="0"/>
              <w:rPr>
                <w:rFonts w:eastAsia="Times New Roman"/>
                <w:color w:val="000000"/>
                <w:sz w:val="16"/>
                <w:szCs w:val="16"/>
              </w:rPr>
            </w:pPr>
            <w:r>
              <w:rPr>
                <w:rFonts w:eastAsia="Times New Roman"/>
                <w:color w:val="000000"/>
                <w:sz w:val="16"/>
                <w:szCs w:val="16"/>
              </w:rPr>
              <w:t>SP-241291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2BE3A" w14:textId="496FAF06"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8A4B1" w14:textId="5C9A5BC9"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2EA2C" w14:textId="28C0095C" w:rsidR="00C37261" w:rsidRDefault="00C37261" w:rsidP="00C37261">
            <w:pPr>
              <w:pStyle w:val="TAL"/>
              <w:keepNext w:val="0"/>
              <w:rPr>
                <w:rFonts w:eastAsia="Times New Roman"/>
                <w:color w:val="000000"/>
                <w:sz w:val="16"/>
                <w:szCs w:val="16"/>
              </w:rPr>
            </w:pPr>
            <w:r>
              <w:rPr>
                <w:rFonts w:eastAsia="Times New Roman"/>
                <w:color w:val="000000"/>
                <w:sz w:val="16"/>
                <w:szCs w:val="16"/>
              </w:rPr>
              <w:t>Peraton 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E8BF4" w14:textId="6A33D201"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FBCDAE" w14:textId="610C6A6B" w:rsidR="00C37261" w:rsidRDefault="00C37261" w:rsidP="00C37261">
            <w:pPr>
              <w:pStyle w:val="TAL"/>
              <w:keepNext w:val="0"/>
              <w:rPr>
                <w:rFonts w:eastAsia="Times New Roman"/>
                <w:color w:val="000000"/>
                <w:sz w:val="16"/>
                <w:szCs w:val="16"/>
              </w:rPr>
            </w:pPr>
            <w:r>
              <w:rPr>
                <w:rFonts w:eastAsia="Times New Roman"/>
                <w:color w:val="000000"/>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E7557" w14:textId="345B86F4"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83804" w14:textId="365510B0"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9A7C6" w14:textId="77777777" w:rsidR="00C37261" w:rsidRDefault="00C37261" w:rsidP="00C37261">
            <w:pPr>
              <w:pStyle w:val="TAL"/>
              <w:keepNext w:val="0"/>
              <w:rPr>
                <w:rFonts w:eastAsia="Times New Roman"/>
                <w:color w:val="000000"/>
                <w:sz w:val="16"/>
                <w:szCs w:val="16"/>
              </w:rPr>
            </w:pPr>
          </w:p>
        </w:tc>
      </w:tr>
      <w:tr w:rsidR="00C37261" w14:paraId="713B6D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0AB15" w14:textId="0FF6D342"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00884" w14:textId="0B1350BD" w:rsidR="00C37261" w:rsidRDefault="00C37261" w:rsidP="00C37261">
            <w:pPr>
              <w:pStyle w:val="TAL"/>
              <w:keepNext w:val="0"/>
              <w:rPr>
                <w:rFonts w:eastAsia="Times New Roman"/>
                <w:color w:val="000000"/>
                <w:sz w:val="16"/>
                <w:szCs w:val="16"/>
              </w:rPr>
            </w:pPr>
            <w:r>
              <w:rPr>
                <w:rFonts w:eastAsia="Times New Roman"/>
                <w:color w:val="000000"/>
                <w:sz w:val="16"/>
                <w:szCs w:val="16"/>
              </w:rPr>
              <w:t>SP-241292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37928" w14:textId="7F0D1A41"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BDF21" w14:textId="34B52746" w:rsidR="00C37261" w:rsidRDefault="00C37261" w:rsidP="00C37261">
            <w:pPr>
              <w:pStyle w:val="TAL"/>
              <w:keepNext w:val="0"/>
              <w:rPr>
                <w:rFonts w:eastAsia="Times New Roman"/>
                <w:color w:val="000000"/>
                <w:sz w:val="16"/>
                <w:szCs w:val="16"/>
              </w:rPr>
            </w:pPr>
            <w:r>
              <w:rPr>
                <w:rFonts w:eastAsia="Times New Roman"/>
                <w:color w:val="000000"/>
                <w:sz w:val="16"/>
                <w:szCs w:val="16"/>
              </w:rPr>
              <w:t>SA WG4 Audio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BC888" w14:textId="24B0856B"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8F78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BDB68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F94B6" w14:textId="22FB1D4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8CAC8" w14:textId="16A0257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82B22" w14:textId="77777777" w:rsidR="00C37261" w:rsidRDefault="00C37261" w:rsidP="00C37261">
            <w:pPr>
              <w:pStyle w:val="TAL"/>
              <w:keepNext w:val="0"/>
              <w:rPr>
                <w:rFonts w:eastAsia="Times New Roman"/>
                <w:color w:val="000000"/>
                <w:sz w:val="16"/>
                <w:szCs w:val="16"/>
              </w:rPr>
            </w:pPr>
          </w:p>
        </w:tc>
      </w:tr>
      <w:tr w:rsidR="00C37261" w14:paraId="19B093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60B28" w14:textId="2612D578"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6EFB9" w14:textId="3B941F48" w:rsidR="00C37261" w:rsidRDefault="00C37261" w:rsidP="00C37261">
            <w:pPr>
              <w:pStyle w:val="TAL"/>
              <w:keepNext w:val="0"/>
              <w:rPr>
                <w:rFonts w:eastAsia="Times New Roman"/>
                <w:color w:val="000000"/>
                <w:sz w:val="16"/>
                <w:szCs w:val="16"/>
              </w:rPr>
            </w:pPr>
            <w:r>
              <w:rPr>
                <w:rFonts w:eastAsia="Times New Roman"/>
                <w:color w:val="000000"/>
                <w:sz w:val="16"/>
                <w:szCs w:val="16"/>
              </w:rPr>
              <w:t>SP-241293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976A9F" w14:textId="3C80D9F5"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20424" w14:textId="36366CD0" w:rsidR="00C37261" w:rsidRDefault="00C37261" w:rsidP="00C37261">
            <w:pPr>
              <w:pStyle w:val="TAL"/>
              <w:keepNext w:val="0"/>
              <w:rPr>
                <w:rFonts w:eastAsia="Times New Roman"/>
                <w:color w:val="000000"/>
                <w:sz w:val="16"/>
                <w:szCs w:val="16"/>
              </w:rPr>
            </w:pPr>
            <w:r>
              <w:rPr>
                <w:rFonts w:eastAsia="Times New Roman"/>
                <w:color w:val="000000"/>
                <w:sz w:val="16"/>
                <w:szCs w:val="16"/>
              </w:rPr>
              <w:t>SA WG4 MBS SWG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C5C3A0" w14:textId="60F9351D"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EB633"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0C40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C2F68" w14:textId="5377734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388D6" w14:textId="288F1BA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574D9" w14:textId="77777777" w:rsidR="00C37261" w:rsidRDefault="00C37261" w:rsidP="00C37261">
            <w:pPr>
              <w:pStyle w:val="TAL"/>
              <w:keepNext w:val="0"/>
              <w:rPr>
                <w:rFonts w:eastAsia="Times New Roman"/>
                <w:color w:val="000000"/>
                <w:sz w:val="16"/>
                <w:szCs w:val="16"/>
              </w:rPr>
            </w:pPr>
          </w:p>
        </w:tc>
      </w:tr>
      <w:tr w:rsidR="00C37261" w14:paraId="5024033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7C966" w14:textId="109C54BD"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63634" w14:textId="586B7E85" w:rsidR="00C37261" w:rsidRDefault="00C37261" w:rsidP="00C37261">
            <w:pPr>
              <w:pStyle w:val="TAL"/>
              <w:keepNext w:val="0"/>
              <w:rPr>
                <w:rFonts w:eastAsia="Times New Roman"/>
                <w:color w:val="000000"/>
                <w:sz w:val="16"/>
                <w:szCs w:val="16"/>
              </w:rPr>
            </w:pPr>
            <w:r>
              <w:rPr>
                <w:rFonts w:eastAsia="Times New Roman"/>
                <w:color w:val="000000"/>
                <w:sz w:val="16"/>
                <w:szCs w:val="16"/>
              </w:rPr>
              <w:t>SP-241294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A5529" w14:textId="2EE1A66F"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1F1DD" w14:textId="21BABC4E" w:rsidR="00C37261" w:rsidRDefault="00C37261" w:rsidP="00C37261">
            <w:pPr>
              <w:pStyle w:val="TAL"/>
              <w:keepNext w:val="0"/>
              <w:rPr>
                <w:rFonts w:eastAsia="Times New Roman"/>
                <w:color w:val="000000"/>
                <w:sz w:val="16"/>
                <w:szCs w:val="16"/>
              </w:rPr>
            </w:pPr>
            <w:r>
              <w:rPr>
                <w:rFonts w:eastAsia="Times New Roman"/>
                <w:color w:val="000000"/>
                <w:sz w:val="16"/>
                <w:szCs w:val="16"/>
              </w:rPr>
              <w:t>SA WG4 SWG Video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58A1AD" w14:textId="13D6B6DC"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F1D0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94B5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C327B" w14:textId="2F31C41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96569" w14:textId="233C08E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446FC" w14:textId="77777777" w:rsidR="00C37261" w:rsidRDefault="00C37261" w:rsidP="00C37261">
            <w:pPr>
              <w:pStyle w:val="TAL"/>
              <w:keepNext w:val="0"/>
              <w:rPr>
                <w:rFonts w:eastAsia="Times New Roman"/>
                <w:color w:val="000000"/>
                <w:sz w:val="16"/>
                <w:szCs w:val="16"/>
              </w:rPr>
            </w:pPr>
          </w:p>
        </w:tc>
      </w:tr>
      <w:tr w:rsidR="00C37261" w14:paraId="1250BD3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26DBC" w14:textId="3E7792D0" w:rsidR="00C37261" w:rsidRDefault="00C37261" w:rsidP="00C37261">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8A80E" w14:textId="0C48195F" w:rsidR="00C37261" w:rsidRDefault="00C37261" w:rsidP="00C37261">
            <w:pPr>
              <w:pStyle w:val="TAL"/>
              <w:keepNext w:val="0"/>
              <w:rPr>
                <w:rFonts w:eastAsia="Times New Roman"/>
                <w:color w:val="000000"/>
                <w:sz w:val="16"/>
                <w:szCs w:val="16"/>
              </w:rPr>
            </w:pPr>
            <w:r>
              <w:rPr>
                <w:rFonts w:eastAsia="Times New Roman"/>
                <w:color w:val="000000"/>
                <w:sz w:val="16"/>
                <w:szCs w:val="16"/>
              </w:rPr>
              <w:t>SP-241295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3E400" w14:textId="450202E4"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E8F58" w14:textId="7935B333" w:rsidR="00C37261" w:rsidRDefault="00C37261" w:rsidP="00C37261">
            <w:pPr>
              <w:pStyle w:val="TAL"/>
              <w:keepNext w:val="0"/>
              <w:rPr>
                <w:rFonts w:eastAsia="Times New Roman"/>
                <w:color w:val="000000"/>
                <w:sz w:val="16"/>
                <w:szCs w:val="16"/>
              </w:rPr>
            </w:pPr>
            <w:r>
              <w:rPr>
                <w:rFonts w:eastAsia="Times New Roman"/>
                <w:color w:val="000000"/>
                <w:sz w:val="16"/>
                <w:szCs w:val="16"/>
              </w:rPr>
              <w:t>SA WG4 RTC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0DF769" w14:textId="1C28AB95"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96C2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8164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B550A" w14:textId="5F4B36F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A6A20" w14:textId="63877DC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63374" w14:textId="77777777" w:rsidR="00C37261" w:rsidRDefault="00C37261" w:rsidP="00C37261">
            <w:pPr>
              <w:pStyle w:val="TAL"/>
              <w:keepNext w:val="0"/>
              <w:rPr>
                <w:rFonts w:eastAsia="Times New Roman"/>
                <w:color w:val="000000"/>
                <w:sz w:val="16"/>
                <w:szCs w:val="16"/>
              </w:rPr>
            </w:pPr>
          </w:p>
        </w:tc>
      </w:tr>
      <w:tr w:rsidR="00C37261" w14:paraId="2E74D3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E5678" w14:textId="52E0AB3B"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83C7E" w14:textId="1015E914" w:rsidR="00C37261" w:rsidRDefault="00C37261" w:rsidP="00C37261">
            <w:pPr>
              <w:pStyle w:val="TAL"/>
              <w:keepNext w:val="0"/>
              <w:rPr>
                <w:rFonts w:eastAsia="Times New Roman"/>
                <w:color w:val="000000"/>
                <w:sz w:val="16"/>
                <w:szCs w:val="16"/>
              </w:rPr>
            </w:pPr>
            <w:r>
              <w:rPr>
                <w:rFonts w:eastAsia="Times New Roman"/>
                <w:color w:val="000000"/>
                <w:sz w:val="16"/>
                <w:szCs w:val="16"/>
              </w:rPr>
              <w:t>SP-241296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459432" w14:textId="339B544C"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34DFB" w14:textId="68FDABA4"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36DEC" w14:textId="66AEB015" w:rsidR="00C37261" w:rsidRDefault="00C37261" w:rsidP="00C37261">
            <w:pPr>
              <w:pStyle w:val="TAL"/>
              <w:keepNext w:val="0"/>
              <w:rPr>
                <w:rFonts w:eastAsia="Times New Roman"/>
                <w:color w:val="000000"/>
                <w:sz w:val="16"/>
                <w:szCs w:val="16"/>
              </w:rPr>
            </w:pPr>
            <w:r>
              <w:rPr>
                <w:rFonts w:eastAsia="Times New Roman"/>
                <w:color w:val="000000"/>
                <w:sz w:val="16"/>
                <w:szCs w:val="16"/>
              </w:rPr>
              <w:t>SyncTechno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CEB78"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25AC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215DB" w14:textId="56A5F8FC" w:rsidR="00C37261" w:rsidRDefault="00C37261" w:rsidP="00C37261">
            <w:pPr>
              <w:pStyle w:val="TAL"/>
              <w:keepNext w:val="0"/>
              <w:rPr>
                <w:rFonts w:eastAsia="Times New Roman"/>
                <w:color w:val="000000"/>
                <w:sz w:val="16"/>
                <w:szCs w:val="16"/>
              </w:rPr>
            </w:pPr>
            <w:r>
              <w:rPr>
                <w:rFonts w:eastAsia="Times New Roman"/>
                <w:color w:val="000000"/>
                <w:sz w:val="16"/>
                <w:szCs w:val="16"/>
              </w:rPr>
              <w:t>Response to SP-241027. Revised to SP-241356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D52EB" w14:textId="384DAFD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2CB79" w14:textId="175FB236" w:rsidR="00C37261" w:rsidRDefault="00C37261" w:rsidP="00C37261">
            <w:pPr>
              <w:pStyle w:val="TAL"/>
              <w:keepNext w:val="0"/>
              <w:rPr>
                <w:rFonts w:eastAsia="Times New Roman"/>
                <w:color w:val="000000"/>
                <w:sz w:val="16"/>
                <w:szCs w:val="16"/>
              </w:rPr>
            </w:pPr>
            <w:r>
              <w:rPr>
                <w:rFonts w:eastAsia="Times New Roman"/>
                <w:color w:val="000000"/>
                <w:sz w:val="16"/>
                <w:szCs w:val="16"/>
              </w:rPr>
              <w:t>SP-241356</w:t>
            </w:r>
          </w:p>
        </w:tc>
      </w:tr>
      <w:tr w:rsidR="00C37261" w14:paraId="3A37D7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1F97C" w14:textId="0B6478BF"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CDDAA" w14:textId="2878E758" w:rsidR="00C37261" w:rsidRDefault="00C37261" w:rsidP="00C37261">
            <w:pPr>
              <w:pStyle w:val="TAL"/>
              <w:keepNext w:val="0"/>
              <w:rPr>
                <w:rFonts w:eastAsia="Times New Roman"/>
                <w:color w:val="000000"/>
                <w:sz w:val="16"/>
                <w:szCs w:val="16"/>
              </w:rPr>
            </w:pPr>
            <w:r>
              <w:rPr>
                <w:rFonts w:eastAsia="Times New Roman"/>
                <w:color w:val="000000"/>
                <w:sz w:val="16"/>
                <w:szCs w:val="16"/>
              </w:rPr>
              <w:t>SP-241297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0B7DF" w14:textId="414FD809"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ABC2F" w14:textId="2F1FAC89"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Rel-18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20635" w14:textId="6D2AC062" w:rsidR="00C37261" w:rsidRDefault="00C37261" w:rsidP="00C37261">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4DC64" w14:textId="1C236DC9"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B7F0EC" w14:textId="16376701" w:rsidR="00C37261" w:rsidRDefault="00C37261" w:rsidP="00C37261">
            <w:pPr>
              <w:pStyle w:val="TAL"/>
              <w:keepNext w:val="0"/>
              <w:rPr>
                <w:rFonts w:eastAsia="Times New Roman"/>
                <w:color w:val="000000"/>
                <w:sz w:val="16"/>
                <w:szCs w:val="16"/>
              </w:rPr>
            </w:pPr>
            <w:r>
              <w:rPr>
                <w:rFonts w:eastAsia="Times New Roman"/>
                <w:color w:val="000000"/>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27B0D" w14:textId="66774091"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57A286" w14:textId="07F4E527"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2D1CF" w14:textId="77777777" w:rsidR="00C37261" w:rsidRDefault="00C37261" w:rsidP="00C37261">
            <w:pPr>
              <w:pStyle w:val="TAL"/>
              <w:keepNext w:val="0"/>
              <w:rPr>
                <w:rFonts w:eastAsia="Times New Roman"/>
                <w:color w:val="000000"/>
                <w:sz w:val="16"/>
                <w:szCs w:val="16"/>
              </w:rPr>
            </w:pPr>
          </w:p>
        </w:tc>
      </w:tr>
      <w:tr w:rsidR="00C37261" w14:paraId="3703E15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8AEF3" w14:textId="2AE92B23" w:rsidR="00C37261" w:rsidRDefault="00C37261" w:rsidP="00C37261">
            <w:pPr>
              <w:pStyle w:val="TAL"/>
              <w:keepNext w:val="0"/>
              <w:rPr>
                <w:rFonts w:eastAsia="Times New Roman"/>
                <w:color w:val="000000"/>
                <w:sz w:val="16"/>
                <w:szCs w:val="16"/>
              </w:rPr>
            </w:pPr>
            <w:r>
              <w:rPr>
                <w:rFonts w:eastAsia="Times New Roman"/>
                <w:color w:val="000000"/>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C6E5A" w14:textId="4E28B7B4" w:rsidR="00C37261" w:rsidRDefault="00C37261" w:rsidP="00C37261">
            <w:pPr>
              <w:pStyle w:val="TAL"/>
              <w:keepNext w:val="0"/>
              <w:rPr>
                <w:rFonts w:eastAsia="Times New Roman"/>
                <w:color w:val="000000"/>
                <w:sz w:val="16"/>
                <w:szCs w:val="16"/>
              </w:rPr>
            </w:pPr>
            <w:r>
              <w:rPr>
                <w:rFonts w:eastAsia="Times New Roman"/>
                <w:color w:val="000000"/>
                <w:sz w:val="16"/>
                <w:szCs w:val="16"/>
              </w:rPr>
              <w:t>SP-241298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256E1" w14:textId="0B1C5401"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BA398" w14:textId="58CF5525" w:rsidR="00C37261" w:rsidRDefault="00C37261" w:rsidP="00C37261">
            <w:pPr>
              <w:pStyle w:val="TAL"/>
              <w:keepNext w:val="0"/>
              <w:rPr>
                <w:rFonts w:eastAsia="Times New Roman"/>
                <w:color w:val="000000"/>
                <w:sz w:val="16"/>
                <w:szCs w:val="16"/>
              </w:rPr>
            </w:pPr>
            <w:r>
              <w:rPr>
                <w:rFonts w:eastAsia="Times New Roman"/>
                <w:color w:val="000000"/>
                <w:sz w:val="16"/>
                <w:szCs w:val="16"/>
              </w:rPr>
              <w:t>Draft TR 26.822,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FDE59" w14:textId="250261C8"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1FE42" w14:textId="676DFA5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C4029D" w14:textId="012AB148" w:rsidR="00C37261" w:rsidRDefault="00C37261" w:rsidP="00C37261">
            <w:pPr>
              <w:pStyle w:val="TAL"/>
              <w:keepNext w:val="0"/>
              <w:rPr>
                <w:rFonts w:eastAsia="Times New Roman"/>
                <w:color w:val="000000"/>
                <w:sz w:val="16"/>
                <w:szCs w:val="16"/>
              </w:rPr>
            </w:pPr>
            <w:r>
              <w:rPr>
                <w:rFonts w:eastAsia="Times New Roman"/>
                <w:color w:val="000000"/>
                <w:sz w:val="16"/>
                <w:szCs w:val="16"/>
              </w:rPr>
              <w:t>FS_5G_RTP_Ph2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A53CAB" w14:textId="5DDFD56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153ADE" w14:textId="6F0B67E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0532E" w14:textId="77777777" w:rsidR="00C37261" w:rsidRDefault="00C37261" w:rsidP="00C37261">
            <w:pPr>
              <w:pStyle w:val="TAL"/>
              <w:keepNext w:val="0"/>
              <w:rPr>
                <w:rFonts w:eastAsia="Times New Roman"/>
                <w:color w:val="000000"/>
                <w:sz w:val="16"/>
                <w:szCs w:val="16"/>
              </w:rPr>
            </w:pPr>
          </w:p>
        </w:tc>
      </w:tr>
      <w:tr w:rsidR="00C37261" w14:paraId="6925D2D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30FA2" w14:textId="6B16D5A0" w:rsidR="00C37261" w:rsidRDefault="00C37261" w:rsidP="00C37261">
            <w:pPr>
              <w:pStyle w:val="TAL"/>
              <w:keepNext w:val="0"/>
              <w:rPr>
                <w:rFonts w:eastAsia="Times New Roman"/>
                <w:color w:val="000000"/>
                <w:sz w:val="16"/>
                <w:szCs w:val="16"/>
              </w:rPr>
            </w:pPr>
            <w:r>
              <w:rPr>
                <w:rFonts w:eastAsia="Times New Roman"/>
                <w:color w:val="000000"/>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B927E" w14:textId="660E528F" w:rsidR="00C37261" w:rsidRDefault="00C37261" w:rsidP="00C37261">
            <w:pPr>
              <w:pStyle w:val="TAL"/>
              <w:keepNext w:val="0"/>
              <w:rPr>
                <w:rFonts w:eastAsia="Times New Roman"/>
                <w:color w:val="000000"/>
                <w:sz w:val="16"/>
                <w:szCs w:val="16"/>
              </w:rPr>
            </w:pPr>
            <w:r>
              <w:rPr>
                <w:rFonts w:eastAsia="Times New Roman"/>
                <w:color w:val="000000"/>
                <w:sz w:val="16"/>
                <w:szCs w:val="16"/>
              </w:rPr>
              <w:t>SP-241299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FC10A" w14:textId="4E822678"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D9199" w14:textId="720AA05C" w:rsidR="00C37261" w:rsidRDefault="00C37261" w:rsidP="00C37261">
            <w:pPr>
              <w:pStyle w:val="TAL"/>
              <w:keepNext w:val="0"/>
              <w:rPr>
                <w:rFonts w:eastAsia="Times New Roman"/>
                <w:color w:val="000000"/>
                <w:sz w:val="16"/>
                <w:szCs w:val="16"/>
              </w:rPr>
            </w:pPr>
            <w:r>
              <w:rPr>
                <w:rFonts w:eastAsia="Times New Roman"/>
                <w:color w:val="000000"/>
                <w:sz w:val="16"/>
                <w:szCs w:val="16"/>
              </w:rPr>
              <w:t>TR 26.8xx: 'Study on Film Grain Synthesis',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1762E3" w14:textId="1CB6D04D"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9832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9E74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99257" w14:textId="2C61DC96" w:rsidR="00C37261" w:rsidRDefault="00C37261" w:rsidP="00C37261">
            <w:pPr>
              <w:pStyle w:val="TAL"/>
              <w:keepNext w:val="0"/>
              <w:rPr>
                <w:rFonts w:eastAsia="Times New Roman"/>
                <w:color w:val="000000"/>
                <w:sz w:val="16"/>
                <w:szCs w:val="16"/>
              </w:rPr>
            </w:pPr>
            <w:r>
              <w:rPr>
                <w:rFonts w:eastAsia="Times New Roman"/>
                <w:color w:val="000000"/>
                <w:sz w:val="16"/>
                <w:szCs w:val="16"/>
              </w:rPr>
              <w:t>TR number to be added and revised to type 'DRAFT TR'. Revised to SP-241412.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FD266" w14:textId="41582C5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74EC6" w14:textId="6EA95114" w:rsidR="00C37261" w:rsidRDefault="00C37261" w:rsidP="00C37261">
            <w:pPr>
              <w:pStyle w:val="TAL"/>
              <w:keepNext w:val="0"/>
              <w:rPr>
                <w:rFonts w:eastAsia="Times New Roman"/>
                <w:color w:val="000000"/>
                <w:sz w:val="16"/>
                <w:szCs w:val="16"/>
              </w:rPr>
            </w:pPr>
            <w:r>
              <w:rPr>
                <w:rFonts w:eastAsia="Times New Roman"/>
                <w:color w:val="000000"/>
                <w:sz w:val="16"/>
                <w:szCs w:val="16"/>
              </w:rPr>
              <w:t>SP-241412</w:t>
            </w:r>
          </w:p>
        </w:tc>
      </w:tr>
      <w:tr w:rsidR="00C37261" w14:paraId="221887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E5C42" w14:textId="220C1D66"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62925" w14:textId="45D085E8" w:rsidR="00C37261" w:rsidRDefault="00C37261" w:rsidP="00C37261">
            <w:pPr>
              <w:pStyle w:val="TAL"/>
              <w:keepNext w:val="0"/>
              <w:rPr>
                <w:rFonts w:eastAsia="Times New Roman"/>
                <w:color w:val="000000"/>
                <w:sz w:val="16"/>
                <w:szCs w:val="16"/>
              </w:rPr>
            </w:pPr>
            <w:r>
              <w:rPr>
                <w:rFonts w:eastAsia="Times New Roman"/>
                <w:color w:val="000000"/>
                <w:sz w:val="16"/>
                <w:szCs w:val="16"/>
              </w:rPr>
              <w:t>SP-241300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529C3" w14:textId="6BADE36E"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FF5F6" w14:textId="08FADE1D" w:rsidR="00C37261" w:rsidRDefault="00C37261" w:rsidP="00C37261">
            <w:pPr>
              <w:pStyle w:val="TAL"/>
              <w:keepNext w:val="0"/>
              <w:rPr>
                <w:rFonts w:eastAsia="Times New Roman"/>
                <w:color w:val="000000"/>
                <w:sz w:val="16"/>
                <w:szCs w:val="16"/>
              </w:rPr>
            </w:pPr>
            <w:r>
              <w:rPr>
                <w:rFonts w:eastAsia="Times New Roman"/>
                <w:color w:val="000000"/>
                <w:sz w:val="16"/>
                <w:szCs w:val="16"/>
              </w:rPr>
              <w:t>AI/ML cross-domain coordination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AB82DC" w14:textId="1B27A86C"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7F701" w14:textId="5B74FF5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BCD57" w14:textId="3273963A"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12C43" w14:textId="1756F3B5" w:rsidR="00C37261" w:rsidRDefault="00C37261" w:rsidP="00C37261">
            <w:pPr>
              <w:pStyle w:val="TAL"/>
              <w:keepNext w:val="0"/>
              <w:rPr>
                <w:rFonts w:eastAsia="Times New Roman"/>
                <w:color w:val="000000"/>
                <w:sz w:val="16"/>
                <w:szCs w:val="16"/>
              </w:rPr>
            </w:pPr>
            <w:r>
              <w:rPr>
                <w:rFonts w:eastAsia="Times New Roman"/>
                <w:color w:val="000000"/>
                <w:sz w:val="16"/>
                <w:szCs w:val="16"/>
              </w:rPr>
              <w:t>Updated SID in SP-241332. TR 23.700-84 for approval in SP-241281.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C063F" w14:textId="7DD028E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854C3" w14:textId="77777777" w:rsidR="00C37261" w:rsidRDefault="00C37261" w:rsidP="00C37261">
            <w:pPr>
              <w:pStyle w:val="TAL"/>
              <w:keepNext w:val="0"/>
              <w:rPr>
                <w:rFonts w:eastAsia="Times New Roman"/>
                <w:color w:val="000000"/>
                <w:sz w:val="16"/>
                <w:szCs w:val="16"/>
              </w:rPr>
            </w:pPr>
          </w:p>
        </w:tc>
      </w:tr>
      <w:tr w:rsidR="00C37261" w14:paraId="1B253E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1BB7A" w14:textId="7ED6E5DA"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20A58" w14:textId="153CDB80" w:rsidR="00C37261" w:rsidRDefault="00C37261" w:rsidP="00C37261">
            <w:pPr>
              <w:pStyle w:val="TAL"/>
              <w:keepNext w:val="0"/>
              <w:rPr>
                <w:rFonts w:eastAsia="Times New Roman"/>
                <w:color w:val="000000"/>
                <w:sz w:val="16"/>
                <w:szCs w:val="16"/>
              </w:rPr>
            </w:pPr>
            <w:r>
              <w:rPr>
                <w:rFonts w:eastAsia="Times New Roman"/>
                <w:color w:val="000000"/>
                <w:sz w:val="16"/>
                <w:szCs w:val="16"/>
              </w:rPr>
              <w:t>SP-241301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38F56" w14:textId="5ABD885A"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EA704" w14:textId="3424D025"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for FS_EnergySys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3A16F2" w14:textId="0351E10E" w:rsidR="00C37261" w:rsidRDefault="00C37261" w:rsidP="00C37261">
            <w:pPr>
              <w:pStyle w:val="TAL"/>
              <w:keepNext w:val="0"/>
              <w:rPr>
                <w:rFonts w:eastAsia="Times New Roman"/>
                <w:color w:val="000000"/>
                <w:sz w:val="16"/>
                <w:szCs w:val="16"/>
              </w:rPr>
            </w:pPr>
            <w:r>
              <w:rPr>
                <w:rFonts w:eastAsia="Times New Roman"/>
                <w:color w:val="000000"/>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F4198" w14:textId="77337FB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42B7A" w14:textId="0DB89BEF" w:rsidR="00C37261" w:rsidRDefault="00C37261" w:rsidP="00C37261">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4B731" w14:textId="7E42C642"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4C4C3" w14:textId="62BCD92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D77AE" w14:textId="77777777" w:rsidR="00C37261" w:rsidRDefault="00C37261" w:rsidP="00C37261">
            <w:pPr>
              <w:pStyle w:val="TAL"/>
              <w:keepNext w:val="0"/>
              <w:rPr>
                <w:rFonts w:eastAsia="Times New Roman"/>
                <w:color w:val="000000"/>
                <w:sz w:val="16"/>
                <w:szCs w:val="16"/>
              </w:rPr>
            </w:pPr>
          </w:p>
        </w:tc>
      </w:tr>
      <w:tr w:rsidR="00C37261" w14:paraId="382EE94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17410" w14:textId="7AB7F6B9"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E527D" w14:textId="7E80FE4E" w:rsidR="00C37261" w:rsidRDefault="00C37261" w:rsidP="00C37261">
            <w:pPr>
              <w:pStyle w:val="TAL"/>
              <w:keepNext w:val="0"/>
              <w:rPr>
                <w:rFonts w:eastAsia="Times New Roman"/>
                <w:color w:val="000000"/>
                <w:sz w:val="16"/>
                <w:szCs w:val="16"/>
              </w:rPr>
            </w:pPr>
            <w:r>
              <w:rPr>
                <w:rFonts w:eastAsia="Times New Roman"/>
                <w:color w:val="000000"/>
                <w:sz w:val="16"/>
                <w:szCs w:val="16"/>
              </w:rPr>
              <w:t>SP-241303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F8CF4" w14:textId="35A8F424"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F5D1B" w14:textId="2DAAE205"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CR5596R4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3C74E" w14:textId="0FADA499"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 Nokia,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19D6E" w14:textId="13903FB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1513D" w14:textId="1FE87FC2"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06678E" w14:textId="357A0520"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S2-2409521 (in CR Pack SP-2401237). Revised to SP-241420.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BF769F" w14:textId="252379B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688E8" w14:textId="5D001F57" w:rsidR="00C37261" w:rsidRDefault="00C37261" w:rsidP="00C37261">
            <w:pPr>
              <w:pStyle w:val="TAL"/>
              <w:keepNext w:val="0"/>
              <w:rPr>
                <w:rFonts w:eastAsia="Times New Roman"/>
                <w:color w:val="000000"/>
                <w:sz w:val="16"/>
                <w:szCs w:val="16"/>
              </w:rPr>
            </w:pPr>
            <w:r>
              <w:rPr>
                <w:rFonts w:eastAsia="Times New Roman"/>
                <w:color w:val="000000"/>
                <w:sz w:val="16"/>
                <w:szCs w:val="16"/>
              </w:rPr>
              <w:t>SP-241420</w:t>
            </w:r>
          </w:p>
        </w:tc>
      </w:tr>
      <w:tr w:rsidR="00C37261" w14:paraId="6FF903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0FBC2" w14:textId="3EF52DC2"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700CB" w14:textId="5EE930A2" w:rsidR="00C37261" w:rsidRDefault="00C37261" w:rsidP="00C37261">
            <w:pPr>
              <w:pStyle w:val="TAL"/>
              <w:keepNext w:val="0"/>
              <w:rPr>
                <w:rFonts w:eastAsia="Times New Roman"/>
                <w:color w:val="000000"/>
                <w:sz w:val="16"/>
                <w:szCs w:val="16"/>
              </w:rPr>
            </w:pPr>
            <w:r>
              <w:rPr>
                <w:rFonts w:eastAsia="Times New Roman"/>
                <w:color w:val="000000"/>
                <w:sz w:val="16"/>
                <w:szCs w:val="16"/>
              </w:rPr>
              <w:t>SP-241304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631E1" w14:textId="32FBA9CB"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45F2D" w14:textId="7BAD9CA5" w:rsidR="00C37261" w:rsidRDefault="00C37261" w:rsidP="00C37261">
            <w:pPr>
              <w:pStyle w:val="TAL"/>
              <w:keepNext w:val="0"/>
              <w:rPr>
                <w:rFonts w:eastAsia="Times New Roman"/>
                <w:color w:val="000000"/>
                <w:sz w:val="16"/>
                <w:szCs w:val="16"/>
              </w:rPr>
            </w:pPr>
            <w:r>
              <w:rPr>
                <w:rFonts w:eastAsia="Times New Roman"/>
                <w:color w:val="000000"/>
                <w:sz w:val="16"/>
                <w:szCs w:val="16"/>
              </w:rPr>
              <w:t>23.501 CR5419R2 (Rel-19, 'A'): Lack of indication of Emergency Service Support over 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42468" w14:textId="4E5F6638"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56234" w14:textId="3CE14AF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5361D" w14:textId="2A067AD1" w:rsidR="00C37261" w:rsidRDefault="00C37261" w:rsidP="00C37261">
            <w:pPr>
              <w:pStyle w:val="TAL"/>
              <w:keepNext w:val="0"/>
              <w:rPr>
                <w:rFonts w:eastAsia="Times New Roman"/>
                <w:color w:val="000000"/>
                <w:sz w:val="16"/>
                <w:szCs w:val="16"/>
              </w:rPr>
            </w:pPr>
            <w:r>
              <w:rPr>
                <w:rFonts w:eastAsia="Times New Roman"/>
                <w:color w:val="000000"/>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9CC7A" w14:textId="55A2728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S2-2408690. Mirror CR to 23.501 CR5418R1 in CR Pack SP-241278.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64B45" w14:textId="54106D4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285EF" w14:textId="77777777" w:rsidR="00C37261" w:rsidRDefault="00C37261" w:rsidP="00C37261">
            <w:pPr>
              <w:pStyle w:val="TAL"/>
              <w:keepNext w:val="0"/>
              <w:rPr>
                <w:rFonts w:eastAsia="Times New Roman"/>
                <w:color w:val="000000"/>
                <w:sz w:val="16"/>
                <w:szCs w:val="16"/>
              </w:rPr>
            </w:pPr>
          </w:p>
        </w:tc>
      </w:tr>
      <w:tr w:rsidR="00C37261" w14:paraId="1D38C3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C7E41" w14:textId="25C22FCC"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452E4" w14:textId="25B07BE1" w:rsidR="00C37261" w:rsidRDefault="00C37261" w:rsidP="00C37261">
            <w:pPr>
              <w:pStyle w:val="TAL"/>
              <w:keepNext w:val="0"/>
              <w:rPr>
                <w:rFonts w:eastAsia="Times New Roman"/>
                <w:color w:val="000000"/>
                <w:sz w:val="16"/>
                <w:szCs w:val="16"/>
              </w:rPr>
            </w:pPr>
            <w:r>
              <w:rPr>
                <w:rFonts w:eastAsia="Times New Roman"/>
                <w:color w:val="000000"/>
                <w:sz w:val="16"/>
                <w:szCs w:val="16"/>
              </w:rPr>
              <w:t>SP-241305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CAF0C" w14:textId="7E8D2740"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43E5D" w14:textId="0827AB27" w:rsidR="00C37261" w:rsidRDefault="00C37261" w:rsidP="00C37261">
            <w:pPr>
              <w:pStyle w:val="TAL"/>
              <w:keepNext w:val="0"/>
              <w:rPr>
                <w:rFonts w:eastAsia="Times New Roman"/>
                <w:color w:val="000000"/>
                <w:sz w:val="16"/>
                <w:szCs w:val="16"/>
              </w:rPr>
            </w:pPr>
            <w:r>
              <w:rPr>
                <w:rFonts w:eastAsia="Times New Roman"/>
                <w:color w:val="000000"/>
                <w:sz w:val="16"/>
                <w:szCs w:val="16"/>
              </w:rPr>
              <w:t>23.501 CR5445R4 (Rel-19, 'B'): Enhancement of getting public UE IP address and port number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98246" w14:textId="74DDB608" w:rsidR="00C37261" w:rsidRDefault="00C37261" w:rsidP="00C37261">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7A773" w14:textId="789D39F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6FAF74" w14:textId="42C538F5"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AFCAF" w14:textId="2326D776"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S2-2409313 (in CR Pack SP-2401237).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CB60C" w14:textId="2424962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09033" w14:textId="77777777" w:rsidR="00C37261" w:rsidRDefault="00C37261" w:rsidP="00C37261">
            <w:pPr>
              <w:pStyle w:val="TAL"/>
              <w:keepNext w:val="0"/>
              <w:rPr>
                <w:rFonts w:eastAsia="Times New Roman"/>
                <w:color w:val="000000"/>
                <w:sz w:val="16"/>
                <w:szCs w:val="16"/>
              </w:rPr>
            </w:pPr>
          </w:p>
        </w:tc>
      </w:tr>
      <w:tr w:rsidR="00C37261" w14:paraId="1EE8F7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00FD2" w14:textId="6A7D4971"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BCE45" w14:textId="63777347" w:rsidR="00C37261" w:rsidRDefault="00C37261" w:rsidP="00C37261">
            <w:pPr>
              <w:pStyle w:val="TAL"/>
              <w:keepNext w:val="0"/>
              <w:rPr>
                <w:rFonts w:eastAsia="Times New Roman"/>
                <w:color w:val="000000"/>
                <w:sz w:val="16"/>
                <w:szCs w:val="16"/>
              </w:rPr>
            </w:pPr>
            <w:r>
              <w:rPr>
                <w:rFonts w:eastAsia="Times New Roman"/>
                <w:color w:val="000000"/>
                <w:sz w:val="16"/>
                <w:szCs w:val="16"/>
              </w:rPr>
              <w:t>SP-241306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504E3" w14:textId="788E54F7"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92772" w14:textId="075E7056" w:rsidR="00C37261" w:rsidRDefault="00C37261" w:rsidP="00C37261">
            <w:pPr>
              <w:pStyle w:val="TAL"/>
              <w:keepNext w:val="0"/>
              <w:rPr>
                <w:rFonts w:eastAsia="Times New Roman"/>
                <w:color w:val="000000"/>
                <w:sz w:val="16"/>
                <w:szCs w:val="16"/>
              </w:rPr>
            </w:pPr>
            <w:r>
              <w:rPr>
                <w:rFonts w:eastAsia="Times New Roman"/>
                <w:color w:val="000000"/>
                <w:sz w:val="16"/>
                <w:szCs w:val="16"/>
              </w:rPr>
              <w:t>23.502 CR4865R4 (Rel-19, 'B'): Enhancement of getting public UE IP address and port number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B15FB" w14:textId="4D08363C" w:rsidR="00C37261" w:rsidRDefault="00C37261" w:rsidP="00C37261">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728A9" w14:textId="4F156EF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CF9325" w14:textId="044EEB67"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CAB4F" w14:textId="62A97095"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S2-2409314 (in CR Pack SP-2401237).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4F0BC" w14:textId="1950FDB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43096" w14:textId="77777777" w:rsidR="00C37261" w:rsidRDefault="00C37261" w:rsidP="00C37261">
            <w:pPr>
              <w:pStyle w:val="TAL"/>
              <w:keepNext w:val="0"/>
              <w:rPr>
                <w:rFonts w:eastAsia="Times New Roman"/>
                <w:color w:val="000000"/>
                <w:sz w:val="16"/>
                <w:szCs w:val="16"/>
              </w:rPr>
            </w:pPr>
          </w:p>
        </w:tc>
      </w:tr>
      <w:tr w:rsidR="00C37261" w14:paraId="1068FD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6FD06" w14:textId="26D1872B"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5BB86" w14:textId="4F3B3F88" w:rsidR="00C37261" w:rsidRDefault="00C37261" w:rsidP="00C37261">
            <w:pPr>
              <w:pStyle w:val="TAL"/>
              <w:keepNext w:val="0"/>
              <w:rPr>
                <w:rFonts w:eastAsia="Times New Roman"/>
                <w:color w:val="000000"/>
                <w:sz w:val="16"/>
                <w:szCs w:val="16"/>
              </w:rPr>
            </w:pPr>
            <w:r>
              <w:rPr>
                <w:rFonts w:eastAsia="Times New Roman"/>
                <w:color w:val="000000"/>
                <w:sz w:val="16"/>
                <w:szCs w:val="16"/>
              </w:rPr>
              <w:t>SP-241307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7F68B" w14:textId="2F01261D"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A1DCB" w14:textId="5A1FFAFA" w:rsidR="00C37261" w:rsidRDefault="00C37261" w:rsidP="00C37261">
            <w:pPr>
              <w:pStyle w:val="TAL"/>
              <w:keepNext w:val="0"/>
              <w:rPr>
                <w:rFonts w:eastAsia="Times New Roman"/>
                <w:color w:val="000000"/>
                <w:sz w:val="16"/>
                <w:szCs w:val="16"/>
              </w:rPr>
            </w:pPr>
            <w:r>
              <w:rPr>
                <w:rFonts w:eastAsia="Times New Roman"/>
                <w:color w:val="000000"/>
                <w:sz w:val="16"/>
                <w:szCs w:val="16"/>
              </w:rPr>
              <w:t>23.288 CR1165R4 (Rel-19, 'B'): Public UE IP address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5D2C8" w14:textId="17EC3DDC" w:rsidR="00C37261" w:rsidRDefault="00C37261" w:rsidP="00C37261">
            <w:pPr>
              <w:pStyle w:val="TAL"/>
              <w:keepNext w:val="0"/>
              <w:rPr>
                <w:rFonts w:eastAsia="Times New Roman"/>
                <w:color w:val="000000"/>
                <w:sz w:val="16"/>
                <w:szCs w:val="16"/>
              </w:rPr>
            </w:pPr>
            <w:r>
              <w:rPr>
                <w:rFonts w:eastAsia="Times New Roman"/>
                <w:color w:val="000000"/>
                <w:sz w:val="16"/>
                <w:szCs w:val="16"/>
              </w:rPr>
              <w:t>ZTE, Nokia, Ericsson, ETRI, Samsung,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41AEC" w14:textId="5D0DF01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9A887" w14:textId="7AC1AEDF"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F2FFE2" w14:textId="735EAA81"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S2-2409315 (in CR Pack SP-2401237). Revised to SP-241416.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F6DD2" w14:textId="11BFFCB2"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500B5" w14:textId="0D4DE673" w:rsidR="00C37261" w:rsidRDefault="00C37261" w:rsidP="00C37261">
            <w:pPr>
              <w:pStyle w:val="TAL"/>
              <w:keepNext w:val="0"/>
              <w:rPr>
                <w:rFonts w:eastAsia="Times New Roman"/>
                <w:color w:val="000000"/>
                <w:sz w:val="16"/>
                <w:szCs w:val="16"/>
              </w:rPr>
            </w:pPr>
            <w:r>
              <w:rPr>
                <w:rFonts w:eastAsia="Times New Roman"/>
                <w:color w:val="000000"/>
                <w:sz w:val="16"/>
                <w:szCs w:val="16"/>
              </w:rPr>
              <w:t>SP-241416</w:t>
            </w:r>
          </w:p>
        </w:tc>
      </w:tr>
      <w:tr w:rsidR="00C37261" w14:paraId="57EF8BB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9E300" w14:textId="1BD0EC04" w:rsidR="00C37261" w:rsidRDefault="00C37261" w:rsidP="00C37261">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6807F" w14:textId="38FB0FD3" w:rsidR="00C37261" w:rsidRDefault="00C37261" w:rsidP="00C37261">
            <w:pPr>
              <w:pStyle w:val="TAL"/>
              <w:keepNext w:val="0"/>
              <w:rPr>
                <w:rFonts w:eastAsia="Times New Roman"/>
                <w:color w:val="000000"/>
                <w:sz w:val="16"/>
                <w:szCs w:val="16"/>
              </w:rPr>
            </w:pPr>
            <w:r>
              <w:rPr>
                <w:rFonts w:eastAsia="Times New Roman"/>
                <w:color w:val="000000"/>
                <w:sz w:val="16"/>
                <w:szCs w:val="16"/>
              </w:rPr>
              <w:t>SP-241308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C479A" w14:textId="129AD83D"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3B303" w14:textId="596653AE" w:rsidR="00C37261" w:rsidRDefault="00C37261" w:rsidP="00C37261">
            <w:pPr>
              <w:pStyle w:val="TAL"/>
              <w:keepNext w:val="0"/>
              <w:rPr>
                <w:rFonts w:eastAsia="Times New Roman"/>
                <w:color w:val="000000"/>
                <w:sz w:val="16"/>
                <w:szCs w:val="16"/>
              </w:rPr>
            </w:pPr>
            <w:r>
              <w:rPr>
                <w:rFonts w:eastAsia="Times New Roman"/>
                <w:color w:val="000000"/>
                <w:sz w:val="16"/>
                <w:szCs w:val="16"/>
              </w:rPr>
              <w:t>23.501 CR5627 (Rel-19, 'A'): Clarifications on NWDAF serving area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D772A7" w14:textId="45A52AE7" w:rsidR="00C37261" w:rsidRDefault="00C37261" w:rsidP="00C37261">
            <w:pPr>
              <w:pStyle w:val="TAL"/>
              <w:keepNext w:val="0"/>
              <w:rPr>
                <w:rFonts w:eastAsia="Times New Roman"/>
                <w:color w:val="000000"/>
                <w:sz w:val="16"/>
                <w:szCs w:val="16"/>
              </w:rPr>
            </w:pPr>
            <w:r>
              <w:rPr>
                <w:rFonts w:eastAsia="Times New Roman"/>
                <w:color w:val="000000"/>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62E2F" w14:textId="6C6BC0F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369FC9" w14:textId="7CD60CBB" w:rsidR="00C37261" w:rsidRDefault="00C37261" w:rsidP="00C37261">
            <w:pPr>
              <w:pStyle w:val="TAL"/>
              <w:keepNext w:val="0"/>
              <w:rPr>
                <w:rFonts w:eastAsia="Times New Roman"/>
                <w:color w:val="000000"/>
                <w:sz w:val="16"/>
                <w:szCs w:val="16"/>
              </w:rPr>
            </w:pPr>
            <w:r>
              <w:rPr>
                <w:rFonts w:eastAsia="Times New Roman"/>
                <w:color w:val="000000"/>
                <w:sz w:val="16"/>
                <w:szCs w:val="16"/>
              </w:rPr>
              <w:t>eNA_Ph2,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CB7BD" w14:textId="3AB355D9" w:rsidR="00C37261" w:rsidRDefault="00C37261" w:rsidP="00C37261">
            <w:pPr>
              <w:pStyle w:val="TAL"/>
              <w:keepNext w:val="0"/>
              <w:rPr>
                <w:rFonts w:eastAsia="Times New Roman"/>
                <w:color w:val="000000"/>
                <w:sz w:val="16"/>
                <w:szCs w:val="16"/>
              </w:rPr>
            </w:pPr>
            <w:r>
              <w:rPr>
                <w:rFonts w:eastAsia="Times New Roman"/>
                <w:color w:val="000000"/>
                <w:sz w:val="16"/>
                <w:szCs w:val="16"/>
              </w:rPr>
              <w:t>Missing Rel-19 mirror CR related to 23.501 CR5426R2 in CR Pack SP-241278.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19FB5" w14:textId="0CF13FAD"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8B8A0" w14:textId="77777777" w:rsidR="00C37261" w:rsidRDefault="00C37261" w:rsidP="00C37261">
            <w:pPr>
              <w:pStyle w:val="TAL"/>
              <w:keepNext w:val="0"/>
              <w:rPr>
                <w:rFonts w:eastAsia="Times New Roman"/>
                <w:color w:val="000000"/>
                <w:sz w:val="16"/>
                <w:szCs w:val="16"/>
              </w:rPr>
            </w:pPr>
          </w:p>
        </w:tc>
      </w:tr>
      <w:tr w:rsidR="00C37261" w14:paraId="26C8332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0E2BC" w14:textId="695E7BE3"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6EA7C" w14:textId="68C399D1" w:rsidR="00C37261" w:rsidRDefault="00C37261" w:rsidP="00C37261">
            <w:pPr>
              <w:pStyle w:val="TAL"/>
              <w:keepNext w:val="0"/>
              <w:rPr>
                <w:rFonts w:eastAsia="Times New Roman"/>
                <w:color w:val="000000"/>
                <w:sz w:val="16"/>
                <w:szCs w:val="16"/>
              </w:rPr>
            </w:pPr>
            <w:r>
              <w:rPr>
                <w:rFonts w:eastAsia="Times New Roman"/>
                <w:color w:val="000000"/>
                <w:sz w:val="16"/>
                <w:szCs w:val="16"/>
              </w:rPr>
              <w:t>SP-241309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E8CFC" w14:textId="32F0C569"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375A3" w14:textId="59D228DB"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TEI18_SLAMUP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4E31A" w14:textId="6E763FFC" w:rsidR="00C37261" w:rsidRDefault="00C37261" w:rsidP="00C37261">
            <w:pPr>
              <w:pStyle w:val="TAL"/>
              <w:keepNext w:val="0"/>
              <w:rPr>
                <w:rFonts w:eastAsia="Times New Roman"/>
                <w:color w:val="000000"/>
                <w:sz w:val="16"/>
                <w:szCs w:val="16"/>
              </w:rPr>
            </w:pPr>
            <w:r>
              <w:rPr>
                <w:rFonts w:eastAsia="Times New Roman"/>
                <w:color w:val="000000"/>
                <w:sz w:val="16"/>
                <w:szCs w:val="16"/>
              </w:rPr>
              <w:t>Oracle,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94412" w14:textId="49818C00"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54865" w14:textId="09E4B3BF" w:rsidR="00C37261" w:rsidRDefault="00C37261" w:rsidP="00C37261">
            <w:pPr>
              <w:pStyle w:val="TAL"/>
              <w:keepNext w:val="0"/>
              <w:rPr>
                <w:rFonts w:eastAsia="Times New Roman"/>
                <w:color w:val="000000"/>
                <w:sz w:val="16"/>
                <w:szCs w:val="16"/>
              </w:rPr>
            </w:pPr>
            <w:r>
              <w:rPr>
                <w:rFonts w:eastAsia="Times New Roman"/>
                <w:color w:val="000000"/>
                <w:sz w:val="16"/>
                <w:szCs w:val="16"/>
              </w:rPr>
              <w:t>TEI18_SLAMUP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72D12" w14:textId="25D04E66"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68F869" w14:textId="435C78BE"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EAB23" w14:textId="77777777" w:rsidR="00C37261" w:rsidRDefault="00C37261" w:rsidP="00C37261">
            <w:pPr>
              <w:pStyle w:val="TAL"/>
              <w:keepNext w:val="0"/>
              <w:rPr>
                <w:rFonts w:eastAsia="Times New Roman"/>
                <w:color w:val="000000"/>
                <w:sz w:val="16"/>
                <w:szCs w:val="16"/>
              </w:rPr>
            </w:pPr>
          </w:p>
        </w:tc>
      </w:tr>
      <w:tr w:rsidR="00C37261" w14:paraId="1362CEC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842B4" w14:textId="50A31257"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3DA6A" w14:textId="1B0364FB" w:rsidR="00C37261" w:rsidRDefault="00C37261" w:rsidP="00C37261">
            <w:pPr>
              <w:pStyle w:val="TAL"/>
              <w:keepNext w:val="0"/>
              <w:rPr>
                <w:rFonts w:eastAsia="Times New Roman"/>
                <w:color w:val="000000"/>
                <w:sz w:val="16"/>
                <w:szCs w:val="16"/>
              </w:rPr>
            </w:pPr>
            <w:r>
              <w:rPr>
                <w:rFonts w:eastAsia="Times New Roman"/>
                <w:color w:val="000000"/>
                <w:sz w:val="16"/>
                <w:szCs w:val="16"/>
              </w:rPr>
              <w:t>SP-241310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F0B57" w14:textId="6C45AEB3"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30C1B" w14:textId="484BE7BD" w:rsidR="00C37261" w:rsidRDefault="00C37261" w:rsidP="00C37261">
            <w:pPr>
              <w:pStyle w:val="TAL"/>
              <w:keepNext w:val="0"/>
              <w:rPr>
                <w:rFonts w:eastAsia="Times New Roman"/>
                <w:color w:val="000000"/>
                <w:sz w:val="16"/>
                <w:szCs w:val="16"/>
              </w:rPr>
            </w:pPr>
            <w:r>
              <w:rPr>
                <w:rFonts w:eastAsia="Times New Roman"/>
                <w:color w:val="000000"/>
                <w:sz w:val="16"/>
                <w:szCs w:val="16"/>
              </w:rPr>
              <w:t>On subworking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643941" w14:textId="230607EB" w:rsidR="00C37261" w:rsidRDefault="00C37261" w:rsidP="00C37261">
            <w:pPr>
              <w:pStyle w:val="TAL"/>
              <w:keepNext w:val="0"/>
              <w:rPr>
                <w:rFonts w:eastAsia="Times New Roman"/>
                <w:color w:val="000000"/>
                <w:sz w:val="16"/>
                <w:szCs w:val="16"/>
              </w:rPr>
            </w:pPr>
            <w:r>
              <w:rPr>
                <w:rFonts w:eastAsia="Times New Roman"/>
                <w:color w:val="000000"/>
                <w:sz w:val="16"/>
                <w:szCs w:val="16"/>
              </w:rPr>
              <w:t>Vodafone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55D77"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F529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E0DCDF" w14:textId="396A7613"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64BAD" w14:textId="4440771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1FEA4" w14:textId="77777777" w:rsidR="00C37261" w:rsidRDefault="00C37261" w:rsidP="00C37261">
            <w:pPr>
              <w:pStyle w:val="TAL"/>
              <w:keepNext w:val="0"/>
              <w:rPr>
                <w:rFonts w:eastAsia="Times New Roman"/>
                <w:color w:val="000000"/>
                <w:sz w:val="16"/>
                <w:szCs w:val="16"/>
              </w:rPr>
            </w:pPr>
          </w:p>
        </w:tc>
      </w:tr>
      <w:tr w:rsidR="00C37261" w14:paraId="1604C99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3B2CA" w14:textId="50B71F71"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EBFC7" w14:textId="1C3E249E" w:rsidR="00C37261" w:rsidRDefault="00C37261" w:rsidP="00C37261">
            <w:pPr>
              <w:pStyle w:val="TAL"/>
              <w:keepNext w:val="0"/>
              <w:rPr>
                <w:rFonts w:eastAsia="Times New Roman"/>
                <w:color w:val="000000"/>
                <w:sz w:val="16"/>
                <w:szCs w:val="16"/>
              </w:rPr>
            </w:pPr>
            <w:r>
              <w:rPr>
                <w:rFonts w:eastAsia="Times New Roman"/>
                <w:color w:val="000000"/>
                <w:sz w:val="16"/>
                <w:szCs w:val="16"/>
              </w:rPr>
              <w:t>SP-241311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031AD" w14:textId="170F90D3"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E8167" w14:textId="4B33B6CF"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Rel-18 SUECR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C7382A" w14:textId="19F8F9F8" w:rsidR="00C37261" w:rsidRDefault="00C37261" w:rsidP="00C37261">
            <w:pPr>
              <w:pStyle w:val="TAL"/>
              <w:keepNext w:val="0"/>
              <w:rPr>
                <w:rFonts w:eastAsia="Times New Roman"/>
                <w:color w:val="000000"/>
                <w:sz w:val="16"/>
                <w:szCs w:val="16"/>
              </w:rPr>
            </w:pPr>
            <w:r>
              <w:rPr>
                <w:rFonts w:eastAsia="Times New Roman"/>
                <w:color w:val="000000"/>
                <w:sz w:val="16"/>
                <w:szCs w:val="16"/>
              </w:rPr>
              <w:t xml:space="preserve">Samsung </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284B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B2C90" w14:textId="7F9A5F9A" w:rsidR="00C37261" w:rsidRDefault="00C37261" w:rsidP="00C37261">
            <w:pPr>
              <w:pStyle w:val="TAL"/>
              <w:keepNext w:val="0"/>
              <w:rPr>
                <w:rFonts w:eastAsia="Times New Roman"/>
                <w:color w:val="000000"/>
                <w:sz w:val="16"/>
                <w:szCs w:val="16"/>
              </w:rPr>
            </w:pPr>
            <w:r>
              <w:rPr>
                <w:rFonts w:eastAsia="Times New Roman"/>
                <w:color w:val="000000"/>
                <w:sz w:val="16"/>
                <w:szCs w:val="16"/>
              </w:rPr>
              <w:t>SUECR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96B59" w14:textId="6052A635"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829C6" w14:textId="5DBF247B"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74EC0" w14:textId="77777777" w:rsidR="00C37261" w:rsidRDefault="00C37261" w:rsidP="00C37261">
            <w:pPr>
              <w:pStyle w:val="TAL"/>
              <w:keepNext w:val="0"/>
              <w:rPr>
                <w:rFonts w:eastAsia="Times New Roman"/>
                <w:color w:val="000000"/>
                <w:sz w:val="16"/>
                <w:szCs w:val="16"/>
              </w:rPr>
            </w:pPr>
          </w:p>
        </w:tc>
      </w:tr>
      <w:tr w:rsidR="00C37261" w14:paraId="3CEF2C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5F3BF" w14:textId="3E8A8E54"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4D0A2" w14:textId="6482FAF7" w:rsidR="00C37261" w:rsidRDefault="00C37261" w:rsidP="00C37261">
            <w:pPr>
              <w:pStyle w:val="TAL"/>
              <w:keepNext w:val="0"/>
              <w:rPr>
                <w:rFonts w:eastAsia="Times New Roman"/>
                <w:color w:val="000000"/>
                <w:sz w:val="16"/>
                <w:szCs w:val="16"/>
              </w:rPr>
            </w:pPr>
            <w:r>
              <w:rPr>
                <w:rFonts w:eastAsia="Times New Roman"/>
                <w:color w:val="000000"/>
                <w:sz w:val="16"/>
                <w:szCs w:val="16"/>
              </w:rPr>
              <w:t>SP-241312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4C692" w14:textId="0FE2B664"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2A236" w14:textId="077BD9F2" w:rsidR="00C37261" w:rsidRDefault="00C37261" w:rsidP="00C37261">
            <w:pPr>
              <w:pStyle w:val="TAL"/>
              <w:keepNext w:val="0"/>
              <w:rPr>
                <w:rFonts w:eastAsia="Times New Roman"/>
                <w:color w:val="000000"/>
                <w:sz w:val="16"/>
                <w:szCs w:val="16"/>
              </w:rPr>
            </w:pPr>
            <w:r>
              <w:rPr>
                <w:rFonts w:eastAsia="Times New Roman"/>
                <w:color w:val="000000"/>
                <w:sz w:val="16"/>
                <w:szCs w:val="16"/>
              </w:rPr>
              <w:t>[DRAFT] LS on clarify the work split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A5BCEC" w14:textId="3564D48F" w:rsidR="00C37261" w:rsidRDefault="00C37261" w:rsidP="00C37261">
            <w:pPr>
              <w:pStyle w:val="TAL"/>
              <w:keepNext w:val="0"/>
              <w:rPr>
                <w:rFonts w:eastAsia="Times New Roman"/>
                <w:color w:val="000000"/>
                <w:sz w:val="16"/>
                <w:szCs w:val="16"/>
              </w:rPr>
            </w:pPr>
            <w:r>
              <w:rPr>
                <w:rFonts w:eastAsia="Times New Roman"/>
                <w:color w:val="000000"/>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4D724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56DF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F7D58C" w14:textId="783B3BE6"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846C9" w14:textId="1375F17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04836" w14:textId="2EBD7FCE" w:rsidR="00C37261" w:rsidRDefault="00C37261" w:rsidP="00C37261">
            <w:pPr>
              <w:pStyle w:val="TAL"/>
              <w:keepNext w:val="0"/>
              <w:rPr>
                <w:rFonts w:eastAsia="Times New Roman"/>
                <w:color w:val="000000"/>
                <w:sz w:val="16"/>
                <w:szCs w:val="16"/>
              </w:rPr>
            </w:pPr>
            <w:r>
              <w:rPr>
                <w:rFonts w:eastAsia="Times New Roman"/>
                <w:color w:val="000000"/>
                <w:sz w:val="16"/>
                <w:szCs w:val="16"/>
              </w:rPr>
              <w:t>SP-241357</w:t>
            </w:r>
          </w:p>
        </w:tc>
      </w:tr>
      <w:tr w:rsidR="00C37261" w14:paraId="4D77A86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5DEC3" w14:textId="028457DB"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FC3C4" w14:textId="2A2B1745" w:rsidR="00C37261" w:rsidRDefault="00C37261" w:rsidP="00C37261">
            <w:pPr>
              <w:pStyle w:val="TAL"/>
              <w:keepNext w:val="0"/>
              <w:rPr>
                <w:rFonts w:eastAsia="Times New Roman"/>
                <w:color w:val="000000"/>
                <w:sz w:val="16"/>
                <w:szCs w:val="16"/>
              </w:rPr>
            </w:pPr>
            <w:r>
              <w:rPr>
                <w:rFonts w:eastAsia="Times New Roman"/>
                <w:color w:val="000000"/>
                <w:sz w:val="16"/>
                <w:szCs w:val="16"/>
              </w:rPr>
              <w:t>SP-241313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629BF" w14:textId="52287A13"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C3B50" w14:textId="75E00ABC" w:rsidR="00C37261" w:rsidRDefault="00C37261" w:rsidP="00C37261">
            <w:pPr>
              <w:pStyle w:val="TAL"/>
              <w:keepNext w:val="0"/>
              <w:rPr>
                <w:rFonts w:eastAsia="Times New Roman"/>
                <w:color w:val="000000"/>
                <w:sz w:val="16"/>
                <w:szCs w:val="16"/>
              </w:rPr>
            </w:pPr>
            <w:r>
              <w:rPr>
                <w:rFonts w:eastAsia="Times New Roman"/>
                <w:color w:val="000000"/>
                <w:sz w:val="16"/>
                <w:szCs w:val="16"/>
              </w:rPr>
              <w:t>SA WG2 R19 Energysys progress introduction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AC2502" w14:textId="2F08B45A" w:rsidR="00C37261" w:rsidRDefault="00C37261" w:rsidP="00C37261">
            <w:pPr>
              <w:pStyle w:val="TAL"/>
              <w:keepNext w:val="0"/>
              <w:rPr>
                <w:rFonts w:eastAsia="Times New Roman"/>
                <w:color w:val="000000"/>
                <w:sz w:val="16"/>
                <w:szCs w:val="16"/>
              </w:rPr>
            </w:pPr>
            <w:r>
              <w:rPr>
                <w:rFonts w:eastAsia="Times New Roman"/>
                <w:color w:val="000000"/>
                <w:sz w:val="16"/>
                <w:szCs w:val="16"/>
              </w:rPr>
              <w:t xml:space="preserve">China Mobile </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4995C" w14:textId="7BFBA37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4C643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AE8840" w14:textId="7FBA9345"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ADBE0A" w14:textId="33B0C14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067B7" w14:textId="77777777" w:rsidR="00C37261" w:rsidRDefault="00C37261" w:rsidP="00C37261">
            <w:pPr>
              <w:pStyle w:val="TAL"/>
              <w:keepNext w:val="0"/>
              <w:rPr>
                <w:rFonts w:eastAsia="Times New Roman"/>
                <w:color w:val="000000"/>
                <w:sz w:val="16"/>
                <w:szCs w:val="16"/>
              </w:rPr>
            </w:pPr>
          </w:p>
        </w:tc>
      </w:tr>
      <w:tr w:rsidR="00C37261" w14:paraId="0E1705C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E70E2" w14:textId="2444BDD8" w:rsidR="00C37261" w:rsidRDefault="00C37261" w:rsidP="00C37261">
            <w:pPr>
              <w:pStyle w:val="TAL"/>
              <w:keepNext w:val="0"/>
              <w:rPr>
                <w:rFonts w:eastAsia="Times New Roman"/>
                <w:color w:val="000000"/>
                <w:sz w:val="16"/>
                <w:szCs w:val="16"/>
              </w:rPr>
            </w:pPr>
            <w:r>
              <w:rPr>
                <w:rFonts w:eastAsia="Times New Roman"/>
                <w:color w:val="000000"/>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D4373" w14:textId="7C33BD30" w:rsidR="00C37261" w:rsidRDefault="00C37261" w:rsidP="00C37261">
            <w:pPr>
              <w:pStyle w:val="TAL"/>
              <w:keepNext w:val="0"/>
              <w:rPr>
                <w:rFonts w:eastAsia="Times New Roman"/>
                <w:color w:val="000000"/>
                <w:sz w:val="16"/>
                <w:szCs w:val="16"/>
              </w:rPr>
            </w:pPr>
            <w:r>
              <w:rPr>
                <w:rFonts w:eastAsia="Times New Roman"/>
                <w:color w:val="000000"/>
                <w:sz w:val="16"/>
                <w:szCs w:val="16"/>
              </w:rPr>
              <w:t>SP-241314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17934" w14:textId="67EDE3B4"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3A559" w14:textId="2C45679A" w:rsidR="00C37261" w:rsidRDefault="00C37261" w:rsidP="00C37261">
            <w:pPr>
              <w:pStyle w:val="TAL"/>
              <w:keepNext w:val="0"/>
              <w:rPr>
                <w:rFonts w:eastAsia="Times New Roman"/>
                <w:color w:val="000000"/>
                <w:sz w:val="16"/>
                <w:szCs w:val="16"/>
              </w:rPr>
            </w:pPr>
            <w:r>
              <w:rPr>
                <w:rFonts w:eastAsia="Times New Roman"/>
                <w:color w:val="000000"/>
                <w:sz w:val="16"/>
                <w:szCs w:val="16"/>
              </w:rPr>
              <w:t>WID on Terminal Audio quality performance and Test methods for Immersive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AF88F" w14:textId="7DA45868"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E6CC0" w14:textId="24E0895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8EE3A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17390" w14:textId="55019650" w:rsidR="00C37261" w:rsidRDefault="00C37261" w:rsidP="00C3726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B1DC5" w14:textId="38F04E6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21331" w14:textId="77777777" w:rsidR="00C37261" w:rsidRDefault="00C37261" w:rsidP="00C37261">
            <w:pPr>
              <w:pStyle w:val="TAL"/>
              <w:keepNext w:val="0"/>
              <w:rPr>
                <w:rFonts w:eastAsia="Times New Roman"/>
                <w:color w:val="000000"/>
                <w:sz w:val="16"/>
                <w:szCs w:val="16"/>
              </w:rPr>
            </w:pPr>
          </w:p>
        </w:tc>
      </w:tr>
      <w:tr w:rsidR="00C37261" w14:paraId="7D9211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136BB" w14:textId="67AC59FA" w:rsidR="00C37261" w:rsidRDefault="00C37261" w:rsidP="00C37261">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DD8018" w14:textId="5A04BFBC" w:rsidR="00C37261" w:rsidRDefault="00C37261" w:rsidP="00C37261">
            <w:pPr>
              <w:pStyle w:val="TAL"/>
              <w:keepNext w:val="0"/>
              <w:rPr>
                <w:rFonts w:eastAsia="Times New Roman"/>
                <w:color w:val="000000"/>
                <w:sz w:val="16"/>
                <w:szCs w:val="16"/>
              </w:rPr>
            </w:pPr>
            <w:r>
              <w:rPr>
                <w:rFonts w:eastAsia="Times New Roman"/>
                <w:color w:val="000000"/>
                <w:sz w:val="16"/>
                <w:szCs w:val="16"/>
              </w:rPr>
              <w:t>SP-241315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80298" w14:textId="033C6911"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84DF2" w14:textId="3F975584" w:rsidR="00C37261" w:rsidRDefault="00C37261" w:rsidP="00C37261">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316C2" w14:textId="2BB88678"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CBBCA" w14:textId="610B681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BCE76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6755F" w14:textId="0DA4DA3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SP-241122. Revised to SP-241374.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18943" w14:textId="0853B7F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BC1AF" w14:textId="0EC42AC3" w:rsidR="00C37261" w:rsidRDefault="00C37261" w:rsidP="00C37261">
            <w:pPr>
              <w:pStyle w:val="TAL"/>
              <w:keepNext w:val="0"/>
              <w:rPr>
                <w:rFonts w:eastAsia="Times New Roman"/>
                <w:color w:val="000000"/>
                <w:sz w:val="16"/>
                <w:szCs w:val="16"/>
              </w:rPr>
            </w:pPr>
            <w:r>
              <w:rPr>
                <w:rFonts w:eastAsia="Times New Roman"/>
                <w:color w:val="000000"/>
                <w:sz w:val="16"/>
                <w:szCs w:val="16"/>
              </w:rPr>
              <w:t>SP-241374</w:t>
            </w:r>
          </w:p>
        </w:tc>
      </w:tr>
      <w:tr w:rsidR="00C37261" w14:paraId="005DFC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53DC80" w14:textId="30AC9C35"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EC595" w14:textId="68F171B3" w:rsidR="00C37261" w:rsidRDefault="00C37261" w:rsidP="00C37261">
            <w:pPr>
              <w:pStyle w:val="TAL"/>
              <w:keepNext w:val="0"/>
              <w:rPr>
                <w:rFonts w:eastAsia="Times New Roman"/>
                <w:color w:val="000000"/>
                <w:sz w:val="16"/>
                <w:szCs w:val="16"/>
              </w:rPr>
            </w:pPr>
            <w:r>
              <w:rPr>
                <w:rFonts w:eastAsia="Times New Roman"/>
                <w:color w:val="000000"/>
                <w:sz w:val="16"/>
                <w:szCs w:val="16"/>
              </w:rPr>
              <w:t>SP-241316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ECFF9" w14:textId="11A3BD17"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D848F" w14:textId="5199E5C2"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033A96" w14:textId="18102B7B"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B8820" w14:textId="3F60C5A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2023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C334D" w14:textId="7E8B8BC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SP-241160. Revised to SP-241380.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38EEB5" w14:textId="4A7F4C8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A7883" w14:textId="10A6D5A5" w:rsidR="00C37261" w:rsidRDefault="00C37261" w:rsidP="00C37261">
            <w:pPr>
              <w:pStyle w:val="TAL"/>
              <w:keepNext w:val="0"/>
              <w:rPr>
                <w:rFonts w:eastAsia="Times New Roman"/>
                <w:color w:val="000000"/>
                <w:sz w:val="16"/>
                <w:szCs w:val="16"/>
              </w:rPr>
            </w:pPr>
            <w:r>
              <w:rPr>
                <w:rFonts w:eastAsia="Times New Roman"/>
                <w:color w:val="000000"/>
                <w:sz w:val="16"/>
                <w:szCs w:val="16"/>
              </w:rPr>
              <w:t>SP-241380</w:t>
            </w:r>
          </w:p>
        </w:tc>
      </w:tr>
      <w:tr w:rsidR="00C37261" w14:paraId="56DC2BE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8017D" w14:textId="578CE7DA"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DD51A" w14:textId="53A7731B" w:rsidR="00C37261" w:rsidRDefault="00C37261" w:rsidP="00C37261">
            <w:pPr>
              <w:pStyle w:val="TAL"/>
              <w:keepNext w:val="0"/>
              <w:rPr>
                <w:rFonts w:eastAsia="Times New Roman"/>
                <w:color w:val="000000"/>
                <w:sz w:val="16"/>
                <w:szCs w:val="16"/>
              </w:rPr>
            </w:pPr>
            <w:r>
              <w:rPr>
                <w:rFonts w:eastAsia="Times New Roman"/>
                <w:color w:val="000000"/>
                <w:sz w:val="16"/>
                <w:szCs w:val="16"/>
              </w:rPr>
              <w:t>SP-241317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5253A" w14:textId="59F7B5A3"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219A7" w14:textId="0F001E76" w:rsidR="00C37261" w:rsidRDefault="00C37261" w:rsidP="00C37261">
            <w:pPr>
              <w:pStyle w:val="TAL"/>
              <w:keepNext w:val="0"/>
              <w:rPr>
                <w:rFonts w:eastAsia="Times New Roman"/>
                <w:color w:val="000000"/>
                <w:sz w:val="16"/>
                <w:szCs w:val="16"/>
              </w:rPr>
            </w:pPr>
            <w:r>
              <w:rPr>
                <w:rFonts w:eastAsia="Times New Roman"/>
                <w:color w:val="000000"/>
                <w:sz w:val="16"/>
                <w:szCs w:val="16"/>
              </w:rPr>
              <w:t>AI/ML related activities in AI/ML for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EF17F9" w14:textId="129D4C18" w:rsidR="00C37261" w:rsidRDefault="00C37261" w:rsidP="00C37261">
            <w:pPr>
              <w:pStyle w:val="TAL"/>
              <w:keepNext w:val="0"/>
              <w:rPr>
                <w:rFonts w:eastAsia="Times New Roman"/>
                <w:color w:val="000000"/>
                <w:sz w:val="16"/>
                <w:szCs w:val="16"/>
              </w:rPr>
            </w:pPr>
            <w:r>
              <w:rPr>
                <w:rFonts w:eastAsia="Times New Roman"/>
                <w:color w:val="000000"/>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7927B" w14:textId="377CE32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B6F85" w14:textId="4D240080"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321E4E" w14:textId="79340F7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159C6" w14:textId="5D41D6F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DC6B1" w14:textId="77777777" w:rsidR="00C37261" w:rsidRDefault="00C37261" w:rsidP="00C37261">
            <w:pPr>
              <w:pStyle w:val="TAL"/>
              <w:keepNext w:val="0"/>
              <w:rPr>
                <w:rFonts w:eastAsia="Times New Roman"/>
                <w:color w:val="000000"/>
                <w:sz w:val="16"/>
                <w:szCs w:val="16"/>
              </w:rPr>
            </w:pPr>
          </w:p>
        </w:tc>
      </w:tr>
      <w:tr w:rsidR="00C37261" w14:paraId="0A79C6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2C9F7" w14:textId="7CCB8F44"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AC5CC" w14:textId="28440EC7" w:rsidR="00C37261" w:rsidRDefault="00C37261" w:rsidP="00C37261">
            <w:pPr>
              <w:pStyle w:val="TAL"/>
              <w:keepNext w:val="0"/>
              <w:rPr>
                <w:rFonts w:eastAsia="Times New Roman"/>
                <w:color w:val="000000"/>
                <w:sz w:val="16"/>
                <w:szCs w:val="16"/>
              </w:rPr>
            </w:pPr>
            <w:r>
              <w:rPr>
                <w:rFonts w:eastAsia="Times New Roman"/>
                <w:color w:val="000000"/>
                <w:sz w:val="16"/>
                <w:szCs w:val="16"/>
              </w:rPr>
              <w:t>SP-241318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2FE60" w14:textId="55F7B17F"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5657D" w14:textId="1A6140BD" w:rsidR="00C37261" w:rsidRDefault="00C37261" w:rsidP="00C37261">
            <w:pPr>
              <w:pStyle w:val="TAL"/>
              <w:keepNext w:val="0"/>
              <w:rPr>
                <w:rFonts w:eastAsia="Times New Roman"/>
                <w:color w:val="000000"/>
                <w:sz w:val="16"/>
                <w:szCs w:val="16"/>
              </w:rPr>
            </w:pPr>
            <w:r>
              <w:rPr>
                <w:rFonts w:eastAsia="Times New Roman"/>
                <w:color w:val="000000"/>
                <w:sz w:val="16"/>
                <w:szCs w:val="16"/>
              </w:rPr>
              <w:t>On VMR_Ph2 normative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36A96" w14:textId="1FFD3FD8" w:rsidR="00C37261" w:rsidRDefault="00C37261" w:rsidP="00C37261">
            <w:pPr>
              <w:pStyle w:val="TAL"/>
              <w:keepNext w:val="0"/>
              <w:rPr>
                <w:rFonts w:eastAsia="Times New Roman"/>
                <w:color w:val="000000"/>
                <w:sz w:val="16"/>
                <w:szCs w:val="16"/>
              </w:rPr>
            </w:pPr>
            <w:r>
              <w:rPr>
                <w:rFonts w:eastAsia="Times New Roman"/>
                <w:color w:val="000000"/>
                <w:sz w:val="16"/>
                <w:szCs w:val="16"/>
              </w:rPr>
              <w:t>Nokia, LG electronics,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CF834" w14:textId="5187094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A922C"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66D11" w14:textId="447AB68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2D8CE" w14:textId="32B9A14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41015" w14:textId="77777777" w:rsidR="00C37261" w:rsidRDefault="00C37261" w:rsidP="00C37261">
            <w:pPr>
              <w:pStyle w:val="TAL"/>
              <w:keepNext w:val="0"/>
              <w:rPr>
                <w:rFonts w:eastAsia="Times New Roman"/>
                <w:color w:val="000000"/>
                <w:sz w:val="16"/>
                <w:szCs w:val="16"/>
              </w:rPr>
            </w:pPr>
          </w:p>
        </w:tc>
      </w:tr>
      <w:tr w:rsidR="00C37261" w14:paraId="7C0EF5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CF85A" w14:textId="64ED0118"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06984" w14:textId="734FEE93" w:rsidR="00C37261" w:rsidRDefault="00C37261" w:rsidP="00C37261">
            <w:pPr>
              <w:pStyle w:val="TAL"/>
              <w:keepNext w:val="0"/>
              <w:rPr>
                <w:rFonts w:eastAsia="Times New Roman"/>
                <w:color w:val="000000"/>
                <w:sz w:val="16"/>
                <w:szCs w:val="16"/>
              </w:rPr>
            </w:pPr>
            <w:r>
              <w:rPr>
                <w:rFonts w:eastAsia="Times New Roman"/>
                <w:color w:val="000000"/>
                <w:sz w:val="16"/>
                <w:szCs w:val="16"/>
              </w:rPr>
              <w:t>SP-241319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CB81B" w14:textId="5C807D14"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FC4C4" w14:textId="484B55E3"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CR5520R4 (Rel-19, 'B'): Support of UE served by a MWAB: authorization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C6EB1" w14:textId="0D2AB558" w:rsidR="00C37261" w:rsidRDefault="00C37261" w:rsidP="00C37261">
            <w:pPr>
              <w:pStyle w:val="TAL"/>
              <w:keepNext w:val="0"/>
              <w:rPr>
                <w:rFonts w:eastAsia="Times New Roman"/>
                <w:color w:val="000000"/>
                <w:sz w:val="16"/>
                <w:szCs w:val="16"/>
              </w:rPr>
            </w:pPr>
            <w:r>
              <w:rPr>
                <w:rFonts w:eastAsia="Times New Roman"/>
                <w:color w:val="000000"/>
                <w:sz w:val="16"/>
                <w:szCs w:val="16"/>
              </w:rPr>
              <w:t>Nokia, LG Electronics, Huawei,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F4DD3" w14:textId="3A7B963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9631A" w14:textId="323E53A9"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1BD946" w14:textId="1C1C3D28"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S2-2409523 (Noted after concerns from Samsung at SA2#164).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B43F3" w14:textId="0262FB4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A7BDE" w14:textId="77777777" w:rsidR="00C37261" w:rsidRDefault="00C37261" w:rsidP="00C37261">
            <w:pPr>
              <w:pStyle w:val="TAL"/>
              <w:keepNext w:val="0"/>
              <w:rPr>
                <w:rFonts w:eastAsia="Times New Roman"/>
                <w:color w:val="000000"/>
                <w:sz w:val="16"/>
                <w:szCs w:val="16"/>
              </w:rPr>
            </w:pPr>
          </w:p>
        </w:tc>
      </w:tr>
      <w:tr w:rsidR="00C37261" w14:paraId="591877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8BC51" w14:textId="1AAF7F58"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D436C" w14:textId="59B51701" w:rsidR="00C37261" w:rsidRDefault="00C37261" w:rsidP="00C37261">
            <w:pPr>
              <w:pStyle w:val="TAL"/>
              <w:keepNext w:val="0"/>
              <w:rPr>
                <w:rFonts w:eastAsia="Times New Roman"/>
                <w:color w:val="000000"/>
                <w:sz w:val="16"/>
                <w:szCs w:val="16"/>
              </w:rPr>
            </w:pPr>
            <w:r>
              <w:rPr>
                <w:rFonts w:eastAsia="Times New Roman"/>
                <w:color w:val="000000"/>
                <w:sz w:val="16"/>
                <w:szCs w:val="16"/>
              </w:rPr>
              <w:t>SP-241321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A05176" w14:textId="13405882"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203CB" w14:textId="26903038"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85A1D" w14:textId="0496A8A4" w:rsidR="00C37261" w:rsidRDefault="00C37261" w:rsidP="00C37261">
            <w:pPr>
              <w:pStyle w:val="TAL"/>
              <w:keepNext w:val="0"/>
              <w:rPr>
                <w:rFonts w:eastAsia="Times New Roman"/>
                <w:color w:val="000000"/>
                <w:sz w:val="16"/>
                <w:szCs w:val="16"/>
              </w:rPr>
            </w:pPr>
            <w:r>
              <w:rPr>
                <w:rFonts w:eastAsia="Times New Roman"/>
                <w:color w:val="000000"/>
                <w:sz w:val="16"/>
                <w:szCs w:val="16"/>
              </w:rPr>
              <w:t>Nokia,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5DC6F" w14:textId="22D05C5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46564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7E3D6" w14:textId="2E7266DE" w:rsidR="00C37261" w:rsidRDefault="00C37261" w:rsidP="00C37261">
            <w:pPr>
              <w:pStyle w:val="TAL"/>
              <w:keepNext w:val="0"/>
              <w:rPr>
                <w:rFonts w:eastAsia="Times New Roman"/>
                <w:color w:val="000000"/>
                <w:sz w:val="16"/>
                <w:szCs w:val="16"/>
              </w:rPr>
            </w:pPr>
            <w:r>
              <w:rPr>
                <w:rFonts w:eastAsia="Times New Roman"/>
                <w:color w:val="000000"/>
                <w:sz w:val="16"/>
                <w:szCs w:val="16"/>
              </w:rPr>
              <w:t>Response to SP-241033. Revised to SP-241354.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9C7C0E" w14:textId="75E12B8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013E7" w14:textId="5A4F2AC3" w:rsidR="00C37261" w:rsidRDefault="00C37261" w:rsidP="00C37261">
            <w:pPr>
              <w:pStyle w:val="TAL"/>
              <w:keepNext w:val="0"/>
              <w:rPr>
                <w:rFonts w:eastAsia="Times New Roman"/>
                <w:color w:val="000000"/>
                <w:sz w:val="16"/>
                <w:szCs w:val="16"/>
              </w:rPr>
            </w:pPr>
            <w:r>
              <w:rPr>
                <w:rFonts w:eastAsia="Times New Roman"/>
                <w:color w:val="000000"/>
                <w:sz w:val="16"/>
                <w:szCs w:val="16"/>
              </w:rPr>
              <w:t>SP-241354</w:t>
            </w:r>
          </w:p>
        </w:tc>
      </w:tr>
      <w:tr w:rsidR="00C37261" w14:paraId="597FED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6076B" w14:textId="1BBD60F5"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77F52" w14:textId="4B3D4D07" w:rsidR="00C37261" w:rsidRDefault="00C37261" w:rsidP="00C37261">
            <w:pPr>
              <w:pStyle w:val="TAL"/>
              <w:keepNext w:val="0"/>
              <w:rPr>
                <w:rFonts w:eastAsia="Times New Roman"/>
                <w:color w:val="000000"/>
                <w:sz w:val="16"/>
                <w:szCs w:val="16"/>
              </w:rPr>
            </w:pPr>
            <w:r>
              <w:rPr>
                <w:rFonts w:eastAsia="Times New Roman"/>
                <w:color w:val="000000"/>
                <w:sz w:val="16"/>
                <w:szCs w:val="16"/>
              </w:rPr>
              <w:t>SP-241322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CC3265" w14:textId="09C0DDF6"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64313" w14:textId="470FE6BB"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82FCF" w14:textId="48136EE5"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8ECE12" w14:textId="2C9234A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47961" w14:textId="7FFB1FB1" w:rsidR="00C37261" w:rsidRDefault="00C37261" w:rsidP="00C37261">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16D36" w14:textId="5FFBC38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76477" w14:textId="588835F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61DBE" w14:textId="77777777" w:rsidR="00C37261" w:rsidRDefault="00C37261" w:rsidP="00C37261">
            <w:pPr>
              <w:pStyle w:val="TAL"/>
              <w:keepNext w:val="0"/>
              <w:rPr>
                <w:rFonts w:eastAsia="Times New Roman"/>
                <w:color w:val="000000"/>
                <w:sz w:val="16"/>
                <w:szCs w:val="16"/>
              </w:rPr>
            </w:pPr>
          </w:p>
        </w:tc>
      </w:tr>
      <w:tr w:rsidR="00C37261" w14:paraId="19AB43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AE569" w14:textId="5A47D883"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FB273" w14:textId="114A00D8" w:rsidR="00C37261" w:rsidRDefault="00C37261" w:rsidP="00C37261">
            <w:pPr>
              <w:pStyle w:val="TAL"/>
              <w:keepNext w:val="0"/>
              <w:rPr>
                <w:rFonts w:eastAsia="Times New Roman"/>
                <w:color w:val="000000"/>
                <w:sz w:val="16"/>
                <w:szCs w:val="16"/>
              </w:rPr>
            </w:pPr>
            <w:r>
              <w:rPr>
                <w:rFonts w:eastAsia="Times New Roman"/>
                <w:color w:val="000000"/>
                <w:sz w:val="16"/>
                <w:szCs w:val="16"/>
              </w:rPr>
              <w:t>SP-241323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DE6A7" w14:textId="5F0F1D7B"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67EB1" w14:textId="61EAEEAB" w:rsidR="00C37261" w:rsidRDefault="00C37261" w:rsidP="00C37261">
            <w:pPr>
              <w:pStyle w:val="TAL"/>
              <w:keepNext w:val="0"/>
              <w:rPr>
                <w:rFonts w:eastAsia="Times New Roman"/>
                <w:color w:val="000000"/>
                <w:sz w:val="16"/>
                <w:szCs w:val="16"/>
              </w:rPr>
            </w:pPr>
            <w:r>
              <w:rPr>
                <w:rFonts w:eastAsia="Times New Roman"/>
                <w:color w:val="000000"/>
                <w:sz w:val="16"/>
                <w:szCs w:val="16"/>
              </w:rPr>
              <w:t>PCR of TR 28877 based on suggestions from editHelp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1726F7" w14:textId="0CD3010C"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EA353" w14:textId="15DBE48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C9FF1" w14:textId="2FDBE218" w:rsidR="00C37261" w:rsidRDefault="00C37261" w:rsidP="00C37261">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608C88" w14:textId="217D89A3"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C2F26" w14:textId="681600AA"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9944E" w14:textId="2F245A6B" w:rsidR="00C37261" w:rsidRDefault="00C37261" w:rsidP="00C37261">
            <w:pPr>
              <w:pStyle w:val="TAL"/>
              <w:keepNext w:val="0"/>
              <w:rPr>
                <w:rFonts w:eastAsia="Times New Roman"/>
                <w:color w:val="000000"/>
                <w:sz w:val="16"/>
                <w:szCs w:val="16"/>
              </w:rPr>
            </w:pPr>
            <w:r>
              <w:rPr>
                <w:rFonts w:eastAsia="Times New Roman"/>
                <w:color w:val="000000"/>
                <w:sz w:val="16"/>
                <w:szCs w:val="16"/>
              </w:rPr>
              <w:t>SP-241413</w:t>
            </w:r>
          </w:p>
        </w:tc>
      </w:tr>
      <w:tr w:rsidR="00C37261" w14:paraId="57E960D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D3B34" w14:textId="2F3508F3"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53081" w14:textId="20A51AE3" w:rsidR="00C37261" w:rsidRDefault="00C37261" w:rsidP="00C37261">
            <w:pPr>
              <w:pStyle w:val="TAL"/>
              <w:keepNext w:val="0"/>
              <w:rPr>
                <w:rFonts w:eastAsia="Times New Roman"/>
                <w:color w:val="000000"/>
                <w:sz w:val="16"/>
                <w:szCs w:val="16"/>
              </w:rPr>
            </w:pPr>
            <w:r>
              <w:rPr>
                <w:rFonts w:eastAsia="Times New Roman"/>
                <w:color w:val="000000"/>
                <w:sz w:val="16"/>
                <w:szCs w:val="16"/>
              </w:rPr>
              <w:t>SP-241324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28CF2" w14:textId="79052A50"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5EFB6" w14:textId="56353393" w:rsidR="00C37261" w:rsidRDefault="00C37261" w:rsidP="00C37261">
            <w:pPr>
              <w:pStyle w:val="TAL"/>
              <w:keepNext w:val="0"/>
              <w:rPr>
                <w:rFonts w:eastAsia="Times New Roman"/>
                <w:color w:val="000000"/>
                <w:sz w:val="16"/>
                <w:szCs w:val="16"/>
              </w:rPr>
            </w:pPr>
            <w:r>
              <w:rPr>
                <w:rFonts w:eastAsia="Times New Roman"/>
                <w:color w:val="000000"/>
                <w:sz w:val="16"/>
                <w:szCs w:val="16"/>
              </w:rPr>
              <w:t>Position statement on the integration of energy Information into charging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A041D" w14:textId="520879A0" w:rsidR="00C37261" w:rsidRDefault="00C37261" w:rsidP="00C37261">
            <w:pPr>
              <w:pStyle w:val="TAL"/>
              <w:keepNext w:val="0"/>
              <w:rPr>
                <w:rFonts w:eastAsia="Times New Roman"/>
                <w:color w:val="000000"/>
                <w:sz w:val="16"/>
                <w:szCs w:val="16"/>
              </w:rPr>
            </w:pPr>
            <w:r>
              <w:rPr>
                <w:rFonts w:eastAsia="Times New Roman"/>
                <w:color w:val="000000"/>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CB510" w14:textId="2A2EC63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7AE94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400B1" w14:textId="5F762230"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B4D41" w14:textId="520A63D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FB756" w14:textId="77777777" w:rsidR="00C37261" w:rsidRDefault="00C37261" w:rsidP="00C37261">
            <w:pPr>
              <w:pStyle w:val="TAL"/>
              <w:keepNext w:val="0"/>
              <w:rPr>
                <w:rFonts w:eastAsia="Times New Roman"/>
                <w:color w:val="000000"/>
                <w:sz w:val="16"/>
                <w:szCs w:val="16"/>
              </w:rPr>
            </w:pPr>
          </w:p>
        </w:tc>
      </w:tr>
      <w:tr w:rsidR="00C37261" w14:paraId="07DDBC7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14E2D" w14:textId="6092E05D"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11740" w14:textId="7DB63B27" w:rsidR="00C37261" w:rsidRDefault="00C37261" w:rsidP="00C37261">
            <w:pPr>
              <w:pStyle w:val="TAL"/>
              <w:keepNext w:val="0"/>
              <w:rPr>
                <w:rFonts w:eastAsia="Times New Roman"/>
                <w:color w:val="000000"/>
                <w:sz w:val="16"/>
                <w:szCs w:val="16"/>
              </w:rPr>
            </w:pPr>
            <w:r>
              <w:rPr>
                <w:rFonts w:eastAsia="Times New Roman"/>
                <w:color w:val="000000"/>
                <w:sz w:val="16"/>
                <w:szCs w:val="16"/>
              </w:rPr>
              <w:t>SP-241325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5B250" w14:textId="53085289"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68C84" w14:textId="015325EB" w:rsidR="00C37261" w:rsidRDefault="00C37261" w:rsidP="00C37261">
            <w:pPr>
              <w:pStyle w:val="TAL"/>
              <w:keepNext w:val="0"/>
              <w:rPr>
                <w:rFonts w:eastAsia="Times New Roman"/>
                <w:color w:val="000000"/>
                <w:sz w:val="16"/>
                <w:szCs w:val="16"/>
              </w:rPr>
            </w:pPr>
            <w:r>
              <w:rPr>
                <w:rFonts w:eastAsia="Times New Roman"/>
                <w:color w:val="000000"/>
                <w:sz w:val="16"/>
                <w:szCs w:val="16"/>
              </w:rPr>
              <w:t>Rel-19 pCR TR 22.850 AIML related activities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97B8B" w14:textId="6DE25B2C"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56A4C" w14:textId="1FD086A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BC78B" w14:textId="1DCB31DA"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2E27C" w14:textId="174448F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7715C" w14:textId="31B0249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4A6BF" w14:textId="77777777" w:rsidR="00C37261" w:rsidRDefault="00C37261" w:rsidP="00C37261">
            <w:pPr>
              <w:pStyle w:val="TAL"/>
              <w:keepNext w:val="0"/>
              <w:rPr>
                <w:rFonts w:eastAsia="Times New Roman"/>
                <w:color w:val="000000"/>
                <w:sz w:val="16"/>
                <w:szCs w:val="16"/>
              </w:rPr>
            </w:pPr>
          </w:p>
        </w:tc>
      </w:tr>
      <w:tr w:rsidR="00C37261" w14:paraId="37FF5EB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D158CC" w14:textId="5AE17C94"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88FDB" w14:textId="17751B66" w:rsidR="00C37261" w:rsidRDefault="00C37261" w:rsidP="00C37261">
            <w:pPr>
              <w:pStyle w:val="TAL"/>
              <w:keepNext w:val="0"/>
              <w:rPr>
                <w:rFonts w:eastAsia="Times New Roman"/>
                <w:color w:val="000000"/>
                <w:sz w:val="16"/>
                <w:szCs w:val="16"/>
              </w:rPr>
            </w:pPr>
            <w:r>
              <w:rPr>
                <w:rFonts w:eastAsia="Times New Roman"/>
                <w:color w:val="000000"/>
                <w:sz w:val="16"/>
                <w:szCs w:val="16"/>
              </w:rPr>
              <w:t>SP-241326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3A73D" w14:textId="02A8E589"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3B177" w14:textId="247A6534" w:rsidR="00C37261" w:rsidRDefault="00C37261" w:rsidP="00C37261">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C080F" w14:textId="06894AB9"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DFB85" w14:textId="5C04429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6EF83" w14:textId="2A7C961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F5865" w14:textId="0895EEE2"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2EF26F" w14:textId="7AFA0C5F"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75AB3" w14:textId="65B98229" w:rsidR="00C37261" w:rsidRDefault="00C37261" w:rsidP="00C37261">
            <w:pPr>
              <w:pStyle w:val="TAL"/>
              <w:keepNext w:val="0"/>
              <w:rPr>
                <w:rFonts w:eastAsia="Times New Roman"/>
                <w:color w:val="000000"/>
                <w:sz w:val="16"/>
                <w:szCs w:val="16"/>
              </w:rPr>
            </w:pPr>
            <w:r>
              <w:rPr>
                <w:rFonts w:eastAsia="Times New Roman"/>
                <w:color w:val="000000"/>
                <w:sz w:val="16"/>
                <w:szCs w:val="16"/>
              </w:rPr>
              <w:t>SP-241394</w:t>
            </w:r>
          </w:p>
        </w:tc>
      </w:tr>
      <w:tr w:rsidR="00C37261" w14:paraId="25CCAD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53098" w14:textId="381F740D"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600CD" w14:textId="29B3DD9B" w:rsidR="00C37261" w:rsidRDefault="00C37261" w:rsidP="00C37261">
            <w:pPr>
              <w:pStyle w:val="TAL"/>
              <w:keepNext w:val="0"/>
              <w:rPr>
                <w:rFonts w:eastAsia="Times New Roman"/>
                <w:color w:val="000000"/>
                <w:sz w:val="16"/>
                <w:szCs w:val="16"/>
              </w:rPr>
            </w:pPr>
            <w:r>
              <w:rPr>
                <w:rFonts w:eastAsia="Times New Roman"/>
                <w:color w:val="000000"/>
                <w:sz w:val="16"/>
                <w:szCs w:val="16"/>
              </w:rPr>
              <w:t>SP-241327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97A30" w14:textId="744956B3"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14262" w14:textId="3C901799"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C63E6" w14:textId="7EE62B1C" w:rsidR="00C37261" w:rsidRDefault="00C37261" w:rsidP="00C37261">
            <w:pPr>
              <w:pStyle w:val="TAL"/>
              <w:keepNext w:val="0"/>
              <w:rPr>
                <w:rFonts w:eastAsia="Times New Roman"/>
                <w:color w:val="000000"/>
                <w:sz w:val="16"/>
                <w:szCs w:val="16"/>
              </w:rPr>
            </w:pPr>
            <w:r>
              <w:rPr>
                <w:rFonts w:eastAsia="Times New Roman"/>
                <w:color w:val="000000"/>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12E2C" w14:textId="5F10CBE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509A1" w14:textId="226B4B24" w:rsidR="00C37261" w:rsidRDefault="00C37261" w:rsidP="00C37261">
            <w:pPr>
              <w:pStyle w:val="TAL"/>
              <w:keepNext w:val="0"/>
              <w:rPr>
                <w:rFonts w:eastAsia="Times New Roman"/>
                <w:color w:val="000000"/>
                <w:sz w:val="16"/>
                <w:szCs w:val="16"/>
              </w:rPr>
            </w:pPr>
            <w:r>
              <w:rPr>
                <w:rFonts w:eastAsia="Times New Roman"/>
                <w:color w:val="000000"/>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F2F71" w14:textId="092E5EFA" w:rsidR="00C37261" w:rsidRDefault="00C37261" w:rsidP="00C3726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BE69C" w14:textId="52FE477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A9902" w14:textId="77777777" w:rsidR="00C37261" w:rsidRDefault="00C37261" w:rsidP="00C37261">
            <w:pPr>
              <w:pStyle w:val="TAL"/>
              <w:keepNext w:val="0"/>
              <w:rPr>
                <w:rFonts w:eastAsia="Times New Roman"/>
                <w:color w:val="000000"/>
                <w:sz w:val="16"/>
                <w:szCs w:val="16"/>
              </w:rPr>
            </w:pPr>
          </w:p>
        </w:tc>
      </w:tr>
      <w:tr w:rsidR="00C37261" w14:paraId="6158D93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6A416" w14:textId="289183B2" w:rsidR="00C37261" w:rsidRDefault="00C37261" w:rsidP="00C37261">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1A77A" w14:textId="71761B67" w:rsidR="00C37261" w:rsidRDefault="00C37261" w:rsidP="00C37261">
            <w:pPr>
              <w:pStyle w:val="TAL"/>
              <w:keepNext w:val="0"/>
              <w:rPr>
                <w:rFonts w:eastAsia="Times New Roman"/>
                <w:color w:val="000000"/>
                <w:sz w:val="16"/>
                <w:szCs w:val="16"/>
              </w:rPr>
            </w:pPr>
            <w:r>
              <w:rPr>
                <w:rFonts w:eastAsia="Times New Roman"/>
                <w:color w:val="000000"/>
                <w:sz w:val="16"/>
                <w:szCs w:val="16"/>
              </w:rPr>
              <w:t>SP-241328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2B1BC" w14:textId="5B063328"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95EE6" w14:textId="17E55F5F" w:rsidR="00C37261" w:rsidRDefault="00C37261" w:rsidP="00C37261">
            <w:pPr>
              <w:pStyle w:val="TAL"/>
              <w:keepNext w:val="0"/>
              <w:rPr>
                <w:rFonts w:eastAsia="Times New Roman"/>
                <w:color w:val="000000"/>
                <w:sz w:val="16"/>
                <w:szCs w:val="16"/>
              </w:rPr>
            </w:pPr>
            <w:r>
              <w:rPr>
                <w:rFonts w:eastAsia="Times New Roman"/>
                <w:color w:val="000000"/>
                <w:sz w:val="16"/>
                <w:szCs w:val="16"/>
              </w:rPr>
              <w:t>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6A8316" w14:textId="5588912F" w:rsidR="00C37261" w:rsidRDefault="00C37261" w:rsidP="00C37261">
            <w:pPr>
              <w:pStyle w:val="TAL"/>
              <w:keepNext w:val="0"/>
              <w:rPr>
                <w:rFonts w:eastAsia="Times New Roman"/>
                <w:color w:val="000000"/>
                <w:sz w:val="16"/>
                <w:szCs w:val="16"/>
              </w:rPr>
            </w:pPr>
            <w:r>
              <w:rPr>
                <w:rFonts w:eastAsia="Times New Roman"/>
                <w:color w:val="000000"/>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39B31" w14:textId="7336917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5631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85835" w14:textId="0F775075" w:rsidR="00C37261" w:rsidRDefault="00C37261" w:rsidP="00C37261">
            <w:pPr>
              <w:pStyle w:val="TAL"/>
              <w:keepNext w:val="0"/>
              <w:rPr>
                <w:rFonts w:eastAsia="Times New Roman"/>
                <w:color w:val="000000"/>
                <w:sz w:val="16"/>
                <w:szCs w:val="16"/>
              </w:rPr>
            </w:pPr>
            <w:r>
              <w:rPr>
                <w:rFonts w:eastAsia="Times New Roman"/>
                <w:color w:val="000000"/>
                <w:sz w:val="16"/>
                <w:szCs w:val="16"/>
              </w:rPr>
              <w:t>It was decided to revisit this topic at TSG SA#106 in December.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CA8B7" w14:textId="6F56644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16EEA" w14:textId="77777777" w:rsidR="00C37261" w:rsidRDefault="00C37261" w:rsidP="00C37261">
            <w:pPr>
              <w:pStyle w:val="TAL"/>
              <w:keepNext w:val="0"/>
              <w:rPr>
                <w:rFonts w:eastAsia="Times New Roman"/>
                <w:color w:val="000000"/>
                <w:sz w:val="16"/>
                <w:szCs w:val="16"/>
              </w:rPr>
            </w:pPr>
          </w:p>
        </w:tc>
      </w:tr>
      <w:tr w:rsidR="00C37261" w14:paraId="367675B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253BB" w14:textId="798FB969" w:rsidR="00C37261" w:rsidRDefault="00C37261" w:rsidP="00C37261">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30C2C" w14:textId="19C8E49D" w:rsidR="00C37261" w:rsidRDefault="00C37261" w:rsidP="00C37261">
            <w:pPr>
              <w:pStyle w:val="TAL"/>
              <w:keepNext w:val="0"/>
              <w:rPr>
                <w:rFonts w:eastAsia="Times New Roman"/>
                <w:color w:val="000000"/>
                <w:sz w:val="16"/>
                <w:szCs w:val="16"/>
              </w:rPr>
            </w:pPr>
            <w:r>
              <w:rPr>
                <w:rFonts w:eastAsia="Times New Roman"/>
                <w:color w:val="000000"/>
                <w:sz w:val="16"/>
                <w:szCs w:val="16"/>
              </w:rPr>
              <w:t>SP-241329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6A24A" w14:textId="4AF70B10"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CD477" w14:textId="02704F37"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 on ISAC_ARC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F9C24" w14:textId="299BA1C3" w:rsidR="00C37261" w:rsidRDefault="00C37261" w:rsidP="00C37261">
            <w:pPr>
              <w:pStyle w:val="TAL"/>
              <w:keepNext w:val="0"/>
              <w:rPr>
                <w:rFonts w:eastAsia="Times New Roman"/>
                <w:color w:val="000000"/>
                <w:sz w:val="16"/>
                <w:szCs w:val="16"/>
              </w:rPr>
            </w:pPr>
            <w:r>
              <w:rPr>
                <w:rFonts w:eastAsia="Times New Roman"/>
                <w:color w:val="000000"/>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5F2C8" w14:textId="529972D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FDD7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FECE8" w14:textId="63D740AD"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04F7B" w14:textId="53D90AE2"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5FB4C" w14:textId="77777777" w:rsidR="00C37261" w:rsidRDefault="00C37261" w:rsidP="00C37261">
            <w:pPr>
              <w:pStyle w:val="TAL"/>
              <w:keepNext w:val="0"/>
              <w:rPr>
                <w:rFonts w:eastAsia="Times New Roman"/>
                <w:color w:val="000000"/>
                <w:sz w:val="16"/>
                <w:szCs w:val="16"/>
              </w:rPr>
            </w:pPr>
          </w:p>
        </w:tc>
      </w:tr>
      <w:tr w:rsidR="00C37261" w14:paraId="50923C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25650" w14:textId="15207679"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62888" w14:textId="196DB648" w:rsidR="00C37261" w:rsidRDefault="00C37261" w:rsidP="00C37261">
            <w:pPr>
              <w:pStyle w:val="TAL"/>
              <w:keepNext w:val="0"/>
              <w:rPr>
                <w:rFonts w:eastAsia="Times New Roman"/>
                <w:color w:val="000000"/>
                <w:sz w:val="16"/>
                <w:szCs w:val="16"/>
              </w:rPr>
            </w:pPr>
            <w:r>
              <w:rPr>
                <w:rFonts w:eastAsia="Times New Roman"/>
                <w:color w:val="000000"/>
                <w:sz w:val="16"/>
                <w:szCs w:val="16"/>
              </w:rPr>
              <w:t>SP-241330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DD1B5" w14:textId="20F6B615"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2E09A" w14:textId="33B419DF" w:rsidR="00C37261" w:rsidRDefault="00C37261" w:rsidP="00C37261">
            <w:pPr>
              <w:pStyle w:val="TAL"/>
              <w:keepNext w:val="0"/>
              <w:rPr>
                <w:rFonts w:eastAsia="Times New Roman"/>
                <w:color w:val="000000"/>
                <w:sz w:val="16"/>
                <w:szCs w:val="16"/>
              </w:rPr>
            </w:pPr>
            <w:r>
              <w:rPr>
                <w:rFonts w:eastAsia="Times New Roman"/>
                <w:color w:val="000000"/>
                <w:sz w:val="16"/>
                <w:szCs w:val="16"/>
              </w:rPr>
              <w:t>Update the conclusion for KI#2.2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F313C" w14:textId="1F515C7A" w:rsidR="00C37261" w:rsidRDefault="00C37261" w:rsidP="00C37261">
            <w:pPr>
              <w:pStyle w:val="TAL"/>
              <w:keepNext w:val="0"/>
              <w:rPr>
                <w:rFonts w:eastAsia="Times New Roman"/>
                <w:color w:val="000000"/>
                <w:sz w:val="16"/>
                <w:szCs w:val="16"/>
              </w:rPr>
            </w:pPr>
            <w:r>
              <w:rPr>
                <w:rFonts w:eastAsia="Times New Roman"/>
                <w:color w:val="000000"/>
                <w:sz w:val="16"/>
                <w:szCs w:val="16"/>
              </w:rPr>
              <w:t>HiSilicon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0BAF8" w14:textId="0F556D5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1835A" w14:textId="5B508536" w:rsidR="00C37261" w:rsidRDefault="00C37261" w:rsidP="00C37261">
            <w:pPr>
              <w:pStyle w:val="TAL"/>
              <w:keepNext w:val="0"/>
              <w:rPr>
                <w:rFonts w:eastAsia="Times New Roman"/>
                <w:color w:val="000000"/>
                <w:sz w:val="16"/>
                <w:szCs w:val="16"/>
              </w:rPr>
            </w:pPr>
            <w:r>
              <w:rPr>
                <w:rFonts w:eastAsia="Times New Roman"/>
                <w:color w:val="000000"/>
                <w:sz w:val="16"/>
                <w:szCs w:val="16"/>
              </w:rPr>
              <w:t>MASSS, 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8E392" w14:textId="3B1343F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F23A5" w14:textId="6D22D19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72EFC" w14:textId="77777777" w:rsidR="00C37261" w:rsidRDefault="00C37261" w:rsidP="00C37261">
            <w:pPr>
              <w:pStyle w:val="TAL"/>
              <w:keepNext w:val="0"/>
              <w:rPr>
                <w:rFonts w:eastAsia="Times New Roman"/>
                <w:color w:val="000000"/>
                <w:sz w:val="16"/>
                <w:szCs w:val="16"/>
              </w:rPr>
            </w:pPr>
          </w:p>
        </w:tc>
      </w:tr>
      <w:tr w:rsidR="00C37261" w14:paraId="615BD7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9F50D" w14:textId="1B5FE757"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AADCC" w14:textId="493AAED3" w:rsidR="00C37261" w:rsidRDefault="00C37261" w:rsidP="00C37261">
            <w:pPr>
              <w:pStyle w:val="TAL"/>
              <w:keepNext w:val="0"/>
              <w:rPr>
                <w:rFonts w:eastAsia="Times New Roman"/>
                <w:color w:val="000000"/>
                <w:sz w:val="16"/>
                <w:szCs w:val="16"/>
              </w:rPr>
            </w:pPr>
            <w:r>
              <w:rPr>
                <w:rFonts w:eastAsia="Times New Roman"/>
                <w:color w:val="000000"/>
                <w:sz w:val="16"/>
                <w:szCs w:val="16"/>
              </w:rPr>
              <w:t>SP-241331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BA15D1" w14:textId="6B51B3A9"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3E14B" w14:textId="38664086"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Multi-Access (DualSteer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46E984" w14:textId="45C61E56" w:rsidR="00C37261" w:rsidRDefault="00C37261" w:rsidP="00C37261">
            <w:pPr>
              <w:pStyle w:val="TAL"/>
              <w:keepNext w:val="0"/>
              <w:rPr>
                <w:rFonts w:eastAsia="Times New Roman"/>
                <w:color w:val="000000"/>
                <w:sz w:val="16"/>
                <w:szCs w:val="16"/>
              </w:rPr>
            </w:pPr>
            <w:r>
              <w:rPr>
                <w:rFonts w:eastAsia="Times New Roman"/>
                <w:color w:val="000000"/>
                <w:sz w:val="16"/>
                <w:szCs w:val="16"/>
              </w:rPr>
              <w:t>HiSilicon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93CC0" w14:textId="5C8691E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1C7CBF" w14:textId="3198EBEB" w:rsidR="00C37261" w:rsidRDefault="00C37261" w:rsidP="00C37261">
            <w:pPr>
              <w:pStyle w:val="TAL"/>
              <w:keepNext w:val="0"/>
              <w:rPr>
                <w:rFonts w:eastAsia="Times New Roman"/>
                <w:color w:val="000000"/>
                <w:sz w:val="16"/>
                <w:szCs w:val="16"/>
              </w:rPr>
            </w:pPr>
            <w:r>
              <w:rPr>
                <w:rFonts w:eastAsia="Times New Roman"/>
                <w:color w:val="000000"/>
                <w:sz w:val="16"/>
                <w:szCs w:val="16"/>
              </w:rPr>
              <w:t>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EA93E9" w14:textId="529F6066" w:rsidR="00C37261" w:rsidRDefault="00C37261" w:rsidP="00C37261">
            <w:pPr>
              <w:pStyle w:val="TAL"/>
              <w:keepNext w:val="0"/>
              <w:rPr>
                <w:rFonts w:eastAsia="Times New Roman"/>
                <w:color w:val="000000"/>
                <w:sz w:val="16"/>
                <w:szCs w:val="16"/>
              </w:rPr>
            </w:pPr>
            <w:r>
              <w:rPr>
                <w:rFonts w:eastAsia="Times New Roman"/>
                <w:color w:val="000000"/>
                <w:sz w:val="16"/>
                <w:szCs w:val="16"/>
              </w:rPr>
              <w:t>CableLabs request to be removed as a supporting company.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393A77" w14:textId="4742149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4EBEE" w14:textId="77777777" w:rsidR="00C37261" w:rsidRDefault="00C37261" w:rsidP="00C37261">
            <w:pPr>
              <w:pStyle w:val="TAL"/>
              <w:keepNext w:val="0"/>
              <w:rPr>
                <w:rFonts w:eastAsia="Times New Roman"/>
                <w:color w:val="000000"/>
                <w:sz w:val="16"/>
                <w:szCs w:val="16"/>
              </w:rPr>
            </w:pPr>
          </w:p>
        </w:tc>
      </w:tr>
      <w:tr w:rsidR="00C37261" w14:paraId="797016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EA47A" w14:textId="5C125A7B"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8C585" w14:textId="47261A98" w:rsidR="00C37261" w:rsidRDefault="00C37261" w:rsidP="00C37261">
            <w:pPr>
              <w:pStyle w:val="TAL"/>
              <w:keepNext w:val="0"/>
              <w:rPr>
                <w:rFonts w:eastAsia="Times New Roman"/>
                <w:color w:val="000000"/>
                <w:sz w:val="16"/>
                <w:szCs w:val="16"/>
              </w:rPr>
            </w:pPr>
            <w:r>
              <w:rPr>
                <w:rFonts w:eastAsia="Times New Roman"/>
                <w:color w:val="000000"/>
                <w:sz w:val="16"/>
                <w:szCs w:val="16"/>
              </w:rPr>
              <w:t>SP-241332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E5A0E" w14:textId="1BD70101"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B1A3A6" w14:textId="224E374A" w:rsidR="00C37261" w:rsidRDefault="00C37261" w:rsidP="00C37261">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00BF8" w14:textId="2DABE701"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7FBD0" w14:textId="36C9D20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448C7" w14:textId="778B2703"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901FD" w14:textId="3064A17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SP-240134. Revised to SP-241383.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E1EF3" w14:textId="1F922F9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63A86" w14:textId="4637740A" w:rsidR="00C37261" w:rsidRDefault="00C37261" w:rsidP="00C37261">
            <w:pPr>
              <w:pStyle w:val="TAL"/>
              <w:keepNext w:val="0"/>
              <w:rPr>
                <w:rFonts w:eastAsia="Times New Roman"/>
                <w:color w:val="000000"/>
                <w:sz w:val="16"/>
                <w:szCs w:val="16"/>
              </w:rPr>
            </w:pPr>
            <w:r>
              <w:rPr>
                <w:rFonts w:eastAsia="Times New Roman"/>
                <w:color w:val="000000"/>
                <w:sz w:val="16"/>
                <w:szCs w:val="16"/>
              </w:rPr>
              <w:t>SP-241383</w:t>
            </w:r>
          </w:p>
        </w:tc>
      </w:tr>
      <w:tr w:rsidR="00C37261" w14:paraId="7DC89B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B9C78" w14:textId="13FFB7D6"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E6C56" w14:textId="543C3D5F" w:rsidR="00C37261" w:rsidRDefault="00C37261" w:rsidP="00C37261">
            <w:pPr>
              <w:pStyle w:val="TAL"/>
              <w:keepNext w:val="0"/>
              <w:rPr>
                <w:rFonts w:eastAsia="Times New Roman"/>
                <w:color w:val="000000"/>
                <w:sz w:val="16"/>
                <w:szCs w:val="16"/>
              </w:rPr>
            </w:pPr>
            <w:r>
              <w:rPr>
                <w:rFonts w:eastAsia="Times New Roman"/>
                <w:color w:val="000000"/>
                <w:sz w:val="16"/>
                <w:szCs w:val="16"/>
              </w:rPr>
              <w:t>SP-241333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F2567" w14:textId="260B3AEF"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AAFEA" w14:textId="17E09900"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CR5596R5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7B997F" w14:textId="1E5A54FE" w:rsidR="00C37261" w:rsidRDefault="00C37261" w:rsidP="00C37261">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C6FC9" w14:textId="0A7B4C6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932E8" w14:textId="372E9A68"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2D3A9" w14:textId="11E647D9"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S2-2409521 (in CR Pack SP-2401237).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ECB05" w14:textId="4A5F0EE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FF4361" w14:textId="77777777" w:rsidR="00C37261" w:rsidRDefault="00C37261" w:rsidP="00C37261">
            <w:pPr>
              <w:pStyle w:val="TAL"/>
              <w:keepNext w:val="0"/>
              <w:rPr>
                <w:rFonts w:eastAsia="Times New Roman"/>
                <w:color w:val="000000"/>
                <w:sz w:val="16"/>
                <w:szCs w:val="16"/>
              </w:rPr>
            </w:pPr>
          </w:p>
        </w:tc>
      </w:tr>
      <w:tr w:rsidR="00C37261" w14:paraId="0688638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7EB741" w14:textId="395EA2FC"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914ED" w14:textId="7E9F63D3" w:rsidR="00C37261" w:rsidRDefault="00C37261" w:rsidP="00C37261">
            <w:pPr>
              <w:pStyle w:val="TAL"/>
              <w:keepNext w:val="0"/>
              <w:rPr>
                <w:rFonts w:eastAsia="Times New Roman"/>
                <w:color w:val="000000"/>
                <w:sz w:val="16"/>
                <w:szCs w:val="16"/>
              </w:rPr>
            </w:pPr>
            <w:r>
              <w:rPr>
                <w:rFonts w:eastAsia="Times New Roman"/>
                <w:color w:val="000000"/>
                <w:sz w:val="16"/>
                <w:szCs w:val="16"/>
              </w:rPr>
              <w:t>SP-241334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4998B" w14:textId="43C5A464"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35458" w14:textId="10406B38" w:rsidR="00C37261" w:rsidRDefault="00C37261" w:rsidP="00C37261">
            <w:pPr>
              <w:pStyle w:val="TAL"/>
              <w:keepNext w:val="0"/>
              <w:rPr>
                <w:rFonts w:eastAsia="Times New Roman"/>
                <w:color w:val="000000"/>
                <w:sz w:val="16"/>
                <w:szCs w:val="16"/>
              </w:rPr>
            </w:pPr>
            <w:r>
              <w:rPr>
                <w:rFonts w:eastAsia="Times New Roman"/>
                <w:color w:val="000000"/>
                <w:sz w:val="16"/>
                <w:szCs w:val="16"/>
              </w:rPr>
              <w:t>22.261 CR0797R7 (Rel-20, 'B'):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78EB5" w14:textId="125E037C" w:rsidR="00C37261" w:rsidRDefault="00C37261" w:rsidP="00C37261">
            <w:pPr>
              <w:pStyle w:val="TAL"/>
              <w:keepNext w:val="0"/>
              <w:rPr>
                <w:rFonts w:eastAsia="Times New Roman"/>
                <w:color w:val="000000"/>
                <w:sz w:val="16"/>
                <w:szCs w:val="16"/>
              </w:rPr>
            </w:pPr>
            <w:r>
              <w:rPr>
                <w:rFonts w:eastAsia="Times New Roman"/>
                <w:color w:val="000000"/>
                <w:sz w:val="16"/>
                <w:szCs w:val="16"/>
              </w:rPr>
              <w:t>MCC Secretary (SA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A8E51" w14:textId="3BB8721B"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2AE17" w14:textId="2DFE4948" w:rsidR="00C37261" w:rsidRDefault="00C37261" w:rsidP="00C37261">
            <w:pPr>
              <w:pStyle w:val="TAL"/>
              <w:keepNext w:val="0"/>
              <w:rPr>
                <w:rFonts w:eastAsia="Times New Roman"/>
                <w:color w:val="000000"/>
                <w:sz w:val="16"/>
                <w:szCs w:val="16"/>
              </w:rPr>
            </w:pPr>
            <w:r>
              <w:rPr>
                <w:rFonts w:eastAsia="Times New Roman"/>
                <w:color w:val="000000"/>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7D7B27" w14:textId="0F4E0FF9" w:rsidR="00C37261" w:rsidRDefault="00C37261" w:rsidP="00C37261">
            <w:pPr>
              <w:pStyle w:val="TAL"/>
              <w:keepNext w:val="0"/>
              <w:rPr>
                <w:rFonts w:eastAsia="Times New Roman"/>
                <w:color w:val="000000"/>
                <w:sz w:val="16"/>
                <w:szCs w:val="16"/>
              </w:rPr>
            </w:pPr>
            <w:r>
              <w:rPr>
                <w:rFonts w:eastAsia="Times New Roman"/>
                <w:color w:val="000000"/>
                <w:sz w:val="16"/>
                <w:szCs w:val="16"/>
              </w:rPr>
              <w:t>Update to 22.261 CR0797R6 in CR Pack SP-241142 to indicate it is a Rel-20 CR. Revised to SP-241415.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A55FF" w14:textId="40C77B8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1CE68" w14:textId="3FD9D89C" w:rsidR="00C37261" w:rsidRDefault="00C37261" w:rsidP="00C37261">
            <w:pPr>
              <w:pStyle w:val="TAL"/>
              <w:keepNext w:val="0"/>
              <w:rPr>
                <w:rFonts w:eastAsia="Times New Roman"/>
                <w:color w:val="000000"/>
                <w:sz w:val="16"/>
                <w:szCs w:val="16"/>
              </w:rPr>
            </w:pPr>
            <w:r>
              <w:rPr>
                <w:rFonts w:eastAsia="Times New Roman"/>
                <w:color w:val="000000"/>
                <w:sz w:val="16"/>
                <w:szCs w:val="16"/>
              </w:rPr>
              <w:t>SP-241415</w:t>
            </w:r>
          </w:p>
        </w:tc>
      </w:tr>
      <w:tr w:rsidR="00C37261" w14:paraId="5A564BF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E60CA" w14:textId="3BAD908F"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41C99" w14:textId="0C8F9685" w:rsidR="00C37261" w:rsidRDefault="00C37261" w:rsidP="00C37261">
            <w:pPr>
              <w:pStyle w:val="TAL"/>
              <w:keepNext w:val="0"/>
              <w:rPr>
                <w:rFonts w:eastAsia="Times New Roman"/>
                <w:color w:val="000000"/>
                <w:sz w:val="16"/>
                <w:szCs w:val="16"/>
              </w:rPr>
            </w:pPr>
            <w:r>
              <w:rPr>
                <w:rFonts w:eastAsia="Times New Roman"/>
                <w:color w:val="000000"/>
                <w:sz w:val="16"/>
                <w:szCs w:val="16"/>
              </w:rPr>
              <w:t>SP-241335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9CCC1" w14:textId="7B8E1440"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10AA4" w14:textId="14ABD456" w:rsidR="00C37261" w:rsidRDefault="00C37261" w:rsidP="00C37261">
            <w:pPr>
              <w:pStyle w:val="TAL"/>
              <w:keepNext w:val="0"/>
              <w:rPr>
                <w:rFonts w:eastAsia="Times New Roman"/>
                <w:color w:val="000000"/>
                <w:sz w:val="16"/>
                <w:szCs w:val="16"/>
              </w:rPr>
            </w:pPr>
            <w:r>
              <w:rPr>
                <w:rFonts w:eastAsia="Times New Roman"/>
                <w:color w:val="000000"/>
                <w:sz w:val="16"/>
                <w:szCs w:val="16"/>
              </w:rPr>
              <w:t>AI/ML Framekwork/Performance monitoring in R18 AIML for air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1F93E" w14:textId="1EFDAF1A" w:rsidR="00C37261" w:rsidRDefault="00C37261" w:rsidP="00C37261">
            <w:pPr>
              <w:pStyle w:val="TAL"/>
              <w:keepNext w:val="0"/>
              <w:rPr>
                <w:rFonts w:eastAsia="Times New Roman"/>
                <w:color w:val="000000"/>
                <w:sz w:val="16"/>
                <w:szCs w:val="16"/>
              </w:rPr>
            </w:pPr>
            <w:r>
              <w:rPr>
                <w:rFonts w:eastAsia="Times New Roman"/>
                <w:color w:val="000000"/>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373D2" w14:textId="0533335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F3740" w14:textId="1845619B"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764AD" w14:textId="38BE385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CDECD6" w14:textId="74847B4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372C1" w14:textId="77777777" w:rsidR="00C37261" w:rsidRDefault="00C37261" w:rsidP="00C37261">
            <w:pPr>
              <w:pStyle w:val="TAL"/>
              <w:keepNext w:val="0"/>
              <w:rPr>
                <w:rFonts w:eastAsia="Times New Roman"/>
                <w:color w:val="000000"/>
                <w:sz w:val="16"/>
                <w:szCs w:val="16"/>
              </w:rPr>
            </w:pPr>
          </w:p>
        </w:tc>
      </w:tr>
      <w:tr w:rsidR="00C37261" w14:paraId="5A6C36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CFC16" w14:textId="0463A231"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FE0BC" w14:textId="7D51EE1D" w:rsidR="00C37261" w:rsidRDefault="00C37261" w:rsidP="00C37261">
            <w:pPr>
              <w:pStyle w:val="TAL"/>
              <w:keepNext w:val="0"/>
              <w:rPr>
                <w:rFonts w:eastAsia="Times New Roman"/>
                <w:color w:val="000000"/>
                <w:sz w:val="16"/>
                <w:szCs w:val="16"/>
              </w:rPr>
            </w:pPr>
            <w:r>
              <w:rPr>
                <w:rFonts w:eastAsia="Times New Roman"/>
                <w:color w:val="000000"/>
                <w:sz w:val="16"/>
                <w:szCs w:val="16"/>
              </w:rPr>
              <w:t>SP-241336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6D792B" w14:textId="4B28D734"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E3D9D" w14:textId="78D4CBB7" w:rsidR="00C37261" w:rsidRDefault="00C37261" w:rsidP="00C37261">
            <w:pPr>
              <w:pStyle w:val="TAL"/>
              <w:keepNext w:val="0"/>
              <w:rPr>
                <w:rFonts w:eastAsia="Times New Roman"/>
                <w:color w:val="000000"/>
                <w:sz w:val="16"/>
                <w:szCs w:val="16"/>
              </w:rPr>
            </w:pPr>
            <w:r>
              <w:rPr>
                <w:rFonts w:eastAsia="Times New Roman"/>
                <w:color w:val="000000"/>
                <w:sz w:val="16"/>
                <w:szCs w:val="16"/>
              </w:rPr>
              <w:t>Data collection, ML Model Storage Analytics and ML Model Accuracy Monitoring in Rel-18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E8574" w14:textId="169825EB" w:rsidR="00C37261" w:rsidRDefault="00C37261" w:rsidP="00C37261">
            <w:pPr>
              <w:pStyle w:val="TAL"/>
              <w:keepNext w:val="0"/>
              <w:rPr>
                <w:rFonts w:eastAsia="Times New Roman"/>
                <w:color w:val="000000"/>
                <w:sz w:val="16"/>
                <w:szCs w:val="16"/>
              </w:rPr>
            </w:pPr>
            <w:r>
              <w:rPr>
                <w:rFonts w:eastAsia="Times New Roman"/>
                <w:color w:val="000000"/>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28FAE" w14:textId="65F3545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EC633" w14:textId="42F7F270"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67103" w14:textId="3D1C8230"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A5BCC" w14:textId="09BB3A9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90ADE6" w14:textId="77777777" w:rsidR="00C37261" w:rsidRDefault="00C37261" w:rsidP="00C37261">
            <w:pPr>
              <w:pStyle w:val="TAL"/>
              <w:keepNext w:val="0"/>
              <w:rPr>
                <w:rFonts w:eastAsia="Times New Roman"/>
                <w:color w:val="000000"/>
                <w:sz w:val="16"/>
                <w:szCs w:val="16"/>
              </w:rPr>
            </w:pPr>
          </w:p>
        </w:tc>
      </w:tr>
      <w:tr w:rsidR="00C37261" w14:paraId="4A51345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74DAB" w14:textId="2852AA2E"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B688C" w14:textId="06576AC0" w:rsidR="00C37261" w:rsidRDefault="00C37261" w:rsidP="00C37261">
            <w:pPr>
              <w:pStyle w:val="TAL"/>
              <w:keepNext w:val="0"/>
              <w:rPr>
                <w:rFonts w:eastAsia="Times New Roman"/>
                <w:color w:val="000000"/>
                <w:sz w:val="16"/>
                <w:szCs w:val="16"/>
              </w:rPr>
            </w:pPr>
            <w:r>
              <w:rPr>
                <w:rFonts w:eastAsia="Times New Roman"/>
                <w:color w:val="000000"/>
                <w:sz w:val="16"/>
                <w:szCs w:val="16"/>
              </w:rPr>
              <w:t>SP-241337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68B05" w14:textId="62A6F887"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FEF38" w14:textId="3A993666"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Rel-18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91E39" w14:textId="22C8BB5A" w:rsidR="00C37261" w:rsidRDefault="00C37261" w:rsidP="00C37261">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9333F" w14:textId="09C82C70"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FB6C0" w14:textId="5F5D75C4" w:rsidR="00C37261" w:rsidRDefault="00C37261" w:rsidP="00C37261">
            <w:pPr>
              <w:pStyle w:val="TAL"/>
              <w:keepNext w:val="0"/>
              <w:rPr>
                <w:rFonts w:eastAsia="Times New Roman"/>
                <w:color w:val="000000"/>
                <w:sz w:val="16"/>
                <w:szCs w:val="16"/>
              </w:rPr>
            </w:pPr>
            <w:r>
              <w:rPr>
                <w:rFonts w:eastAsia="Times New Roman"/>
                <w:color w:val="000000"/>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2CCCC" w14:textId="1F7BB912"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7A16D" w14:textId="6877AB59"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89B0D" w14:textId="77777777" w:rsidR="00C37261" w:rsidRDefault="00C37261" w:rsidP="00C37261">
            <w:pPr>
              <w:pStyle w:val="TAL"/>
              <w:keepNext w:val="0"/>
              <w:rPr>
                <w:rFonts w:eastAsia="Times New Roman"/>
                <w:color w:val="000000"/>
                <w:sz w:val="16"/>
                <w:szCs w:val="16"/>
              </w:rPr>
            </w:pPr>
          </w:p>
        </w:tc>
      </w:tr>
      <w:tr w:rsidR="00C37261" w14:paraId="75F4CA8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BDD76" w14:textId="4B0A929B"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BDF1F" w14:textId="6FA71DFF" w:rsidR="00C37261" w:rsidRDefault="00C37261" w:rsidP="00C37261">
            <w:pPr>
              <w:pStyle w:val="TAL"/>
              <w:keepNext w:val="0"/>
              <w:rPr>
                <w:rFonts w:eastAsia="Times New Roman"/>
                <w:color w:val="000000"/>
                <w:sz w:val="16"/>
                <w:szCs w:val="16"/>
              </w:rPr>
            </w:pPr>
            <w:r>
              <w:rPr>
                <w:rFonts w:eastAsia="Times New Roman"/>
                <w:color w:val="000000"/>
                <w:sz w:val="16"/>
                <w:szCs w:val="16"/>
              </w:rPr>
              <w:t>SP-241338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B676D" w14:textId="7936A9BB"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B9F29" w14:textId="411A72EE" w:rsidR="00C37261" w:rsidRDefault="00C37261" w:rsidP="00C37261">
            <w:pPr>
              <w:pStyle w:val="TAL"/>
              <w:keepNext w:val="0"/>
              <w:rPr>
                <w:rFonts w:eastAsia="Times New Roman"/>
                <w:color w:val="000000"/>
                <w:sz w:val="16"/>
                <w:szCs w:val="16"/>
              </w:rPr>
            </w:pPr>
            <w:r>
              <w:rPr>
                <w:rFonts w:eastAsia="Times New Roman"/>
                <w:color w:val="000000"/>
                <w:sz w:val="16"/>
                <w:szCs w:val="16"/>
              </w:rPr>
              <w:t>AI/ML related activities on FS_PAIDC_UPF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5A436" w14:textId="2EB7E203"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98DED" w14:textId="5F6666D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267C8F" w14:textId="7684AA4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57462" w14:textId="5A84A9D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CEA5F2" w14:textId="2E74DE0C"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126A7" w14:textId="77777777" w:rsidR="00C37261" w:rsidRDefault="00C37261" w:rsidP="00C37261">
            <w:pPr>
              <w:pStyle w:val="TAL"/>
              <w:keepNext w:val="0"/>
              <w:rPr>
                <w:rFonts w:eastAsia="Times New Roman"/>
                <w:color w:val="000000"/>
                <w:sz w:val="16"/>
                <w:szCs w:val="16"/>
              </w:rPr>
            </w:pPr>
          </w:p>
        </w:tc>
      </w:tr>
      <w:tr w:rsidR="00C37261" w14:paraId="59727B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5EEF6" w14:textId="18022801"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D45DC" w14:textId="25C56B22" w:rsidR="00C37261" w:rsidRDefault="00C37261" w:rsidP="00C37261">
            <w:pPr>
              <w:pStyle w:val="TAL"/>
              <w:keepNext w:val="0"/>
              <w:rPr>
                <w:rFonts w:eastAsia="Times New Roman"/>
                <w:color w:val="000000"/>
                <w:sz w:val="16"/>
                <w:szCs w:val="16"/>
              </w:rPr>
            </w:pPr>
            <w:r>
              <w:rPr>
                <w:rFonts w:eastAsia="Times New Roman"/>
                <w:color w:val="000000"/>
                <w:sz w:val="16"/>
                <w:szCs w:val="16"/>
              </w:rPr>
              <w:t>SP-241339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DD161" w14:textId="21ABB6BE"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64283" w14:textId="538E6420" w:rsidR="00C37261" w:rsidRDefault="00C37261" w:rsidP="00C37261">
            <w:pPr>
              <w:pStyle w:val="TAL"/>
              <w:keepNext w:val="0"/>
              <w:rPr>
                <w:rFonts w:eastAsia="Times New Roman"/>
                <w:color w:val="000000"/>
                <w:sz w:val="16"/>
                <w:szCs w:val="16"/>
              </w:rPr>
            </w:pPr>
            <w:r>
              <w:rPr>
                <w:rFonts w:eastAsia="Times New Roman"/>
                <w:color w:val="000000"/>
                <w:sz w:val="16"/>
                <w:szCs w:val="16"/>
              </w:rPr>
              <w:t>AI/ML related activities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29858" w14:textId="18A3F5F2"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B525F" w14:textId="651F01FB"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3B74A" w14:textId="719BD57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B753D" w14:textId="0258596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D799A" w14:textId="126A4F9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EFDFD" w14:textId="77777777" w:rsidR="00C37261" w:rsidRDefault="00C37261" w:rsidP="00C37261">
            <w:pPr>
              <w:pStyle w:val="TAL"/>
              <w:keepNext w:val="0"/>
              <w:rPr>
                <w:rFonts w:eastAsia="Times New Roman"/>
                <w:color w:val="000000"/>
                <w:sz w:val="16"/>
                <w:szCs w:val="16"/>
              </w:rPr>
            </w:pPr>
          </w:p>
        </w:tc>
      </w:tr>
      <w:tr w:rsidR="00C37261" w14:paraId="551D500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B4DE1" w14:textId="60937F52"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7772C" w14:textId="15884CC6" w:rsidR="00C37261" w:rsidRDefault="00C37261" w:rsidP="00C37261">
            <w:pPr>
              <w:pStyle w:val="TAL"/>
              <w:keepNext w:val="0"/>
              <w:rPr>
                <w:rFonts w:eastAsia="Times New Roman"/>
                <w:color w:val="000000"/>
                <w:sz w:val="16"/>
                <w:szCs w:val="16"/>
              </w:rPr>
            </w:pPr>
            <w:r>
              <w:rPr>
                <w:rFonts w:eastAsia="Times New Roman"/>
                <w:color w:val="000000"/>
                <w:sz w:val="16"/>
                <w:szCs w:val="16"/>
              </w:rPr>
              <w:t>SP-241340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3A2EF" w14:textId="28F6158F"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E7D65" w14:textId="03A5C953" w:rsidR="00C37261" w:rsidRDefault="00C37261" w:rsidP="00C37261">
            <w:pPr>
              <w:pStyle w:val="TAL"/>
              <w:keepNext w:val="0"/>
              <w:rPr>
                <w:rFonts w:eastAsia="Times New Roman"/>
                <w:color w:val="000000"/>
                <w:sz w:val="16"/>
                <w:szCs w:val="16"/>
              </w:rPr>
            </w:pPr>
            <w:r>
              <w:rPr>
                <w:rFonts w:eastAsia="Times New Roman"/>
                <w:color w:val="000000"/>
                <w:sz w:val="16"/>
                <w:szCs w:val="16"/>
              </w:rPr>
              <w:t>On GSMA 5GMRR hop-by-hop TLS solution for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D6BFA" w14:textId="0A291560" w:rsidR="00C37261" w:rsidRDefault="00C37261" w:rsidP="00C37261">
            <w:pPr>
              <w:pStyle w:val="TAL"/>
              <w:keepNext w:val="0"/>
              <w:rPr>
                <w:rFonts w:eastAsia="Times New Roman"/>
                <w:color w:val="000000"/>
                <w:sz w:val="16"/>
                <w:szCs w:val="16"/>
              </w:rPr>
            </w:pPr>
            <w:r>
              <w:rPr>
                <w:rFonts w:eastAsia="Times New Roman"/>
                <w:color w:val="000000"/>
                <w:sz w:val="16"/>
                <w:szCs w:val="16"/>
              </w:rPr>
              <w:t>CableLabs,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418F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FE3F4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CD68C5" w14:textId="6525BB6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92456" w14:textId="7393026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3B7C1" w14:textId="77777777" w:rsidR="00C37261" w:rsidRDefault="00C37261" w:rsidP="00C37261">
            <w:pPr>
              <w:pStyle w:val="TAL"/>
              <w:keepNext w:val="0"/>
              <w:rPr>
                <w:rFonts w:eastAsia="Times New Roman"/>
                <w:color w:val="000000"/>
                <w:sz w:val="16"/>
                <w:szCs w:val="16"/>
              </w:rPr>
            </w:pPr>
          </w:p>
        </w:tc>
      </w:tr>
      <w:tr w:rsidR="00C37261" w14:paraId="4794731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8AE03" w14:textId="25113FBC"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8773E" w14:textId="21C6D01D" w:rsidR="00C37261" w:rsidRDefault="00C37261" w:rsidP="00C37261">
            <w:pPr>
              <w:pStyle w:val="TAL"/>
              <w:keepNext w:val="0"/>
              <w:rPr>
                <w:rFonts w:eastAsia="Times New Roman"/>
                <w:color w:val="000000"/>
                <w:sz w:val="16"/>
                <w:szCs w:val="16"/>
              </w:rPr>
            </w:pPr>
            <w:r>
              <w:rPr>
                <w:rFonts w:eastAsia="Times New Roman"/>
                <w:color w:val="000000"/>
                <w:sz w:val="16"/>
                <w:szCs w:val="16"/>
              </w:rPr>
              <w:t>SP-241341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34A4E" w14:textId="632AA094"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688CC" w14:textId="755F48DF"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Generic group management, exposure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ADAB1" w14:textId="637B7D8F" w:rsidR="00C37261" w:rsidRDefault="00C37261" w:rsidP="00C37261">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4974E" w14:textId="138CBC2E"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D97D3" w14:textId="191BF366" w:rsidR="00C37261" w:rsidRDefault="00C37261" w:rsidP="00C37261">
            <w:pPr>
              <w:pStyle w:val="TAL"/>
              <w:keepNext w:val="0"/>
              <w:rPr>
                <w:rFonts w:eastAsia="Times New Roman"/>
                <w:color w:val="000000"/>
                <w:sz w:val="16"/>
                <w:szCs w:val="16"/>
              </w:rPr>
            </w:pPr>
            <w:r>
              <w:rPr>
                <w:rFonts w:eastAsia="Times New Roman"/>
                <w:color w:val="000000"/>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669AC" w14:textId="60555CDB"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0B43D" w14:textId="45D81E5E"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F7050" w14:textId="77777777" w:rsidR="00C37261" w:rsidRDefault="00C37261" w:rsidP="00C37261">
            <w:pPr>
              <w:pStyle w:val="TAL"/>
              <w:keepNext w:val="0"/>
              <w:rPr>
                <w:rFonts w:eastAsia="Times New Roman"/>
                <w:color w:val="000000"/>
                <w:sz w:val="16"/>
                <w:szCs w:val="16"/>
              </w:rPr>
            </w:pPr>
          </w:p>
        </w:tc>
      </w:tr>
      <w:tr w:rsidR="00C37261" w14:paraId="3BE1F54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63199" w14:textId="668BF5EA"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99FE2" w14:textId="226610A4" w:rsidR="00C37261" w:rsidRDefault="00C37261" w:rsidP="00C37261">
            <w:pPr>
              <w:pStyle w:val="TAL"/>
              <w:keepNext w:val="0"/>
              <w:rPr>
                <w:rFonts w:eastAsia="Times New Roman"/>
                <w:color w:val="000000"/>
                <w:sz w:val="16"/>
                <w:szCs w:val="16"/>
              </w:rPr>
            </w:pPr>
            <w:r>
              <w:rPr>
                <w:rFonts w:eastAsia="Times New Roman"/>
                <w:color w:val="000000"/>
                <w:sz w:val="16"/>
                <w:szCs w:val="16"/>
              </w:rPr>
              <w:t>SP-241342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7911F" w14:textId="40991601"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71B04" w14:textId="4BEE0791"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4509B" w14:textId="05A53267" w:rsidR="00C37261" w:rsidRDefault="00C37261" w:rsidP="00C37261">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5105D" w14:textId="2D8B3C09"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91B99E" w14:textId="518AFBF6" w:rsidR="00C37261" w:rsidRDefault="00C37261" w:rsidP="00C37261">
            <w:pPr>
              <w:pStyle w:val="TAL"/>
              <w:keepNext w:val="0"/>
              <w:rPr>
                <w:rFonts w:eastAsia="Times New Roman"/>
                <w:color w:val="000000"/>
                <w:sz w:val="16"/>
                <w:szCs w:val="16"/>
              </w:rPr>
            </w:pPr>
            <w:r>
              <w:rPr>
                <w:rFonts w:eastAsia="Times New Roman"/>
                <w:color w:val="000000"/>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AC9BA" w14:textId="5BF0EC46"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9AA8E" w14:textId="44A52673"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0D616" w14:textId="77777777" w:rsidR="00C37261" w:rsidRDefault="00C37261" w:rsidP="00C37261">
            <w:pPr>
              <w:pStyle w:val="TAL"/>
              <w:keepNext w:val="0"/>
              <w:rPr>
                <w:rFonts w:eastAsia="Times New Roman"/>
                <w:color w:val="000000"/>
                <w:sz w:val="16"/>
                <w:szCs w:val="16"/>
              </w:rPr>
            </w:pPr>
          </w:p>
        </w:tc>
      </w:tr>
      <w:tr w:rsidR="00C37261" w14:paraId="3CDDC9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BBC8C" w14:textId="238840D1" w:rsidR="00C37261" w:rsidRDefault="00C37261" w:rsidP="00C37261">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D04D3" w14:textId="3D2B66E5" w:rsidR="00C37261" w:rsidRDefault="00C37261" w:rsidP="00C37261">
            <w:pPr>
              <w:pStyle w:val="TAL"/>
              <w:keepNext w:val="0"/>
              <w:rPr>
                <w:rFonts w:eastAsia="Times New Roman"/>
                <w:color w:val="000000"/>
                <w:sz w:val="16"/>
                <w:szCs w:val="16"/>
              </w:rPr>
            </w:pPr>
            <w:r>
              <w:rPr>
                <w:rFonts w:eastAsia="Times New Roman"/>
                <w:color w:val="000000"/>
                <w:sz w:val="16"/>
                <w:szCs w:val="16"/>
              </w:rPr>
              <w:t>SP-241343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EF4CF" w14:textId="45173848" w:rsidR="00C37261" w:rsidRDefault="00C37261" w:rsidP="00C37261">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2813E" w14:textId="26D6FAE0" w:rsidR="00C37261" w:rsidRDefault="00C37261" w:rsidP="00C37261">
            <w:pPr>
              <w:pStyle w:val="TAL"/>
              <w:keepNext w:val="0"/>
              <w:rPr>
                <w:rFonts w:eastAsia="Times New Roman"/>
                <w:color w:val="000000"/>
                <w:sz w:val="16"/>
                <w:szCs w:val="16"/>
              </w:rPr>
            </w:pPr>
            <w:r>
              <w:rPr>
                <w:rFonts w:eastAsia="Times New Roman"/>
                <w:color w:val="000000"/>
                <w:sz w:val="16"/>
                <w:szCs w:val="16"/>
              </w:rPr>
              <w:t>Summary for Mission critical services over 5GProse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4EB68" w14:textId="20631940" w:rsidR="00C37261" w:rsidRDefault="00C37261" w:rsidP="00C37261">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F7E45B" w14:textId="14CC76BB" w:rsidR="00C37261" w:rsidRDefault="00C37261" w:rsidP="00C37261">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0015EE" w14:textId="02F3AC8B" w:rsidR="00C37261" w:rsidRDefault="00C37261" w:rsidP="00C37261">
            <w:pPr>
              <w:pStyle w:val="TAL"/>
              <w:keepNext w:val="0"/>
              <w:rPr>
                <w:rFonts w:eastAsia="Times New Roman"/>
                <w:color w:val="000000"/>
                <w:sz w:val="16"/>
                <w:szCs w:val="16"/>
              </w:rPr>
            </w:pPr>
            <w:r>
              <w:rPr>
                <w:rFonts w:eastAsia="Times New Roman"/>
                <w:color w:val="000000"/>
                <w:sz w:val="16"/>
                <w:szCs w:val="16"/>
              </w:rPr>
              <w:t>MCOver5GProSe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61F03" w14:textId="592F0458" w:rsidR="00C37261" w:rsidRDefault="00C37261" w:rsidP="00C37261">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06E82" w14:textId="7BC6987B"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C68D1" w14:textId="77777777" w:rsidR="00C37261" w:rsidRDefault="00C37261" w:rsidP="00C37261">
            <w:pPr>
              <w:pStyle w:val="TAL"/>
              <w:keepNext w:val="0"/>
              <w:rPr>
                <w:rFonts w:eastAsia="Times New Roman"/>
                <w:color w:val="000000"/>
                <w:sz w:val="16"/>
                <w:szCs w:val="16"/>
              </w:rPr>
            </w:pPr>
          </w:p>
        </w:tc>
      </w:tr>
      <w:tr w:rsidR="00C37261" w14:paraId="30DF091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3C4D0" w14:textId="776D0C73"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26337" w14:textId="2D838819" w:rsidR="00C37261" w:rsidRDefault="00C37261" w:rsidP="00C37261">
            <w:pPr>
              <w:pStyle w:val="TAL"/>
              <w:keepNext w:val="0"/>
              <w:rPr>
                <w:rFonts w:eastAsia="Times New Roman"/>
                <w:color w:val="000000"/>
                <w:sz w:val="16"/>
                <w:szCs w:val="16"/>
              </w:rPr>
            </w:pPr>
            <w:r>
              <w:rPr>
                <w:rFonts w:eastAsia="Times New Roman"/>
                <w:color w:val="000000"/>
                <w:sz w:val="16"/>
                <w:szCs w:val="16"/>
              </w:rPr>
              <w:t>SP-241344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84EDFF" w14:textId="2A08E559"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AB589A" w14:textId="32535F00" w:rsidR="00C37261" w:rsidRDefault="00C37261" w:rsidP="00C37261">
            <w:pPr>
              <w:pStyle w:val="TAL"/>
              <w:keepNext w:val="0"/>
              <w:rPr>
                <w:rFonts w:eastAsia="Times New Roman"/>
                <w:color w:val="000000"/>
                <w:sz w:val="16"/>
                <w:szCs w:val="16"/>
              </w:rPr>
            </w:pPr>
            <w:r>
              <w:rPr>
                <w:rFonts w:eastAsia="Times New Roman"/>
                <w:color w:val="000000"/>
                <w:sz w:val="16"/>
                <w:szCs w:val="16"/>
              </w:rPr>
              <w:t>23.501 CR5468R3 (Rel-19, 'B'): Control of UE access to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30DA5" w14:textId="43704A68" w:rsidR="00C37261" w:rsidRDefault="00C37261" w:rsidP="00C37261">
            <w:pPr>
              <w:pStyle w:val="TAL"/>
              <w:keepNext w:val="0"/>
              <w:rPr>
                <w:rFonts w:eastAsia="Times New Roman"/>
                <w:color w:val="000000"/>
                <w:sz w:val="16"/>
                <w:szCs w:val="16"/>
              </w:rPr>
            </w:pPr>
            <w:r>
              <w:rPr>
                <w:rFonts w:eastAsia="Times New Roman"/>
                <w:color w:val="000000"/>
                <w:sz w:val="16"/>
                <w:szCs w:val="16"/>
              </w:rPr>
              <w:t>Huawei, HiSilicon, Nokia, ZTE, Ericsson,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F5CF8" w14:textId="45E3559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E4A77" w14:textId="3D576B94"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BB62A" w14:textId="5DC6F1E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S2-2409244 (noted at SA2#164).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81159" w14:textId="343BA67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E3DA1" w14:textId="77777777" w:rsidR="00C37261" w:rsidRDefault="00C37261" w:rsidP="00C37261">
            <w:pPr>
              <w:pStyle w:val="TAL"/>
              <w:keepNext w:val="0"/>
              <w:rPr>
                <w:rFonts w:eastAsia="Times New Roman"/>
                <w:color w:val="000000"/>
                <w:sz w:val="16"/>
                <w:szCs w:val="16"/>
              </w:rPr>
            </w:pPr>
          </w:p>
        </w:tc>
      </w:tr>
      <w:tr w:rsidR="00C37261" w14:paraId="33616EC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0A9DA" w14:textId="3BE49D38"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0F559" w14:textId="4C7032A7" w:rsidR="00C37261" w:rsidRDefault="00C37261" w:rsidP="00C37261">
            <w:pPr>
              <w:pStyle w:val="TAL"/>
              <w:keepNext w:val="0"/>
              <w:rPr>
                <w:rFonts w:eastAsia="Times New Roman"/>
                <w:color w:val="000000"/>
                <w:sz w:val="16"/>
                <w:szCs w:val="16"/>
              </w:rPr>
            </w:pPr>
            <w:r>
              <w:rPr>
                <w:rFonts w:eastAsia="Times New Roman"/>
                <w:color w:val="000000"/>
                <w:sz w:val="16"/>
                <w:szCs w:val="16"/>
              </w:rPr>
              <w:t>SP-241345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1396B" w14:textId="07540B2F"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4686E" w14:textId="3E3DCDBC" w:rsidR="00C37261" w:rsidRDefault="00C37261" w:rsidP="00C37261">
            <w:pPr>
              <w:pStyle w:val="TAL"/>
              <w:keepNext w:val="0"/>
              <w:rPr>
                <w:rFonts w:eastAsia="Times New Roman"/>
                <w:color w:val="000000"/>
                <w:sz w:val="16"/>
                <w:szCs w:val="16"/>
              </w:rPr>
            </w:pPr>
            <w:r>
              <w:rPr>
                <w:rFonts w:eastAsia="Times New Roman"/>
                <w:color w:val="000000"/>
                <w:sz w:val="16"/>
                <w:szCs w:val="16"/>
              </w:rPr>
              <w:t>Justification: for the challenge to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72464" w14:textId="640A7FF5" w:rsidR="00C37261" w:rsidRDefault="00C37261" w:rsidP="00C37261">
            <w:pPr>
              <w:pStyle w:val="TAL"/>
              <w:keepNext w:val="0"/>
              <w:rPr>
                <w:rFonts w:eastAsia="Times New Roman"/>
                <w:color w:val="000000"/>
                <w:sz w:val="16"/>
                <w:szCs w:val="16"/>
              </w:rPr>
            </w:pPr>
            <w:r>
              <w:rPr>
                <w:rFonts w:eastAsia="Times New Roman"/>
                <w:color w:val="000000"/>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C07C4" w14:textId="01DBD1F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92B23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B8A72" w14:textId="6912C326"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document was drafted in SP-241359.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B2688" w14:textId="0FD5818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217A2" w14:textId="77777777" w:rsidR="00C37261" w:rsidRDefault="00C37261" w:rsidP="00C37261">
            <w:pPr>
              <w:pStyle w:val="TAL"/>
              <w:keepNext w:val="0"/>
              <w:rPr>
                <w:rFonts w:eastAsia="Times New Roman"/>
                <w:color w:val="000000"/>
                <w:sz w:val="16"/>
                <w:szCs w:val="16"/>
              </w:rPr>
            </w:pPr>
          </w:p>
        </w:tc>
      </w:tr>
      <w:tr w:rsidR="00C37261" w14:paraId="1BC7E9B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99868" w14:textId="5F5D9274" w:rsidR="00C37261" w:rsidRDefault="00C37261" w:rsidP="00C37261">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89424" w14:textId="23C853D8" w:rsidR="00C37261" w:rsidRDefault="00C37261" w:rsidP="00C37261">
            <w:pPr>
              <w:pStyle w:val="TAL"/>
              <w:keepNext w:val="0"/>
              <w:rPr>
                <w:rFonts w:eastAsia="Times New Roman"/>
                <w:color w:val="000000"/>
                <w:sz w:val="16"/>
                <w:szCs w:val="16"/>
              </w:rPr>
            </w:pPr>
            <w:r>
              <w:rPr>
                <w:rFonts w:eastAsia="Times New Roman"/>
                <w:color w:val="000000"/>
                <w:sz w:val="16"/>
                <w:szCs w:val="16"/>
              </w:rPr>
              <w:t>SP-241346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7F210" w14:textId="574547EE"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E0025" w14:textId="17E553B9" w:rsidR="00C37261" w:rsidRDefault="00C37261" w:rsidP="00C37261">
            <w:pPr>
              <w:pStyle w:val="TAL"/>
              <w:keepNext w:val="0"/>
              <w:rPr>
                <w:rFonts w:eastAsia="Times New Roman"/>
                <w:color w:val="000000"/>
                <w:sz w:val="16"/>
                <w:szCs w:val="16"/>
              </w:rPr>
            </w:pPr>
            <w:r>
              <w:rPr>
                <w:rFonts w:eastAsia="Times New Roman"/>
                <w:color w:val="000000"/>
                <w:sz w:val="16"/>
                <w:szCs w:val="16"/>
              </w:rPr>
              <w:t>On the ISAC progress and way forward proposal in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844FC" w14:textId="53C9A703" w:rsidR="00C37261" w:rsidRDefault="00C37261" w:rsidP="00C37261">
            <w:pPr>
              <w:pStyle w:val="TAL"/>
              <w:keepNext w:val="0"/>
              <w:rPr>
                <w:rFonts w:eastAsia="Times New Roman"/>
                <w:color w:val="000000"/>
                <w:sz w:val="16"/>
                <w:szCs w:val="16"/>
              </w:rPr>
            </w:pPr>
            <w:r>
              <w:rPr>
                <w:rFonts w:eastAsia="Times New Roman"/>
                <w:color w:val="000000"/>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6492" w14:textId="7A1910E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DF3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46E9D" w14:textId="2EA96C12" w:rsidR="00C37261" w:rsidRDefault="00C37261" w:rsidP="00C37261">
            <w:pPr>
              <w:pStyle w:val="TAL"/>
              <w:keepNext w:val="0"/>
              <w:rPr>
                <w:rFonts w:eastAsia="Times New Roman"/>
                <w:color w:val="000000"/>
                <w:sz w:val="16"/>
                <w:szCs w:val="16"/>
              </w:rPr>
            </w:pPr>
            <w:r>
              <w:rPr>
                <w:rFonts w:eastAsia="Times New Roman"/>
                <w:color w:val="000000"/>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45E71" w14:textId="34A3AA68" w:rsidR="00C37261" w:rsidRDefault="00C37261" w:rsidP="00C37261">
            <w:pPr>
              <w:pStyle w:val="TAL"/>
              <w:keepNext w:val="0"/>
              <w:rPr>
                <w:rFonts w:eastAsia="Times New Roman"/>
                <w:color w:val="000000"/>
                <w:sz w:val="16"/>
                <w:szCs w:val="16"/>
              </w:rPr>
            </w:pPr>
            <w:r>
              <w:rPr>
                <w:rFonts w:eastAsia="Times New Roman"/>
                <w:color w:val="000000"/>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7F3FC" w14:textId="77777777" w:rsidR="00C37261" w:rsidRDefault="00C37261" w:rsidP="00C37261">
            <w:pPr>
              <w:pStyle w:val="TAL"/>
              <w:keepNext w:val="0"/>
              <w:rPr>
                <w:rFonts w:eastAsia="Times New Roman"/>
                <w:color w:val="000000"/>
                <w:sz w:val="16"/>
                <w:szCs w:val="16"/>
              </w:rPr>
            </w:pPr>
          </w:p>
        </w:tc>
      </w:tr>
      <w:tr w:rsidR="00C37261" w14:paraId="1449B50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9C36B" w14:textId="6AB200AA"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3AE76B" w14:textId="49D06C06" w:rsidR="00C37261" w:rsidRDefault="00C37261" w:rsidP="00C37261">
            <w:pPr>
              <w:pStyle w:val="TAL"/>
              <w:keepNext w:val="0"/>
              <w:rPr>
                <w:rFonts w:eastAsia="Times New Roman"/>
                <w:color w:val="000000"/>
                <w:sz w:val="16"/>
                <w:szCs w:val="16"/>
              </w:rPr>
            </w:pPr>
            <w:r>
              <w:rPr>
                <w:rFonts w:eastAsia="Times New Roman"/>
                <w:color w:val="000000"/>
                <w:sz w:val="16"/>
                <w:szCs w:val="16"/>
              </w:rPr>
              <w:t>SP-241347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CBDF9" w14:textId="5BCCFC18"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0EBF3" w14:textId="61EFFD5B" w:rsidR="00C37261" w:rsidRDefault="00C37261" w:rsidP="00C37261">
            <w:pPr>
              <w:pStyle w:val="TAL"/>
              <w:keepNext w:val="0"/>
              <w:rPr>
                <w:rFonts w:eastAsia="Times New Roman"/>
                <w:color w:val="000000"/>
                <w:sz w:val="16"/>
                <w:szCs w:val="16"/>
              </w:rPr>
            </w:pPr>
            <w:r>
              <w:rPr>
                <w:rFonts w:eastAsia="Times New Roman"/>
                <w:color w:val="000000"/>
                <w:sz w:val="16"/>
                <w:szCs w:val="16"/>
              </w:rPr>
              <w:t>AI/ML related activities in SA &amp; CT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8891BB" w14:textId="4ED787B1" w:rsidR="00C37261" w:rsidRDefault="00C37261" w:rsidP="00C37261">
            <w:pPr>
              <w:pStyle w:val="TAL"/>
              <w:keepNext w:val="0"/>
              <w:rPr>
                <w:rFonts w:eastAsia="Times New Roman"/>
                <w:color w:val="000000"/>
                <w:sz w:val="16"/>
                <w:szCs w:val="16"/>
              </w:rPr>
            </w:pPr>
            <w:r>
              <w:rPr>
                <w:rFonts w:eastAsia="Times New Roman"/>
                <w:color w:val="000000"/>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BA594" w14:textId="3D7D5FE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BCEF1" w14:textId="0DD4E927"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DEEBE3" w14:textId="3C01348A"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C3283" w14:textId="154974E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ABDA2" w14:textId="77777777" w:rsidR="00C37261" w:rsidRDefault="00C37261" w:rsidP="00C37261">
            <w:pPr>
              <w:pStyle w:val="TAL"/>
              <w:keepNext w:val="0"/>
              <w:rPr>
                <w:rFonts w:eastAsia="Times New Roman"/>
                <w:color w:val="000000"/>
                <w:sz w:val="16"/>
                <w:szCs w:val="16"/>
              </w:rPr>
            </w:pPr>
          </w:p>
        </w:tc>
      </w:tr>
      <w:tr w:rsidR="00C37261" w14:paraId="3D467A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818D5" w14:textId="53E7C313"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D6817" w14:textId="7D3380F9" w:rsidR="00C37261" w:rsidRDefault="00C37261" w:rsidP="00C37261">
            <w:pPr>
              <w:pStyle w:val="TAL"/>
              <w:keepNext w:val="0"/>
              <w:rPr>
                <w:rFonts w:eastAsia="Times New Roman"/>
                <w:color w:val="000000"/>
                <w:sz w:val="16"/>
                <w:szCs w:val="16"/>
              </w:rPr>
            </w:pPr>
            <w:r>
              <w:rPr>
                <w:rFonts w:eastAsia="Times New Roman"/>
                <w:color w:val="000000"/>
                <w:sz w:val="16"/>
                <w:szCs w:val="16"/>
              </w:rPr>
              <w:t>SP-241348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F037C" w14:textId="3BE7BED4"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4590AD" w14:textId="449093EC" w:rsidR="00C37261" w:rsidRDefault="00C37261" w:rsidP="00C37261">
            <w:pPr>
              <w:pStyle w:val="TAL"/>
              <w:keepNext w:val="0"/>
              <w:rPr>
                <w:rFonts w:eastAsia="Times New Roman"/>
                <w:color w:val="000000"/>
                <w:sz w:val="16"/>
                <w:szCs w:val="16"/>
              </w:rPr>
            </w:pPr>
            <w:r>
              <w:rPr>
                <w:rFonts w:eastAsia="Times New Roman"/>
                <w:color w:val="000000"/>
                <w:sz w:val="16"/>
                <w:szCs w:val="16"/>
              </w:rPr>
              <w:t>Requirements related to WA#64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C1484" w14:textId="79879474" w:rsidR="00C37261" w:rsidRDefault="00C37261" w:rsidP="00C37261">
            <w:pPr>
              <w:pStyle w:val="TAL"/>
              <w:keepNext w:val="0"/>
              <w:rPr>
                <w:rFonts w:eastAsia="Times New Roman"/>
                <w:color w:val="000000"/>
                <w:sz w:val="16"/>
                <w:szCs w:val="16"/>
              </w:rPr>
            </w:pPr>
            <w:r>
              <w:rPr>
                <w:rFonts w:eastAsia="Times New Roman"/>
                <w:color w:val="000000"/>
                <w:sz w:val="16"/>
                <w:szCs w:val="16"/>
              </w:rPr>
              <w:t>Ericsson España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BD35C" w14:textId="6157308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284E3C" w14:textId="68EDBE20" w:rsidR="00C37261" w:rsidRDefault="00C37261" w:rsidP="00C37261">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E1729" w14:textId="03A3C0F9" w:rsidR="00C37261" w:rsidRDefault="00C37261" w:rsidP="00C37261">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B3EAF" w14:textId="3C2EC0C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0A1A9" w14:textId="77777777" w:rsidR="00C37261" w:rsidRDefault="00C37261" w:rsidP="00C37261">
            <w:pPr>
              <w:pStyle w:val="TAL"/>
              <w:keepNext w:val="0"/>
              <w:rPr>
                <w:rFonts w:eastAsia="Times New Roman"/>
                <w:color w:val="000000"/>
                <w:sz w:val="16"/>
                <w:szCs w:val="16"/>
              </w:rPr>
            </w:pPr>
          </w:p>
        </w:tc>
      </w:tr>
      <w:tr w:rsidR="00C37261" w14:paraId="0899DB9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D1A91" w14:textId="1189C30A"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119D9" w14:textId="6D0C1D4A" w:rsidR="00C37261" w:rsidRDefault="00C37261" w:rsidP="00C37261">
            <w:pPr>
              <w:pStyle w:val="TAL"/>
              <w:keepNext w:val="0"/>
              <w:rPr>
                <w:rFonts w:eastAsia="Times New Roman"/>
                <w:color w:val="000000"/>
                <w:sz w:val="16"/>
                <w:szCs w:val="16"/>
              </w:rPr>
            </w:pPr>
            <w:r>
              <w:rPr>
                <w:rFonts w:eastAsia="Times New Roman"/>
                <w:color w:val="000000"/>
                <w:sz w:val="16"/>
                <w:szCs w:val="16"/>
              </w:rPr>
              <w:t>SP-241349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96656" w14:textId="04CC84BE"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7B62D" w14:textId="350D0D05"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on Multi-Access (DualSteer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4BA62" w14:textId="50B941CC" w:rsidR="00C37261" w:rsidRDefault="00C37261" w:rsidP="00C37261">
            <w:pPr>
              <w:pStyle w:val="TAL"/>
              <w:keepNext w:val="0"/>
              <w:rPr>
                <w:rFonts w:eastAsia="Times New Roman"/>
                <w:color w:val="000000"/>
                <w:sz w:val="16"/>
                <w:szCs w:val="16"/>
              </w:rPr>
            </w:pPr>
            <w:r>
              <w:rPr>
                <w:rFonts w:eastAsia="Times New Roman"/>
                <w:color w:val="000000"/>
                <w:sz w:val="16"/>
                <w:szCs w:val="16"/>
              </w:rPr>
              <w:t>Apple (Primary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F19DF" w14:textId="6E1E05C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03270" w14:textId="10D16962" w:rsidR="00C37261" w:rsidRDefault="00C37261" w:rsidP="00C37261">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6BD5E5" w14:textId="4CC49B42"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SP-240467.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9788D" w14:textId="2D8517D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28234" w14:textId="77777777" w:rsidR="00C37261" w:rsidRDefault="00C37261" w:rsidP="00C37261">
            <w:pPr>
              <w:pStyle w:val="TAL"/>
              <w:keepNext w:val="0"/>
              <w:rPr>
                <w:rFonts w:eastAsia="Times New Roman"/>
                <w:color w:val="000000"/>
                <w:sz w:val="16"/>
                <w:szCs w:val="16"/>
              </w:rPr>
            </w:pPr>
          </w:p>
        </w:tc>
      </w:tr>
      <w:tr w:rsidR="00C37261" w14:paraId="39A899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21282" w14:textId="140E1A9B"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CC42A" w14:textId="7C1F7AE8" w:rsidR="00C37261" w:rsidRDefault="00C37261" w:rsidP="00C37261">
            <w:pPr>
              <w:pStyle w:val="TAL"/>
              <w:keepNext w:val="0"/>
              <w:rPr>
                <w:rFonts w:eastAsia="Times New Roman"/>
                <w:color w:val="000000"/>
                <w:sz w:val="16"/>
                <w:szCs w:val="16"/>
              </w:rPr>
            </w:pPr>
            <w:r>
              <w:rPr>
                <w:rFonts w:eastAsia="Times New Roman"/>
                <w:color w:val="000000"/>
                <w:sz w:val="16"/>
                <w:szCs w:val="16"/>
              </w:rPr>
              <w:t>SP-241350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E6F47" w14:textId="5EBB04E0"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FBF7A" w14:textId="47B6E31C" w:rsidR="00C37261" w:rsidRDefault="00C37261" w:rsidP="00C37261">
            <w:pPr>
              <w:pStyle w:val="TAL"/>
              <w:keepNext w:val="0"/>
              <w:rPr>
                <w:rFonts w:eastAsia="Times New Roman"/>
                <w:color w:val="000000"/>
                <w:sz w:val="16"/>
                <w:szCs w:val="16"/>
              </w:rPr>
            </w:pPr>
            <w:r>
              <w:rPr>
                <w:rFonts w:eastAsia="Times New Roman"/>
                <w:color w:val="000000"/>
                <w:sz w:val="16"/>
                <w:szCs w:val="16"/>
              </w:rPr>
              <w:t>FS_MASSS Conclusion Update for TR23.700-54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16623" w14:textId="4E338BED" w:rsidR="00C37261" w:rsidRDefault="00C37261" w:rsidP="00C37261">
            <w:pPr>
              <w:pStyle w:val="TAL"/>
              <w:keepNext w:val="0"/>
              <w:rPr>
                <w:rFonts w:eastAsia="Times New Roman"/>
                <w:color w:val="000000"/>
                <w:sz w:val="16"/>
                <w:szCs w:val="16"/>
              </w:rPr>
            </w:pPr>
            <w:r>
              <w:rPr>
                <w:rFonts w:eastAsia="Times New Roman"/>
                <w:color w:val="000000"/>
                <w:sz w:val="16"/>
                <w:szCs w:val="16"/>
              </w:rPr>
              <w:t>Chinatelecom Cloud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83D1B" w14:textId="2A8BEC6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D2056" w14:textId="54F7DA38" w:rsidR="00C37261" w:rsidRDefault="00C37261" w:rsidP="00C37261">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E2975" w14:textId="437B6ACA"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93968" w14:textId="70BC960E"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C24B2" w14:textId="0DD58CA7" w:rsidR="00C37261" w:rsidRDefault="00C37261" w:rsidP="00C37261">
            <w:pPr>
              <w:pStyle w:val="TAL"/>
              <w:keepNext w:val="0"/>
              <w:rPr>
                <w:rFonts w:eastAsia="Times New Roman"/>
                <w:color w:val="000000"/>
                <w:sz w:val="16"/>
                <w:szCs w:val="16"/>
              </w:rPr>
            </w:pPr>
            <w:r>
              <w:rPr>
                <w:rFonts w:eastAsia="Times New Roman"/>
                <w:color w:val="000000"/>
                <w:sz w:val="16"/>
                <w:szCs w:val="16"/>
              </w:rPr>
              <w:t>SP-241411</w:t>
            </w:r>
          </w:p>
        </w:tc>
      </w:tr>
      <w:tr w:rsidR="00C37261" w14:paraId="42E355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04D00" w14:textId="2643E50A"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6D311" w14:textId="15B68561" w:rsidR="00C37261" w:rsidRDefault="00C37261" w:rsidP="00C37261">
            <w:pPr>
              <w:pStyle w:val="TAL"/>
              <w:keepNext w:val="0"/>
              <w:rPr>
                <w:rFonts w:eastAsia="Times New Roman"/>
                <w:color w:val="000000"/>
                <w:sz w:val="16"/>
                <w:szCs w:val="16"/>
              </w:rPr>
            </w:pPr>
            <w:r>
              <w:rPr>
                <w:rFonts w:eastAsia="Times New Roman"/>
                <w:color w:val="000000"/>
                <w:sz w:val="16"/>
                <w:szCs w:val="16"/>
              </w:rPr>
              <w:t>SP-241351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BF364" w14:textId="16279E6D"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5105A" w14:textId="08F57A51" w:rsidR="00C37261" w:rsidRDefault="00C37261" w:rsidP="00C37261">
            <w:pPr>
              <w:pStyle w:val="TAL"/>
              <w:keepNext w:val="0"/>
              <w:rPr>
                <w:rFonts w:eastAsia="Times New Roman"/>
                <w:color w:val="000000"/>
                <w:sz w:val="16"/>
                <w:szCs w:val="16"/>
              </w:rPr>
            </w:pPr>
            <w:r>
              <w:rPr>
                <w:rFonts w:eastAsia="Times New Roman"/>
                <w:color w:val="000000"/>
                <w:sz w:val="16"/>
                <w:szCs w:val="16"/>
              </w:rPr>
              <w:t>AI/ML-Related Activities in RAN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14268" w14:textId="4C622A2D" w:rsidR="00C37261" w:rsidRDefault="00C37261" w:rsidP="00C37261">
            <w:pPr>
              <w:pStyle w:val="TAL"/>
              <w:keepNext w:val="0"/>
              <w:rPr>
                <w:rFonts w:eastAsia="Times New Roman"/>
                <w:color w:val="000000"/>
                <w:sz w:val="16"/>
                <w:szCs w:val="16"/>
              </w:rPr>
            </w:pPr>
            <w:r>
              <w:rPr>
                <w:rFonts w:eastAsia="Times New Roman"/>
                <w:color w:val="000000"/>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D7756" w14:textId="6CF8D56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7D2C5" w14:textId="211F3D63"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D8FB5" w14:textId="4682D3B5"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ED8D0" w14:textId="2400B14E"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007709" w14:textId="77777777" w:rsidR="00C37261" w:rsidRDefault="00C37261" w:rsidP="00C37261">
            <w:pPr>
              <w:pStyle w:val="TAL"/>
              <w:keepNext w:val="0"/>
              <w:rPr>
                <w:rFonts w:eastAsia="Times New Roman"/>
                <w:color w:val="000000"/>
                <w:sz w:val="16"/>
                <w:szCs w:val="16"/>
              </w:rPr>
            </w:pPr>
          </w:p>
        </w:tc>
      </w:tr>
      <w:tr w:rsidR="00C37261" w14:paraId="02BF6FA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1B746" w14:textId="052AF3D2"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0CE5F" w14:textId="5BD881D4" w:rsidR="00C37261" w:rsidRDefault="00C37261" w:rsidP="00C37261">
            <w:pPr>
              <w:pStyle w:val="TAL"/>
              <w:keepNext w:val="0"/>
              <w:rPr>
                <w:rFonts w:eastAsia="Times New Roman"/>
                <w:color w:val="000000"/>
                <w:sz w:val="16"/>
                <w:szCs w:val="16"/>
              </w:rPr>
            </w:pPr>
            <w:r>
              <w:rPr>
                <w:rFonts w:eastAsia="Times New Roman"/>
                <w:color w:val="000000"/>
                <w:sz w:val="16"/>
                <w:szCs w:val="16"/>
              </w:rPr>
              <w:t>SP-241352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49F977" w14:textId="1BF977E0"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F413BC" w14:textId="4C789D13"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5F468" w14:textId="4A2EAD6E"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DFCD8" w14:textId="7BC0326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9B3C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198F3" w14:textId="175A39F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SP-241302.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59811" w14:textId="7B6D7FBB" w:rsidR="00C37261" w:rsidRDefault="00C37261" w:rsidP="00C37261">
            <w:pPr>
              <w:pStyle w:val="TAL"/>
              <w:keepNext w:val="0"/>
              <w:rPr>
                <w:rFonts w:eastAsia="Times New Roman"/>
                <w:color w:val="000000"/>
                <w:sz w:val="16"/>
                <w:szCs w:val="16"/>
              </w:rPr>
            </w:pPr>
            <w:r>
              <w:rPr>
                <w:rFonts w:eastAsia="Times New Roman"/>
                <w:color w:val="000000"/>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78C55" w14:textId="77777777" w:rsidR="00C37261" w:rsidRDefault="00C37261" w:rsidP="00C37261">
            <w:pPr>
              <w:pStyle w:val="TAL"/>
              <w:keepNext w:val="0"/>
              <w:rPr>
                <w:rFonts w:eastAsia="Times New Roman"/>
                <w:color w:val="000000"/>
                <w:sz w:val="16"/>
                <w:szCs w:val="16"/>
              </w:rPr>
            </w:pPr>
          </w:p>
        </w:tc>
      </w:tr>
      <w:tr w:rsidR="00C37261" w14:paraId="6619B8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331A9" w14:textId="03D87D59" w:rsidR="00C37261" w:rsidRDefault="00C37261" w:rsidP="00C37261">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512F6" w14:textId="234D6E9D" w:rsidR="00C37261" w:rsidRDefault="00C37261" w:rsidP="00C37261">
            <w:pPr>
              <w:pStyle w:val="TAL"/>
              <w:keepNext w:val="0"/>
              <w:rPr>
                <w:rFonts w:eastAsia="Times New Roman"/>
                <w:color w:val="000000"/>
                <w:sz w:val="16"/>
                <w:szCs w:val="16"/>
              </w:rPr>
            </w:pPr>
            <w:r>
              <w:rPr>
                <w:rFonts w:eastAsia="Times New Roman"/>
                <w:color w:val="000000"/>
                <w:sz w:val="16"/>
                <w:szCs w:val="16"/>
              </w:rPr>
              <w:t>SP-241353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536CB" w14:textId="6C99481C"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3D1E7" w14:textId="4F705A86" w:rsidR="00C37261" w:rsidRDefault="00C37261" w:rsidP="00C37261">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861B0" w14:textId="244DA65D" w:rsidR="00C37261" w:rsidRDefault="00C37261" w:rsidP="00C37261">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85D7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5EDA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BEB14" w14:textId="51F415E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SP-241200. Revised to SP-241369.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5620F3" w14:textId="1BF909C6"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AFD72" w14:textId="3BF8B604" w:rsidR="00C37261" w:rsidRDefault="00C37261" w:rsidP="00C37261">
            <w:pPr>
              <w:pStyle w:val="TAL"/>
              <w:keepNext w:val="0"/>
              <w:rPr>
                <w:rFonts w:eastAsia="Times New Roman"/>
                <w:color w:val="000000"/>
                <w:sz w:val="16"/>
                <w:szCs w:val="16"/>
              </w:rPr>
            </w:pPr>
            <w:r>
              <w:rPr>
                <w:rFonts w:eastAsia="Times New Roman"/>
                <w:color w:val="000000"/>
                <w:sz w:val="16"/>
                <w:szCs w:val="16"/>
              </w:rPr>
              <w:t>SP-241369</w:t>
            </w:r>
          </w:p>
        </w:tc>
      </w:tr>
      <w:tr w:rsidR="00C37261" w14:paraId="51929B9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C33F1" w14:textId="00682F00"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1709B" w14:textId="37DFD47D" w:rsidR="00C37261" w:rsidRDefault="00C37261" w:rsidP="00C37261">
            <w:pPr>
              <w:pStyle w:val="TAL"/>
              <w:keepNext w:val="0"/>
              <w:rPr>
                <w:rFonts w:eastAsia="Times New Roman"/>
                <w:color w:val="000000"/>
                <w:sz w:val="16"/>
                <w:szCs w:val="16"/>
              </w:rPr>
            </w:pPr>
            <w:r>
              <w:rPr>
                <w:rFonts w:eastAsia="Times New Roman"/>
                <w:color w:val="000000"/>
                <w:sz w:val="16"/>
                <w:szCs w:val="16"/>
              </w:rPr>
              <w:t>SP-241354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B9ABCD" w14:textId="20E78FD0"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08183" w14:textId="6E84DC9A"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52E3E" w14:textId="7A0FE911" w:rsidR="00C37261" w:rsidRDefault="00C37261" w:rsidP="00C37261">
            <w:pPr>
              <w:pStyle w:val="TAL"/>
              <w:keepNext w:val="0"/>
              <w:rPr>
                <w:rFonts w:eastAsia="Times New Roman"/>
                <w:color w:val="000000"/>
                <w:sz w:val="16"/>
                <w:szCs w:val="16"/>
              </w:rPr>
            </w:pPr>
            <w:r>
              <w:rPr>
                <w:rFonts w:eastAsia="Times New Roman"/>
                <w:color w:val="000000"/>
                <w:sz w:val="16"/>
                <w:szCs w:val="16"/>
              </w:rPr>
              <w:t>Nokia,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BEE71" w14:textId="4F6D2B6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750DF"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66389" w14:textId="2A26325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SP-241321. Revised to SP-241403.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56786" w14:textId="1665B7A8"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61309B" w14:textId="5743542A" w:rsidR="00C37261" w:rsidRDefault="00C37261" w:rsidP="00C37261">
            <w:pPr>
              <w:pStyle w:val="TAL"/>
              <w:keepNext w:val="0"/>
              <w:rPr>
                <w:rFonts w:eastAsia="Times New Roman"/>
                <w:color w:val="000000"/>
                <w:sz w:val="16"/>
                <w:szCs w:val="16"/>
              </w:rPr>
            </w:pPr>
            <w:r>
              <w:rPr>
                <w:rFonts w:eastAsia="Times New Roman"/>
                <w:color w:val="000000"/>
                <w:sz w:val="16"/>
                <w:szCs w:val="16"/>
              </w:rPr>
              <w:t>SP-241403</w:t>
            </w:r>
          </w:p>
        </w:tc>
      </w:tr>
      <w:tr w:rsidR="00C37261" w14:paraId="40D1464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D0268" w14:textId="3781C45F"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21A08" w14:textId="08573B4B" w:rsidR="00C37261" w:rsidRDefault="00C37261" w:rsidP="00C37261">
            <w:pPr>
              <w:pStyle w:val="TAL"/>
              <w:keepNext w:val="0"/>
              <w:rPr>
                <w:rFonts w:eastAsia="Times New Roman"/>
                <w:color w:val="000000"/>
                <w:sz w:val="16"/>
                <w:szCs w:val="16"/>
              </w:rPr>
            </w:pPr>
            <w:r>
              <w:rPr>
                <w:rFonts w:eastAsia="Times New Roman"/>
                <w:color w:val="000000"/>
                <w:sz w:val="16"/>
                <w:szCs w:val="16"/>
              </w:rPr>
              <w:t>SP-241355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FDA555" w14:textId="158A6A5D"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C949C" w14:textId="7A1F3B83"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DD945" w14:textId="1B3B069B"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5198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1851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AD763" w14:textId="42791F15" w:rsidR="00C37261" w:rsidRDefault="00C37261" w:rsidP="00C37261">
            <w:pPr>
              <w:pStyle w:val="TAL"/>
              <w:keepNext w:val="0"/>
              <w:rPr>
                <w:rFonts w:eastAsia="Times New Roman"/>
                <w:color w:val="000000"/>
                <w:sz w:val="16"/>
                <w:szCs w:val="16"/>
              </w:rPr>
            </w:pPr>
            <w:r>
              <w:rPr>
                <w:rFonts w:eastAsia="Times New Roman"/>
                <w:color w:val="000000"/>
                <w:sz w:val="16"/>
                <w:szCs w:val="16"/>
              </w:rPr>
              <w:t>Created at meeting. Response to SP-241032. Revised to 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55AE42" w14:textId="3BAA3A0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0AE3C8" w14:textId="0C7FF5E2" w:rsidR="00C37261" w:rsidRDefault="00C37261" w:rsidP="00C37261">
            <w:pPr>
              <w:pStyle w:val="TAL"/>
              <w:keepNext w:val="0"/>
              <w:rPr>
                <w:rFonts w:eastAsia="Times New Roman"/>
                <w:color w:val="000000"/>
                <w:sz w:val="16"/>
                <w:szCs w:val="16"/>
              </w:rPr>
            </w:pPr>
            <w:r>
              <w:rPr>
                <w:rFonts w:eastAsia="Times New Roman"/>
                <w:color w:val="000000"/>
                <w:sz w:val="16"/>
                <w:szCs w:val="16"/>
              </w:rPr>
              <w:t>SP-241404</w:t>
            </w:r>
          </w:p>
        </w:tc>
      </w:tr>
      <w:tr w:rsidR="00C37261" w14:paraId="3E4880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2D8DD" w14:textId="7E6FB41C"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64FD4" w14:textId="1E5D8CB6" w:rsidR="00C37261" w:rsidRDefault="00C37261" w:rsidP="00C37261">
            <w:pPr>
              <w:pStyle w:val="TAL"/>
              <w:keepNext w:val="0"/>
              <w:rPr>
                <w:rFonts w:eastAsia="Times New Roman"/>
                <w:color w:val="000000"/>
                <w:sz w:val="16"/>
                <w:szCs w:val="16"/>
              </w:rPr>
            </w:pPr>
            <w:r>
              <w:rPr>
                <w:rFonts w:eastAsia="Times New Roman"/>
                <w:color w:val="000000"/>
                <w:sz w:val="16"/>
                <w:szCs w:val="16"/>
              </w:rPr>
              <w:t>SP-241356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16509" w14:textId="05EBE362"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DEF33" w14:textId="457EE218"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Study related to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E44B5" w14:textId="2FB4951A" w:rsidR="00C37261" w:rsidRDefault="00C37261" w:rsidP="00C37261">
            <w:pPr>
              <w:pStyle w:val="TAL"/>
              <w:keepNext w:val="0"/>
              <w:rPr>
                <w:rFonts w:eastAsia="Times New Roman"/>
                <w:color w:val="000000"/>
                <w:sz w:val="16"/>
                <w:szCs w:val="16"/>
              </w:rPr>
            </w:pPr>
            <w:r>
              <w:rPr>
                <w:rFonts w:eastAsia="Times New Roman"/>
                <w:color w:val="000000"/>
                <w:sz w:val="16"/>
                <w:szCs w:val="16"/>
              </w:rPr>
              <w:t>SyncTechno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E8AA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9AEE2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AF502C" w14:textId="3DC8CCE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SP-241296.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A36114" w14:textId="5B68A3AF" w:rsidR="00C37261" w:rsidRDefault="00C37261" w:rsidP="00C37261">
            <w:pPr>
              <w:pStyle w:val="TAL"/>
              <w:keepNext w:val="0"/>
              <w:rPr>
                <w:rFonts w:eastAsia="Times New Roman"/>
                <w:color w:val="000000"/>
                <w:sz w:val="16"/>
                <w:szCs w:val="16"/>
              </w:rPr>
            </w:pPr>
            <w:r>
              <w:rPr>
                <w:rFonts w:eastAsia="Times New Roman"/>
                <w:color w:val="000000"/>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025D8" w14:textId="77777777" w:rsidR="00C37261" w:rsidRDefault="00C37261" w:rsidP="00C37261">
            <w:pPr>
              <w:pStyle w:val="TAL"/>
              <w:keepNext w:val="0"/>
              <w:rPr>
                <w:rFonts w:eastAsia="Times New Roman"/>
                <w:color w:val="000000"/>
                <w:sz w:val="16"/>
                <w:szCs w:val="16"/>
              </w:rPr>
            </w:pPr>
          </w:p>
        </w:tc>
      </w:tr>
      <w:tr w:rsidR="00C37261" w14:paraId="781167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701A0" w14:textId="4ECCC9E9"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61F6E" w14:textId="216ACF2E" w:rsidR="00C37261" w:rsidRDefault="00C37261" w:rsidP="00C37261">
            <w:pPr>
              <w:pStyle w:val="TAL"/>
              <w:keepNext w:val="0"/>
              <w:rPr>
                <w:rFonts w:eastAsia="Times New Roman"/>
                <w:color w:val="000000"/>
                <w:sz w:val="16"/>
                <w:szCs w:val="16"/>
              </w:rPr>
            </w:pPr>
            <w:r>
              <w:rPr>
                <w:rFonts w:eastAsia="Times New Roman"/>
                <w:color w:val="000000"/>
                <w:sz w:val="16"/>
                <w:szCs w:val="16"/>
              </w:rPr>
              <w:t>SP-241357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0A3AA" w14:textId="199AE1E5"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38F65" w14:textId="65D8BAEC" w:rsidR="00C37261" w:rsidRDefault="00C37261" w:rsidP="00C37261">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0D8FB" w14:textId="4687DA6F"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0CD0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5859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1DC39" w14:textId="64D3A0F9"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SP-241312. Revised to SP-241405.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A5ABD" w14:textId="25D369B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7CAF2" w14:textId="3A8A8118" w:rsidR="00C37261" w:rsidRDefault="00C37261" w:rsidP="00C37261">
            <w:pPr>
              <w:pStyle w:val="TAL"/>
              <w:keepNext w:val="0"/>
              <w:rPr>
                <w:rFonts w:eastAsia="Times New Roman"/>
                <w:color w:val="000000"/>
                <w:sz w:val="16"/>
                <w:szCs w:val="16"/>
              </w:rPr>
            </w:pPr>
            <w:r>
              <w:rPr>
                <w:rFonts w:eastAsia="Times New Roman"/>
                <w:color w:val="000000"/>
                <w:sz w:val="16"/>
                <w:szCs w:val="16"/>
              </w:rPr>
              <w:t>SP-241405</w:t>
            </w:r>
          </w:p>
        </w:tc>
      </w:tr>
      <w:tr w:rsidR="00C37261" w14:paraId="138CC11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41C65" w14:textId="19D88E49"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251BF" w14:textId="23D754D2" w:rsidR="00C37261" w:rsidRDefault="00C37261" w:rsidP="00C37261">
            <w:pPr>
              <w:pStyle w:val="TAL"/>
              <w:keepNext w:val="0"/>
              <w:rPr>
                <w:rFonts w:eastAsia="Times New Roman"/>
                <w:color w:val="000000"/>
                <w:sz w:val="16"/>
                <w:szCs w:val="16"/>
              </w:rPr>
            </w:pPr>
            <w:r>
              <w:rPr>
                <w:rFonts w:eastAsia="Times New Roman"/>
                <w:color w:val="000000"/>
                <w:sz w:val="16"/>
                <w:szCs w:val="16"/>
              </w:rPr>
              <w:t>SP-241358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6B407" w14:textId="16DDCF03"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52763" w14:textId="565B6DF2" w:rsidR="00C37261" w:rsidRDefault="00C37261" w:rsidP="00C37261">
            <w:pPr>
              <w:pStyle w:val="TAL"/>
              <w:keepNext w:val="0"/>
              <w:rPr>
                <w:rFonts w:eastAsia="Times New Roman"/>
                <w:color w:val="000000"/>
                <w:sz w:val="16"/>
                <w:szCs w:val="16"/>
              </w:rPr>
            </w:pPr>
            <w:r>
              <w:rPr>
                <w:rFonts w:eastAsia="Times New Roman"/>
                <w:color w:val="000000"/>
                <w:sz w:val="16"/>
                <w:szCs w:val="16"/>
              </w:rPr>
              <w:t>[DRAFT] 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4FFAB" w14:textId="0C95BE2D"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122E1"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3F0F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05521" w14:textId="67AD6EF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SP-241067. Revised to 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E9034" w14:textId="03877A97"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F0417" w14:textId="7F769971" w:rsidR="00C37261" w:rsidRDefault="00C37261" w:rsidP="00C37261">
            <w:pPr>
              <w:pStyle w:val="TAL"/>
              <w:keepNext w:val="0"/>
              <w:rPr>
                <w:rFonts w:eastAsia="Times New Roman"/>
                <w:color w:val="000000"/>
                <w:sz w:val="16"/>
                <w:szCs w:val="16"/>
              </w:rPr>
            </w:pPr>
            <w:r>
              <w:rPr>
                <w:rFonts w:eastAsia="Times New Roman"/>
                <w:color w:val="000000"/>
                <w:sz w:val="16"/>
                <w:szCs w:val="16"/>
              </w:rPr>
              <w:t>SP-241418</w:t>
            </w:r>
          </w:p>
        </w:tc>
      </w:tr>
      <w:tr w:rsidR="00C37261" w14:paraId="737CC1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7D304" w14:textId="1417E74D"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722D5" w14:textId="7411376E" w:rsidR="00C37261" w:rsidRDefault="00C37261" w:rsidP="00C37261">
            <w:pPr>
              <w:pStyle w:val="TAL"/>
              <w:keepNext w:val="0"/>
              <w:rPr>
                <w:rFonts w:eastAsia="Times New Roman"/>
                <w:color w:val="000000"/>
                <w:sz w:val="16"/>
                <w:szCs w:val="16"/>
              </w:rPr>
            </w:pPr>
            <w:r>
              <w:rPr>
                <w:rFonts w:eastAsia="Times New Roman"/>
                <w:color w:val="000000"/>
                <w:sz w:val="16"/>
                <w:szCs w:val="16"/>
              </w:rPr>
              <w:t>SP-241359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0322D" w14:textId="53887B95"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1B84C" w14:textId="35F9F073"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80E2E" w14:textId="508A4624" w:rsidR="00C37261" w:rsidRDefault="00C37261" w:rsidP="00C37261">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4DAFF" w14:textId="63B1AF2A"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B22BC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61B2E" w14:textId="3299C12A"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D7BCB" w14:textId="4F94391B"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2EA8B" w14:textId="045F9A47" w:rsidR="00C37261" w:rsidRDefault="00C37261" w:rsidP="00C37261">
            <w:pPr>
              <w:pStyle w:val="TAL"/>
              <w:keepNext w:val="0"/>
              <w:rPr>
                <w:rFonts w:eastAsia="Times New Roman"/>
                <w:color w:val="000000"/>
                <w:sz w:val="16"/>
                <w:szCs w:val="16"/>
              </w:rPr>
            </w:pPr>
            <w:r>
              <w:rPr>
                <w:rFonts w:eastAsia="Times New Roman"/>
                <w:color w:val="000000"/>
                <w:sz w:val="16"/>
                <w:szCs w:val="16"/>
              </w:rPr>
              <w:t>SP-241370</w:t>
            </w:r>
          </w:p>
        </w:tc>
      </w:tr>
      <w:tr w:rsidR="00C37261" w14:paraId="0F5EAE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09909" w14:textId="3E63EEB8"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BBEE4" w14:textId="1AC9EE4D" w:rsidR="00C37261" w:rsidRDefault="00C37261" w:rsidP="00C37261">
            <w:pPr>
              <w:pStyle w:val="TAL"/>
              <w:keepNext w:val="0"/>
              <w:rPr>
                <w:rFonts w:eastAsia="Times New Roman"/>
                <w:color w:val="000000"/>
                <w:sz w:val="16"/>
                <w:szCs w:val="16"/>
              </w:rPr>
            </w:pPr>
            <w:r>
              <w:rPr>
                <w:rFonts w:eastAsia="Times New Roman"/>
                <w:color w:val="000000"/>
                <w:sz w:val="16"/>
                <w:szCs w:val="16"/>
              </w:rPr>
              <w:t>SP-241360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71BC1" w14:textId="4FC7B133"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0764E" w14:textId="3AE5D854"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WA#64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77B36" w14:textId="1EA8F073" w:rsidR="00C37261" w:rsidRDefault="00C37261" w:rsidP="00C37261">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E773E" w14:textId="521D2EC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D1814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5A69E0" w14:textId="4497D784"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C765D" w14:textId="1033B348"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5AC44" w14:textId="77777777" w:rsidR="00C37261" w:rsidRDefault="00C37261" w:rsidP="00C37261">
            <w:pPr>
              <w:pStyle w:val="TAL"/>
              <w:keepNext w:val="0"/>
              <w:rPr>
                <w:rFonts w:eastAsia="Times New Roman"/>
                <w:color w:val="000000"/>
                <w:sz w:val="16"/>
                <w:szCs w:val="16"/>
              </w:rPr>
            </w:pPr>
          </w:p>
        </w:tc>
      </w:tr>
      <w:tr w:rsidR="00C37261" w14:paraId="4F0DA94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6668D" w14:textId="5A24E163"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8E6D1" w14:textId="53E77AD1" w:rsidR="00C37261" w:rsidRDefault="00C37261" w:rsidP="00C37261">
            <w:pPr>
              <w:pStyle w:val="TAL"/>
              <w:keepNext w:val="0"/>
              <w:rPr>
                <w:rFonts w:eastAsia="Times New Roman"/>
                <w:color w:val="000000"/>
                <w:sz w:val="16"/>
                <w:szCs w:val="16"/>
              </w:rPr>
            </w:pPr>
            <w:r>
              <w:rPr>
                <w:rFonts w:eastAsia="Times New Roman"/>
                <w:color w:val="000000"/>
                <w:sz w:val="16"/>
                <w:szCs w:val="16"/>
              </w:rPr>
              <w:t>SP-241361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BD795" w14:textId="725F7452"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A727B" w14:textId="52FE6A2B"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WA#65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969C32" w14:textId="053BE18B" w:rsidR="00C37261" w:rsidRDefault="00C37261" w:rsidP="00C37261">
            <w:pPr>
              <w:pStyle w:val="TAL"/>
              <w:keepNext w:val="0"/>
              <w:rPr>
                <w:rFonts w:eastAsia="Times New Roman"/>
                <w:color w:val="000000"/>
                <w:sz w:val="16"/>
                <w:szCs w:val="16"/>
              </w:rPr>
            </w:pPr>
            <w:r>
              <w:rPr>
                <w:rFonts w:eastAsia="Times New Roman"/>
                <w:color w:val="000000"/>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2F6E4" w14:textId="654856E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F662A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40BCC" w14:textId="2339D739" w:rsidR="00C37261" w:rsidRDefault="00C37261" w:rsidP="00C37261">
            <w:pPr>
              <w:pStyle w:val="TAL"/>
              <w:keepNext w:val="0"/>
              <w:rPr>
                <w:rFonts w:eastAsia="Times New Roman"/>
                <w:color w:val="000000"/>
                <w:sz w:val="16"/>
                <w:szCs w:val="16"/>
              </w:rPr>
            </w:pPr>
            <w:r>
              <w:rPr>
                <w:rFonts w:eastAsia="Times New Roman"/>
                <w:color w:val="000000"/>
                <w:sz w:val="16"/>
                <w:szCs w:val="16"/>
              </w:rPr>
              <w:t>This way forward was endorsed. WA#65 was confirmed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54422" w14:textId="7D02653E"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3C0F0" w14:textId="77777777" w:rsidR="00C37261" w:rsidRDefault="00C37261" w:rsidP="00C37261">
            <w:pPr>
              <w:pStyle w:val="TAL"/>
              <w:keepNext w:val="0"/>
              <w:rPr>
                <w:rFonts w:eastAsia="Times New Roman"/>
                <w:color w:val="000000"/>
                <w:sz w:val="16"/>
                <w:szCs w:val="16"/>
              </w:rPr>
            </w:pPr>
          </w:p>
        </w:tc>
      </w:tr>
      <w:tr w:rsidR="00C37261" w14:paraId="18B6BEC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191C1" w14:textId="35C0AA03"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160BF" w14:textId="3B46FBE6" w:rsidR="00C37261" w:rsidRDefault="00C37261" w:rsidP="00C37261">
            <w:pPr>
              <w:pStyle w:val="TAL"/>
              <w:keepNext w:val="0"/>
              <w:rPr>
                <w:rFonts w:eastAsia="Times New Roman"/>
                <w:color w:val="000000"/>
                <w:sz w:val="16"/>
                <w:szCs w:val="16"/>
              </w:rPr>
            </w:pPr>
            <w:r>
              <w:rPr>
                <w:rFonts w:eastAsia="Times New Roman"/>
                <w:color w:val="000000"/>
                <w:sz w:val="16"/>
                <w:szCs w:val="16"/>
              </w:rPr>
              <w:t>SP-241362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94BBC" w14:textId="2D3A72FC" w:rsidR="00C37261" w:rsidRDefault="00C37261" w:rsidP="00C37261">
            <w:pPr>
              <w:pStyle w:val="TAL"/>
              <w:keepNext w:val="0"/>
              <w:rPr>
                <w:rFonts w:eastAsia="Times New Roman"/>
                <w:color w:val="000000"/>
                <w:sz w:val="16"/>
                <w:szCs w:val="16"/>
              </w:rPr>
            </w:pPr>
            <w:r>
              <w:rPr>
                <w:rFonts w:eastAsia="Times New Roman"/>
                <w:color w:val="000000"/>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B6F05" w14:textId="3659EB83" w:rsidR="00C37261" w:rsidRDefault="00C37261" w:rsidP="00C37261">
            <w:pPr>
              <w:pStyle w:val="TAL"/>
              <w:keepNext w:val="0"/>
              <w:rPr>
                <w:rFonts w:eastAsia="Times New Roman"/>
                <w:color w:val="000000"/>
                <w:sz w:val="16"/>
                <w:szCs w:val="16"/>
              </w:rPr>
            </w:pPr>
            <w:r>
              <w:rPr>
                <w:rFonts w:eastAsia="Times New Roman"/>
                <w:color w:val="000000"/>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4EF93F" w14:textId="32ACE2BF"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CA4F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1E26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7BCF2" w14:textId="2D83914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SP-241126.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8871D8" w14:textId="2B692D1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8454D2" w14:textId="77777777" w:rsidR="00C37261" w:rsidRDefault="00C37261" w:rsidP="00C37261">
            <w:pPr>
              <w:pStyle w:val="TAL"/>
              <w:keepNext w:val="0"/>
              <w:rPr>
                <w:rFonts w:eastAsia="Times New Roman"/>
                <w:color w:val="000000"/>
                <w:sz w:val="16"/>
                <w:szCs w:val="16"/>
              </w:rPr>
            </w:pPr>
          </w:p>
        </w:tc>
      </w:tr>
      <w:tr w:rsidR="00C37261" w14:paraId="5D165E9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F0047" w14:textId="3E37CF60"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A6A87" w14:textId="7E1B6DC3" w:rsidR="00C37261" w:rsidRDefault="00C37261" w:rsidP="00C37261">
            <w:pPr>
              <w:pStyle w:val="TAL"/>
              <w:keepNext w:val="0"/>
              <w:rPr>
                <w:rFonts w:eastAsia="Times New Roman"/>
                <w:color w:val="000000"/>
                <w:sz w:val="16"/>
                <w:szCs w:val="16"/>
              </w:rPr>
            </w:pPr>
            <w:r>
              <w:rPr>
                <w:rFonts w:eastAsia="Times New Roman"/>
                <w:color w:val="000000"/>
                <w:sz w:val="16"/>
                <w:szCs w:val="16"/>
              </w:rPr>
              <w:t>SP-241363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58280" w14:textId="7D4ED483"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C50F3" w14:textId="543B9D66" w:rsidR="00C37261" w:rsidRDefault="00C37261" w:rsidP="00C37261">
            <w:pPr>
              <w:pStyle w:val="TAL"/>
              <w:keepNext w:val="0"/>
              <w:rPr>
                <w:rFonts w:eastAsia="Times New Roman"/>
                <w:color w:val="000000"/>
                <w:sz w:val="16"/>
                <w:szCs w:val="16"/>
              </w:rPr>
            </w:pPr>
            <w:r>
              <w:rPr>
                <w:rFonts w:eastAsia="Times New Roman"/>
                <w:color w:val="000000"/>
                <w:sz w:val="16"/>
                <w:szCs w:val="16"/>
              </w:rPr>
              <w:t>SA WG1 report to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A5C35" w14:textId="0E123CFB" w:rsidR="00C37261" w:rsidRDefault="00C37261" w:rsidP="00C37261">
            <w:pPr>
              <w:pStyle w:val="TAL"/>
              <w:keepNext w:val="0"/>
              <w:rPr>
                <w:rFonts w:eastAsia="Times New Roman"/>
                <w:color w:val="000000"/>
                <w:sz w:val="16"/>
                <w:szCs w:val="16"/>
              </w:rPr>
            </w:pPr>
            <w:r>
              <w:rPr>
                <w:rFonts w:eastAsia="Times New Roman"/>
                <w:color w:val="000000"/>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0469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16AC6"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19E5D3" w14:textId="6CBA2460"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SP-241141.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2BCD3" w14:textId="3C1263BF"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2B714" w14:textId="77777777" w:rsidR="00C37261" w:rsidRDefault="00C37261" w:rsidP="00C37261">
            <w:pPr>
              <w:pStyle w:val="TAL"/>
              <w:keepNext w:val="0"/>
              <w:rPr>
                <w:rFonts w:eastAsia="Times New Roman"/>
                <w:color w:val="000000"/>
                <w:sz w:val="16"/>
                <w:szCs w:val="16"/>
              </w:rPr>
            </w:pPr>
          </w:p>
        </w:tc>
      </w:tr>
      <w:tr w:rsidR="00C37261" w14:paraId="638C001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A2A65" w14:textId="0CEBFDBF" w:rsidR="00C37261" w:rsidRDefault="00C37261" w:rsidP="00C37261">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927AD" w14:textId="5472533D" w:rsidR="00C37261" w:rsidRDefault="00C37261" w:rsidP="00C37261">
            <w:pPr>
              <w:pStyle w:val="TAL"/>
              <w:keepNext w:val="0"/>
              <w:rPr>
                <w:rFonts w:eastAsia="Times New Roman"/>
                <w:color w:val="000000"/>
                <w:sz w:val="16"/>
                <w:szCs w:val="16"/>
              </w:rPr>
            </w:pPr>
            <w:r>
              <w:rPr>
                <w:rFonts w:eastAsia="Times New Roman"/>
                <w:color w:val="000000"/>
                <w:sz w:val="16"/>
                <w:szCs w:val="16"/>
              </w:rPr>
              <w:t>SP-241364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40087" w14:textId="40F0369C"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4E501" w14:textId="5A6BC447"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Rel-19 SIDs not 100% complete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B2266A" w14:textId="7355CE2D" w:rsidR="00C37261" w:rsidRDefault="00C37261" w:rsidP="00C37261">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87C30" w14:textId="3DD3944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1027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7B46C" w14:textId="78EB377C"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A14105" w14:textId="72BC80E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80F9F" w14:textId="44A97395" w:rsidR="00C37261" w:rsidRDefault="00C37261" w:rsidP="00C37261">
            <w:pPr>
              <w:pStyle w:val="TAL"/>
              <w:keepNext w:val="0"/>
              <w:rPr>
                <w:rFonts w:eastAsia="Times New Roman"/>
                <w:color w:val="000000"/>
                <w:sz w:val="16"/>
                <w:szCs w:val="16"/>
              </w:rPr>
            </w:pPr>
            <w:r>
              <w:rPr>
                <w:rFonts w:eastAsia="Times New Roman"/>
                <w:color w:val="000000"/>
                <w:sz w:val="16"/>
                <w:szCs w:val="16"/>
              </w:rPr>
              <w:t>SP-241401</w:t>
            </w:r>
          </w:p>
        </w:tc>
      </w:tr>
      <w:tr w:rsidR="00C37261" w14:paraId="1C0487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8C05D" w14:textId="74D53635" w:rsidR="00C37261" w:rsidRDefault="00C37261" w:rsidP="00C37261">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86F19" w14:textId="328D8AF6" w:rsidR="00C37261" w:rsidRDefault="00C37261" w:rsidP="00C37261">
            <w:pPr>
              <w:pStyle w:val="TAL"/>
              <w:keepNext w:val="0"/>
              <w:rPr>
                <w:rFonts w:eastAsia="Times New Roman"/>
                <w:color w:val="000000"/>
                <w:sz w:val="16"/>
                <w:szCs w:val="16"/>
              </w:rPr>
            </w:pPr>
            <w:r>
              <w:rPr>
                <w:rFonts w:eastAsia="Times New Roman"/>
                <w:color w:val="000000"/>
                <w:sz w:val="16"/>
                <w:szCs w:val="16"/>
              </w:rPr>
              <w:t>SP-241365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AFE93" w14:textId="7B18D502"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54E35" w14:textId="02B09F2C"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60405" w14:textId="4CD70EC2" w:rsidR="00C37261" w:rsidRDefault="00C37261" w:rsidP="00C37261">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51992"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2C32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51266" w14:textId="715E160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F901F" w14:textId="417FC417"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18D086" w14:textId="77777777" w:rsidR="00C37261" w:rsidRDefault="00C37261" w:rsidP="00C37261">
            <w:pPr>
              <w:pStyle w:val="TAL"/>
              <w:keepNext w:val="0"/>
              <w:rPr>
                <w:rFonts w:eastAsia="Times New Roman"/>
                <w:color w:val="000000"/>
                <w:sz w:val="16"/>
                <w:szCs w:val="16"/>
              </w:rPr>
            </w:pPr>
          </w:p>
        </w:tc>
      </w:tr>
      <w:tr w:rsidR="00C37261" w14:paraId="2481C9D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15035" w14:textId="22285A94"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ECD9B" w14:textId="012798B7" w:rsidR="00C37261" w:rsidRDefault="00C37261" w:rsidP="00C37261">
            <w:pPr>
              <w:pStyle w:val="TAL"/>
              <w:keepNext w:val="0"/>
              <w:rPr>
                <w:rFonts w:eastAsia="Times New Roman"/>
                <w:color w:val="000000"/>
                <w:sz w:val="16"/>
                <w:szCs w:val="16"/>
              </w:rPr>
            </w:pPr>
            <w:r>
              <w:rPr>
                <w:rFonts w:eastAsia="Times New Roman"/>
                <w:color w:val="000000"/>
                <w:sz w:val="16"/>
                <w:szCs w:val="16"/>
              </w:rPr>
              <w:t>SP-241366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290AC" w14:textId="671A59C1"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4D665" w14:textId="78F22092" w:rsidR="00C37261" w:rsidRDefault="00C37261" w:rsidP="00C37261">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1DE92" w14:textId="7BD87613"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466E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B5F11" w14:textId="3A36AC9E"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AD1C9" w14:textId="5E88EAA9"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EF837" w14:textId="459F374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53AE9" w14:textId="081774A2" w:rsidR="00C37261" w:rsidRDefault="00C37261" w:rsidP="00C37261">
            <w:pPr>
              <w:pStyle w:val="TAL"/>
              <w:keepNext w:val="0"/>
              <w:rPr>
                <w:rFonts w:eastAsia="Times New Roman"/>
                <w:color w:val="000000"/>
                <w:sz w:val="16"/>
                <w:szCs w:val="16"/>
              </w:rPr>
            </w:pPr>
            <w:r>
              <w:rPr>
                <w:rFonts w:eastAsia="Times New Roman"/>
                <w:color w:val="000000"/>
                <w:sz w:val="16"/>
                <w:szCs w:val="16"/>
              </w:rPr>
              <w:t>SP-241373</w:t>
            </w:r>
          </w:p>
        </w:tc>
      </w:tr>
      <w:tr w:rsidR="00C37261" w14:paraId="3D278E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F3977" w14:textId="319AB1E9"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C47E5" w14:textId="16A810AA" w:rsidR="00C37261" w:rsidRDefault="00C37261" w:rsidP="00C37261">
            <w:pPr>
              <w:pStyle w:val="TAL"/>
              <w:keepNext w:val="0"/>
              <w:rPr>
                <w:rFonts w:eastAsia="Times New Roman"/>
                <w:color w:val="000000"/>
                <w:sz w:val="16"/>
                <w:szCs w:val="16"/>
              </w:rPr>
            </w:pPr>
            <w:r>
              <w:rPr>
                <w:rFonts w:eastAsia="Times New Roman"/>
                <w:color w:val="000000"/>
                <w:sz w:val="16"/>
                <w:szCs w:val="16"/>
              </w:rPr>
              <w:t>SP-241367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F08D6" w14:textId="4893F524"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2E21F" w14:textId="6F30466F"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 TR 22.850 Skeleton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973B6" w14:textId="2A0B00CB"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vivo (rapporteur), 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8ECA7" w14:textId="77777777" w:rsidR="00C37261" w:rsidRPr="00C37261" w:rsidRDefault="00C37261" w:rsidP="00C37261">
            <w:pPr>
              <w:pStyle w:val="TAL"/>
              <w:keepNext w:val="0"/>
              <w:rPr>
                <w:rFonts w:eastAsia="Times New Roman"/>
                <w:color w:val="000000"/>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7B8CD9" w14:textId="032A37F4"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D733EE" w14:textId="05B134B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SP-241105. This draft TR skeleton (TR 22.850) was approved as a basis for adding pCRs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FF5CD" w14:textId="7A3FA58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55FC4" w14:textId="77777777" w:rsidR="00C37261" w:rsidRDefault="00C37261" w:rsidP="00C37261">
            <w:pPr>
              <w:pStyle w:val="TAL"/>
              <w:keepNext w:val="0"/>
              <w:rPr>
                <w:rFonts w:eastAsia="Times New Roman"/>
                <w:color w:val="000000"/>
                <w:sz w:val="16"/>
                <w:szCs w:val="16"/>
              </w:rPr>
            </w:pPr>
          </w:p>
        </w:tc>
      </w:tr>
      <w:tr w:rsidR="00C37261" w14:paraId="48DB2C0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DA05B" w14:textId="1B34F8DD"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CDC68E" w14:textId="5A3BF479" w:rsidR="00C37261" w:rsidRDefault="00C37261" w:rsidP="00C37261">
            <w:pPr>
              <w:pStyle w:val="TAL"/>
              <w:keepNext w:val="0"/>
              <w:rPr>
                <w:rFonts w:eastAsia="Times New Roman"/>
                <w:color w:val="000000"/>
                <w:sz w:val="16"/>
                <w:szCs w:val="16"/>
              </w:rPr>
            </w:pPr>
            <w:r>
              <w:rPr>
                <w:rFonts w:eastAsia="Times New Roman"/>
                <w:color w:val="000000"/>
                <w:sz w:val="16"/>
                <w:szCs w:val="16"/>
              </w:rPr>
              <w:t>SP-241368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72D66" w14:textId="491EBD05"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5669E" w14:textId="3B463458"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5E7697" w14:textId="0F52F168"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86BBA" w14:textId="7C03E9A9"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9957C" w14:textId="3D27F227"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F8AADC" w14:textId="4081A27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BF9A94" w14:textId="4841FF4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A05BE" w14:textId="77777777" w:rsidR="00C37261" w:rsidRDefault="00C37261" w:rsidP="00C37261">
            <w:pPr>
              <w:pStyle w:val="TAL"/>
              <w:keepNext w:val="0"/>
              <w:rPr>
                <w:rFonts w:eastAsia="Times New Roman"/>
                <w:color w:val="000000"/>
                <w:sz w:val="16"/>
                <w:szCs w:val="16"/>
              </w:rPr>
            </w:pPr>
          </w:p>
        </w:tc>
      </w:tr>
      <w:tr w:rsidR="00C37261" w14:paraId="017C816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0F280" w14:textId="207BF0F5" w:rsidR="00C37261" w:rsidRDefault="00C37261" w:rsidP="00C37261">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3C828" w14:textId="4DD79982" w:rsidR="00C37261" w:rsidRDefault="00C37261" w:rsidP="00C37261">
            <w:pPr>
              <w:pStyle w:val="TAL"/>
              <w:keepNext w:val="0"/>
              <w:rPr>
                <w:rFonts w:eastAsia="Times New Roman"/>
                <w:color w:val="000000"/>
                <w:sz w:val="16"/>
                <w:szCs w:val="16"/>
              </w:rPr>
            </w:pPr>
            <w:r>
              <w:rPr>
                <w:rFonts w:eastAsia="Times New Roman"/>
                <w:color w:val="000000"/>
                <w:sz w:val="16"/>
                <w:szCs w:val="16"/>
              </w:rPr>
              <w:t>SP-241369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26E17" w14:textId="6328DF89" w:rsidR="00C37261" w:rsidRDefault="00C37261" w:rsidP="00C37261">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62DBD" w14:textId="3214820E" w:rsidR="00C37261" w:rsidRDefault="00C37261" w:rsidP="00C37261">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58D24" w14:textId="57CE3384" w:rsidR="00C37261" w:rsidRDefault="00C37261" w:rsidP="00C37261">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483F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80F3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CCBC7" w14:textId="1C9B466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829BD6" w14:textId="0BE8325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13509" w14:textId="77777777" w:rsidR="00C37261" w:rsidRDefault="00C37261" w:rsidP="00C37261">
            <w:pPr>
              <w:pStyle w:val="TAL"/>
              <w:keepNext w:val="0"/>
              <w:rPr>
                <w:rFonts w:eastAsia="Times New Roman"/>
                <w:color w:val="000000"/>
                <w:sz w:val="16"/>
                <w:szCs w:val="16"/>
              </w:rPr>
            </w:pPr>
          </w:p>
        </w:tc>
      </w:tr>
      <w:tr w:rsidR="00C37261" w14:paraId="0D06844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2150F" w14:textId="4E0C6ED4"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E9D85" w14:textId="4E04A437" w:rsidR="00C37261" w:rsidRDefault="00C37261" w:rsidP="00C37261">
            <w:pPr>
              <w:pStyle w:val="TAL"/>
              <w:keepNext w:val="0"/>
              <w:rPr>
                <w:rFonts w:eastAsia="Times New Roman"/>
                <w:color w:val="000000"/>
                <w:sz w:val="16"/>
                <w:szCs w:val="16"/>
              </w:rPr>
            </w:pPr>
            <w:r>
              <w:rPr>
                <w:rFonts w:eastAsia="Times New Roman"/>
                <w:color w:val="000000"/>
                <w:sz w:val="16"/>
                <w:szCs w:val="16"/>
              </w:rPr>
              <w:t>SP-241370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DAC37" w14:textId="231CACB9"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49CF6" w14:textId="1E1AE769"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66130" w14:textId="092C7573" w:rsidR="00C37261" w:rsidRDefault="00C37261" w:rsidP="00C37261">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B1D6C" w14:textId="09A2692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46770"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11E29" w14:textId="36A82B92"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SP-241359. Technical vote on WA#63 to be held. Revised to SP-241387.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EE902" w14:textId="6C9C614B"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DAA99" w14:textId="464D719B" w:rsidR="00C37261" w:rsidRDefault="00C37261" w:rsidP="00C37261">
            <w:pPr>
              <w:pStyle w:val="TAL"/>
              <w:keepNext w:val="0"/>
              <w:rPr>
                <w:rFonts w:eastAsia="Times New Roman"/>
                <w:color w:val="000000"/>
                <w:sz w:val="16"/>
                <w:szCs w:val="16"/>
              </w:rPr>
            </w:pPr>
            <w:r>
              <w:rPr>
                <w:rFonts w:eastAsia="Times New Roman"/>
                <w:color w:val="000000"/>
                <w:sz w:val="16"/>
                <w:szCs w:val="16"/>
              </w:rPr>
              <w:t>SP-241387</w:t>
            </w:r>
          </w:p>
        </w:tc>
      </w:tr>
      <w:tr w:rsidR="00C37261" w14:paraId="640C49A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66642" w14:textId="467188D8"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DD8DB" w14:textId="0C9B9AC4" w:rsidR="00C37261" w:rsidRDefault="00C37261" w:rsidP="00C37261">
            <w:pPr>
              <w:pStyle w:val="TAL"/>
              <w:keepNext w:val="0"/>
              <w:rPr>
                <w:rFonts w:eastAsia="Times New Roman"/>
                <w:color w:val="000000"/>
                <w:sz w:val="16"/>
                <w:szCs w:val="16"/>
              </w:rPr>
            </w:pPr>
            <w:r>
              <w:rPr>
                <w:rFonts w:eastAsia="Times New Roman"/>
                <w:color w:val="000000"/>
                <w:sz w:val="16"/>
                <w:szCs w:val="16"/>
              </w:rPr>
              <w:t>SP-241371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50C18" w14:textId="488D11F1"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DD9F2" w14:textId="66F621FD" w:rsidR="00C37261" w:rsidRDefault="00C37261" w:rsidP="00C37261">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6F01F6" w14:textId="0B82E624" w:rsidR="00C37261" w:rsidRDefault="00C37261" w:rsidP="00C37261">
            <w:pPr>
              <w:pStyle w:val="TAL"/>
              <w:keepNext w:val="0"/>
              <w:rPr>
                <w:rFonts w:eastAsia="Times New Roman"/>
                <w:color w:val="000000"/>
                <w:sz w:val="16"/>
                <w:szCs w:val="16"/>
              </w:rPr>
            </w:pPr>
            <w:r>
              <w:rPr>
                <w:rFonts w:eastAsia="Times New Roman"/>
                <w:color w:val="000000"/>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B2DAF"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045B08"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50E2E" w14:textId="37C3B6E4" w:rsidR="00C37261" w:rsidRDefault="00C37261" w:rsidP="00C37261">
            <w:pPr>
              <w:pStyle w:val="TAL"/>
              <w:keepNext w:val="0"/>
              <w:rPr>
                <w:rFonts w:eastAsia="Times New Roman"/>
                <w:color w:val="000000"/>
                <w:sz w:val="16"/>
                <w:szCs w:val="16"/>
              </w:rPr>
            </w:pPr>
            <w:r>
              <w:rPr>
                <w:rFonts w:eastAsia="Times New Roman"/>
                <w:color w:val="000000"/>
                <w:sz w:val="16"/>
                <w:szCs w:val="16"/>
              </w:rPr>
              <w:t>Created at meeting. Revised to SP-241406.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9DF778" w14:textId="6A4C0B10"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B7AA2" w14:textId="02515489" w:rsidR="00C37261" w:rsidRDefault="00C37261" w:rsidP="00C37261">
            <w:pPr>
              <w:pStyle w:val="TAL"/>
              <w:keepNext w:val="0"/>
              <w:rPr>
                <w:rFonts w:eastAsia="Times New Roman"/>
                <w:color w:val="000000"/>
                <w:sz w:val="16"/>
                <w:szCs w:val="16"/>
              </w:rPr>
            </w:pPr>
            <w:r>
              <w:rPr>
                <w:rFonts w:eastAsia="Times New Roman"/>
                <w:color w:val="000000"/>
                <w:sz w:val="16"/>
                <w:szCs w:val="16"/>
              </w:rPr>
              <w:t>SP-241406</w:t>
            </w:r>
          </w:p>
        </w:tc>
      </w:tr>
      <w:tr w:rsidR="00C37261" w14:paraId="1693D0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331C9" w14:textId="3FAF9F25"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9BE23" w14:textId="4F791519" w:rsidR="00C37261" w:rsidRDefault="00C37261" w:rsidP="00C37261">
            <w:pPr>
              <w:pStyle w:val="TAL"/>
              <w:keepNext w:val="0"/>
              <w:rPr>
                <w:rFonts w:eastAsia="Times New Roman"/>
                <w:color w:val="000000"/>
                <w:sz w:val="16"/>
                <w:szCs w:val="16"/>
              </w:rPr>
            </w:pPr>
            <w:r>
              <w:rPr>
                <w:rFonts w:eastAsia="Times New Roman"/>
                <w:color w:val="000000"/>
                <w:sz w:val="16"/>
                <w:szCs w:val="16"/>
              </w:rPr>
              <w:t>SP-241372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5047EB" w14:textId="732B44EF"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3B7F2" w14:textId="5E007165"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493E1" w14:textId="520B112C" w:rsidR="00C37261" w:rsidRDefault="00C37261" w:rsidP="00C37261">
            <w:pPr>
              <w:pStyle w:val="TAL"/>
              <w:keepNext w:val="0"/>
              <w:rPr>
                <w:rFonts w:eastAsia="Times New Roman"/>
                <w:color w:val="000000"/>
                <w:sz w:val="16"/>
                <w:szCs w:val="16"/>
              </w:rPr>
            </w:pPr>
            <w:r>
              <w:rPr>
                <w:rFonts w:eastAsia="Times New Roman"/>
                <w:color w:val="000000"/>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A1E31" w14:textId="0D9EAAE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E5169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08210" w14:textId="1B0EA181" w:rsidR="00C37261" w:rsidRDefault="00C37261" w:rsidP="00C37261">
            <w:pPr>
              <w:pStyle w:val="TAL"/>
              <w:keepNext w:val="0"/>
              <w:rPr>
                <w:rFonts w:eastAsia="Times New Roman"/>
                <w:color w:val="000000"/>
                <w:sz w:val="16"/>
                <w:szCs w:val="16"/>
              </w:rPr>
            </w:pPr>
            <w:r>
              <w:rPr>
                <w:rFonts w:eastAsia="Times New Roman"/>
                <w:color w:val="000000"/>
                <w:sz w:val="16"/>
                <w:szCs w:val="16"/>
              </w:rPr>
              <w:t>Created at meeting. Revised to SP-241423.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A662C" w14:textId="1B569FF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E6EF7" w14:textId="65429E5D" w:rsidR="00C37261" w:rsidRDefault="00C37261" w:rsidP="00C37261">
            <w:pPr>
              <w:pStyle w:val="TAL"/>
              <w:keepNext w:val="0"/>
              <w:rPr>
                <w:rFonts w:eastAsia="Times New Roman"/>
                <w:color w:val="000000"/>
                <w:sz w:val="16"/>
                <w:szCs w:val="16"/>
              </w:rPr>
            </w:pPr>
            <w:r>
              <w:rPr>
                <w:rFonts w:eastAsia="Times New Roman"/>
                <w:color w:val="000000"/>
                <w:sz w:val="16"/>
                <w:szCs w:val="16"/>
              </w:rPr>
              <w:t>SP-241423</w:t>
            </w:r>
          </w:p>
        </w:tc>
      </w:tr>
      <w:tr w:rsidR="00C37261" w14:paraId="083537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5B394" w14:textId="7CAFCB46"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70949" w14:textId="7F163B81" w:rsidR="00C37261" w:rsidRDefault="00C37261" w:rsidP="00C37261">
            <w:pPr>
              <w:pStyle w:val="TAL"/>
              <w:keepNext w:val="0"/>
              <w:rPr>
                <w:rFonts w:eastAsia="Times New Roman"/>
                <w:color w:val="000000"/>
                <w:sz w:val="16"/>
                <w:szCs w:val="16"/>
              </w:rPr>
            </w:pPr>
            <w:r>
              <w:rPr>
                <w:rFonts w:eastAsia="Times New Roman"/>
                <w:color w:val="000000"/>
                <w:sz w:val="16"/>
                <w:szCs w:val="16"/>
              </w:rPr>
              <w:t>SP-241373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C0B29" w14:textId="12F5C677"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51557" w14:textId="79CB8DC8" w:rsidR="00C37261" w:rsidRDefault="00C37261" w:rsidP="00C37261">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05E63" w14:textId="110B2799"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19CC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893ED" w14:textId="73FAC875"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FFC649" w14:textId="76E9335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SP-241366. Revised to SP-241402.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6BA89" w14:textId="6B62FD0C"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ECF58" w14:textId="4F92A5FA" w:rsidR="00C37261" w:rsidRDefault="00C37261" w:rsidP="00C37261">
            <w:pPr>
              <w:pStyle w:val="TAL"/>
              <w:keepNext w:val="0"/>
              <w:rPr>
                <w:rFonts w:eastAsia="Times New Roman"/>
                <w:color w:val="000000"/>
                <w:sz w:val="16"/>
                <w:szCs w:val="16"/>
              </w:rPr>
            </w:pPr>
            <w:r>
              <w:rPr>
                <w:rFonts w:eastAsia="Times New Roman"/>
                <w:color w:val="000000"/>
                <w:sz w:val="16"/>
                <w:szCs w:val="16"/>
              </w:rPr>
              <w:t>SP-241402</w:t>
            </w:r>
          </w:p>
        </w:tc>
      </w:tr>
      <w:tr w:rsidR="00C37261" w14:paraId="081887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7A695" w14:textId="301521F0" w:rsidR="00C37261" w:rsidRDefault="00C37261" w:rsidP="00C37261">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E6A36" w14:textId="35C3B560" w:rsidR="00C37261" w:rsidRDefault="00C37261" w:rsidP="00C37261">
            <w:pPr>
              <w:pStyle w:val="TAL"/>
              <w:keepNext w:val="0"/>
              <w:rPr>
                <w:rFonts w:eastAsia="Times New Roman"/>
                <w:color w:val="000000"/>
                <w:sz w:val="16"/>
                <w:szCs w:val="16"/>
              </w:rPr>
            </w:pPr>
            <w:r>
              <w:rPr>
                <w:rFonts w:eastAsia="Times New Roman"/>
                <w:color w:val="000000"/>
                <w:sz w:val="16"/>
                <w:szCs w:val="16"/>
              </w:rPr>
              <w:t>SP-241374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0D696B" w14:textId="3011FEC4"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1F282" w14:textId="3D676558" w:rsidR="00C37261" w:rsidRDefault="00C37261" w:rsidP="00C37261">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12763" w14:textId="42A7A70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0E9B7" w14:textId="34BF8B0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B2F43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08B12" w14:textId="3344D94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F4133E" w14:textId="734FE41C"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32C54" w14:textId="77777777" w:rsidR="00C37261" w:rsidRDefault="00C37261" w:rsidP="00C37261">
            <w:pPr>
              <w:pStyle w:val="TAL"/>
              <w:keepNext w:val="0"/>
              <w:rPr>
                <w:rFonts w:eastAsia="Times New Roman"/>
                <w:color w:val="000000"/>
                <w:sz w:val="16"/>
                <w:szCs w:val="16"/>
              </w:rPr>
            </w:pPr>
          </w:p>
        </w:tc>
      </w:tr>
      <w:tr w:rsidR="00C37261" w14:paraId="13F372A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23058" w14:textId="7D82C982" w:rsidR="00C37261" w:rsidRDefault="00C37261" w:rsidP="00C37261">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57E88" w14:textId="1D7973B2" w:rsidR="00C37261" w:rsidRDefault="00C37261" w:rsidP="00C37261">
            <w:pPr>
              <w:pStyle w:val="TAL"/>
              <w:keepNext w:val="0"/>
              <w:rPr>
                <w:rFonts w:eastAsia="Times New Roman"/>
                <w:color w:val="000000"/>
                <w:sz w:val="16"/>
                <w:szCs w:val="16"/>
              </w:rPr>
            </w:pPr>
            <w:r>
              <w:rPr>
                <w:rFonts w:eastAsia="Times New Roman"/>
                <w:color w:val="000000"/>
                <w:sz w:val="16"/>
                <w:szCs w:val="16"/>
              </w:rPr>
              <w:t>SP-241375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3EF3A" w14:textId="190A68F8" w:rsidR="00C37261" w:rsidRDefault="00C37261" w:rsidP="00C37261">
            <w:pPr>
              <w:pStyle w:val="TAL"/>
              <w:keepNext w:val="0"/>
              <w:rPr>
                <w:rFonts w:eastAsia="Times New Roman"/>
                <w:color w:val="000000"/>
                <w:sz w:val="16"/>
                <w:szCs w:val="16"/>
              </w:rPr>
            </w:pPr>
            <w:del w:id="139" w:author="MCC corrections" w:date="2024-10-09T12:39:00Z">
              <w:r w:rsidDel="00D23674">
                <w:rPr>
                  <w:rFonts w:eastAsia="Times New Roman"/>
                  <w:color w:val="000000"/>
                  <w:sz w:val="16"/>
                  <w:szCs w:val="16"/>
                </w:rPr>
                <w:delText>W</w:delText>
              </w:r>
            </w:del>
            <w:ins w:id="140" w:author="MCC corrections" w:date="2024-10-09T12:39:00Z">
              <w:r w:rsidR="00D23674">
                <w:rPr>
                  <w:rFonts w:eastAsia="Times New Roman"/>
                  <w:color w:val="000000"/>
                  <w:sz w:val="16"/>
                  <w:szCs w:val="16"/>
                </w:rPr>
                <w:t>S</w:t>
              </w:r>
            </w:ins>
            <w:r>
              <w:rPr>
                <w:rFonts w:eastAsia="Times New Roman"/>
                <w:color w:val="000000"/>
                <w:sz w:val="16"/>
                <w:szCs w:val="16"/>
              </w:rPr>
              <w:t>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D4EAA" w14:textId="6B5E27B2" w:rsidR="00C37261" w:rsidRDefault="00C37261" w:rsidP="00C37261">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FF8F99" w14:textId="1625D52C"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4B122" w14:textId="446FB60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C22F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555D3B" w14:textId="0CA7EBF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66690" w14:textId="2115058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9A31D" w14:textId="77777777" w:rsidR="00C37261" w:rsidRDefault="00C37261" w:rsidP="00C37261">
            <w:pPr>
              <w:pStyle w:val="TAL"/>
              <w:keepNext w:val="0"/>
              <w:rPr>
                <w:rFonts w:eastAsia="Times New Roman"/>
                <w:color w:val="000000"/>
                <w:sz w:val="16"/>
                <w:szCs w:val="16"/>
              </w:rPr>
            </w:pPr>
          </w:p>
        </w:tc>
      </w:tr>
      <w:tr w:rsidR="00C37261" w14:paraId="3216C90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5B75E" w14:textId="2F29C8A9" w:rsidR="00C37261" w:rsidRDefault="00C37261" w:rsidP="00C37261">
            <w:pPr>
              <w:pStyle w:val="TAL"/>
              <w:keepNext w:val="0"/>
              <w:rPr>
                <w:rFonts w:eastAsia="Times New Roman"/>
                <w:color w:val="000000"/>
                <w:sz w:val="16"/>
                <w:szCs w:val="16"/>
              </w:rPr>
            </w:pPr>
            <w:r>
              <w:rPr>
                <w:rFonts w:eastAsia="Times New Roman"/>
                <w:color w:val="000000"/>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85F73" w14:textId="7103D60E" w:rsidR="00C37261" w:rsidRDefault="00C37261" w:rsidP="00C37261">
            <w:pPr>
              <w:pStyle w:val="TAL"/>
              <w:keepNext w:val="0"/>
              <w:rPr>
                <w:rFonts w:eastAsia="Times New Roman"/>
                <w:color w:val="000000"/>
                <w:sz w:val="16"/>
                <w:szCs w:val="16"/>
              </w:rPr>
            </w:pPr>
            <w:r>
              <w:rPr>
                <w:rFonts w:eastAsia="Times New Roman"/>
                <w:color w:val="000000"/>
                <w:sz w:val="16"/>
                <w:szCs w:val="16"/>
              </w:rPr>
              <w:t>SP-241376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29180" w14:textId="3B37CF0C"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04A35C" w14:textId="670ED1DA"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BBB51" w14:textId="3E9597E0" w:rsidR="00C37261" w:rsidRDefault="00C37261" w:rsidP="00C37261">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DE36D"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1A8DA3"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8732A" w14:textId="0BF033A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SP-241089.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70101" w14:textId="18F99DB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E48AB" w14:textId="77777777" w:rsidR="00C37261" w:rsidRDefault="00C37261" w:rsidP="00C37261">
            <w:pPr>
              <w:pStyle w:val="TAL"/>
              <w:keepNext w:val="0"/>
              <w:rPr>
                <w:rFonts w:eastAsia="Times New Roman"/>
                <w:color w:val="000000"/>
                <w:sz w:val="16"/>
                <w:szCs w:val="16"/>
              </w:rPr>
            </w:pPr>
          </w:p>
        </w:tc>
      </w:tr>
      <w:tr w:rsidR="00C37261" w14:paraId="5AA752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2E6A5" w14:textId="60054C11"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70D67" w14:textId="464410DA" w:rsidR="00C37261" w:rsidRDefault="00C37261" w:rsidP="00C37261">
            <w:pPr>
              <w:pStyle w:val="TAL"/>
              <w:keepNext w:val="0"/>
              <w:rPr>
                <w:rFonts w:eastAsia="Times New Roman"/>
                <w:color w:val="000000"/>
                <w:sz w:val="16"/>
                <w:szCs w:val="16"/>
              </w:rPr>
            </w:pPr>
            <w:r>
              <w:rPr>
                <w:rFonts w:eastAsia="Times New Roman"/>
                <w:color w:val="000000"/>
                <w:sz w:val="16"/>
                <w:szCs w:val="16"/>
              </w:rPr>
              <w:t>SP-241377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89EA82" w14:textId="3C474B85"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638A5" w14:textId="1628FC5E"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7ED5A" w14:textId="3D666DD4"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9869D" w14:textId="1D90230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E049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3AAC4" w14:textId="3D9C822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AEFB9" w14:textId="383B193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B9A32" w14:textId="77777777" w:rsidR="00C37261" w:rsidRDefault="00C37261" w:rsidP="00C37261">
            <w:pPr>
              <w:pStyle w:val="TAL"/>
              <w:keepNext w:val="0"/>
              <w:rPr>
                <w:rFonts w:eastAsia="Times New Roman"/>
                <w:color w:val="000000"/>
                <w:sz w:val="16"/>
                <w:szCs w:val="16"/>
              </w:rPr>
            </w:pPr>
          </w:p>
        </w:tc>
      </w:tr>
      <w:tr w:rsidR="00C37261" w14:paraId="74B0709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FE50E" w14:textId="2FDCCDBD"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34A49" w14:textId="44CDA6FF" w:rsidR="00C37261" w:rsidRDefault="00C37261" w:rsidP="00C37261">
            <w:pPr>
              <w:pStyle w:val="TAL"/>
              <w:keepNext w:val="0"/>
              <w:rPr>
                <w:rFonts w:eastAsia="Times New Roman"/>
                <w:color w:val="000000"/>
                <w:sz w:val="16"/>
                <w:szCs w:val="16"/>
              </w:rPr>
            </w:pPr>
            <w:r>
              <w:rPr>
                <w:rFonts w:eastAsia="Times New Roman"/>
                <w:color w:val="000000"/>
                <w:sz w:val="16"/>
                <w:szCs w:val="16"/>
              </w:rPr>
              <w:t>SP-241378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5CAA2" w14:textId="208C6E96"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B62D9" w14:textId="467B4430"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BE8F1" w14:textId="01F3BB29"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40B51" w14:textId="7E5FBF9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B2EAE1"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E9AC61" w14:textId="3A4566A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6DBA2" w14:textId="137F4BE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499E2" w14:textId="77777777" w:rsidR="00C37261" w:rsidRDefault="00C37261" w:rsidP="00C37261">
            <w:pPr>
              <w:pStyle w:val="TAL"/>
              <w:keepNext w:val="0"/>
              <w:rPr>
                <w:rFonts w:eastAsia="Times New Roman"/>
                <w:color w:val="000000"/>
                <w:sz w:val="16"/>
                <w:szCs w:val="16"/>
              </w:rPr>
            </w:pPr>
          </w:p>
        </w:tc>
      </w:tr>
      <w:tr w:rsidR="00C37261" w14:paraId="078F437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607AB" w14:textId="1E1B8B0A"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0FF1E" w14:textId="21B1C691" w:rsidR="00C37261" w:rsidRDefault="00C37261" w:rsidP="00C37261">
            <w:pPr>
              <w:pStyle w:val="TAL"/>
              <w:keepNext w:val="0"/>
              <w:rPr>
                <w:rFonts w:eastAsia="Times New Roman"/>
                <w:color w:val="000000"/>
                <w:sz w:val="16"/>
                <w:szCs w:val="16"/>
              </w:rPr>
            </w:pPr>
            <w:r>
              <w:rPr>
                <w:rFonts w:eastAsia="Times New Roman"/>
                <w:color w:val="000000"/>
                <w:sz w:val="16"/>
                <w:szCs w:val="16"/>
              </w:rPr>
              <w:t>SP-241379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7ED21" w14:textId="3C1B6A8A"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0CC8E" w14:textId="02D2FD03"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741497" w14:textId="73411D80"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6B6C1" w14:textId="2415A74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DD20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CFD838" w14:textId="6DBFD97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6CF95" w14:textId="74066F5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66F0F" w14:textId="77777777" w:rsidR="00C37261" w:rsidRDefault="00C37261" w:rsidP="00C37261">
            <w:pPr>
              <w:pStyle w:val="TAL"/>
              <w:keepNext w:val="0"/>
              <w:rPr>
                <w:rFonts w:eastAsia="Times New Roman"/>
                <w:color w:val="000000"/>
                <w:sz w:val="16"/>
                <w:szCs w:val="16"/>
              </w:rPr>
            </w:pPr>
          </w:p>
        </w:tc>
      </w:tr>
      <w:tr w:rsidR="00C37261" w14:paraId="57F0D6C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0618E" w14:textId="4D6B6814" w:rsidR="00C37261" w:rsidRDefault="00C37261" w:rsidP="00C37261">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AB7128" w14:textId="2C84A96C" w:rsidR="00C37261" w:rsidRDefault="00C37261" w:rsidP="00C37261">
            <w:pPr>
              <w:pStyle w:val="TAL"/>
              <w:keepNext w:val="0"/>
              <w:rPr>
                <w:rFonts w:eastAsia="Times New Roman"/>
                <w:color w:val="000000"/>
                <w:sz w:val="16"/>
                <w:szCs w:val="16"/>
              </w:rPr>
            </w:pPr>
            <w:r>
              <w:rPr>
                <w:rFonts w:eastAsia="Times New Roman"/>
                <w:color w:val="000000"/>
                <w:sz w:val="16"/>
                <w:szCs w:val="16"/>
              </w:rPr>
              <w:t>SP-241380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20ECF0" w14:textId="78646C1F"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E921F" w14:textId="3F94E3F0"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88E6C" w14:textId="4DF93FA2"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C92EF" w14:textId="6E0B14B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DC2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C7782" w14:textId="3A25F19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16E1F" w14:textId="5CB3051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A886F" w14:textId="77777777" w:rsidR="00C37261" w:rsidRDefault="00C37261" w:rsidP="00C37261">
            <w:pPr>
              <w:pStyle w:val="TAL"/>
              <w:keepNext w:val="0"/>
              <w:rPr>
                <w:rFonts w:eastAsia="Times New Roman"/>
                <w:color w:val="000000"/>
                <w:sz w:val="16"/>
                <w:szCs w:val="16"/>
              </w:rPr>
            </w:pPr>
          </w:p>
        </w:tc>
      </w:tr>
      <w:tr w:rsidR="00C37261" w14:paraId="456392E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F8FE1" w14:textId="1806DB32"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F9A4E" w14:textId="5A13C0A3" w:rsidR="00C37261" w:rsidRDefault="00C37261" w:rsidP="00C37261">
            <w:pPr>
              <w:pStyle w:val="TAL"/>
              <w:keepNext w:val="0"/>
              <w:rPr>
                <w:rFonts w:eastAsia="Times New Roman"/>
                <w:color w:val="000000"/>
                <w:sz w:val="16"/>
                <w:szCs w:val="16"/>
              </w:rPr>
            </w:pPr>
            <w:r>
              <w:rPr>
                <w:rFonts w:eastAsia="Times New Roman"/>
                <w:color w:val="000000"/>
                <w:sz w:val="16"/>
                <w:szCs w:val="16"/>
              </w:rPr>
              <w:t>SP-241381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F8DEF" w14:textId="42D22540"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4DD5E" w14:textId="12EBE1A4"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D4D4B" w14:textId="7E3C1ECD"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B1088" w14:textId="6376909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62CE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4E77D" w14:textId="5695BCE8"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19D3E" w14:textId="497CF82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A56DF" w14:textId="77777777" w:rsidR="00C37261" w:rsidRDefault="00C37261" w:rsidP="00C37261">
            <w:pPr>
              <w:pStyle w:val="TAL"/>
              <w:keepNext w:val="0"/>
              <w:rPr>
                <w:rFonts w:eastAsia="Times New Roman"/>
                <w:color w:val="000000"/>
                <w:sz w:val="16"/>
                <w:szCs w:val="16"/>
              </w:rPr>
            </w:pPr>
          </w:p>
        </w:tc>
      </w:tr>
      <w:tr w:rsidR="00C37261" w14:paraId="0A3847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A2FE2" w14:textId="2C0C11E0" w:rsidR="00C37261" w:rsidRDefault="00C37261" w:rsidP="00C37261">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BCD44" w14:textId="66169404" w:rsidR="00C37261" w:rsidRDefault="00C37261" w:rsidP="00C37261">
            <w:pPr>
              <w:pStyle w:val="TAL"/>
              <w:keepNext w:val="0"/>
              <w:rPr>
                <w:rFonts w:eastAsia="Times New Roman"/>
                <w:color w:val="000000"/>
                <w:sz w:val="16"/>
                <w:szCs w:val="16"/>
              </w:rPr>
            </w:pPr>
            <w:r>
              <w:rPr>
                <w:rFonts w:eastAsia="Times New Roman"/>
                <w:color w:val="000000"/>
                <w:sz w:val="16"/>
                <w:szCs w:val="16"/>
              </w:rPr>
              <w:t>SP-241382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E6D37" w14:textId="0B394EE6"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0A3B5" w14:textId="3094812E"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53098" w14:textId="4C2CA152"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608E4" w14:textId="673597E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FEC39"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35EE93" w14:textId="0E12A12A"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0E22CA" w14:textId="7BBD8CF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991B9" w14:textId="77777777" w:rsidR="00C37261" w:rsidRDefault="00C37261" w:rsidP="00C37261">
            <w:pPr>
              <w:pStyle w:val="TAL"/>
              <w:keepNext w:val="0"/>
              <w:rPr>
                <w:rFonts w:eastAsia="Times New Roman"/>
                <w:color w:val="000000"/>
                <w:sz w:val="16"/>
                <w:szCs w:val="16"/>
              </w:rPr>
            </w:pPr>
          </w:p>
        </w:tc>
      </w:tr>
      <w:tr w:rsidR="00C37261" w14:paraId="08B143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9A9B6" w14:textId="1381FD37"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076A5" w14:textId="7CDBEB3D" w:rsidR="00C37261" w:rsidRDefault="00C37261" w:rsidP="00C37261">
            <w:pPr>
              <w:pStyle w:val="TAL"/>
              <w:keepNext w:val="0"/>
              <w:rPr>
                <w:rFonts w:eastAsia="Times New Roman"/>
                <w:color w:val="000000"/>
                <w:sz w:val="16"/>
                <w:szCs w:val="16"/>
              </w:rPr>
            </w:pPr>
            <w:r>
              <w:rPr>
                <w:rFonts w:eastAsia="Times New Roman"/>
                <w:color w:val="000000"/>
                <w:sz w:val="16"/>
                <w:szCs w:val="16"/>
              </w:rPr>
              <w:t>SP-241383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47561" w14:textId="1BDC6F36"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7D11E" w14:textId="72A31B65" w:rsidR="00C37261" w:rsidRDefault="00C37261" w:rsidP="00C37261">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9E65A8" w14:textId="765ED50B" w:rsidR="00C37261" w:rsidRPr="00C37261" w:rsidRDefault="00C37261" w:rsidP="00C37261">
            <w:pPr>
              <w:pStyle w:val="TAL"/>
              <w:keepNext w:val="0"/>
              <w:rPr>
                <w:rFonts w:eastAsia="Times New Roman"/>
                <w:color w:val="000000"/>
                <w:sz w:val="16"/>
                <w:szCs w:val="16"/>
                <w:lang w:val="fr-FR"/>
              </w:rPr>
            </w:pPr>
            <w:r w:rsidRPr="00C37261">
              <w:rPr>
                <w:rFonts w:eastAsia="Times New Roman"/>
                <w:color w:val="000000"/>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EBE50" w14:textId="2F2001C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7ECA3" w14:textId="79F20A95"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E006E" w14:textId="558CF2A9"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SP-241332.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36648" w14:textId="1B46130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7CEB1" w14:textId="77777777" w:rsidR="00C37261" w:rsidRDefault="00C37261" w:rsidP="00C37261">
            <w:pPr>
              <w:pStyle w:val="TAL"/>
              <w:keepNext w:val="0"/>
              <w:rPr>
                <w:rFonts w:eastAsia="Times New Roman"/>
                <w:color w:val="000000"/>
                <w:sz w:val="16"/>
                <w:szCs w:val="16"/>
              </w:rPr>
            </w:pPr>
          </w:p>
        </w:tc>
      </w:tr>
      <w:tr w:rsidR="00C37261" w14:paraId="55A7CA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21942" w14:textId="21103152"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FBC56" w14:textId="0540DFB3" w:rsidR="00C37261" w:rsidRDefault="00C37261" w:rsidP="00C37261">
            <w:pPr>
              <w:pStyle w:val="TAL"/>
              <w:keepNext w:val="0"/>
              <w:rPr>
                <w:rFonts w:eastAsia="Times New Roman"/>
                <w:color w:val="000000"/>
                <w:sz w:val="16"/>
                <w:szCs w:val="16"/>
              </w:rPr>
            </w:pPr>
            <w:r>
              <w:rPr>
                <w:rFonts w:eastAsia="Times New Roman"/>
                <w:color w:val="000000"/>
                <w:sz w:val="16"/>
                <w:szCs w:val="16"/>
              </w:rPr>
              <w:t>SP-241384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591466" w14:textId="24D27F64"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05FDA" w14:textId="3A6DDCFF"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9FD06" w14:textId="23C3E8E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C85F5" w14:textId="2DCB67B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BB303" w14:textId="6F57E532" w:rsidR="00C37261" w:rsidRDefault="00C37261" w:rsidP="00C37261">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F5DF8" w14:textId="1A00B510"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SP-241285.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4D1CD" w14:textId="282EF111"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C19618" w14:textId="77777777" w:rsidR="00C37261" w:rsidRDefault="00C37261" w:rsidP="00C37261">
            <w:pPr>
              <w:pStyle w:val="TAL"/>
              <w:keepNext w:val="0"/>
              <w:rPr>
                <w:rFonts w:eastAsia="Times New Roman"/>
                <w:color w:val="000000"/>
                <w:sz w:val="16"/>
                <w:szCs w:val="16"/>
              </w:rPr>
            </w:pPr>
          </w:p>
        </w:tc>
      </w:tr>
      <w:tr w:rsidR="00C37261" w14:paraId="67BAF49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FCE7E" w14:textId="0A454D46"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1B2E2" w14:textId="1FB23C31" w:rsidR="00C37261" w:rsidRDefault="00C37261" w:rsidP="00C37261">
            <w:pPr>
              <w:pStyle w:val="TAL"/>
              <w:keepNext w:val="0"/>
              <w:rPr>
                <w:rFonts w:eastAsia="Times New Roman"/>
                <w:color w:val="000000"/>
                <w:sz w:val="16"/>
                <w:szCs w:val="16"/>
              </w:rPr>
            </w:pPr>
            <w:r>
              <w:rPr>
                <w:rFonts w:eastAsia="Times New Roman"/>
                <w:color w:val="000000"/>
                <w:sz w:val="16"/>
                <w:szCs w:val="16"/>
              </w:rPr>
              <w:t>SP-241385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84C4A" w14:textId="13BBDB67"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37198" w14:textId="28DCA95B"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9D5B1" w14:textId="3459BE9C"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C7E2B5" w14:textId="71F22323"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5119E2" w14:textId="713AE5F4" w:rsidR="00C37261" w:rsidRDefault="00C37261" w:rsidP="00C37261">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AF508" w14:textId="7B94C5BC"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6E62F" w14:textId="1572C67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96E59" w14:textId="77777777" w:rsidR="00C37261" w:rsidRDefault="00C37261" w:rsidP="00C37261">
            <w:pPr>
              <w:pStyle w:val="TAL"/>
              <w:keepNext w:val="0"/>
              <w:rPr>
                <w:rFonts w:eastAsia="Times New Roman"/>
                <w:color w:val="000000"/>
                <w:sz w:val="16"/>
                <w:szCs w:val="16"/>
              </w:rPr>
            </w:pPr>
          </w:p>
        </w:tc>
      </w:tr>
      <w:tr w:rsidR="00C37261" w14:paraId="6AF378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81057" w14:textId="195C7A79" w:rsidR="00C37261" w:rsidRDefault="00C37261" w:rsidP="00C37261">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7A5BC" w14:textId="0BD337EC" w:rsidR="00C37261" w:rsidRDefault="00C37261" w:rsidP="00C37261">
            <w:pPr>
              <w:pStyle w:val="TAL"/>
              <w:keepNext w:val="0"/>
              <w:rPr>
                <w:rFonts w:eastAsia="Times New Roman"/>
                <w:color w:val="000000"/>
                <w:sz w:val="16"/>
                <w:szCs w:val="16"/>
              </w:rPr>
            </w:pPr>
            <w:r>
              <w:rPr>
                <w:rFonts w:eastAsia="Times New Roman"/>
                <w:color w:val="000000"/>
                <w:sz w:val="16"/>
                <w:szCs w:val="16"/>
              </w:rPr>
              <w:t>SP-241386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DE5C0" w14:textId="4115028B"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3E964" w14:textId="5E0F75F8"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D77B9" w14:textId="122DA56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6B83E" w14:textId="7C2E3E7F"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6F9AB" w14:textId="15207A30" w:rsidR="00C37261" w:rsidRDefault="00C37261" w:rsidP="00C37261">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04D21D" w14:textId="19FC3438"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SP-241289.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FD76D4" w14:textId="7B6C055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48A1F" w14:textId="77777777" w:rsidR="00C37261" w:rsidRDefault="00C37261" w:rsidP="00C37261">
            <w:pPr>
              <w:pStyle w:val="TAL"/>
              <w:keepNext w:val="0"/>
              <w:rPr>
                <w:rFonts w:eastAsia="Times New Roman"/>
                <w:color w:val="000000"/>
                <w:sz w:val="16"/>
                <w:szCs w:val="16"/>
              </w:rPr>
            </w:pPr>
          </w:p>
        </w:tc>
      </w:tr>
      <w:tr w:rsidR="00C37261" w14:paraId="5195AB9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345824" w14:textId="75E468FD"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6296D" w14:textId="569CA766" w:rsidR="00C37261" w:rsidRDefault="00C37261" w:rsidP="00C37261">
            <w:pPr>
              <w:pStyle w:val="TAL"/>
              <w:keepNext w:val="0"/>
              <w:rPr>
                <w:rFonts w:eastAsia="Times New Roman"/>
                <w:color w:val="000000"/>
                <w:sz w:val="16"/>
                <w:szCs w:val="16"/>
              </w:rPr>
            </w:pPr>
            <w:r>
              <w:rPr>
                <w:rFonts w:eastAsia="Times New Roman"/>
                <w:color w:val="000000"/>
                <w:sz w:val="16"/>
                <w:szCs w:val="16"/>
              </w:rPr>
              <w:t>SP-241387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103E53" w14:textId="52CEC6B3"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3B637" w14:textId="61A9A847" w:rsidR="00C37261" w:rsidRDefault="00C37261" w:rsidP="00C37261">
            <w:pPr>
              <w:pStyle w:val="TAL"/>
              <w:keepNext w:val="0"/>
              <w:rPr>
                <w:rFonts w:eastAsia="Times New Roman"/>
                <w:color w:val="000000"/>
                <w:sz w:val="16"/>
                <w:szCs w:val="16"/>
              </w:rPr>
            </w:pPr>
            <w:r>
              <w:rPr>
                <w:rFonts w:eastAsia="Times New Roman"/>
                <w:color w:val="000000"/>
                <w:sz w:val="16"/>
                <w:szCs w:val="16"/>
              </w:rPr>
              <w:t>LS on Way forward on working agreement #63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E2416F" w14:textId="44A9912C" w:rsidR="00C37261" w:rsidRDefault="00C37261" w:rsidP="00C37261">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516EA" w14:textId="3833159C"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CF5CF" w14:textId="1AD0C63C" w:rsidR="00C37261" w:rsidRDefault="00C37261" w:rsidP="00C37261">
            <w:pPr>
              <w:pStyle w:val="TAL"/>
              <w:keepNext w:val="0"/>
              <w:rPr>
                <w:rFonts w:eastAsia="Times New Roman"/>
                <w:color w:val="000000"/>
                <w:sz w:val="16"/>
                <w:szCs w:val="16"/>
              </w:rPr>
            </w:pPr>
            <w:r>
              <w:rPr>
                <w:rFonts w:eastAsia="Times New Roman"/>
                <w:color w:val="000000"/>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EE821" w14:textId="5651A6F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SP-241370.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C236A" w14:textId="158024C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762C9" w14:textId="77777777" w:rsidR="00C37261" w:rsidRDefault="00C37261" w:rsidP="00C37261">
            <w:pPr>
              <w:pStyle w:val="TAL"/>
              <w:keepNext w:val="0"/>
              <w:rPr>
                <w:rFonts w:eastAsia="Times New Roman"/>
                <w:color w:val="000000"/>
                <w:sz w:val="16"/>
                <w:szCs w:val="16"/>
              </w:rPr>
            </w:pPr>
          </w:p>
        </w:tc>
      </w:tr>
      <w:tr w:rsidR="00C37261" w14:paraId="0FABE00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5B87C" w14:textId="4FBF6641" w:rsidR="00C37261" w:rsidRDefault="00C37261" w:rsidP="00C37261">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349CF" w14:textId="7CC2BE66" w:rsidR="00C37261" w:rsidRDefault="00C37261" w:rsidP="00C37261">
            <w:pPr>
              <w:pStyle w:val="TAL"/>
              <w:keepNext w:val="0"/>
              <w:rPr>
                <w:rFonts w:eastAsia="Times New Roman"/>
                <w:color w:val="000000"/>
                <w:sz w:val="16"/>
                <w:szCs w:val="16"/>
              </w:rPr>
            </w:pPr>
            <w:r>
              <w:rPr>
                <w:rFonts w:eastAsia="Times New Roman"/>
                <w:color w:val="000000"/>
                <w:sz w:val="16"/>
                <w:szCs w:val="16"/>
              </w:rPr>
              <w:t>SP-241388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35F18" w14:textId="560F59BF"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3EDD7" w14:textId="25F2D69F" w:rsidR="00C37261" w:rsidRDefault="00C37261" w:rsidP="00C37261">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B82DF1" w14:textId="70204A41" w:rsidR="00C37261" w:rsidRDefault="00C37261" w:rsidP="00C37261">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7526A" w14:textId="21CD9E2B"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17A82"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5AA70" w14:textId="6839A98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SP-241282.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86307" w14:textId="07291B40"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BE34C" w14:textId="77777777" w:rsidR="00C37261" w:rsidRDefault="00C37261" w:rsidP="00C37261">
            <w:pPr>
              <w:pStyle w:val="TAL"/>
              <w:keepNext w:val="0"/>
              <w:rPr>
                <w:rFonts w:eastAsia="Times New Roman"/>
                <w:color w:val="000000"/>
                <w:sz w:val="16"/>
                <w:szCs w:val="16"/>
              </w:rPr>
            </w:pPr>
          </w:p>
        </w:tc>
      </w:tr>
      <w:tr w:rsidR="00C37261" w14:paraId="6D5906F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FB5EA" w14:textId="0B6D3442" w:rsidR="00C37261" w:rsidRDefault="00C37261" w:rsidP="00C37261">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2A5DB" w14:textId="777A8BA2" w:rsidR="00C37261" w:rsidRDefault="00C37261" w:rsidP="00C37261">
            <w:pPr>
              <w:pStyle w:val="TAL"/>
              <w:keepNext w:val="0"/>
              <w:rPr>
                <w:rFonts w:eastAsia="Times New Roman"/>
                <w:color w:val="000000"/>
                <w:sz w:val="16"/>
                <w:szCs w:val="16"/>
              </w:rPr>
            </w:pPr>
            <w:r>
              <w:rPr>
                <w:rFonts w:eastAsia="Times New Roman"/>
                <w:color w:val="000000"/>
                <w:sz w:val="16"/>
                <w:szCs w:val="16"/>
              </w:rPr>
              <w:t>SP-241389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17FD9" w14:textId="334BC6E1"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29801" w14:textId="7D19777B"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E0E9D" w14:textId="5509B067"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39C58" w14:textId="6FC1500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718076" w14:textId="66284355" w:rsidR="00C37261" w:rsidRDefault="00C37261" w:rsidP="00C37261">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9F3F4" w14:textId="31ABFA9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SP-241120.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09D41" w14:textId="2DB9E74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D7047" w14:textId="77777777" w:rsidR="00C37261" w:rsidRDefault="00C37261" w:rsidP="00C37261">
            <w:pPr>
              <w:pStyle w:val="TAL"/>
              <w:keepNext w:val="0"/>
              <w:rPr>
                <w:rFonts w:eastAsia="Times New Roman"/>
                <w:color w:val="000000"/>
                <w:sz w:val="16"/>
                <w:szCs w:val="16"/>
              </w:rPr>
            </w:pPr>
          </w:p>
        </w:tc>
      </w:tr>
      <w:tr w:rsidR="00C37261" w14:paraId="24075C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30C9A" w14:textId="497323E9" w:rsidR="00C37261" w:rsidRDefault="00C37261" w:rsidP="00C37261">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74D02" w14:textId="613583F3" w:rsidR="00C37261" w:rsidRDefault="00C37261" w:rsidP="00C37261">
            <w:pPr>
              <w:pStyle w:val="TAL"/>
              <w:keepNext w:val="0"/>
              <w:rPr>
                <w:rFonts w:eastAsia="Times New Roman"/>
                <w:color w:val="000000"/>
                <w:sz w:val="16"/>
                <w:szCs w:val="16"/>
              </w:rPr>
            </w:pPr>
            <w:r>
              <w:rPr>
                <w:rFonts w:eastAsia="Times New Roman"/>
                <w:color w:val="000000"/>
                <w:sz w:val="16"/>
                <w:szCs w:val="16"/>
              </w:rPr>
              <w:t>SP-241390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21022" w14:textId="5D13E71A" w:rsidR="00C37261" w:rsidRDefault="00C37261" w:rsidP="00C3726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1A9FD" w14:textId="5F95CAE0" w:rsidR="00C37261" w:rsidRDefault="00C37261" w:rsidP="00C37261">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32D3F" w14:textId="1094EBF0" w:rsidR="00C37261" w:rsidRDefault="00C37261" w:rsidP="00C37261">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B97A9" w14:textId="3C2C13A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61D11" w14:textId="01F9DF3C" w:rsidR="00C37261" w:rsidRDefault="00C37261" w:rsidP="00C37261">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5D398" w14:textId="69F5A8C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SP-241206.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32D75" w14:textId="1059E6E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3C708" w14:textId="77777777" w:rsidR="00C37261" w:rsidRDefault="00C37261" w:rsidP="00C37261">
            <w:pPr>
              <w:pStyle w:val="TAL"/>
              <w:keepNext w:val="0"/>
              <w:rPr>
                <w:rFonts w:eastAsia="Times New Roman"/>
                <w:color w:val="000000"/>
                <w:sz w:val="16"/>
                <w:szCs w:val="16"/>
              </w:rPr>
            </w:pPr>
          </w:p>
        </w:tc>
      </w:tr>
      <w:tr w:rsidR="00C37261" w14:paraId="7E887F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9C41B" w14:textId="558DADA0" w:rsidR="00C37261" w:rsidRDefault="00C37261" w:rsidP="00C37261">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A4F16A" w14:textId="374AA6F8" w:rsidR="00C37261" w:rsidRDefault="00C37261" w:rsidP="00C37261">
            <w:pPr>
              <w:pStyle w:val="TAL"/>
              <w:keepNext w:val="0"/>
              <w:rPr>
                <w:rFonts w:eastAsia="Times New Roman"/>
                <w:color w:val="000000"/>
                <w:sz w:val="16"/>
                <w:szCs w:val="16"/>
              </w:rPr>
            </w:pPr>
            <w:r>
              <w:rPr>
                <w:rFonts w:eastAsia="Times New Roman"/>
                <w:color w:val="000000"/>
                <w:sz w:val="16"/>
                <w:szCs w:val="16"/>
              </w:rPr>
              <w:t>SP-241391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CE2C6D" w14:textId="45F45BC0" w:rsidR="00C37261" w:rsidRDefault="00C37261" w:rsidP="00C3726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B1EED" w14:textId="4A709E8E" w:rsidR="00C37261" w:rsidRDefault="00C37261" w:rsidP="00C37261">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E2EF5" w14:textId="5D7F8434"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C4412" w14:textId="7FFF97D4"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C42E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05683" w14:textId="0B709129"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83C652" w14:textId="787D902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BEC64" w14:textId="77777777" w:rsidR="00C37261" w:rsidRDefault="00C37261" w:rsidP="00C37261">
            <w:pPr>
              <w:pStyle w:val="TAL"/>
              <w:keepNext w:val="0"/>
              <w:rPr>
                <w:rFonts w:eastAsia="Times New Roman"/>
                <w:color w:val="000000"/>
                <w:sz w:val="16"/>
                <w:szCs w:val="16"/>
              </w:rPr>
            </w:pPr>
          </w:p>
        </w:tc>
      </w:tr>
      <w:tr w:rsidR="00C37261" w14:paraId="42816E6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B6B87" w14:textId="7A745720" w:rsidR="00C37261" w:rsidRDefault="00C37261" w:rsidP="00C37261">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9027E" w14:textId="5C3F694C" w:rsidR="00C37261" w:rsidRDefault="00C37261" w:rsidP="00C37261">
            <w:pPr>
              <w:pStyle w:val="TAL"/>
              <w:keepNext w:val="0"/>
              <w:rPr>
                <w:rFonts w:eastAsia="Times New Roman"/>
                <w:color w:val="000000"/>
                <w:sz w:val="16"/>
                <w:szCs w:val="16"/>
              </w:rPr>
            </w:pPr>
            <w:r>
              <w:rPr>
                <w:rFonts w:eastAsia="Times New Roman"/>
                <w:color w:val="000000"/>
                <w:sz w:val="16"/>
                <w:szCs w:val="16"/>
              </w:rPr>
              <w:t>SP-241392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17D8F" w14:textId="07B7806C" w:rsidR="00C37261" w:rsidRDefault="00C37261" w:rsidP="00C3726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A8C00" w14:textId="25C673B9" w:rsidR="00C37261" w:rsidRDefault="00C37261" w:rsidP="00C37261">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19A68E" w14:textId="4952346F"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77C2A" w14:textId="71B250F3"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3245C" w14:textId="60D8772E" w:rsidR="00C37261" w:rsidRDefault="00C37261" w:rsidP="00C37261">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6B3BD" w14:textId="6B61181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SP-241154.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A3D18" w14:textId="06E7332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6769D" w14:textId="77777777" w:rsidR="00C37261" w:rsidRDefault="00C37261" w:rsidP="00C37261">
            <w:pPr>
              <w:pStyle w:val="TAL"/>
              <w:keepNext w:val="0"/>
              <w:rPr>
                <w:rFonts w:eastAsia="Times New Roman"/>
                <w:color w:val="000000"/>
                <w:sz w:val="16"/>
                <w:szCs w:val="16"/>
              </w:rPr>
            </w:pPr>
          </w:p>
        </w:tc>
      </w:tr>
      <w:tr w:rsidR="00C37261" w14:paraId="52E49C1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A0036" w14:textId="2745F2E8" w:rsidR="00C37261" w:rsidRDefault="00C37261" w:rsidP="00C37261">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6E970" w14:textId="4184771D" w:rsidR="00C37261" w:rsidRDefault="00C37261" w:rsidP="00C37261">
            <w:pPr>
              <w:pStyle w:val="TAL"/>
              <w:keepNext w:val="0"/>
              <w:rPr>
                <w:rFonts w:eastAsia="Times New Roman"/>
                <w:color w:val="000000"/>
                <w:sz w:val="16"/>
                <w:szCs w:val="16"/>
              </w:rPr>
            </w:pPr>
            <w:r>
              <w:rPr>
                <w:rFonts w:eastAsia="Times New Roman"/>
                <w:color w:val="000000"/>
                <w:sz w:val="16"/>
                <w:szCs w:val="16"/>
              </w:rPr>
              <w:t>SP-241393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265503" w14:textId="11DA5C4B" w:rsidR="00C37261" w:rsidRDefault="00C37261" w:rsidP="00C3726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84070" w14:textId="01136B0A" w:rsidR="00C37261" w:rsidRDefault="00C37261" w:rsidP="00C37261">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CD557" w14:textId="60FDFE2D" w:rsidR="00C37261" w:rsidRDefault="00C37261" w:rsidP="00C37261">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13D7B"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0471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4FC8C" w14:textId="0B0CF040"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SP-241146.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97EF8" w14:textId="0A69756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8D087" w14:textId="77777777" w:rsidR="00C37261" w:rsidRDefault="00C37261" w:rsidP="00C37261">
            <w:pPr>
              <w:pStyle w:val="TAL"/>
              <w:keepNext w:val="0"/>
              <w:rPr>
                <w:rFonts w:eastAsia="Times New Roman"/>
                <w:color w:val="000000"/>
                <w:sz w:val="16"/>
                <w:szCs w:val="16"/>
              </w:rPr>
            </w:pPr>
          </w:p>
        </w:tc>
      </w:tr>
      <w:tr w:rsidR="00C37261" w14:paraId="05FDDE5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A1DB5" w14:textId="77479D13"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2733B" w14:textId="1161CA35" w:rsidR="00C37261" w:rsidRDefault="00C37261" w:rsidP="00C37261">
            <w:pPr>
              <w:pStyle w:val="TAL"/>
              <w:keepNext w:val="0"/>
              <w:rPr>
                <w:rFonts w:eastAsia="Times New Roman"/>
                <w:color w:val="000000"/>
                <w:sz w:val="16"/>
                <w:szCs w:val="16"/>
              </w:rPr>
            </w:pPr>
            <w:r>
              <w:rPr>
                <w:rFonts w:eastAsia="Times New Roman"/>
                <w:color w:val="000000"/>
                <w:sz w:val="16"/>
                <w:szCs w:val="16"/>
              </w:rPr>
              <w:t>SP-241394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B8D67" w14:textId="6F9700BC"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C82A1" w14:textId="0F040FF4" w:rsidR="00C37261" w:rsidRDefault="00C37261" w:rsidP="00C37261">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C4F01" w14:textId="29E4CD99" w:rsidR="00C37261" w:rsidRDefault="00C37261" w:rsidP="00C37261">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F9E39" w14:textId="49B024C6"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5C7C6" w14:textId="057F90A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DD352" w14:textId="09DC3C0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SP-241326. Revised to SP-241407.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0A2D7" w14:textId="60F742E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3F8D5" w14:textId="08CDEBB7" w:rsidR="00C37261" w:rsidRDefault="00C37261" w:rsidP="00C37261">
            <w:pPr>
              <w:pStyle w:val="TAL"/>
              <w:keepNext w:val="0"/>
              <w:rPr>
                <w:rFonts w:eastAsia="Times New Roman"/>
                <w:color w:val="000000"/>
                <w:sz w:val="16"/>
                <w:szCs w:val="16"/>
              </w:rPr>
            </w:pPr>
            <w:r>
              <w:rPr>
                <w:rFonts w:eastAsia="Times New Roman"/>
                <w:color w:val="000000"/>
                <w:sz w:val="16"/>
                <w:szCs w:val="16"/>
              </w:rPr>
              <w:t>SP-241407</w:t>
            </w:r>
          </w:p>
        </w:tc>
      </w:tr>
      <w:tr w:rsidR="00C37261" w14:paraId="7D9E94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CE5AB" w14:textId="47C55332"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3A45D" w14:textId="7815770F" w:rsidR="00C37261" w:rsidRDefault="00C37261" w:rsidP="00C37261">
            <w:pPr>
              <w:pStyle w:val="TAL"/>
              <w:keepNext w:val="0"/>
              <w:rPr>
                <w:rFonts w:eastAsia="Times New Roman"/>
                <w:color w:val="000000"/>
                <w:sz w:val="16"/>
                <w:szCs w:val="16"/>
              </w:rPr>
            </w:pPr>
            <w:r>
              <w:rPr>
                <w:rFonts w:eastAsia="Times New Roman"/>
                <w:color w:val="000000"/>
                <w:sz w:val="16"/>
                <w:szCs w:val="16"/>
              </w:rPr>
              <w:t>SP-241395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57C6C" w14:textId="6A8568BE"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2FFA5" w14:textId="1B102940"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2 References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6308F" w14:textId="560B4920"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NEC; Nokia, Rakuten,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1D30F" w14:textId="0A01386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AE2FC" w14:textId="6BDD90D8"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28CAD" w14:textId="2E0AAEF9" w:rsidR="00C37261" w:rsidRDefault="00C37261" w:rsidP="00C37261">
            <w:pPr>
              <w:pStyle w:val="TAL"/>
              <w:keepNext w:val="0"/>
              <w:rPr>
                <w:rFonts w:eastAsia="Times New Roman"/>
                <w:color w:val="000000"/>
                <w:sz w:val="16"/>
                <w:szCs w:val="16"/>
              </w:rPr>
            </w:pPr>
            <w:r>
              <w:rPr>
                <w:rFonts w:eastAsia="Times New Roman"/>
                <w:color w:val="000000"/>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BAC5A" w14:textId="6AE74DB6"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FDAED" w14:textId="77777777" w:rsidR="00C37261" w:rsidRDefault="00C37261" w:rsidP="00C37261">
            <w:pPr>
              <w:pStyle w:val="TAL"/>
              <w:keepNext w:val="0"/>
              <w:rPr>
                <w:rFonts w:eastAsia="Times New Roman"/>
                <w:color w:val="000000"/>
                <w:sz w:val="16"/>
                <w:szCs w:val="16"/>
              </w:rPr>
            </w:pPr>
          </w:p>
        </w:tc>
      </w:tr>
      <w:tr w:rsidR="00C37261" w14:paraId="2825E4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D3130" w14:textId="50B74F81"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4FE32" w14:textId="2371E1C8" w:rsidR="00C37261" w:rsidRDefault="00C37261" w:rsidP="00C37261">
            <w:pPr>
              <w:pStyle w:val="TAL"/>
              <w:keepNext w:val="0"/>
              <w:rPr>
                <w:rFonts w:eastAsia="Times New Roman"/>
                <w:color w:val="000000"/>
                <w:sz w:val="16"/>
                <w:szCs w:val="16"/>
              </w:rPr>
            </w:pPr>
            <w:r>
              <w:rPr>
                <w:rFonts w:eastAsia="Times New Roman"/>
                <w:color w:val="000000"/>
                <w:sz w:val="16"/>
                <w:szCs w:val="16"/>
              </w:rPr>
              <w:t>SP-241396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286C1A" w14:textId="62EF67EE"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7F42B" w14:textId="15731118"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 and 5.1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EDD7A" w14:textId="7A639451"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Mediatek, Nokia, Rakuten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37293" w14:textId="593DD60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F68EA" w14:textId="34485B8E"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A8A80E" w14:textId="56ED12FA"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41320" w14:textId="5FFDEA18"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E9E25" w14:textId="2B0A7C6D" w:rsidR="00C37261" w:rsidRDefault="00C37261" w:rsidP="00C37261">
            <w:pPr>
              <w:pStyle w:val="TAL"/>
              <w:keepNext w:val="0"/>
              <w:rPr>
                <w:rFonts w:eastAsia="Times New Roman"/>
                <w:color w:val="000000"/>
                <w:sz w:val="16"/>
                <w:szCs w:val="16"/>
              </w:rPr>
            </w:pPr>
            <w:r>
              <w:rPr>
                <w:rFonts w:eastAsia="Times New Roman"/>
                <w:color w:val="000000"/>
                <w:sz w:val="16"/>
                <w:szCs w:val="16"/>
              </w:rPr>
              <w:t>SP-241408</w:t>
            </w:r>
          </w:p>
        </w:tc>
      </w:tr>
      <w:tr w:rsidR="00C37261" w14:paraId="769380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0363D" w14:textId="13BC46D7"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D9C00" w14:textId="38F65F6D" w:rsidR="00C37261" w:rsidRDefault="00C37261" w:rsidP="00C37261">
            <w:pPr>
              <w:pStyle w:val="TAL"/>
              <w:keepNext w:val="0"/>
              <w:rPr>
                <w:rFonts w:eastAsia="Times New Roman"/>
                <w:color w:val="000000"/>
                <w:sz w:val="16"/>
                <w:szCs w:val="16"/>
              </w:rPr>
            </w:pPr>
            <w:r>
              <w:rPr>
                <w:rFonts w:eastAsia="Times New Roman"/>
                <w:color w:val="000000"/>
                <w:sz w:val="16"/>
                <w:szCs w:val="16"/>
              </w:rPr>
              <w:t>SP-241397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567DAD" w14:textId="5EB7B0B6"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008E0" w14:textId="48032755"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1479A" w14:textId="3C08D354"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Nokia, vivo, China Telecom, Rakuten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4AAB4" w14:textId="39A0032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56101" w14:textId="4AA4B2A6"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74440" w14:textId="2B6663D8" w:rsidR="00C37261" w:rsidRDefault="00C37261" w:rsidP="00C37261">
            <w:pPr>
              <w:pStyle w:val="TAL"/>
              <w:keepNext w:val="0"/>
              <w:rPr>
                <w:rFonts w:eastAsia="Times New Roman"/>
                <w:color w:val="000000"/>
                <w:sz w:val="16"/>
                <w:szCs w:val="16"/>
              </w:rPr>
            </w:pPr>
            <w:r>
              <w:rPr>
                <w:rFonts w:eastAsia="Times New Roman"/>
                <w:color w:val="000000"/>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1F969" w14:textId="121131A2"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9E06D" w14:textId="77777777" w:rsidR="00C37261" w:rsidRDefault="00C37261" w:rsidP="00C37261">
            <w:pPr>
              <w:pStyle w:val="TAL"/>
              <w:keepNext w:val="0"/>
              <w:rPr>
                <w:rFonts w:eastAsia="Times New Roman"/>
                <w:color w:val="000000"/>
                <w:sz w:val="16"/>
                <w:szCs w:val="16"/>
              </w:rPr>
            </w:pPr>
          </w:p>
        </w:tc>
      </w:tr>
      <w:tr w:rsidR="00C37261" w14:paraId="2F39742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72F9A" w14:textId="4A2A862A"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A1863" w14:textId="5C69CC5A" w:rsidR="00C37261" w:rsidRDefault="00C37261" w:rsidP="00C37261">
            <w:pPr>
              <w:pStyle w:val="TAL"/>
              <w:keepNext w:val="0"/>
              <w:rPr>
                <w:rFonts w:eastAsia="Times New Roman"/>
                <w:color w:val="000000"/>
                <w:sz w:val="16"/>
                <w:szCs w:val="16"/>
              </w:rPr>
            </w:pPr>
            <w:r>
              <w:rPr>
                <w:rFonts w:eastAsia="Times New Roman"/>
                <w:color w:val="000000"/>
                <w:sz w:val="16"/>
                <w:szCs w:val="16"/>
              </w:rPr>
              <w:t>SP-241398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6681B" w14:textId="61D18364"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49AFE" w14:textId="3DAA8658"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ACB2D" w14:textId="51F0B0D7"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Mediatek, NEC, Nokia, vivo,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1736F" w14:textId="19BCFDE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164D5B" w14:textId="02653993"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26258" w14:textId="005E67CA"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38BFB" w14:textId="40C06A6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DF6FF" w14:textId="30BDEC57" w:rsidR="00C37261" w:rsidRDefault="00C37261" w:rsidP="00C37261">
            <w:pPr>
              <w:pStyle w:val="TAL"/>
              <w:keepNext w:val="0"/>
              <w:rPr>
                <w:rFonts w:eastAsia="Times New Roman"/>
                <w:color w:val="000000"/>
                <w:sz w:val="16"/>
                <w:szCs w:val="16"/>
              </w:rPr>
            </w:pPr>
            <w:r>
              <w:rPr>
                <w:rFonts w:eastAsia="Times New Roman"/>
                <w:color w:val="000000"/>
                <w:sz w:val="16"/>
                <w:szCs w:val="16"/>
              </w:rPr>
              <w:t>SP-241409</w:t>
            </w:r>
          </w:p>
        </w:tc>
      </w:tr>
      <w:tr w:rsidR="00C37261" w14:paraId="2B623B9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461AE" w14:textId="72947E18"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43032" w14:textId="45B65D0C" w:rsidR="00C37261" w:rsidRDefault="00C37261" w:rsidP="00C37261">
            <w:pPr>
              <w:pStyle w:val="TAL"/>
              <w:keepNext w:val="0"/>
              <w:rPr>
                <w:rFonts w:eastAsia="Times New Roman"/>
                <w:color w:val="000000"/>
                <w:sz w:val="16"/>
                <w:szCs w:val="16"/>
              </w:rPr>
            </w:pPr>
            <w:r>
              <w:rPr>
                <w:rFonts w:eastAsia="Times New Roman"/>
                <w:color w:val="000000"/>
                <w:sz w:val="16"/>
                <w:szCs w:val="16"/>
              </w:rPr>
              <w:t>SP-241399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59BBCA" w14:textId="001C78CB"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6151D" w14:textId="5F52B8A5"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Annex 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E4E67A" w14:textId="038274ED"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ADA91" w14:textId="3ECC67F0"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FDD72" w14:textId="42BC32BC"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F2020" w14:textId="48F33A40" w:rsidR="00C37261" w:rsidRDefault="00C37261" w:rsidP="00C37261">
            <w:pPr>
              <w:pStyle w:val="TAL"/>
              <w:keepNext w:val="0"/>
              <w:rPr>
                <w:rFonts w:eastAsia="Times New Roman"/>
                <w:color w:val="000000"/>
                <w:sz w:val="16"/>
                <w:szCs w:val="16"/>
              </w:rPr>
            </w:pPr>
            <w:r>
              <w:rPr>
                <w:rFonts w:eastAsia="Times New Roman"/>
                <w:color w:val="000000"/>
                <w:sz w:val="16"/>
                <w:szCs w:val="16"/>
              </w:rPr>
              <w:t>Revised to SP-241410.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050ED" w14:textId="360E8EEE"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D841D" w14:textId="678E0697" w:rsidR="00C37261" w:rsidRDefault="00C37261" w:rsidP="00C37261">
            <w:pPr>
              <w:pStyle w:val="TAL"/>
              <w:keepNext w:val="0"/>
              <w:rPr>
                <w:rFonts w:eastAsia="Times New Roman"/>
                <w:color w:val="000000"/>
                <w:sz w:val="16"/>
                <w:szCs w:val="16"/>
              </w:rPr>
            </w:pPr>
            <w:r>
              <w:rPr>
                <w:rFonts w:eastAsia="Times New Roman"/>
                <w:color w:val="000000"/>
                <w:sz w:val="16"/>
                <w:szCs w:val="16"/>
              </w:rPr>
              <w:t>SP-241410</w:t>
            </w:r>
          </w:p>
        </w:tc>
      </w:tr>
      <w:tr w:rsidR="00C37261" w14:paraId="1E6F9E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D3D0A" w14:textId="3B2F6FC3"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B780F" w14:textId="25DF6B00" w:rsidR="00C37261" w:rsidRDefault="00C37261" w:rsidP="00C37261">
            <w:pPr>
              <w:pStyle w:val="TAL"/>
              <w:keepNext w:val="0"/>
              <w:rPr>
                <w:rFonts w:eastAsia="Times New Roman"/>
                <w:color w:val="000000"/>
                <w:sz w:val="16"/>
                <w:szCs w:val="16"/>
              </w:rPr>
            </w:pPr>
            <w:r>
              <w:rPr>
                <w:rFonts w:eastAsia="Times New Roman"/>
                <w:color w:val="000000"/>
                <w:sz w:val="16"/>
                <w:szCs w:val="16"/>
              </w:rPr>
              <w:t>SP-241400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99F9A" w14:textId="0718ACB4" w:rsidR="00C37261" w:rsidRDefault="00C37261" w:rsidP="00C37261">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CD412" w14:textId="58A636BA" w:rsidR="00C37261" w:rsidRDefault="00C37261" w:rsidP="00C37261">
            <w:pPr>
              <w:pStyle w:val="TAL"/>
              <w:keepNext w:val="0"/>
              <w:rPr>
                <w:rFonts w:eastAsia="Times New Roman"/>
                <w:color w:val="000000"/>
                <w:sz w:val="16"/>
                <w:szCs w:val="16"/>
              </w:rPr>
            </w:pPr>
            <w:r>
              <w:rPr>
                <w:rFonts w:eastAsia="Times New Roman"/>
                <w:color w:val="000000"/>
                <w:sz w:val="16"/>
                <w:szCs w:val="16"/>
              </w:rPr>
              <w:t>Outcome of the drafting session on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0C3EE" w14:textId="7B8E6664"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95203" w14:textId="20FB0EF4"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BFAAE"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CCAE3" w14:textId="5A796D99"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052F6" w14:textId="7F6E60F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B81CE" w14:textId="77777777" w:rsidR="00C37261" w:rsidRDefault="00C37261" w:rsidP="00C37261">
            <w:pPr>
              <w:pStyle w:val="TAL"/>
              <w:keepNext w:val="0"/>
              <w:rPr>
                <w:rFonts w:eastAsia="Times New Roman"/>
                <w:color w:val="000000"/>
                <w:sz w:val="16"/>
                <w:szCs w:val="16"/>
              </w:rPr>
            </w:pPr>
          </w:p>
        </w:tc>
      </w:tr>
      <w:tr w:rsidR="00C37261" w14:paraId="37D861B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88C65" w14:textId="0328EFA4" w:rsidR="00C37261" w:rsidRDefault="00C37261" w:rsidP="00C37261">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EF78D" w14:textId="547E115C" w:rsidR="00C37261" w:rsidRDefault="00C37261" w:rsidP="00C37261">
            <w:pPr>
              <w:pStyle w:val="TAL"/>
              <w:keepNext w:val="0"/>
              <w:rPr>
                <w:rFonts w:eastAsia="Times New Roman"/>
                <w:color w:val="000000"/>
                <w:sz w:val="16"/>
                <w:szCs w:val="16"/>
              </w:rPr>
            </w:pPr>
            <w:r>
              <w:rPr>
                <w:rFonts w:eastAsia="Times New Roman"/>
                <w:color w:val="000000"/>
                <w:sz w:val="16"/>
                <w:szCs w:val="16"/>
              </w:rPr>
              <w:t>SP-241401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BB59D" w14:textId="036CEBC4" w:rsidR="00C37261" w:rsidRDefault="00C37261" w:rsidP="00C37261">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31643" w14:textId="049D738E" w:rsidR="00C37261" w:rsidRDefault="00C37261" w:rsidP="00C37261">
            <w:pPr>
              <w:pStyle w:val="TAL"/>
              <w:keepNext w:val="0"/>
              <w:rPr>
                <w:rFonts w:eastAsia="Times New Roman"/>
                <w:color w:val="000000"/>
                <w:sz w:val="16"/>
                <w:szCs w:val="16"/>
              </w:rPr>
            </w:pPr>
            <w:r>
              <w:rPr>
                <w:rFonts w:eastAsia="Times New Roman"/>
                <w:color w:val="000000"/>
                <w:sz w:val="16"/>
                <w:szCs w:val="16"/>
              </w:rPr>
              <w:t>Way forward on Rel-19 SIDs not 100% complete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9D418" w14:textId="2766CEA7" w:rsidR="00C37261" w:rsidRDefault="00C37261" w:rsidP="00C37261">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A68B2" w14:textId="2E129BC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CF558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1B061" w14:textId="1AEE3912"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SP-241364.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84EE2" w14:textId="401027FA" w:rsidR="00C37261" w:rsidRDefault="00C37261" w:rsidP="00C37261">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6FF2F" w14:textId="77777777" w:rsidR="00C37261" w:rsidRDefault="00C37261" w:rsidP="00C37261">
            <w:pPr>
              <w:pStyle w:val="TAL"/>
              <w:keepNext w:val="0"/>
              <w:rPr>
                <w:rFonts w:eastAsia="Times New Roman"/>
                <w:color w:val="000000"/>
                <w:sz w:val="16"/>
                <w:szCs w:val="16"/>
              </w:rPr>
            </w:pPr>
          </w:p>
        </w:tc>
      </w:tr>
      <w:tr w:rsidR="00C37261" w14:paraId="5B036CB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A2FAD2" w14:textId="2D6DB35E" w:rsidR="00C37261" w:rsidRDefault="00C37261" w:rsidP="00C37261">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CFC0B" w14:textId="6486FAA8" w:rsidR="00C37261" w:rsidRDefault="00C37261" w:rsidP="00C37261">
            <w:pPr>
              <w:pStyle w:val="TAL"/>
              <w:keepNext w:val="0"/>
              <w:rPr>
                <w:rFonts w:eastAsia="Times New Roman"/>
                <w:color w:val="000000"/>
                <w:sz w:val="16"/>
                <w:szCs w:val="16"/>
              </w:rPr>
            </w:pPr>
            <w:r>
              <w:rPr>
                <w:rFonts w:eastAsia="Times New Roman"/>
                <w:color w:val="000000"/>
                <w:sz w:val="16"/>
                <w:szCs w:val="16"/>
              </w:rPr>
              <w:t>SP-241402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DDFCDA" w14:textId="294AF33F"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9FC48" w14:textId="3B628729" w:rsidR="00C37261" w:rsidRDefault="00C37261" w:rsidP="00C37261">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901BC5" w14:textId="4DE8107A"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5FE39"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76D09D" w14:textId="5ACCF754" w:rsidR="00C37261" w:rsidRDefault="00C37261" w:rsidP="00C3726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DE3D7" w14:textId="043937A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8A698D" w14:textId="22187E86"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013C6" w14:textId="77777777" w:rsidR="00C37261" w:rsidRDefault="00C37261" w:rsidP="00C37261">
            <w:pPr>
              <w:pStyle w:val="TAL"/>
              <w:keepNext w:val="0"/>
              <w:rPr>
                <w:rFonts w:eastAsia="Times New Roman"/>
                <w:color w:val="000000"/>
                <w:sz w:val="16"/>
                <w:szCs w:val="16"/>
              </w:rPr>
            </w:pPr>
          </w:p>
        </w:tc>
      </w:tr>
      <w:tr w:rsidR="00C37261" w14:paraId="709615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ECF74" w14:textId="48BDB2E6"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99112" w14:textId="30850AFB" w:rsidR="00C37261" w:rsidRDefault="00C37261" w:rsidP="00C37261">
            <w:pPr>
              <w:pStyle w:val="TAL"/>
              <w:keepNext w:val="0"/>
              <w:rPr>
                <w:rFonts w:eastAsia="Times New Roman"/>
                <w:color w:val="000000"/>
                <w:sz w:val="16"/>
                <w:szCs w:val="16"/>
              </w:rPr>
            </w:pPr>
            <w:r>
              <w:rPr>
                <w:rFonts w:eastAsia="Times New Roman"/>
                <w:color w:val="000000"/>
                <w:sz w:val="16"/>
                <w:szCs w:val="16"/>
              </w:rPr>
              <w:t>SP-241403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F4A2A" w14:textId="7B030876"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DCF2F1" w14:textId="3E68896F"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60DE8C" w14:textId="4B6D36D3"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64FE9" w14:textId="37DD0BC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4A08B"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FDAED" w14:textId="3619A3F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SP-241354. Revised to 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E7530" w14:textId="10B31571"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28A07" w14:textId="414A4F11" w:rsidR="00C37261" w:rsidRDefault="00C37261" w:rsidP="00C37261">
            <w:pPr>
              <w:pStyle w:val="TAL"/>
              <w:keepNext w:val="0"/>
              <w:rPr>
                <w:rFonts w:eastAsia="Times New Roman"/>
                <w:color w:val="000000"/>
                <w:sz w:val="16"/>
                <w:szCs w:val="16"/>
              </w:rPr>
            </w:pPr>
            <w:r>
              <w:rPr>
                <w:rFonts w:eastAsia="Times New Roman"/>
                <w:color w:val="000000"/>
                <w:sz w:val="16"/>
                <w:szCs w:val="16"/>
              </w:rPr>
              <w:t>SP-241421</w:t>
            </w:r>
          </w:p>
        </w:tc>
      </w:tr>
      <w:tr w:rsidR="00C37261" w14:paraId="455C56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895B8" w14:textId="02722CF5"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04AAE7" w14:textId="71336787" w:rsidR="00C37261" w:rsidRDefault="00C37261" w:rsidP="00C37261">
            <w:pPr>
              <w:pStyle w:val="TAL"/>
              <w:keepNext w:val="0"/>
              <w:rPr>
                <w:rFonts w:eastAsia="Times New Roman"/>
                <w:color w:val="000000"/>
                <w:sz w:val="16"/>
                <w:szCs w:val="16"/>
              </w:rPr>
            </w:pPr>
            <w:r>
              <w:rPr>
                <w:rFonts w:eastAsia="Times New Roman"/>
                <w:color w:val="000000"/>
                <w:sz w:val="16"/>
                <w:szCs w:val="16"/>
              </w:rPr>
              <w:t>SP-241404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D51CF" w14:textId="5C178C8C"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84FA3" w14:textId="0E77B400"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3E71A" w14:textId="21410F03"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57D7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B9187"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ACA93" w14:textId="57E9A39B"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A3DD8" w14:textId="39365005"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37C82" w14:textId="77777777" w:rsidR="00C37261" w:rsidRDefault="00C37261" w:rsidP="00C37261">
            <w:pPr>
              <w:pStyle w:val="TAL"/>
              <w:keepNext w:val="0"/>
              <w:rPr>
                <w:rFonts w:eastAsia="Times New Roman"/>
                <w:color w:val="000000"/>
                <w:sz w:val="16"/>
                <w:szCs w:val="16"/>
              </w:rPr>
            </w:pPr>
          </w:p>
        </w:tc>
      </w:tr>
      <w:tr w:rsidR="00C37261" w14:paraId="7E4E185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90D76" w14:textId="15084701"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65903" w14:textId="7998A7D5" w:rsidR="00C37261" w:rsidRDefault="00C37261" w:rsidP="00C37261">
            <w:pPr>
              <w:pStyle w:val="TAL"/>
              <w:keepNext w:val="0"/>
              <w:rPr>
                <w:rFonts w:eastAsia="Times New Roman"/>
                <w:color w:val="000000"/>
                <w:sz w:val="16"/>
                <w:szCs w:val="16"/>
              </w:rPr>
            </w:pPr>
            <w:r>
              <w:rPr>
                <w:rFonts w:eastAsia="Times New Roman"/>
                <w:color w:val="000000"/>
                <w:sz w:val="16"/>
                <w:szCs w:val="16"/>
              </w:rPr>
              <w:t>SP-241405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1865A" w14:textId="706B989A"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C28B9" w14:textId="6ACA4075" w:rsidR="00C37261" w:rsidRDefault="00C37261" w:rsidP="00C37261">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32F20" w14:textId="6C17B3B9"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3CA6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578024"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BD8EA" w14:textId="6456BDB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1D8251" w14:textId="6EB8D28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D3A2F" w14:textId="77777777" w:rsidR="00C37261" w:rsidRDefault="00C37261" w:rsidP="00C37261">
            <w:pPr>
              <w:pStyle w:val="TAL"/>
              <w:keepNext w:val="0"/>
              <w:rPr>
                <w:rFonts w:eastAsia="Times New Roman"/>
                <w:color w:val="000000"/>
                <w:sz w:val="16"/>
                <w:szCs w:val="16"/>
              </w:rPr>
            </w:pPr>
          </w:p>
        </w:tc>
      </w:tr>
      <w:tr w:rsidR="00C37261" w14:paraId="67CBB8C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4FF53" w14:textId="0D7DB44F"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3D769" w14:textId="2A7AE110" w:rsidR="00C37261" w:rsidRDefault="00C37261" w:rsidP="00C37261">
            <w:pPr>
              <w:pStyle w:val="TAL"/>
              <w:keepNext w:val="0"/>
              <w:rPr>
                <w:rFonts w:eastAsia="Times New Roman"/>
                <w:color w:val="000000"/>
                <w:sz w:val="16"/>
                <w:szCs w:val="16"/>
              </w:rPr>
            </w:pPr>
            <w:r>
              <w:rPr>
                <w:rFonts w:eastAsia="Times New Roman"/>
                <w:color w:val="000000"/>
                <w:sz w:val="16"/>
                <w:szCs w:val="16"/>
              </w:rPr>
              <w:t>SP-241406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BC332" w14:textId="4718FCA7"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CC05F2" w14:textId="24A16458" w:rsidR="00C37261" w:rsidRDefault="00C37261" w:rsidP="00C37261">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0CD1E8" w14:textId="5E9336FE"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D8594"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A3F82" w14:textId="50B1A2DC" w:rsidR="00C37261" w:rsidRDefault="00C37261" w:rsidP="00C37261">
            <w:pPr>
              <w:pStyle w:val="TAL"/>
              <w:keepNext w:val="0"/>
              <w:rPr>
                <w:rFonts w:eastAsia="Times New Roman"/>
                <w:color w:val="000000"/>
                <w:sz w:val="16"/>
                <w:szCs w:val="16"/>
              </w:rPr>
            </w:pPr>
            <w:r>
              <w:rPr>
                <w:rFonts w:eastAsia="Times New Roman"/>
                <w:color w:val="000000"/>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30F4F" w14:textId="49C1C40A"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SP-241371. Revised to SP-241419.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F1332" w14:textId="298A7F9D"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03707" w14:textId="414E648E" w:rsidR="00C37261" w:rsidRDefault="00C37261" w:rsidP="00C37261">
            <w:pPr>
              <w:pStyle w:val="TAL"/>
              <w:keepNext w:val="0"/>
              <w:rPr>
                <w:rFonts w:eastAsia="Times New Roman"/>
                <w:color w:val="000000"/>
                <w:sz w:val="16"/>
                <w:szCs w:val="16"/>
              </w:rPr>
            </w:pPr>
            <w:r>
              <w:rPr>
                <w:rFonts w:eastAsia="Times New Roman"/>
                <w:color w:val="000000"/>
                <w:sz w:val="16"/>
                <w:szCs w:val="16"/>
              </w:rPr>
              <w:t>SP-241419</w:t>
            </w:r>
          </w:p>
        </w:tc>
      </w:tr>
      <w:tr w:rsidR="00C37261" w14:paraId="5C8FD54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521E8" w14:textId="14F645D0"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2920F" w14:textId="46E0EC71" w:rsidR="00C37261" w:rsidRDefault="00C37261" w:rsidP="00C37261">
            <w:pPr>
              <w:pStyle w:val="TAL"/>
              <w:keepNext w:val="0"/>
              <w:rPr>
                <w:rFonts w:eastAsia="Times New Roman"/>
                <w:color w:val="000000"/>
                <w:sz w:val="16"/>
                <w:szCs w:val="16"/>
              </w:rPr>
            </w:pPr>
            <w:r>
              <w:rPr>
                <w:rFonts w:eastAsia="Times New Roman"/>
                <w:color w:val="000000"/>
                <w:sz w:val="16"/>
                <w:szCs w:val="16"/>
              </w:rPr>
              <w:t>SP-241407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9F596" w14:textId="3DDB8783"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F2E71" w14:textId="29EA8BFA" w:rsidR="00C37261" w:rsidRDefault="00C37261" w:rsidP="00C37261">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592AD" w14:textId="2608B211" w:rsidR="00C37261" w:rsidRDefault="00C37261" w:rsidP="00C37261">
            <w:pPr>
              <w:pStyle w:val="TAL"/>
              <w:keepNext w:val="0"/>
              <w:rPr>
                <w:rFonts w:eastAsia="Times New Roman"/>
                <w:color w:val="000000"/>
                <w:sz w:val="16"/>
                <w:szCs w:val="16"/>
              </w:rPr>
            </w:pPr>
            <w:r>
              <w:rPr>
                <w:rFonts w:eastAsia="Times New Roman"/>
                <w:color w:val="000000"/>
                <w:sz w:val="16"/>
                <w:szCs w:val="16"/>
              </w:rPr>
              <w:t>Nokia,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8A05C" w14:textId="36A3EB2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CB507" w14:textId="4980FAC1"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98B96" w14:textId="742091C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SP-241394.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CBC41" w14:textId="208687E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EDD62" w14:textId="77777777" w:rsidR="00C37261" w:rsidRDefault="00C37261" w:rsidP="00C37261">
            <w:pPr>
              <w:pStyle w:val="TAL"/>
              <w:keepNext w:val="0"/>
              <w:rPr>
                <w:rFonts w:eastAsia="Times New Roman"/>
                <w:color w:val="000000"/>
                <w:sz w:val="16"/>
                <w:szCs w:val="16"/>
              </w:rPr>
            </w:pPr>
          </w:p>
        </w:tc>
      </w:tr>
      <w:tr w:rsidR="00C37261" w14:paraId="08B5A9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8F54A" w14:textId="3C4525D8"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66DD57" w14:textId="43C99826" w:rsidR="00C37261" w:rsidRDefault="00C37261" w:rsidP="00C37261">
            <w:pPr>
              <w:pStyle w:val="TAL"/>
              <w:keepNext w:val="0"/>
              <w:rPr>
                <w:rFonts w:eastAsia="Times New Roman"/>
                <w:color w:val="000000"/>
                <w:sz w:val="16"/>
                <w:szCs w:val="16"/>
              </w:rPr>
            </w:pPr>
            <w:r>
              <w:rPr>
                <w:rFonts w:eastAsia="Times New Roman"/>
                <w:color w:val="000000"/>
                <w:sz w:val="16"/>
                <w:szCs w:val="16"/>
              </w:rPr>
              <w:t>SP-241408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63B0F" w14:textId="27DECAFD"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469DD" w14:textId="291E15F1"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 and 5.1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E450F" w14:textId="023C83B7"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Mediatek, Nokia, Rakuten Mobile,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C415E" w14:textId="6695A9B1"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4482CC" w14:textId="169BDD92"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AA92B" w14:textId="748FF49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SP-241396.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18C764" w14:textId="51A73ACB"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60909" w14:textId="77777777" w:rsidR="00C37261" w:rsidRDefault="00C37261" w:rsidP="00C37261">
            <w:pPr>
              <w:pStyle w:val="TAL"/>
              <w:keepNext w:val="0"/>
              <w:rPr>
                <w:rFonts w:eastAsia="Times New Roman"/>
                <w:color w:val="000000"/>
                <w:sz w:val="16"/>
                <w:szCs w:val="16"/>
              </w:rPr>
            </w:pPr>
          </w:p>
        </w:tc>
      </w:tr>
      <w:tr w:rsidR="00C37261" w14:paraId="30D7962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8E937" w14:textId="59A8122F"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7BE8B" w14:textId="1FCE81DF" w:rsidR="00C37261" w:rsidRDefault="00C37261" w:rsidP="00C37261">
            <w:pPr>
              <w:pStyle w:val="TAL"/>
              <w:keepNext w:val="0"/>
              <w:rPr>
                <w:rFonts w:eastAsia="Times New Roman"/>
                <w:color w:val="000000"/>
                <w:sz w:val="16"/>
                <w:szCs w:val="16"/>
              </w:rPr>
            </w:pPr>
            <w:r>
              <w:rPr>
                <w:rFonts w:eastAsia="Times New Roman"/>
                <w:color w:val="000000"/>
                <w:sz w:val="16"/>
                <w:szCs w:val="16"/>
              </w:rPr>
              <w:t>SP-241409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5B2FD" w14:textId="505917F6"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A05B3E" w14:textId="04F90AF1"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clause 5.3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9305D" w14:textId="61257978"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 Mediatek, NEC, Nokia, vivo, OPPO,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14DA1" w14:textId="75B1DA1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BFE44" w14:textId="43089AF8"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65C4E" w14:textId="3C2DE440"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SP-241398.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5001DD" w14:textId="479A420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459D7" w14:textId="77777777" w:rsidR="00C37261" w:rsidRDefault="00C37261" w:rsidP="00C37261">
            <w:pPr>
              <w:pStyle w:val="TAL"/>
              <w:keepNext w:val="0"/>
              <w:rPr>
                <w:rFonts w:eastAsia="Times New Roman"/>
                <w:color w:val="000000"/>
                <w:sz w:val="16"/>
                <w:szCs w:val="16"/>
              </w:rPr>
            </w:pPr>
          </w:p>
        </w:tc>
      </w:tr>
      <w:tr w:rsidR="00C37261" w14:paraId="093AED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3D164" w14:textId="34B3EABB" w:rsidR="00C37261" w:rsidRDefault="00C37261" w:rsidP="00C37261">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04B934" w14:textId="7540EA3D" w:rsidR="00C37261" w:rsidRDefault="00C37261" w:rsidP="00C37261">
            <w:pPr>
              <w:pStyle w:val="TAL"/>
              <w:keepNext w:val="0"/>
              <w:rPr>
                <w:rFonts w:eastAsia="Times New Roman"/>
                <w:color w:val="000000"/>
                <w:sz w:val="16"/>
                <w:szCs w:val="16"/>
              </w:rPr>
            </w:pPr>
            <w:r>
              <w:rPr>
                <w:rFonts w:eastAsia="Times New Roman"/>
                <w:color w:val="000000"/>
                <w:sz w:val="16"/>
                <w:szCs w:val="16"/>
              </w:rPr>
              <w:t>SP-241410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1CB7F" w14:textId="56670BFD"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8852E" w14:textId="4A43BD0E" w:rsidR="00C37261" w:rsidRDefault="00C37261" w:rsidP="00C37261">
            <w:pPr>
              <w:pStyle w:val="TAL"/>
              <w:keepNext w:val="0"/>
              <w:rPr>
                <w:rFonts w:eastAsia="Times New Roman"/>
                <w:color w:val="000000"/>
                <w:sz w:val="16"/>
                <w:szCs w:val="16"/>
              </w:rPr>
            </w:pPr>
            <w:r>
              <w:rPr>
                <w:rFonts w:eastAsia="Times New Roman"/>
                <w:color w:val="000000"/>
                <w:sz w:val="16"/>
                <w:szCs w:val="16"/>
              </w:rPr>
              <w:t>PCR on TR 22.850 Annex X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89F87A" w14:textId="23B89B41" w:rsidR="00C37261" w:rsidRDefault="00C37261" w:rsidP="00C37261">
            <w:pPr>
              <w:pStyle w:val="TAL"/>
              <w:keepNext w:val="0"/>
              <w:rPr>
                <w:rFonts w:eastAsia="Times New Roman"/>
                <w:color w:val="000000"/>
                <w:sz w:val="16"/>
                <w:szCs w:val="16"/>
              </w:rPr>
            </w:pPr>
            <w:r>
              <w:rPr>
                <w:rFonts w:eastAsia="Times New Roman"/>
                <w:color w:val="000000"/>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E0DBA" w14:textId="7C28C5E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17542" w14:textId="433E39F1" w:rsidR="00C37261" w:rsidRDefault="00C37261" w:rsidP="00C3726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C32E7" w14:textId="45419D6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SP-241399.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99E2A" w14:textId="014063DF"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5675B" w14:textId="77777777" w:rsidR="00C37261" w:rsidRDefault="00C37261" w:rsidP="00C37261">
            <w:pPr>
              <w:pStyle w:val="TAL"/>
              <w:keepNext w:val="0"/>
              <w:rPr>
                <w:rFonts w:eastAsia="Times New Roman"/>
                <w:color w:val="000000"/>
                <w:sz w:val="16"/>
                <w:szCs w:val="16"/>
              </w:rPr>
            </w:pPr>
          </w:p>
        </w:tc>
      </w:tr>
      <w:tr w:rsidR="00C37261" w14:paraId="33CBAD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0FC1E" w14:textId="27C5DF83" w:rsidR="00C37261" w:rsidRDefault="00C37261" w:rsidP="00C37261">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4E33D" w14:textId="6D1C768F" w:rsidR="00C37261" w:rsidRDefault="00C37261" w:rsidP="00C37261">
            <w:pPr>
              <w:pStyle w:val="TAL"/>
              <w:keepNext w:val="0"/>
              <w:rPr>
                <w:rFonts w:eastAsia="Times New Roman"/>
                <w:color w:val="000000"/>
                <w:sz w:val="16"/>
                <w:szCs w:val="16"/>
              </w:rPr>
            </w:pPr>
            <w:r>
              <w:rPr>
                <w:rFonts w:eastAsia="Times New Roman"/>
                <w:color w:val="000000"/>
                <w:sz w:val="16"/>
                <w:szCs w:val="16"/>
              </w:rPr>
              <w:t>SP-241411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E7AEC" w14:textId="77FD4135"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E6875" w14:textId="49BB98CC" w:rsidR="00C37261" w:rsidRDefault="00C37261" w:rsidP="00C37261">
            <w:pPr>
              <w:pStyle w:val="TAL"/>
              <w:keepNext w:val="0"/>
              <w:rPr>
                <w:rFonts w:eastAsia="Times New Roman"/>
                <w:color w:val="000000"/>
                <w:sz w:val="16"/>
                <w:szCs w:val="16"/>
              </w:rPr>
            </w:pPr>
            <w:r>
              <w:rPr>
                <w:rFonts w:eastAsia="Times New Roman"/>
                <w:color w:val="000000"/>
                <w:sz w:val="16"/>
                <w:szCs w:val="16"/>
              </w:rPr>
              <w:t>FS_MASSS Conclusion Update for TR23.700-54.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A173C" w14:textId="3CE19E67"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 Nokia, Charter, CableLabs, Deutsche Telekom, MediaTek,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A449E" w14:textId="3686BC85"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749D8" w14:textId="69FB11C1" w:rsidR="00C37261" w:rsidRDefault="00C37261" w:rsidP="00C37261">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8EB9D" w14:textId="5FE5185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B3C186" w14:textId="72E3ABC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40333" w14:textId="77777777" w:rsidR="00C37261" w:rsidRDefault="00C37261" w:rsidP="00C37261">
            <w:pPr>
              <w:pStyle w:val="TAL"/>
              <w:keepNext w:val="0"/>
              <w:rPr>
                <w:rFonts w:eastAsia="Times New Roman"/>
                <w:color w:val="000000"/>
                <w:sz w:val="16"/>
                <w:szCs w:val="16"/>
              </w:rPr>
            </w:pPr>
          </w:p>
        </w:tc>
      </w:tr>
      <w:tr w:rsidR="00C37261" w14:paraId="39B77CB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245FFE" w14:textId="4F3796A0" w:rsidR="00C37261" w:rsidRDefault="00C37261" w:rsidP="00C37261">
            <w:pPr>
              <w:pStyle w:val="TAL"/>
              <w:keepNext w:val="0"/>
              <w:rPr>
                <w:rFonts w:eastAsia="Times New Roman"/>
                <w:color w:val="000000"/>
                <w:sz w:val="16"/>
                <w:szCs w:val="16"/>
              </w:rPr>
            </w:pPr>
            <w:r>
              <w:rPr>
                <w:rFonts w:eastAsia="Times New Roman"/>
                <w:color w:val="000000"/>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368C5" w14:textId="229A496D" w:rsidR="00C37261" w:rsidRDefault="00C37261" w:rsidP="00C37261">
            <w:pPr>
              <w:pStyle w:val="TAL"/>
              <w:keepNext w:val="0"/>
              <w:rPr>
                <w:rFonts w:eastAsia="Times New Roman"/>
                <w:color w:val="000000"/>
                <w:sz w:val="16"/>
                <w:szCs w:val="16"/>
              </w:rPr>
            </w:pPr>
            <w:r>
              <w:rPr>
                <w:rFonts w:eastAsia="Times New Roman"/>
                <w:color w:val="000000"/>
                <w:sz w:val="16"/>
                <w:szCs w:val="16"/>
              </w:rPr>
              <w:t>SP-241412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70AB5" w14:textId="13FF9126"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2A3FD" w14:textId="4E701B45" w:rsidR="00C37261" w:rsidRDefault="00C37261" w:rsidP="00C37261">
            <w:pPr>
              <w:pStyle w:val="TAL"/>
              <w:keepNext w:val="0"/>
              <w:rPr>
                <w:rFonts w:eastAsia="Times New Roman"/>
                <w:color w:val="000000"/>
                <w:sz w:val="16"/>
                <w:szCs w:val="16"/>
              </w:rPr>
            </w:pPr>
            <w:r>
              <w:rPr>
                <w:rFonts w:eastAsia="Times New Roman"/>
                <w:color w:val="000000"/>
                <w:sz w:val="16"/>
                <w:szCs w:val="16"/>
              </w:rPr>
              <w:t>TR 26.855: 'Study on Film Grain Synthesis',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99D969" w14:textId="3DD3164F" w:rsidR="00C37261" w:rsidRDefault="00C37261" w:rsidP="00C37261">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642FA" w14:textId="660BB24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41C47" w14:textId="69C36F56" w:rsidR="00C37261" w:rsidRDefault="00C37261" w:rsidP="00C37261">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DB71F" w14:textId="099327C3"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SP-241299.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6FD40" w14:textId="6D691E6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E43AF" w14:textId="77777777" w:rsidR="00C37261" w:rsidRDefault="00C37261" w:rsidP="00C37261">
            <w:pPr>
              <w:pStyle w:val="TAL"/>
              <w:keepNext w:val="0"/>
              <w:rPr>
                <w:rFonts w:eastAsia="Times New Roman"/>
                <w:color w:val="000000"/>
                <w:sz w:val="16"/>
                <w:szCs w:val="16"/>
              </w:rPr>
            </w:pPr>
          </w:p>
        </w:tc>
      </w:tr>
      <w:tr w:rsidR="00C37261" w14:paraId="74DDA6A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4C479" w14:textId="765051D3"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223E1" w14:textId="02600C29" w:rsidR="00C37261" w:rsidRDefault="00C37261" w:rsidP="00C37261">
            <w:pPr>
              <w:pStyle w:val="TAL"/>
              <w:keepNext w:val="0"/>
              <w:rPr>
                <w:rFonts w:eastAsia="Times New Roman"/>
                <w:color w:val="000000"/>
                <w:sz w:val="16"/>
                <w:szCs w:val="16"/>
              </w:rPr>
            </w:pPr>
            <w:r>
              <w:rPr>
                <w:rFonts w:eastAsia="Times New Roman"/>
                <w:color w:val="000000"/>
                <w:sz w:val="16"/>
                <w:szCs w:val="16"/>
              </w:rPr>
              <w:t>SP-241413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76B59" w14:textId="39BF21CA" w:rsidR="00C37261" w:rsidRDefault="00C37261" w:rsidP="00C37261">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DEB6E" w14:textId="74801241" w:rsidR="00C37261" w:rsidRDefault="00C37261" w:rsidP="00C37261">
            <w:pPr>
              <w:pStyle w:val="TAL"/>
              <w:keepNext w:val="0"/>
              <w:rPr>
                <w:rFonts w:eastAsia="Times New Roman"/>
                <w:color w:val="000000"/>
                <w:sz w:val="16"/>
                <w:szCs w:val="16"/>
              </w:rPr>
            </w:pPr>
            <w:r>
              <w:rPr>
                <w:rFonts w:eastAsia="Times New Roman"/>
                <w:color w:val="000000"/>
                <w:sz w:val="16"/>
                <w:szCs w:val="16"/>
              </w:rPr>
              <w:t>PCR of TR 28.877 based on suggestions from editHelp.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ADBA57" w14:textId="70495094" w:rsidR="00C37261" w:rsidRDefault="00C37261" w:rsidP="00C37261">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2A494" w14:textId="47A53F7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076BE" w14:textId="2980A241" w:rsidR="00C37261" w:rsidRDefault="00C37261" w:rsidP="00C37261">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81A9C" w14:textId="46DD724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SP-241323.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1BD5D" w14:textId="3875DF6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A564D" w14:textId="77777777" w:rsidR="00C37261" w:rsidRDefault="00C37261" w:rsidP="00C37261">
            <w:pPr>
              <w:pStyle w:val="TAL"/>
              <w:keepNext w:val="0"/>
              <w:rPr>
                <w:rFonts w:eastAsia="Times New Roman"/>
                <w:color w:val="000000"/>
                <w:sz w:val="16"/>
                <w:szCs w:val="16"/>
              </w:rPr>
            </w:pPr>
          </w:p>
        </w:tc>
      </w:tr>
      <w:tr w:rsidR="00C37261" w14:paraId="5875A28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BC2DE" w14:textId="33E994ED" w:rsidR="00C37261" w:rsidRDefault="00C37261" w:rsidP="00C37261">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F854F" w14:textId="23030730" w:rsidR="00C37261" w:rsidRDefault="00C37261" w:rsidP="00C37261">
            <w:pPr>
              <w:pStyle w:val="TAL"/>
              <w:keepNext w:val="0"/>
              <w:rPr>
                <w:rFonts w:eastAsia="Times New Roman"/>
                <w:color w:val="000000"/>
                <w:sz w:val="16"/>
                <w:szCs w:val="16"/>
              </w:rPr>
            </w:pPr>
            <w:r>
              <w:rPr>
                <w:rFonts w:eastAsia="Times New Roman"/>
                <w:color w:val="000000"/>
                <w:sz w:val="16"/>
                <w:szCs w:val="16"/>
              </w:rPr>
              <w:t>SP-241414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9E630" w14:textId="46379407" w:rsidR="00C37261" w:rsidRDefault="00C37261" w:rsidP="00C37261">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0AC02" w14:textId="5D36B758" w:rsidR="00C37261" w:rsidRDefault="00C37261" w:rsidP="00C37261">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3B599" w14:textId="17248CE7" w:rsidR="00C37261" w:rsidRDefault="00C37261" w:rsidP="00C37261">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A8594" w14:textId="703E3CE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32DD2" w14:textId="1EB35298" w:rsidR="00C37261" w:rsidRDefault="00C37261" w:rsidP="00C37261">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1ADD4" w14:textId="6074619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SP-241135.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65E02" w14:textId="6BD1C06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12ADA" w14:textId="77777777" w:rsidR="00C37261" w:rsidRDefault="00C37261" w:rsidP="00C37261">
            <w:pPr>
              <w:pStyle w:val="TAL"/>
              <w:keepNext w:val="0"/>
              <w:rPr>
                <w:rFonts w:eastAsia="Times New Roman"/>
                <w:color w:val="000000"/>
                <w:sz w:val="16"/>
                <w:szCs w:val="16"/>
              </w:rPr>
            </w:pPr>
          </w:p>
        </w:tc>
      </w:tr>
      <w:tr w:rsidR="00C37261" w14:paraId="5EE32E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A1A50" w14:textId="4C6BB3E5" w:rsidR="00C37261" w:rsidRDefault="00C37261" w:rsidP="00C37261">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01CD9" w14:textId="5AE130FB" w:rsidR="00C37261" w:rsidRDefault="00C37261" w:rsidP="00C37261">
            <w:pPr>
              <w:pStyle w:val="TAL"/>
              <w:keepNext w:val="0"/>
              <w:rPr>
                <w:rFonts w:eastAsia="Times New Roman"/>
                <w:color w:val="000000"/>
                <w:sz w:val="16"/>
                <w:szCs w:val="16"/>
              </w:rPr>
            </w:pPr>
            <w:r>
              <w:rPr>
                <w:rFonts w:eastAsia="Times New Roman"/>
                <w:color w:val="000000"/>
                <w:sz w:val="16"/>
                <w:szCs w:val="16"/>
              </w:rPr>
              <w:t>SP-241415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F63A1" w14:textId="0C20F064"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E1D88" w14:textId="66B2F2AF" w:rsidR="00C37261" w:rsidRDefault="00C37261" w:rsidP="00C37261">
            <w:pPr>
              <w:pStyle w:val="TAL"/>
              <w:keepNext w:val="0"/>
              <w:rPr>
                <w:rFonts w:eastAsia="Times New Roman"/>
                <w:color w:val="000000"/>
                <w:sz w:val="16"/>
                <w:szCs w:val="16"/>
              </w:rPr>
            </w:pPr>
            <w:r>
              <w:rPr>
                <w:rFonts w:eastAsia="Times New Roman"/>
                <w:color w:val="000000"/>
                <w:sz w:val="16"/>
                <w:szCs w:val="16"/>
              </w:rPr>
              <w:t>22.261 CR0797R8 (Rel-20, 'B'):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FE8F6" w14:textId="7A1512EA" w:rsidR="00C37261" w:rsidRDefault="00C37261" w:rsidP="00C37261">
            <w:pPr>
              <w:pStyle w:val="TAL"/>
              <w:keepNext w:val="0"/>
              <w:rPr>
                <w:rFonts w:eastAsia="Times New Roman"/>
                <w:color w:val="000000"/>
                <w:sz w:val="16"/>
                <w:szCs w:val="16"/>
              </w:rPr>
            </w:pPr>
            <w:r>
              <w:rPr>
                <w:rFonts w:eastAsia="Times New Roman"/>
                <w:color w:val="000000"/>
                <w:sz w:val="16"/>
                <w:szCs w:val="16"/>
              </w:rPr>
              <w:t>MCC Secretary (SA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8F730" w14:textId="15839811" w:rsidR="00C37261" w:rsidRDefault="00C37261" w:rsidP="00C37261">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FD3C4" w14:textId="746D7DCB" w:rsidR="00C37261" w:rsidRDefault="00C37261" w:rsidP="00C37261">
            <w:pPr>
              <w:pStyle w:val="TAL"/>
              <w:keepNext w:val="0"/>
              <w:rPr>
                <w:rFonts w:eastAsia="Times New Roman"/>
                <w:color w:val="000000"/>
                <w:sz w:val="16"/>
                <w:szCs w:val="16"/>
              </w:rPr>
            </w:pPr>
            <w:r>
              <w:rPr>
                <w:rFonts w:eastAsia="Times New Roman"/>
                <w:color w:val="000000"/>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BCC30" w14:textId="277FC8BD"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SP-241334.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519F1" w14:textId="6C44B507"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0F77C" w14:textId="77777777" w:rsidR="00C37261" w:rsidRDefault="00C37261" w:rsidP="00C37261">
            <w:pPr>
              <w:pStyle w:val="TAL"/>
              <w:keepNext w:val="0"/>
              <w:rPr>
                <w:rFonts w:eastAsia="Times New Roman"/>
                <w:color w:val="000000"/>
                <w:sz w:val="16"/>
                <w:szCs w:val="16"/>
              </w:rPr>
            </w:pPr>
          </w:p>
        </w:tc>
      </w:tr>
      <w:tr w:rsidR="00C37261" w14:paraId="42D252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74010" w14:textId="19A89459"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16581" w14:textId="734FCCAE" w:rsidR="00C37261" w:rsidRDefault="00C37261" w:rsidP="00C37261">
            <w:pPr>
              <w:pStyle w:val="TAL"/>
              <w:keepNext w:val="0"/>
              <w:rPr>
                <w:rFonts w:eastAsia="Times New Roman"/>
                <w:color w:val="000000"/>
                <w:sz w:val="16"/>
                <w:szCs w:val="16"/>
              </w:rPr>
            </w:pPr>
            <w:r>
              <w:rPr>
                <w:rFonts w:eastAsia="Times New Roman"/>
                <w:color w:val="000000"/>
                <w:sz w:val="16"/>
                <w:szCs w:val="16"/>
              </w:rPr>
              <w:t>SP-241416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9FC879" w14:textId="576C31CF"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AB627" w14:textId="6CBFC31D" w:rsidR="00C37261" w:rsidRDefault="00C37261" w:rsidP="00C37261">
            <w:pPr>
              <w:pStyle w:val="TAL"/>
              <w:keepNext w:val="0"/>
              <w:rPr>
                <w:rFonts w:eastAsia="Times New Roman"/>
                <w:color w:val="000000"/>
                <w:sz w:val="16"/>
                <w:szCs w:val="16"/>
              </w:rPr>
            </w:pPr>
            <w:r>
              <w:rPr>
                <w:rFonts w:eastAsia="Times New Roman"/>
                <w:color w:val="000000"/>
                <w:sz w:val="16"/>
                <w:szCs w:val="16"/>
              </w:rPr>
              <w:t>23.288 CR1165R5 (Rel-19, 'B'): Public UE IP address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8ADB19" w14:textId="13AD257A" w:rsidR="00C37261" w:rsidRDefault="00C37261" w:rsidP="00C37261">
            <w:pPr>
              <w:pStyle w:val="TAL"/>
              <w:keepNext w:val="0"/>
              <w:rPr>
                <w:rFonts w:eastAsia="Times New Roman"/>
                <w:color w:val="000000"/>
                <w:sz w:val="16"/>
                <w:szCs w:val="16"/>
              </w:rPr>
            </w:pPr>
            <w:r>
              <w:rPr>
                <w:rFonts w:eastAsia="Times New Roman"/>
                <w:color w:val="000000"/>
                <w:sz w:val="16"/>
                <w:szCs w:val="16"/>
              </w:rPr>
              <w:t>ZTE, Nokia, Ericsson, ETRI, Samsung,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41B55" w14:textId="74836932"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97022" w14:textId="7067A5FC"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6FA38A" w14:textId="5357BA71"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SP-241307.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E1C125" w14:textId="679871A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B8460" w14:textId="77777777" w:rsidR="00C37261" w:rsidRDefault="00C37261" w:rsidP="00C37261">
            <w:pPr>
              <w:pStyle w:val="TAL"/>
              <w:keepNext w:val="0"/>
              <w:rPr>
                <w:rFonts w:eastAsia="Times New Roman"/>
                <w:color w:val="000000"/>
                <w:sz w:val="16"/>
                <w:szCs w:val="16"/>
              </w:rPr>
            </w:pPr>
          </w:p>
        </w:tc>
      </w:tr>
      <w:tr w:rsidR="00C37261" w14:paraId="06661A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B9CA6" w14:textId="16095CBF"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53B22" w14:textId="0037C2EA" w:rsidR="00C37261" w:rsidRDefault="00C37261" w:rsidP="00C37261">
            <w:pPr>
              <w:pStyle w:val="TAL"/>
              <w:keepNext w:val="0"/>
              <w:rPr>
                <w:rFonts w:eastAsia="Times New Roman"/>
                <w:color w:val="000000"/>
                <w:sz w:val="16"/>
                <w:szCs w:val="16"/>
              </w:rPr>
            </w:pPr>
            <w:r>
              <w:rPr>
                <w:rFonts w:eastAsia="Times New Roman"/>
                <w:color w:val="000000"/>
                <w:sz w:val="16"/>
                <w:szCs w:val="16"/>
              </w:rPr>
              <w:t>SP-241417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2A7559" w14:textId="763D2EF8"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E4AF3A" w14:textId="243FE77E" w:rsidR="00C37261" w:rsidRDefault="00C37261" w:rsidP="00C37261">
            <w:pPr>
              <w:pStyle w:val="TAL"/>
              <w:keepNext w:val="0"/>
              <w:rPr>
                <w:rFonts w:eastAsia="Times New Roman"/>
                <w:color w:val="000000"/>
                <w:sz w:val="16"/>
                <w:szCs w:val="16"/>
              </w:rPr>
            </w:pPr>
            <w:r>
              <w:rPr>
                <w:rFonts w:eastAsia="Times New Roman"/>
                <w:color w:val="000000"/>
                <w:sz w:val="16"/>
                <w:szCs w:val="16"/>
              </w:rPr>
              <w:t>23.501 CR5441R4 (Rel-19, 'B'): Support of UPF selection according to the conclusion in FS_UPEAS_Ph2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2FA06" w14:textId="42A09754" w:rsidR="00C37261" w:rsidRDefault="00C37261" w:rsidP="00C37261">
            <w:pPr>
              <w:pStyle w:val="TAL"/>
              <w:keepNext w:val="0"/>
              <w:rPr>
                <w:rFonts w:eastAsia="Times New Roman"/>
                <w:color w:val="000000"/>
                <w:sz w:val="16"/>
                <w:szCs w:val="16"/>
              </w:rPr>
            </w:pPr>
            <w:r>
              <w:rPr>
                <w:rFonts w:eastAsia="Times New Roman"/>
                <w:color w:val="000000"/>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E6343" w14:textId="25DA411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2EC30" w14:textId="40FFE573" w:rsidR="00C37261" w:rsidRDefault="00C37261" w:rsidP="00C37261">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BC82C" w14:textId="34123B4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23.501 CR5441R3 in SP-241269.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B3EE9" w14:textId="3A79E09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96576" w14:textId="77777777" w:rsidR="00C37261" w:rsidRDefault="00C37261" w:rsidP="00C37261">
            <w:pPr>
              <w:pStyle w:val="TAL"/>
              <w:keepNext w:val="0"/>
              <w:rPr>
                <w:rFonts w:eastAsia="Times New Roman"/>
                <w:color w:val="000000"/>
                <w:sz w:val="16"/>
                <w:szCs w:val="16"/>
              </w:rPr>
            </w:pPr>
          </w:p>
        </w:tc>
      </w:tr>
      <w:tr w:rsidR="00C37261" w14:paraId="093029C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C1397" w14:textId="17BFEAAD"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185362" w14:textId="389A9C7B" w:rsidR="00C37261" w:rsidRDefault="00C37261" w:rsidP="00C37261">
            <w:pPr>
              <w:pStyle w:val="TAL"/>
              <w:keepNext w:val="0"/>
              <w:rPr>
                <w:rFonts w:eastAsia="Times New Roman"/>
                <w:color w:val="000000"/>
                <w:sz w:val="16"/>
                <w:szCs w:val="16"/>
              </w:rPr>
            </w:pPr>
            <w:r>
              <w:rPr>
                <w:rFonts w:eastAsia="Times New Roman"/>
                <w:color w:val="000000"/>
                <w:sz w:val="16"/>
                <w:szCs w:val="16"/>
              </w:rPr>
              <w:t>SP-241418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43B40A" w14:textId="1E71E5EA"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EAA85" w14:textId="128E0393"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05D5A" w14:textId="6D2BCF67"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9FF8A"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D33A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3D521" w14:textId="44C09AAE"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641AB2" w14:textId="2BFACD38"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0F1FD" w14:textId="77777777" w:rsidR="00C37261" w:rsidRDefault="00C37261" w:rsidP="00C37261">
            <w:pPr>
              <w:pStyle w:val="TAL"/>
              <w:keepNext w:val="0"/>
              <w:rPr>
                <w:rFonts w:eastAsia="Times New Roman"/>
                <w:color w:val="000000"/>
                <w:sz w:val="16"/>
                <w:szCs w:val="16"/>
              </w:rPr>
            </w:pPr>
          </w:p>
        </w:tc>
      </w:tr>
      <w:tr w:rsidR="00C37261" w14:paraId="4A28D7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71DB8" w14:textId="1BCDFB64" w:rsidR="00C37261" w:rsidRDefault="00C37261" w:rsidP="00C37261">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BFF20" w14:textId="4831E89F" w:rsidR="00C37261" w:rsidRDefault="00C37261" w:rsidP="00C37261">
            <w:pPr>
              <w:pStyle w:val="TAL"/>
              <w:keepNext w:val="0"/>
              <w:rPr>
                <w:rFonts w:eastAsia="Times New Roman"/>
                <w:color w:val="000000"/>
                <w:sz w:val="16"/>
                <w:szCs w:val="16"/>
              </w:rPr>
            </w:pPr>
            <w:r>
              <w:rPr>
                <w:rFonts w:eastAsia="Times New Roman"/>
                <w:color w:val="000000"/>
                <w:sz w:val="16"/>
                <w:szCs w:val="16"/>
              </w:rPr>
              <w:t>SP-241419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73BF4" w14:textId="3DB5E591"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3C47F" w14:textId="0634C24C" w:rsidR="00C37261" w:rsidRDefault="00C37261" w:rsidP="00C37261">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863992" w14:textId="310E9030"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B4C10"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1DA3B" w14:textId="16BE4C38" w:rsidR="00C37261" w:rsidRDefault="00C37261" w:rsidP="00C37261">
            <w:pPr>
              <w:pStyle w:val="TAL"/>
              <w:keepNext w:val="0"/>
              <w:rPr>
                <w:rFonts w:eastAsia="Times New Roman"/>
                <w:color w:val="000000"/>
                <w:sz w:val="16"/>
                <w:szCs w:val="16"/>
              </w:rPr>
            </w:pPr>
            <w:r>
              <w:rPr>
                <w:rFonts w:eastAsia="Times New Roman"/>
                <w:color w:val="000000"/>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9DC9CC" w14:textId="1D7EBE7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SP-241406. This LS OUT was approved. SA WG1 may also discuss whether Rel 19 CR are needed.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37213" w14:textId="225D7E99"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C0A02" w14:textId="77777777" w:rsidR="00C37261" w:rsidRDefault="00C37261" w:rsidP="00C37261">
            <w:pPr>
              <w:pStyle w:val="TAL"/>
              <w:keepNext w:val="0"/>
              <w:rPr>
                <w:rFonts w:eastAsia="Times New Roman"/>
                <w:color w:val="000000"/>
                <w:sz w:val="16"/>
                <w:szCs w:val="16"/>
              </w:rPr>
            </w:pPr>
          </w:p>
        </w:tc>
      </w:tr>
      <w:tr w:rsidR="00C37261" w14:paraId="7B1673C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B161C" w14:textId="27642116"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C07C4" w14:textId="47561EA3" w:rsidR="00C37261" w:rsidRDefault="00C37261" w:rsidP="00C37261">
            <w:pPr>
              <w:pStyle w:val="TAL"/>
              <w:keepNext w:val="0"/>
              <w:rPr>
                <w:rFonts w:eastAsia="Times New Roman"/>
                <w:color w:val="000000"/>
                <w:sz w:val="16"/>
                <w:szCs w:val="16"/>
              </w:rPr>
            </w:pPr>
            <w:r>
              <w:rPr>
                <w:rFonts w:eastAsia="Times New Roman"/>
                <w:color w:val="000000"/>
                <w:sz w:val="16"/>
                <w:szCs w:val="16"/>
              </w:rPr>
              <w:t>SP-241420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2AAA5" w14:textId="4DE21E4B"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93782" w14:textId="76B0FD3B"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CR5596R6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35F93" w14:textId="7EEFC667"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 Nokia, LG Electronics,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67315" w14:textId="4F9B54EE"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99696" w14:textId="1515FD83"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2EDE7" w14:textId="07AB5645"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SP-241303. Revised to SP-241422. Confirm CR Revision - CR states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DA908" w14:textId="53195A13" w:rsidR="00C37261" w:rsidRDefault="00C37261" w:rsidP="00C37261">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A8A3F" w14:textId="0EA16FE9" w:rsidR="00C37261" w:rsidRDefault="00C37261" w:rsidP="00C37261">
            <w:pPr>
              <w:pStyle w:val="TAL"/>
              <w:keepNext w:val="0"/>
              <w:rPr>
                <w:rFonts w:eastAsia="Times New Roman"/>
                <w:color w:val="000000"/>
                <w:sz w:val="16"/>
                <w:szCs w:val="16"/>
              </w:rPr>
            </w:pPr>
            <w:r>
              <w:rPr>
                <w:rFonts w:eastAsia="Times New Roman"/>
                <w:color w:val="000000"/>
                <w:sz w:val="16"/>
                <w:szCs w:val="16"/>
              </w:rPr>
              <w:t>SP-241422</w:t>
            </w:r>
          </w:p>
        </w:tc>
      </w:tr>
      <w:tr w:rsidR="00C37261" w14:paraId="30DA2B7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0E3116" w14:textId="3CC350F2"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DE5B9" w14:textId="2C053B64" w:rsidR="00C37261" w:rsidRDefault="00C37261" w:rsidP="00C37261">
            <w:pPr>
              <w:pStyle w:val="TAL"/>
              <w:keepNext w:val="0"/>
              <w:rPr>
                <w:rFonts w:eastAsia="Times New Roman"/>
                <w:color w:val="000000"/>
                <w:sz w:val="16"/>
                <w:szCs w:val="16"/>
              </w:rPr>
            </w:pPr>
            <w:r>
              <w:rPr>
                <w:rFonts w:eastAsia="Times New Roman"/>
                <w:color w:val="000000"/>
                <w:sz w:val="16"/>
                <w:szCs w:val="16"/>
              </w:rPr>
              <w:t>SP-241421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2B4B0" w14:textId="5FC43F3F"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A8C8C" w14:textId="06BB3E83"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E8AB6" w14:textId="5859ED46"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C3645" w14:textId="0CF06D6D"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AB9DA"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8B04B" w14:textId="7EA29DA6"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SP-241403.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00DC0" w14:textId="3F86EC34"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C7D27" w14:textId="77777777" w:rsidR="00C37261" w:rsidRDefault="00C37261" w:rsidP="00C37261">
            <w:pPr>
              <w:pStyle w:val="TAL"/>
              <w:keepNext w:val="0"/>
              <w:rPr>
                <w:rFonts w:eastAsia="Times New Roman"/>
                <w:color w:val="000000"/>
                <w:sz w:val="16"/>
                <w:szCs w:val="16"/>
              </w:rPr>
            </w:pPr>
          </w:p>
        </w:tc>
      </w:tr>
      <w:tr w:rsidR="00C37261" w14:paraId="2DB5F33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331C6" w14:textId="383F5D11" w:rsidR="00C37261" w:rsidRDefault="00C37261" w:rsidP="00C37261">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9340C" w14:textId="71E22CD7" w:rsidR="00C37261" w:rsidRDefault="00C37261" w:rsidP="00C37261">
            <w:pPr>
              <w:pStyle w:val="TAL"/>
              <w:keepNext w:val="0"/>
              <w:rPr>
                <w:rFonts w:eastAsia="Times New Roman"/>
                <w:color w:val="000000"/>
                <w:sz w:val="16"/>
                <w:szCs w:val="16"/>
              </w:rPr>
            </w:pPr>
            <w:r>
              <w:rPr>
                <w:rFonts w:eastAsia="Times New Roman"/>
                <w:color w:val="000000"/>
                <w:sz w:val="16"/>
                <w:szCs w:val="16"/>
              </w:rPr>
              <w:t>SP-241422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E9643" w14:textId="0CDF21E1" w:rsidR="00C37261" w:rsidRDefault="00C37261" w:rsidP="00C37261">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76361" w14:textId="67236C42" w:rsidR="00C37261" w:rsidRDefault="00C37261" w:rsidP="00C37261">
            <w:pPr>
              <w:pStyle w:val="TAL"/>
              <w:keepNext w:val="0"/>
              <w:rPr>
                <w:rFonts w:eastAsia="Times New Roman"/>
                <w:color w:val="000000"/>
                <w:sz w:val="16"/>
                <w:szCs w:val="16"/>
              </w:rPr>
            </w:pPr>
            <w:r>
              <w:rPr>
                <w:rFonts w:eastAsia="Times New Roman"/>
                <w:color w:val="000000"/>
                <w:sz w:val="16"/>
                <w:szCs w:val="16"/>
              </w:rPr>
              <w:t>23.501 CR5596R7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BC4E4F" w14:textId="54FD10AB" w:rsidR="00C37261" w:rsidRDefault="00C37261" w:rsidP="00C37261">
            <w:pPr>
              <w:pStyle w:val="TAL"/>
              <w:keepNext w:val="0"/>
              <w:rPr>
                <w:rFonts w:eastAsia="Times New Roman"/>
                <w:color w:val="000000"/>
                <w:sz w:val="16"/>
                <w:szCs w:val="16"/>
              </w:rPr>
            </w:pPr>
            <w:r>
              <w:rPr>
                <w:rFonts w:eastAsia="Times New Roman"/>
                <w:color w:val="000000"/>
                <w:sz w:val="16"/>
                <w:szCs w:val="16"/>
              </w:rPr>
              <w:t>Qualcomm Incorporated, Nokia, LG Electronics, Samsung, Huawei, HiSilicon, Ericsson,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5373F" w14:textId="0B755128"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519D1" w14:textId="2EB727A0" w:rsidR="00C37261" w:rsidRDefault="00C37261" w:rsidP="00C37261">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C4E06" w14:textId="4377F287"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SP-241420.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A39FC" w14:textId="6B9FF0DE"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F517C" w14:textId="77777777" w:rsidR="00C37261" w:rsidRDefault="00C37261" w:rsidP="00C37261">
            <w:pPr>
              <w:pStyle w:val="TAL"/>
              <w:keepNext w:val="0"/>
              <w:rPr>
                <w:rFonts w:eastAsia="Times New Roman"/>
                <w:color w:val="000000"/>
                <w:sz w:val="16"/>
                <w:szCs w:val="16"/>
              </w:rPr>
            </w:pPr>
          </w:p>
        </w:tc>
      </w:tr>
      <w:tr w:rsidR="00C37261" w14:paraId="3216908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70EB1" w14:textId="26B3B415" w:rsidR="00C37261" w:rsidRDefault="00C37261" w:rsidP="00C37261">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B9742" w14:textId="57105B13" w:rsidR="00C37261" w:rsidRDefault="00C37261" w:rsidP="00C37261">
            <w:pPr>
              <w:pStyle w:val="TAL"/>
              <w:keepNext w:val="0"/>
              <w:rPr>
                <w:rFonts w:eastAsia="Times New Roman"/>
                <w:color w:val="000000"/>
                <w:sz w:val="16"/>
                <w:szCs w:val="16"/>
              </w:rPr>
            </w:pPr>
            <w:r>
              <w:rPr>
                <w:rFonts w:eastAsia="Times New Roman"/>
                <w:color w:val="000000"/>
                <w:sz w:val="16"/>
                <w:szCs w:val="16"/>
              </w:rPr>
              <w:t>SP-241423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69BAB" w14:textId="2982D2C0" w:rsidR="00C37261" w:rsidRDefault="00C37261" w:rsidP="00C37261">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E96AE" w14:textId="1ADBEA57" w:rsidR="00C37261" w:rsidRDefault="00C37261" w:rsidP="00C37261">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78DD1" w14:textId="01B9D63D" w:rsidR="00C37261" w:rsidRDefault="00C37261" w:rsidP="00C37261">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87E64" w14:textId="515C9257" w:rsidR="00C37261" w:rsidRDefault="00C37261" w:rsidP="00C37261">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598A5"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BDD55F" w14:textId="6766E594"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SP-241372.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F78C5" w14:textId="718244AA" w:rsidR="00C37261" w:rsidRDefault="00C37261" w:rsidP="00C37261">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926E9" w14:textId="77777777" w:rsidR="00C37261" w:rsidRDefault="00C37261" w:rsidP="00C37261">
            <w:pPr>
              <w:pStyle w:val="TAL"/>
              <w:keepNext w:val="0"/>
              <w:rPr>
                <w:rFonts w:eastAsia="Times New Roman"/>
                <w:color w:val="000000"/>
                <w:sz w:val="16"/>
                <w:szCs w:val="16"/>
              </w:rPr>
            </w:pPr>
          </w:p>
        </w:tc>
      </w:tr>
      <w:tr w:rsidR="00C37261" w14:paraId="4063300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18E54" w14:textId="3836B086" w:rsidR="00C37261" w:rsidRDefault="00C37261" w:rsidP="00C37261">
            <w:pPr>
              <w:pStyle w:val="TAL"/>
              <w:keepNext w:val="0"/>
              <w:rPr>
                <w:rFonts w:eastAsia="Times New Roman"/>
                <w:color w:val="000000"/>
                <w:sz w:val="16"/>
                <w:szCs w:val="16"/>
              </w:rPr>
            </w:pPr>
            <w:r>
              <w:rPr>
                <w:rFonts w:eastAsia="Times New Roman"/>
                <w:color w:val="000000"/>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5E1530" w14:textId="251EC3B2" w:rsidR="00C37261" w:rsidRDefault="00C37261" w:rsidP="00C37261">
            <w:pPr>
              <w:pStyle w:val="TAL"/>
              <w:keepNext w:val="0"/>
              <w:rPr>
                <w:rFonts w:eastAsia="Times New Roman"/>
                <w:color w:val="000000"/>
                <w:sz w:val="16"/>
                <w:szCs w:val="16"/>
              </w:rPr>
            </w:pPr>
            <w:r>
              <w:rPr>
                <w:rFonts w:eastAsia="Times New Roman"/>
                <w:color w:val="000000"/>
                <w:sz w:val="16"/>
                <w:szCs w:val="16"/>
              </w:rPr>
              <w:t>SP-241424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FC933" w14:textId="2846544A" w:rsidR="00C37261" w:rsidRDefault="00C37261" w:rsidP="00C37261">
            <w:pPr>
              <w:pStyle w:val="TAL"/>
              <w:keepNext w:val="0"/>
              <w:rPr>
                <w:rFonts w:eastAsia="Times New Roman"/>
                <w:color w:val="000000"/>
                <w:sz w:val="16"/>
                <w:szCs w:val="16"/>
              </w:rPr>
            </w:pPr>
            <w:r>
              <w:rPr>
                <w:rFonts w:eastAsia="Times New Roman"/>
                <w:color w:val="000000"/>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67F9E" w14:textId="2D1C5F72" w:rsidR="00C37261" w:rsidRDefault="00C37261" w:rsidP="00C37261">
            <w:pPr>
              <w:pStyle w:val="TAL"/>
              <w:keepNext w:val="0"/>
              <w:rPr>
                <w:rFonts w:eastAsia="Times New Roman"/>
                <w:color w:val="000000"/>
                <w:sz w:val="16"/>
                <w:szCs w:val="16"/>
              </w:rPr>
            </w:pPr>
            <w:r>
              <w:rPr>
                <w:rFonts w:eastAsia="Times New Roman"/>
                <w:color w:val="000000"/>
                <w:sz w:val="16"/>
                <w:szCs w:val="16"/>
              </w:rPr>
              <w:t>Work Plan review at TSG#105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AC54A" w14:textId="3486539C" w:rsidR="00C37261" w:rsidRDefault="00C37261" w:rsidP="00C37261">
            <w:pPr>
              <w:pStyle w:val="TAL"/>
              <w:keepNext w:val="0"/>
              <w:rPr>
                <w:rFonts w:eastAsia="Times New Roman"/>
                <w:color w:val="000000"/>
                <w:sz w:val="16"/>
                <w:szCs w:val="16"/>
              </w:rPr>
            </w:pPr>
            <w:r>
              <w:rPr>
                <w:rFonts w:eastAsia="Times New Roman"/>
                <w:color w:val="000000"/>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F6926" w14:textId="77777777" w:rsidR="00C37261" w:rsidRDefault="00C37261" w:rsidP="00C37261">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1924D" w14:textId="77777777" w:rsidR="00C37261" w:rsidRDefault="00C37261" w:rsidP="00C37261">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64FFE" w14:textId="20424E2F" w:rsidR="00C37261" w:rsidRDefault="00C37261" w:rsidP="00C37261">
            <w:pPr>
              <w:pStyle w:val="TAL"/>
              <w:keepNext w:val="0"/>
              <w:rPr>
                <w:rFonts w:eastAsia="Times New Roman"/>
                <w:color w:val="000000"/>
                <w:sz w:val="16"/>
                <w:szCs w:val="16"/>
              </w:rPr>
            </w:pPr>
            <w:r>
              <w:rPr>
                <w:rFonts w:eastAsia="Times New Roman"/>
                <w:color w:val="000000"/>
                <w:sz w:val="16"/>
                <w:szCs w:val="16"/>
              </w:rPr>
              <w:t>Revision of SP-241066.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789B4" w14:textId="2ABE11A1" w:rsidR="00C37261" w:rsidRDefault="00C37261" w:rsidP="00C37261">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AB4B4" w14:textId="77777777" w:rsidR="00C37261" w:rsidRDefault="00C37261" w:rsidP="00C37261">
            <w:pPr>
              <w:pStyle w:val="TAL"/>
              <w:keepNext w:val="0"/>
              <w:rPr>
                <w:rFonts w:eastAsia="Times New Roman"/>
                <w:color w:val="000000"/>
                <w:sz w:val="16"/>
                <w:szCs w:val="16"/>
              </w:rPr>
            </w:pPr>
          </w:p>
        </w:tc>
      </w:tr>
    </w:tbl>
    <w:p w14:paraId="6547C360" w14:textId="46DB8496" w:rsidR="00C37261" w:rsidRDefault="00C37261" w:rsidP="00C37261">
      <w:r>
        <w:t>391 Entries</w:t>
      </w:r>
    </w:p>
    <w:p w14:paraId="0D1F1F7B" w14:textId="77777777" w:rsidR="00C37261" w:rsidRDefault="00C37261" w:rsidP="00C37261"/>
    <w:p w14:paraId="7E0770D8" w14:textId="77777777" w:rsidR="00C37261" w:rsidRDefault="00C37261" w:rsidP="00C37261">
      <w:pPr>
        <w:pStyle w:val="Heading1"/>
      </w:pPr>
      <w:bookmarkStart w:id="141" w:name="_Toc173151481"/>
      <w:bookmarkStart w:id="142" w:name="_Toc177357499"/>
      <w:r>
        <w:t>B.2</w:t>
      </w:r>
      <w:r>
        <w:tab/>
        <w:t>List of documents by Agenda Item</w:t>
      </w:r>
      <w:bookmarkEnd w:id="141"/>
      <w:bookmarkEnd w:id="142"/>
    </w:p>
    <w:p w14:paraId="7E811363" w14:textId="77777777" w:rsidR="00C37261" w:rsidRDefault="00C37261" w:rsidP="00C37261">
      <w:pPr>
        <w:pStyle w:val="TH"/>
      </w:pPr>
      <w:r>
        <w:t>Table B.2: List of documents by Agenda Item</w:t>
      </w:r>
    </w:p>
    <w:tbl>
      <w:tblPr>
        <w:tblW w:w="14800" w:type="dxa"/>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37261" w14:paraId="5210480B" w14:textId="77777777" w:rsidTr="00C37261">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D1C629" w14:textId="77777777" w:rsidR="00C37261" w:rsidRDefault="00C37261" w:rsidP="008C25D3">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ABDCD9" w14:textId="77777777" w:rsidR="00C37261" w:rsidRDefault="00C37261" w:rsidP="008C25D3">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445562" w14:textId="77777777" w:rsidR="00C37261" w:rsidRDefault="00C37261" w:rsidP="008C25D3">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8C87AA" w14:textId="77777777" w:rsidR="00C37261" w:rsidRDefault="00C37261" w:rsidP="008C25D3">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3D505C" w14:textId="77777777" w:rsidR="00C37261" w:rsidRDefault="00C37261" w:rsidP="008C25D3">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40BDD3" w14:textId="77777777" w:rsidR="00C37261" w:rsidRDefault="00C37261" w:rsidP="008C25D3">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BF30C8" w14:textId="77777777" w:rsidR="00C37261" w:rsidRDefault="00C37261" w:rsidP="008C25D3">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BF1623" w14:textId="77777777" w:rsidR="00C37261" w:rsidRDefault="00C37261" w:rsidP="008C25D3">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C1205E" w14:textId="77777777" w:rsidR="00C37261" w:rsidRDefault="00C37261" w:rsidP="008C25D3">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03A651" w14:textId="77777777" w:rsidR="00C37261" w:rsidRDefault="00C37261" w:rsidP="008C25D3">
            <w:pPr>
              <w:pStyle w:val="TAH"/>
              <w:keepNext w:val="0"/>
            </w:pPr>
            <w:r w:rsidRPr="00BB3F37">
              <w:t>Revised to</w:t>
            </w:r>
          </w:p>
        </w:tc>
      </w:tr>
      <w:tr w:rsidR="008830DF" w14:paraId="292E5A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8A6EF" w14:textId="766C2120" w:rsidR="008830DF" w:rsidRPr="001B1679" w:rsidRDefault="008830DF" w:rsidP="008830DF">
            <w:pPr>
              <w:pStyle w:val="TAL"/>
              <w:keepNext w:val="0"/>
              <w:rPr>
                <w:sz w:val="16"/>
                <w:szCs w:val="16"/>
              </w:rPr>
            </w:pPr>
            <w:r>
              <w:rPr>
                <w:rFonts w:eastAsia="Times New Roman"/>
                <w:color w:val="000000"/>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90FF7" w14:textId="0358BB25" w:rsidR="008830DF" w:rsidRPr="001B1679" w:rsidRDefault="008830DF" w:rsidP="008830DF">
            <w:pPr>
              <w:pStyle w:val="TAL"/>
              <w:keepNext w:val="0"/>
              <w:rPr>
                <w:sz w:val="16"/>
                <w:szCs w:val="16"/>
              </w:rPr>
            </w:pPr>
            <w:r>
              <w:rPr>
                <w:rFonts w:eastAsia="Times New Roman"/>
                <w:color w:val="000000"/>
                <w:sz w:val="16"/>
                <w:szCs w:val="16"/>
              </w:rPr>
              <w:t>SP-241021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865B35" w14:textId="4EACF74F" w:rsidR="008830DF" w:rsidRPr="001B1679" w:rsidRDefault="008830DF" w:rsidP="008830DF">
            <w:pPr>
              <w:pStyle w:val="TAL"/>
              <w:keepNext w:val="0"/>
              <w:rPr>
                <w:sz w:val="16"/>
                <w:szCs w:val="16"/>
              </w:rPr>
            </w:pPr>
            <w:r>
              <w:rPr>
                <w:rFonts w:eastAsia="Times New Roman"/>
                <w:color w:val="000000"/>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5F058" w14:textId="5ECF99E4" w:rsidR="008830DF" w:rsidRPr="001B1679" w:rsidRDefault="008830DF" w:rsidP="008830DF">
            <w:pPr>
              <w:pStyle w:val="TAL"/>
              <w:keepNext w:val="0"/>
              <w:rPr>
                <w:sz w:val="16"/>
                <w:szCs w:val="16"/>
              </w:rPr>
            </w:pPr>
            <w:r>
              <w:rPr>
                <w:rFonts w:eastAsia="Times New Roman"/>
                <w:color w:val="000000"/>
                <w:sz w:val="16"/>
                <w:szCs w:val="16"/>
              </w:rPr>
              <w:t>Agenda for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255FC" w14:textId="513D0D00" w:rsidR="008830DF" w:rsidRPr="001B1679" w:rsidRDefault="008830DF" w:rsidP="008830DF">
            <w:pPr>
              <w:pStyle w:val="TAL"/>
              <w:keepNext w:val="0"/>
              <w:rPr>
                <w:sz w:val="16"/>
                <w:szCs w:val="16"/>
              </w:rPr>
            </w:pPr>
            <w:r>
              <w:rPr>
                <w:rFonts w:eastAsia="Times New Roman"/>
                <w:color w:val="000000"/>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95B53" w14:textId="77777777" w:rsidR="008830DF" w:rsidRPr="001B1679" w:rsidRDefault="008830DF" w:rsidP="008830D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12A2A"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B4AC7" w14:textId="666ACA35" w:rsidR="008830DF" w:rsidRPr="001B1679" w:rsidRDefault="008830DF" w:rsidP="008830DF">
            <w:pPr>
              <w:pStyle w:val="TAL"/>
              <w:keepNext w:val="0"/>
              <w:rPr>
                <w:sz w:val="16"/>
                <w:szCs w:val="16"/>
              </w:rPr>
            </w:pPr>
            <w:r>
              <w:rPr>
                <w:rFonts w:eastAsia="Times New Roman"/>
                <w:color w:val="000000"/>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06CA4" w14:textId="7EF440CD" w:rsidR="008830DF" w:rsidRPr="001B1679" w:rsidRDefault="008830DF" w:rsidP="008830DF">
            <w:pPr>
              <w:pStyle w:val="TAL"/>
              <w:keepNext w:val="0"/>
              <w:rPr>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499D5" w14:textId="77777777" w:rsidR="008830DF" w:rsidRPr="001B1679" w:rsidRDefault="008830DF" w:rsidP="008830DF">
            <w:pPr>
              <w:pStyle w:val="TAL"/>
              <w:keepNext w:val="0"/>
              <w:rPr>
                <w:sz w:val="16"/>
                <w:szCs w:val="16"/>
              </w:rPr>
            </w:pPr>
          </w:p>
        </w:tc>
      </w:tr>
      <w:tr w:rsidR="008830DF" w14:paraId="7C520D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087A0" w14:textId="37732133" w:rsidR="008830DF" w:rsidRPr="001B1679" w:rsidRDefault="008830DF" w:rsidP="008830DF">
            <w:pPr>
              <w:pStyle w:val="TAL"/>
              <w:keepNext w:val="0"/>
              <w:rPr>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FF884" w14:textId="23E5D81E" w:rsidR="008830DF" w:rsidRPr="001B1679" w:rsidRDefault="008830DF" w:rsidP="008830DF">
            <w:pPr>
              <w:pStyle w:val="TAL"/>
              <w:keepNext w:val="0"/>
              <w:rPr>
                <w:sz w:val="16"/>
                <w:szCs w:val="16"/>
              </w:rPr>
            </w:pPr>
            <w:r>
              <w:rPr>
                <w:rFonts w:eastAsia="Times New Roman"/>
                <w:color w:val="000000"/>
                <w:sz w:val="16"/>
                <w:szCs w:val="16"/>
              </w:rPr>
              <w:t>SP-241022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DAF4D" w14:textId="0610F26A" w:rsidR="008830DF" w:rsidRPr="001B1679" w:rsidRDefault="008830DF" w:rsidP="008830DF">
            <w:pPr>
              <w:pStyle w:val="TAL"/>
              <w:keepNext w:val="0"/>
              <w:rPr>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B0487" w14:textId="041595F8" w:rsidR="008830DF" w:rsidRPr="001B1679" w:rsidRDefault="008830DF" w:rsidP="008830DF">
            <w:pPr>
              <w:pStyle w:val="TAL"/>
              <w:keepNext w:val="0"/>
              <w:rPr>
                <w:sz w:val="16"/>
                <w:szCs w:val="16"/>
              </w:rPr>
            </w:pPr>
            <w:r>
              <w:rPr>
                <w:rFonts w:eastAsia="Times New Roman"/>
                <w:color w:val="000000"/>
                <w:sz w:val="16"/>
                <w:szCs w:val="16"/>
              </w:rPr>
              <w:t>Draft report of TSG SA meeting #104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96391" w14:textId="30408CE3" w:rsidR="008830DF" w:rsidRPr="001B1679" w:rsidRDefault="008830DF" w:rsidP="008830DF">
            <w:pPr>
              <w:pStyle w:val="TAL"/>
              <w:keepNext w:val="0"/>
              <w:rPr>
                <w:sz w:val="16"/>
                <w:szCs w:val="16"/>
              </w:rPr>
            </w:pPr>
            <w:r>
              <w:rPr>
                <w:rFonts w:eastAsia="Times New Roman"/>
                <w:color w:val="000000"/>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D982D" w14:textId="77777777" w:rsidR="008830DF" w:rsidRPr="001B1679" w:rsidRDefault="008830DF" w:rsidP="008830D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3E2C4"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DF7309" w14:textId="6CA764D1" w:rsidR="008830DF" w:rsidRPr="001B1679" w:rsidRDefault="008830DF" w:rsidP="008830DF">
            <w:pPr>
              <w:pStyle w:val="TAL"/>
              <w:keepNext w:val="0"/>
              <w:rPr>
                <w:sz w:val="16"/>
                <w:szCs w:val="16"/>
              </w:rPr>
            </w:pPr>
            <w:r>
              <w:rPr>
                <w:rFonts w:eastAsia="Times New Roman"/>
                <w:color w:val="000000"/>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4D0799" w14:textId="0E5414D8" w:rsidR="008830DF" w:rsidRPr="001B1679" w:rsidRDefault="008830DF" w:rsidP="008830DF">
            <w:pPr>
              <w:pStyle w:val="TAL"/>
              <w:keepNext w:val="0"/>
              <w:rPr>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93E91" w14:textId="77777777" w:rsidR="008830DF" w:rsidRPr="001B1679" w:rsidRDefault="008830DF" w:rsidP="008830DF">
            <w:pPr>
              <w:pStyle w:val="TAL"/>
              <w:keepNext w:val="0"/>
              <w:rPr>
                <w:sz w:val="16"/>
                <w:szCs w:val="16"/>
              </w:rPr>
            </w:pPr>
          </w:p>
        </w:tc>
      </w:tr>
      <w:tr w:rsidR="008830DF" w14:paraId="46B8A5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EC04F" w14:textId="34B0D259"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746CCB" w14:textId="7E826D6E" w:rsidR="008830DF" w:rsidRDefault="008830DF" w:rsidP="008830DF">
            <w:pPr>
              <w:pStyle w:val="TAL"/>
              <w:keepNext w:val="0"/>
              <w:rPr>
                <w:rFonts w:eastAsia="Times New Roman"/>
                <w:color w:val="000000"/>
                <w:sz w:val="16"/>
                <w:szCs w:val="16"/>
              </w:rPr>
            </w:pPr>
            <w:r>
              <w:rPr>
                <w:rFonts w:eastAsia="Times New Roman"/>
                <w:color w:val="000000"/>
                <w:sz w:val="16"/>
                <w:szCs w:val="16"/>
              </w:rPr>
              <w:t>SP-241026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E7645" w14:textId="6CAD11A4"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C1CB0" w14:textId="468AA402"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NRG: Reply LS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59428" w14:textId="4FC2BC10" w:rsidR="008830DF" w:rsidRDefault="008830DF" w:rsidP="008830DF">
            <w:pPr>
              <w:pStyle w:val="TAL"/>
              <w:keepNext w:val="0"/>
              <w:rPr>
                <w:rFonts w:eastAsia="Times New Roman"/>
                <w:color w:val="000000"/>
                <w:sz w:val="16"/>
                <w:szCs w:val="16"/>
              </w:rPr>
            </w:pPr>
            <w:r>
              <w:rPr>
                <w:rFonts w:eastAsia="Times New Roman"/>
                <w:color w:val="000000"/>
                <w:sz w:val="16"/>
                <w:szCs w:val="16"/>
              </w:rPr>
              <w:t>GSMA NRG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81A50F" w14:textId="77777777" w:rsidR="008830DF" w:rsidRPr="001B1679" w:rsidRDefault="008830DF" w:rsidP="008830DF">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62B42"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D651A7" w14:textId="7CB59BC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742DE" w14:textId="5E255B8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D1844" w14:textId="77777777" w:rsidR="008830DF" w:rsidRPr="001B1679" w:rsidRDefault="008830DF" w:rsidP="008830DF">
            <w:pPr>
              <w:pStyle w:val="TAL"/>
              <w:keepNext w:val="0"/>
              <w:rPr>
                <w:sz w:val="16"/>
                <w:szCs w:val="16"/>
              </w:rPr>
            </w:pPr>
          </w:p>
        </w:tc>
      </w:tr>
      <w:tr w:rsidR="008830DF" w14:paraId="2AF056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529B1" w14:textId="612D14EE"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D3928" w14:textId="1988D9B0" w:rsidR="008830DF" w:rsidRDefault="008830DF" w:rsidP="008830DF">
            <w:pPr>
              <w:pStyle w:val="TAL"/>
              <w:keepNext w:val="0"/>
              <w:rPr>
                <w:rFonts w:eastAsia="Times New Roman"/>
                <w:color w:val="000000"/>
                <w:sz w:val="16"/>
                <w:szCs w:val="16"/>
              </w:rPr>
            </w:pPr>
            <w:r>
              <w:rPr>
                <w:rFonts w:eastAsia="Times New Roman"/>
                <w:color w:val="000000"/>
                <w:sz w:val="16"/>
                <w:szCs w:val="16"/>
              </w:rPr>
              <w:t>SP-241045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65C72" w14:textId="3213E5A4"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53BA2" w14:textId="405DA0F7"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on Clarification on GST attribute Energy Efficiency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D94DC" w14:textId="62F4FC2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4A20D" w14:textId="6B79FE2A" w:rsidR="008830DF" w:rsidRPr="001B1679" w:rsidRDefault="008830DF" w:rsidP="008830DF">
            <w:pPr>
              <w:pStyle w:val="TAL"/>
              <w:keepNext w:val="0"/>
              <w:rPr>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E99660"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ACFEB" w14:textId="4218929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474BB4" w14:textId="43BC4BC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0105C" w14:textId="77777777" w:rsidR="008830DF" w:rsidRPr="001B1679" w:rsidRDefault="008830DF" w:rsidP="008830DF">
            <w:pPr>
              <w:pStyle w:val="TAL"/>
              <w:keepNext w:val="0"/>
              <w:rPr>
                <w:sz w:val="16"/>
                <w:szCs w:val="16"/>
              </w:rPr>
            </w:pPr>
          </w:p>
        </w:tc>
      </w:tr>
      <w:tr w:rsidR="008830DF" w14:paraId="3980C72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86532" w14:textId="1C64ABA3"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EF1C7" w14:textId="5D1953D8" w:rsidR="008830DF" w:rsidRDefault="008830DF" w:rsidP="008830DF">
            <w:pPr>
              <w:pStyle w:val="TAL"/>
              <w:keepNext w:val="0"/>
              <w:rPr>
                <w:rFonts w:eastAsia="Times New Roman"/>
                <w:color w:val="000000"/>
                <w:sz w:val="16"/>
                <w:szCs w:val="16"/>
              </w:rPr>
            </w:pPr>
            <w:r>
              <w:rPr>
                <w:rFonts w:eastAsia="Times New Roman"/>
                <w:color w:val="000000"/>
                <w:sz w:val="16"/>
                <w:szCs w:val="16"/>
              </w:rPr>
              <w:t>SP-241028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E2520" w14:textId="2FB2782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3218E" w14:textId="6CB9806F" w:rsidR="008830DF" w:rsidRDefault="008830DF" w:rsidP="008830DF">
            <w:pPr>
              <w:pStyle w:val="TAL"/>
              <w:keepNext w:val="0"/>
              <w:rPr>
                <w:rFonts w:eastAsia="Times New Roman"/>
                <w:color w:val="000000"/>
                <w:sz w:val="16"/>
                <w:szCs w:val="16"/>
              </w:rPr>
            </w:pPr>
            <w:r>
              <w:rPr>
                <w:rFonts w:eastAsia="Times New Roman"/>
                <w:color w:val="000000"/>
                <w:sz w:val="16"/>
                <w:szCs w:val="16"/>
              </w:rPr>
              <w:t xml:space="preserve">LS from ITU-T SG2: LS on the consent of Recommendation ITU-T M.3388 (ex. M.eiil-AITOM), 'Effectiveness indicators of intelligence level for AI enhanced telecom operation and management'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B11D7" w14:textId="2381089A" w:rsidR="008830DF" w:rsidRDefault="008830DF" w:rsidP="008830DF">
            <w:pPr>
              <w:pStyle w:val="TAL"/>
              <w:keepNext w:val="0"/>
              <w:rPr>
                <w:rFonts w:eastAsia="Times New Roman"/>
                <w:color w:val="000000"/>
                <w:sz w:val="16"/>
                <w:szCs w:val="16"/>
              </w:rPr>
            </w:pPr>
            <w:r>
              <w:rPr>
                <w:rFonts w:eastAsia="Times New Roman"/>
                <w:color w:val="000000"/>
                <w:sz w:val="16"/>
                <w:szCs w:val="16"/>
              </w:rPr>
              <w:t>ITU-T SG2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8822F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B36BD3"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3C59BD" w14:textId="2833D38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B8A91" w14:textId="6747159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FAD87" w14:textId="77777777" w:rsidR="008830DF" w:rsidRPr="001B1679" w:rsidRDefault="008830DF" w:rsidP="008830DF">
            <w:pPr>
              <w:pStyle w:val="TAL"/>
              <w:keepNext w:val="0"/>
              <w:rPr>
                <w:sz w:val="16"/>
                <w:szCs w:val="16"/>
              </w:rPr>
            </w:pPr>
          </w:p>
        </w:tc>
      </w:tr>
      <w:tr w:rsidR="008830DF" w14:paraId="52D808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64779" w14:textId="44C49B0A"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0DE07" w14:textId="457CB9A1" w:rsidR="008830DF" w:rsidRDefault="008830DF" w:rsidP="008830DF">
            <w:pPr>
              <w:pStyle w:val="TAL"/>
              <w:keepNext w:val="0"/>
              <w:rPr>
                <w:rFonts w:eastAsia="Times New Roman"/>
                <w:color w:val="000000"/>
                <w:sz w:val="16"/>
                <w:szCs w:val="16"/>
              </w:rPr>
            </w:pPr>
            <w:r>
              <w:rPr>
                <w:rFonts w:eastAsia="Times New Roman"/>
                <w:color w:val="000000"/>
                <w:sz w:val="16"/>
                <w:szCs w:val="16"/>
              </w:rPr>
              <w:t>SP-241029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269B1" w14:textId="5CEA3E03"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D7926" w14:textId="2159E1D7" w:rsidR="008830DF" w:rsidRDefault="008830DF" w:rsidP="008830DF">
            <w:pPr>
              <w:pStyle w:val="TAL"/>
              <w:keepNext w:val="0"/>
              <w:rPr>
                <w:rFonts w:eastAsia="Times New Roman"/>
                <w:color w:val="000000"/>
                <w:sz w:val="16"/>
                <w:szCs w:val="16"/>
              </w:rPr>
            </w:pPr>
            <w:r>
              <w:rPr>
                <w:rFonts w:eastAsia="Times New Roman"/>
                <w:color w:val="000000"/>
                <w:sz w:val="16"/>
                <w:szCs w:val="16"/>
              </w:rPr>
              <w:t>LS from IETF QUIC Working Group (QUIC): Reply LS on Security Considerations for MPQUIC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D9C72" w14:textId="1039CC66" w:rsidR="008830DF" w:rsidRDefault="008830DF" w:rsidP="008830DF">
            <w:pPr>
              <w:pStyle w:val="TAL"/>
              <w:keepNext w:val="0"/>
              <w:rPr>
                <w:rFonts w:eastAsia="Times New Roman"/>
                <w:color w:val="000000"/>
                <w:sz w:val="16"/>
                <w:szCs w:val="16"/>
              </w:rPr>
            </w:pPr>
            <w:r>
              <w:rPr>
                <w:rFonts w:eastAsia="Times New Roman"/>
                <w:color w:val="000000"/>
                <w:sz w:val="16"/>
                <w:szCs w:val="16"/>
              </w:rPr>
              <w:t>IETF QUIC Working Group (QUIC)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D77BA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AED4DD"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8F06F" w14:textId="14632FF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9CBD7A" w14:textId="3C34A29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1D9B34" w14:textId="77777777" w:rsidR="008830DF" w:rsidRPr="001B1679" w:rsidRDefault="008830DF" w:rsidP="008830DF">
            <w:pPr>
              <w:pStyle w:val="TAL"/>
              <w:keepNext w:val="0"/>
              <w:rPr>
                <w:sz w:val="16"/>
                <w:szCs w:val="16"/>
              </w:rPr>
            </w:pPr>
          </w:p>
        </w:tc>
      </w:tr>
      <w:tr w:rsidR="008830DF" w14:paraId="412B7D0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F0849" w14:textId="3C693244"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D9FED" w14:textId="2ABA2CAD" w:rsidR="008830DF" w:rsidRDefault="008830DF" w:rsidP="008830DF">
            <w:pPr>
              <w:pStyle w:val="TAL"/>
              <w:keepNext w:val="0"/>
              <w:rPr>
                <w:rFonts w:eastAsia="Times New Roman"/>
                <w:color w:val="000000"/>
                <w:sz w:val="16"/>
                <w:szCs w:val="16"/>
              </w:rPr>
            </w:pPr>
            <w:r>
              <w:rPr>
                <w:rFonts w:eastAsia="Times New Roman"/>
                <w:color w:val="000000"/>
                <w:sz w:val="16"/>
                <w:szCs w:val="16"/>
              </w:rPr>
              <w:t>SP-241030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D24E8" w14:textId="4350B7B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DC202" w14:textId="0AA5FE7F" w:rsidR="008830DF" w:rsidRDefault="008830DF" w:rsidP="008830DF">
            <w:pPr>
              <w:pStyle w:val="TAL"/>
              <w:keepNext w:val="0"/>
              <w:rPr>
                <w:rFonts w:eastAsia="Times New Roman"/>
                <w:color w:val="000000"/>
                <w:sz w:val="16"/>
                <w:szCs w:val="16"/>
              </w:rPr>
            </w:pPr>
            <w:r>
              <w:rPr>
                <w:rFonts w:eastAsia="Times New Roman"/>
                <w:color w:val="000000"/>
                <w:sz w:val="16"/>
                <w:szCs w:val="16"/>
              </w:rPr>
              <w:t>LS from ITU-T SG13: LS on Establishment of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688598" w14:textId="1D20F507" w:rsidR="008830DF" w:rsidRDefault="008830DF" w:rsidP="008830DF">
            <w:pPr>
              <w:pStyle w:val="TAL"/>
              <w:keepNext w:val="0"/>
              <w:rPr>
                <w:rFonts w:eastAsia="Times New Roman"/>
                <w:color w:val="000000"/>
                <w:sz w:val="16"/>
                <w:szCs w:val="16"/>
              </w:rPr>
            </w:pPr>
            <w:r>
              <w:rPr>
                <w:rFonts w:eastAsia="Times New Roman"/>
                <w:color w:val="000000"/>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9DAE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AFC317"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BF471" w14:textId="1464CB7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3D5789" w14:textId="79DD3C8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3FD5B" w14:textId="77777777" w:rsidR="008830DF" w:rsidRPr="001B1679" w:rsidRDefault="008830DF" w:rsidP="008830DF">
            <w:pPr>
              <w:pStyle w:val="TAL"/>
              <w:keepNext w:val="0"/>
              <w:rPr>
                <w:sz w:val="16"/>
                <w:szCs w:val="16"/>
              </w:rPr>
            </w:pPr>
          </w:p>
        </w:tc>
      </w:tr>
      <w:tr w:rsidR="008830DF" w14:paraId="36F2F87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05C6B" w14:textId="22333EE2"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622BB" w14:textId="2300206C" w:rsidR="008830DF" w:rsidRDefault="008830DF" w:rsidP="008830DF">
            <w:pPr>
              <w:pStyle w:val="TAL"/>
              <w:keepNext w:val="0"/>
              <w:rPr>
                <w:rFonts w:eastAsia="Times New Roman"/>
                <w:color w:val="000000"/>
                <w:sz w:val="16"/>
                <w:szCs w:val="16"/>
              </w:rPr>
            </w:pPr>
            <w:r>
              <w:rPr>
                <w:rFonts w:eastAsia="Times New Roman"/>
                <w:color w:val="000000"/>
                <w:sz w:val="16"/>
                <w:szCs w:val="16"/>
              </w:rPr>
              <w:t>SP-241031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F19B5" w14:textId="56E88B2D"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9E9F4" w14:textId="3230232D" w:rsidR="008830DF" w:rsidRDefault="008830DF" w:rsidP="008830DF">
            <w:pPr>
              <w:pStyle w:val="TAL"/>
              <w:keepNext w:val="0"/>
              <w:rPr>
                <w:rFonts w:eastAsia="Times New Roman"/>
                <w:color w:val="000000"/>
                <w:sz w:val="16"/>
                <w:szCs w:val="16"/>
              </w:rPr>
            </w:pPr>
            <w:r>
              <w:rPr>
                <w:rFonts w:eastAsia="Times New Roman"/>
                <w:color w:val="000000"/>
                <w:sz w:val="16"/>
                <w:szCs w:val="16"/>
              </w:rPr>
              <w:t>LS from ITU-T SG20: LS on initiation of new work item draft Recommendation ITU-T Y.IoT-CMP-VR 'Functional framework and capabilities of coordination management platform for IoT based vehicle-road'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10E21" w14:textId="7BC2496A" w:rsidR="008830DF" w:rsidRDefault="008830DF" w:rsidP="008830DF">
            <w:pPr>
              <w:pStyle w:val="TAL"/>
              <w:keepNext w:val="0"/>
              <w:rPr>
                <w:rFonts w:eastAsia="Times New Roman"/>
                <w:color w:val="000000"/>
                <w:sz w:val="16"/>
                <w:szCs w:val="16"/>
              </w:rPr>
            </w:pPr>
            <w:r>
              <w:rPr>
                <w:rFonts w:eastAsia="Times New Roman"/>
                <w:color w:val="000000"/>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7F5A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9116A"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DFD5A" w14:textId="6787601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D4A79" w14:textId="4F7D500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EE98F" w14:textId="77777777" w:rsidR="008830DF" w:rsidRPr="001B1679" w:rsidRDefault="008830DF" w:rsidP="008830DF">
            <w:pPr>
              <w:pStyle w:val="TAL"/>
              <w:keepNext w:val="0"/>
              <w:rPr>
                <w:sz w:val="16"/>
                <w:szCs w:val="16"/>
              </w:rPr>
            </w:pPr>
          </w:p>
        </w:tc>
      </w:tr>
      <w:tr w:rsidR="008830DF" w14:paraId="4D540DA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7B9BE" w14:textId="2C9CAF63"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D8F48" w14:textId="12013C23" w:rsidR="008830DF" w:rsidRDefault="008830DF" w:rsidP="008830DF">
            <w:pPr>
              <w:pStyle w:val="TAL"/>
              <w:keepNext w:val="0"/>
              <w:rPr>
                <w:rFonts w:eastAsia="Times New Roman"/>
                <w:color w:val="000000"/>
                <w:sz w:val="16"/>
                <w:szCs w:val="16"/>
              </w:rPr>
            </w:pPr>
            <w:r>
              <w:rPr>
                <w:rFonts w:eastAsia="Times New Roman"/>
                <w:color w:val="000000"/>
                <w:sz w:val="16"/>
                <w:szCs w:val="16"/>
              </w:rPr>
              <w:t>SP-241039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E8E28" w14:textId="546CD604"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05592" w14:textId="6E5B4658"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LS on collaboration and alignment of 3GPP defined CAPIF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F8EFE" w14:textId="3EA6979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D6EA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AE857"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02C1F" w14:textId="1811DB1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964EC" w14:textId="000FB2E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18C67" w14:textId="77777777" w:rsidR="008830DF" w:rsidRPr="001B1679" w:rsidRDefault="008830DF" w:rsidP="008830DF">
            <w:pPr>
              <w:pStyle w:val="TAL"/>
              <w:keepNext w:val="0"/>
              <w:rPr>
                <w:sz w:val="16"/>
                <w:szCs w:val="16"/>
              </w:rPr>
            </w:pPr>
          </w:p>
        </w:tc>
      </w:tr>
      <w:tr w:rsidR="008830DF" w14:paraId="6989FE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D5693" w14:textId="6E047466"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F23D1" w14:textId="3BF26BC2" w:rsidR="008830DF" w:rsidRDefault="008830DF" w:rsidP="008830DF">
            <w:pPr>
              <w:pStyle w:val="TAL"/>
              <w:keepNext w:val="0"/>
              <w:rPr>
                <w:rFonts w:eastAsia="Times New Roman"/>
                <w:color w:val="000000"/>
                <w:sz w:val="16"/>
                <w:szCs w:val="16"/>
              </w:rPr>
            </w:pPr>
            <w:r>
              <w:rPr>
                <w:rFonts w:eastAsia="Times New Roman"/>
                <w:color w:val="000000"/>
                <w:sz w:val="16"/>
                <w:szCs w:val="16"/>
              </w:rPr>
              <w:t>SP-241040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CDB74F" w14:textId="5E1CD14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E15E3" w14:textId="1296A9C1"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to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9A642D" w14:textId="38FB13B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213D2" w14:textId="13308C68"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F5AB3" w14:textId="77777777" w:rsidR="008830DF" w:rsidRPr="001B1679" w:rsidRDefault="008830DF" w:rsidP="008830DF">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073EB8" w14:textId="4887305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E13CC" w14:textId="0556938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A7C28" w14:textId="77777777" w:rsidR="008830DF" w:rsidRPr="001B1679" w:rsidRDefault="008830DF" w:rsidP="008830DF">
            <w:pPr>
              <w:pStyle w:val="TAL"/>
              <w:keepNext w:val="0"/>
              <w:rPr>
                <w:sz w:val="16"/>
                <w:szCs w:val="16"/>
              </w:rPr>
            </w:pPr>
          </w:p>
        </w:tc>
      </w:tr>
      <w:tr w:rsidR="008830DF" w14:paraId="71003E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338F17" w14:textId="31645657"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5517B" w14:textId="71510D10" w:rsidR="008830DF" w:rsidRDefault="008830DF" w:rsidP="008830DF">
            <w:pPr>
              <w:pStyle w:val="TAL"/>
              <w:keepNext w:val="0"/>
              <w:rPr>
                <w:rFonts w:eastAsia="Times New Roman"/>
                <w:color w:val="000000"/>
                <w:sz w:val="16"/>
                <w:szCs w:val="16"/>
              </w:rPr>
            </w:pPr>
            <w:r>
              <w:rPr>
                <w:rFonts w:eastAsia="Times New Roman"/>
                <w:color w:val="000000"/>
                <w:sz w:val="16"/>
                <w:szCs w:val="16"/>
              </w:rPr>
              <w:t>SP-241042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39347" w14:textId="4D6F0743"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60275" w14:textId="37767746"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to IETF Traffic Engineering Architecture and Signaling Working Group on A Realization of Network Slices for 5G Networks Using Current IP/MPLS Technologies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8F920" w14:textId="56CA7B6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A2A6C" w14:textId="30ED7A2F"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A5D5A" w14:textId="21752D66" w:rsidR="008830DF" w:rsidRPr="001B1679" w:rsidRDefault="008830DF" w:rsidP="008830DF">
            <w:pPr>
              <w:pStyle w:val="TAL"/>
              <w:keepNext w:val="0"/>
              <w:rPr>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C4A18" w14:textId="275B711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35310" w14:textId="7A0EE47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64636" w14:textId="77777777" w:rsidR="008830DF" w:rsidRPr="001B1679" w:rsidRDefault="008830DF" w:rsidP="008830DF">
            <w:pPr>
              <w:pStyle w:val="TAL"/>
              <w:keepNext w:val="0"/>
              <w:rPr>
                <w:sz w:val="16"/>
                <w:szCs w:val="16"/>
              </w:rPr>
            </w:pPr>
          </w:p>
        </w:tc>
      </w:tr>
      <w:tr w:rsidR="008830DF" w14:paraId="409682A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03239" w14:textId="691F53FA" w:rsidR="008830DF" w:rsidRDefault="008830DF" w:rsidP="008830DF">
            <w:pPr>
              <w:pStyle w:val="TAL"/>
              <w:keepNext w:val="0"/>
              <w:rPr>
                <w:rFonts w:eastAsia="Times New Roman"/>
                <w:color w:val="000000"/>
                <w:sz w:val="16"/>
                <w:szCs w:val="16"/>
              </w:rPr>
            </w:pPr>
            <w:r>
              <w:rPr>
                <w:rFonts w:eastAsia="Times New Roman"/>
                <w:color w:val="000000"/>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39750" w14:textId="71E57BB4" w:rsidR="008830DF" w:rsidRDefault="008830DF" w:rsidP="008830DF">
            <w:pPr>
              <w:pStyle w:val="TAL"/>
              <w:keepNext w:val="0"/>
              <w:rPr>
                <w:rFonts w:eastAsia="Times New Roman"/>
                <w:color w:val="000000"/>
                <w:sz w:val="16"/>
                <w:szCs w:val="16"/>
              </w:rPr>
            </w:pPr>
            <w:r>
              <w:rPr>
                <w:rFonts w:eastAsia="Times New Roman"/>
                <w:color w:val="000000"/>
                <w:sz w:val="16"/>
                <w:szCs w:val="16"/>
              </w:rPr>
              <w:t>SP-241043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0B367" w14:textId="0BC79916"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F3A01" w14:textId="03489BAA"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WG1: Reply LS on the stage 2 aspects of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10C0F" w14:textId="138884DA"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8712B" w14:textId="775D6C9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A50AB" w14:textId="561C0C69" w:rsidR="008830DF" w:rsidRDefault="008830DF" w:rsidP="008830DF">
            <w:pPr>
              <w:pStyle w:val="TAL"/>
              <w:keepNext w:val="0"/>
              <w:rPr>
                <w:rFonts w:eastAsia="Times New Roman"/>
                <w:color w:val="000000"/>
                <w:sz w:val="16"/>
                <w:szCs w:val="16"/>
              </w:rPr>
            </w:pPr>
            <w:r>
              <w:rPr>
                <w:rFonts w:eastAsia="Times New Roman"/>
                <w:color w:val="000000"/>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585FD" w14:textId="0D15087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21AE5" w14:textId="7AF27B6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E90D1" w14:textId="77777777" w:rsidR="008830DF" w:rsidRPr="001B1679" w:rsidRDefault="008830DF" w:rsidP="008830DF">
            <w:pPr>
              <w:pStyle w:val="TAL"/>
              <w:keepNext w:val="0"/>
              <w:rPr>
                <w:sz w:val="16"/>
                <w:szCs w:val="16"/>
              </w:rPr>
            </w:pPr>
          </w:p>
        </w:tc>
      </w:tr>
      <w:tr w:rsidR="008830DF" w14:paraId="22C06F9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140DC" w14:textId="4B84D3E2"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1FB83" w14:textId="41C16682" w:rsidR="008830DF" w:rsidRDefault="008830DF" w:rsidP="008830DF">
            <w:pPr>
              <w:pStyle w:val="TAL"/>
              <w:keepNext w:val="0"/>
              <w:rPr>
                <w:rFonts w:eastAsia="Times New Roman"/>
                <w:color w:val="000000"/>
                <w:sz w:val="16"/>
                <w:szCs w:val="16"/>
              </w:rPr>
            </w:pPr>
            <w:r>
              <w:rPr>
                <w:rFonts w:eastAsia="Times New Roman"/>
                <w:color w:val="000000"/>
                <w:sz w:val="16"/>
                <w:szCs w:val="16"/>
              </w:rPr>
              <w:t>SP-241033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A7DEB" w14:textId="33866829"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D9C74" w14:textId="4656CC0E" w:rsidR="008830DF" w:rsidRDefault="008830DF" w:rsidP="008830DF">
            <w:pPr>
              <w:pStyle w:val="TAL"/>
              <w:keepNext w:val="0"/>
              <w:rPr>
                <w:rFonts w:eastAsia="Times New Roman"/>
                <w:color w:val="000000"/>
                <w:sz w:val="16"/>
                <w:szCs w:val="16"/>
              </w:rPr>
            </w:pPr>
            <w:r>
              <w:rPr>
                <w:rFonts w:eastAsia="Times New Roman"/>
                <w:color w:val="000000"/>
                <w:sz w:val="16"/>
                <w:szCs w:val="16"/>
              </w:rPr>
              <w:t>LS from CT WG1: Reporting back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7E030" w14:textId="0ADF02CA" w:rsidR="008830DF" w:rsidRDefault="008830DF" w:rsidP="008830DF">
            <w:pPr>
              <w:pStyle w:val="TAL"/>
              <w:keepNext w:val="0"/>
              <w:rPr>
                <w:rFonts w:eastAsia="Times New Roman"/>
                <w:color w:val="000000"/>
                <w:sz w:val="16"/>
                <w:szCs w:val="16"/>
              </w:rPr>
            </w:pPr>
            <w:r>
              <w:rPr>
                <w:rFonts w:eastAsia="Times New Roman"/>
                <w:color w:val="000000"/>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0674E" w14:textId="287AC0B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A7FB5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14669" w14:textId="08403BAC" w:rsidR="008830DF" w:rsidRDefault="008830DF" w:rsidP="008830DF">
            <w:pPr>
              <w:pStyle w:val="TAL"/>
              <w:keepNext w:val="0"/>
              <w:rPr>
                <w:rFonts w:eastAsia="Times New Roman"/>
                <w:color w:val="000000"/>
                <w:sz w:val="16"/>
                <w:szCs w:val="16"/>
              </w:rPr>
            </w:pPr>
            <w:r>
              <w:rPr>
                <w:rFonts w:eastAsia="Times New Roman"/>
                <w:color w:val="000000"/>
                <w:sz w:val="16"/>
                <w:szCs w:val="16"/>
              </w:rPr>
              <w:t>Response drafted in SP-241321. Final response in 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D7313E" w14:textId="233DED62"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8DE2E" w14:textId="77777777" w:rsidR="008830DF" w:rsidRPr="001B1679" w:rsidRDefault="008830DF" w:rsidP="008830DF">
            <w:pPr>
              <w:pStyle w:val="TAL"/>
              <w:keepNext w:val="0"/>
              <w:rPr>
                <w:sz w:val="16"/>
                <w:szCs w:val="16"/>
              </w:rPr>
            </w:pPr>
          </w:p>
        </w:tc>
      </w:tr>
      <w:tr w:rsidR="008830DF" w14:paraId="0753399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BF8E7" w14:textId="1ED4A561"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87529" w14:textId="5ED94012" w:rsidR="008830DF" w:rsidRDefault="008830DF" w:rsidP="008830DF">
            <w:pPr>
              <w:pStyle w:val="TAL"/>
              <w:keepNext w:val="0"/>
              <w:rPr>
                <w:rFonts w:eastAsia="Times New Roman"/>
                <w:color w:val="000000"/>
                <w:sz w:val="16"/>
                <w:szCs w:val="16"/>
              </w:rPr>
            </w:pPr>
            <w:r>
              <w:rPr>
                <w:rFonts w:eastAsia="Times New Roman"/>
                <w:color w:val="000000"/>
                <w:sz w:val="16"/>
                <w:szCs w:val="16"/>
              </w:rPr>
              <w:t>SP-241321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36510" w14:textId="4F7BD778"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8CF02" w14:textId="5D05E3C5"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8A6268" w14:textId="45FFD9DA" w:rsidR="008830DF" w:rsidRDefault="008830DF" w:rsidP="008830DF">
            <w:pPr>
              <w:pStyle w:val="TAL"/>
              <w:keepNext w:val="0"/>
              <w:rPr>
                <w:rFonts w:eastAsia="Times New Roman"/>
                <w:color w:val="000000"/>
                <w:sz w:val="16"/>
                <w:szCs w:val="16"/>
              </w:rPr>
            </w:pPr>
            <w:r>
              <w:rPr>
                <w:rFonts w:eastAsia="Times New Roman"/>
                <w:color w:val="000000"/>
                <w:sz w:val="16"/>
                <w:szCs w:val="16"/>
              </w:rPr>
              <w:t>Nokia,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E1216" w14:textId="03555F8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8BBD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A3B6E" w14:textId="7D3DB37F" w:rsidR="008830DF" w:rsidRDefault="008830DF" w:rsidP="008830DF">
            <w:pPr>
              <w:pStyle w:val="TAL"/>
              <w:keepNext w:val="0"/>
              <w:rPr>
                <w:rFonts w:eastAsia="Times New Roman"/>
                <w:color w:val="000000"/>
                <w:sz w:val="16"/>
                <w:szCs w:val="16"/>
              </w:rPr>
            </w:pPr>
            <w:r>
              <w:rPr>
                <w:rFonts w:eastAsia="Times New Roman"/>
                <w:color w:val="000000"/>
                <w:sz w:val="16"/>
                <w:szCs w:val="16"/>
              </w:rPr>
              <w:t>Response to SP-241033. Revised to SP-241354.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6EA7D" w14:textId="431C14F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E9D3F" w14:textId="275CFBA8" w:rsidR="008830DF" w:rsidRPr="001B1679" w:rsidRDefault="008830DF" w:rsidP="008830DF">
            <w:pPr>
              <w:pStyle w:val="TAL"/>
              <w:keepNext w:val="0"/>
              <w:rPr>
                <w:sz w:val="16"/>
                <w:szCs w:val="16"/>
              </w:rPr>
            </w:pPr>
            <w:r>
              <w:rPr>
                <w:rFonts w:eastAsia="Times New Roman"/>
                <w:color w:val="000000"/>
                <w:sz w:val="16"/>
                <w:szCs w:val="16"/>
              </w:rPr>
              <w:t>SP-241354</w:t>
            </w:r>
          </w:p>
        </w:tc>
      </w:tr>
      <w:tr w:rsidR="008830DF" w14:paraId="341AD1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85A47" w14:textId="03DCFF06"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C44D7" w14:textId="5030408D" w:rsidR="008830DF" w:rsidRDefault="008830DF" w:rsidP="008830DF">
            <w:pPr>
              <w:pStyle w:val="TAL"/>
              <w:keepNext w:val="0"/>
              <w:rPr>
                <w:rFonts w:eastAsia="Times New Roman"/>
                <w:color w:val="000000"/>
                <w:sz w:val="16"/>
                <w:szCs w:val="16"/>
              </w:rPr>
            </w:pPr>
            <w:r>
              <w:rPr>
                <w:rFonts w:eastAsia="Times New Roman"/>
                <w:color w:val="000000"/>
                <w:sz w:val="16"/>
                <w:szCs w:val="16"/>
              </w:rPr>
              <w:t>SP-241354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9A6ED" w14:textId="662943FA"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59C21" w14:textId="5821B718"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36326" w14:textId="2079F56D" w:rsidR="008830DF" w:rsidRDefault="008830DF" w:rsidP="008830DF">
            <w:pPr>
              <w:pStyle w:val="TAL"/>
              <w:keepNext w:val="0"/>
              <w:rPr>
                <w:rFonts w:eastAsia="Times New Roman"/>
                <w:color w:val="000000"/>
                <w:sz w:val="16"/>
                <w:szCs w:val="16"/>
              </w:rPr>
            </w:pPr>
            <w:r>
              <w:rPr>
                <w:rFonts w:eastAsia="Times New Roman"/>
                <w:color w:val="000000"/>
                <w:sz w:val="16"/>
                <w:szCs w:val="16"/>
              </w:rPr>
              <w:t>Nokia,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F7563" w14:textId="01C92B0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16FC8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1BAC8" w14:textId="1D8513AC"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SP-241321. Revised to SP-241403.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73CEF" w14:textId="15507CB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97218" w14:textId="4BCC3631" w:rsidR="008830DF" w:rsidRDefault="008830DF" w:rsidP="008830DF">
            <w:pPr>
              <w:pStyle w:val="TAL"/>
              <w:keepNext w:val="0"/>
              <w:rPr>
                <w:rFonts w:eastAsia="Times New Roman"/>
                <w:color w:val="000000"/>
                <w:sz w:val="16"/>
                <w:szCs w:val="16"/>
              </w:rPr>
            </w:pPr>
            <w:r>
              <w:rPr>
                <w:rFonts w:eastAsia="Times New Roman"/>
                <w:color w:val="000000"/>
                <w:sz w:val="16"/>
                <w:szCs w:val="16"/>
              </w:rPr>
              <w:t>SP-241403</w:t>
            </w:r>
          </w:p>
        </w:tc>
      </w:tr>
      <w:tr w:rsidR="008830DF" w14:paraId="2D6F98D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98156" w14:textId="2D46B2E4"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3A1E0" w14:textId="0C499F4F" w:rsidR="008830DF" w:rsidRDefault="008830DF" w:rsidP="008830DF">
            <w:pPr>
              <w:pStyle w:val="TAL"/>
              <w:keepNext w:val="0"/>
              <w:rPr>
                <w:rFonts w:eastAsia="Times New Roman"/>
                <w:color w:val="000000"/>
                <w:sz w:val="16"/>
                <w:szCs w:val="16"/>
              </w:rPr>
            </w:pPr>
            <w:r>
              <w:rPr>
                <w:rFonts w:eastAsia="Times New Roman"/>
                <w:color w:val="000000"/>
                <w:sz w:val="16"/>
                <w:szCs w:val="16"/>
              </w:rPr>
              <w:t>SP-241403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B5DBDB" w14:textId="7F71624D"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00CFE" w14:textId="3BD5248D"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F3B1A" w14:textId="7AE8035F"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B0B37" w14:textId="31D63EA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A34B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C54B71" w14:textId="032EA9A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SP-241354. Revised to 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BE44D" w14:textId="302EE70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224ED" w14:textId="1261A0FC" w:rsidR="008830DF" w:rsidRDefault="008830DF" w:rsidP="008830DF">
            <w:pPr>
              <w:pStyle w:val="TAL"/>
              <w:keepNext w:val="0"/>
              <w:rPr>
                <w:rFonts w:eastAsia="Times New Roman"/>
                <w:color w:val="000000"/>
                <w:sz w:val="16"/>
                <w:szCs w:val="16"/>
              </w:rPr>
            </w:pPr>
            <w:r>
              <w:rPr>
                <w:rFonts w:eastAsia="Times New Roman"/>
                <w:color w:val="000000"/>
                <w:sz w:val="16"/>
                <w:szCs w:val="16"/>
              </w:rPr>
              <w:t>SP-241421</w:t>
            </w:r>
          </w:p>
        </w:tc>
      </w:tr>
      <w:tr w:rsidR="008830DF" w14:paraId="245B4CE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D4673" w14:textId="5DA26D98"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458D6" w14:textId="3B535016" w:rsidR="008830DF" w:rsidRDefault="008830DF" w:rsidP="008830DF">
            <w:pPr>
              <w:pStyle w:val="TAL"/>
              <w:keepNext w:val="0"/>
              <w:rPr>
                <w:rFonts w:eastAsia="Times New Roman"/>
                <w:color w:val="000000"/>
                <w:sz w:val="16"/>
                <w:szCs w:val="16"/>
              </w:rPr>
            </w:pPr>
            <w:r>
              <w:rPr>
                <w:rFonts w:eastAsia="Times New Roman"/>
                <w:color w:val="000000"/>
                <w:sz w:val="16"/>
                <w:szCs w:val="16"/>
              </w:rPr>
              <w:t>SP-241421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0BFE9" w14:textId="06343D1A"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F5A5D" w14:textId="1D18D182"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4A5A0E" w14:textId="5C2A3181"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DB4BB" w14:textId="59BA146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B6EA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00AB5" w14:textId="52AE8F62"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SP-241403.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76AAB" w14:textId="0DBF912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C3F359" w14:textId="77777777" w:rsidR="008830DF" w:rsidRDefault="008830DF" w:rsidP="008830DF">
            <w:pPr>
              <w:pStyle w:val="TAL"/>
              <w:keepNext w:val="0"/>
              <w:rPr>
                <w:rFonts w:eastAsia="Times New Roman"/>
                <w:color w:val="000000"/>
                <w:sz w:val="16"/>
                <w:szCs w:val="16"/>
              </w:rPr>
            </w:pPr>
          </w:p>
        </w:tc>
      </w:tr>
      <w:tr w:rsidR="008830DF" w14:paraId="4B1BE6E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FCE3F" w14:textId="0876872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83B1B" w14:textId="462BF5CD" w:rsidR="008830DF" w:rsidRDefault="008830DF" w:rsidP="008830DF">
            <w:pPr>
              <w:pStyle w:val="TAL"/>
              <w:keepNext w:val="0"/>
              <w:rPr>
                <w:rFonts w:eastAsia="Times New Roman"/>
                <w:color w:val="000000"/>
                <w:sz w:val="16"/>
                <w:szCs w:val="16"/>
              </w:rPr>
            </w:pPr>
            <w:r>
              <w:rPr>
                <w:rFonts w:eastAsia="Times New Roman"/>
                <w:color w:val="000000"/>
                <w:sz w:val="16"/>
                <w:szCs w:val="16"/>
              </w:rPr>
              <w:t>SP-241372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B023B8" w14:textId="1F81A55F"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72A6D" w14:textId="4BB1F691"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3769C" w14:textId="054CF657" w:rsidR="008830DF" w:rsidRDefault="008830DF" w:rsidP="008830DF">
            <w:pPr>
              <w:pStyle w:val="TAL"/>
              <w:keepNext w:val="0"/>
              <w:rPr>
                <w:rFonts w:eastAsia="Times New Roman"/>
                <w:color w:val="000000"/>
                <w:sz w:val="16"/>
                <w:szCs w:val="16"/>
              </w:rPr>
            </w:pPr>
            <w:r>
              <w:rPr>
                <w:rFonts w:eastAsia="Times New Roman"/>
                <w:color w:val="000000"/>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9FE70" w14:textId="74931D0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2D84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F90C7" w14:textId="4ACD82F0" w:rsidR="008830DF" w:rsidRDefault="008830DF" w:rsidP="008830DF">
            <w:pPr>
              <w:pStyle w:val="TAL"/>
              <w:keepNext w:val="0"/>
              <w:rPr>
                <w:rFonts w:eastAsia="Times New Roman"/>
                <w:color w:val="000000"/>
                <w:sz w:val="16"/>
                <w:szCs w:val="16"/>
              </w:rPr>
            </w:pPr>
            <w:r>
              <w:rPr>
                <w:rFonts w:eastAsia="Times New Roman"/>
                <w:color w:val="000000"/>
                <w:sz w:val="16"/>
                <w:szCs w:val="16"/>
              </w:rPr>
              <w:t>Created at meeting. Revised to SP-241423.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20798" w14:textId="49251285"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A423C" w14:textId="2E445049" w:rsidR="008830DF" w:rsidRDefault="008830DF" w:rsidP="008830DF">
            <w:pPr>
              <w:pStyle w:val="TAL"/>
              <w:keepNext w:val="0"/>
              <w:rPr>
                <w:rFonts w:eastAsia="Times New Roman"/>
                <w:color w:val="000000"/>
                <w:sz w:val="16"/>
                <w:szCs w:val="16"/>
              </w:rPr>
            </w:pPr>
            <w:r>
              <w:rPr>
                <w:rFonts w:eastAsia="Times New Roman"/>
                <w:color w:val="000000"/>
                <w:sz w:val="16"/>
                <w:szCs w:val="16"/>
              </w:rPr>
              <w:t>SP-241423</w:t>
            </w:r>
          </w:p>
        </w:tc>
      </w:tr>
      <w:tr w:rsidR="008830DF" w14:paraId="00E1B0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DFA32" w14:textId="6D360A0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F45A2E" w14:textId="4D2BE9B7" w:rsidR="008830DF" w:rsidRDefault="008830DF" w:rsidP="008830DF">
            <w:pPr>
              <w:pStyle w:val="TAL"/>
              <w:keepNext w:val="0"/>
              <w:rPr>
                <w:rFonts w:eastAsia="Times New Roman"/>
                <w:color w:val="000000"/>
                <w:sz w:val="16"/>
                <w:szCs w:val="16"/>
              </w:rPr>
            </w:pPr>
            <w:r>
              <w:rPr>
                <w:rFonts w:eastAsia="Times New Roman"/>
                <w:color w:val="000000"/>
                <w:sz w:val="16"/>
                <w:szCs w:val="16"/>
              </w:rPr>
              <w:t>SP-241423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48708" w14:textId="28B1ECD2"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CFC19" w14:textId="4CD6F7E0"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01BC7" w14:textId="6DF02011"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69330" w14:textId="300B284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94F8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C1B78" w14:textId="37143E0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SP-241372.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F6C45A" w14:textId="1E9C420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790FA" w14:textId="77777777" w:rsidR="008830DF" w:rsidRDefault="008830DF" w:rsidP="008830DF">
            <w:pPr>
              <w:pStyle w:val="TAL"/>
              <w:keepNext w:val="0"/>
              <w:rPr>
                <w:rFonts w:eastAsia="Times New Roman"/>
                <w:color w:val="000000"/>
                <w:sz w:val="16"/>
                <w:szCs w:val="16"/>
              </w:rPr>
            </w:pPr>
          </w:p>
        </w:tc>
      </w:tr>
      <w:tr w:rsidR="008830DF" w14:paraId="1184F5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EE7B0" w14:textId="34C422D5"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B4DFC" w14:textId="63790943" w:rsidR="008830DF" w:rsidRDefault="008830DF" w:rsidP="008830DF">
            <w:pPr>
              <w:pStyle w:val="TAL"/>
              <w:keepNext w:val="0"/>
              <w:rPr>
                <w:rFonts w:eastAsia="Times New Roman"/>
                <w:color w:val="000000"/>
                <w:sz w:val="16"/>
                <w:szCs w:val="16"/>
              </w:rPr>
            </w:pPr>
            <w:r>
              <w:rPr>
                <w:rFonts w:eastAsia="Times New Roman"/>
                <w:color w:val="000000"/>
                <w:sz w:val="16"/>
                <w:szCs w:val="16"/>
              </w:rPr>
              <w:t>SP-241032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BB0E9" w14:textId="35653EE9"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EB7DB" w14:textId="082B35E2"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TSG: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024E6" w14:textId="7CBECC48" w:rsidR="008830DF" w:rsidRDefault="008830DF" w:rsidP="008830DF">
            <w:pPr>
              <w:pStyle w:val="TAL"/>
              <w:keepNext w:val="0"/>
              <w:rPr>
                <w:rFonts w:eastAsia="Times New Roman"/>
                <w:color w:val="000000"/>
                <w:sz w:val="16"/>
                <w:szCs w:val="16"/>
              </w:rPr>
            </w:pPr>
            <w:r>
              <w:rPr>
                <w:rFonts w:eastAsia="Times New Roman"/>
                <w:color w:val="000000"/>
                <w:sz w:val="16"/>
                <w:szCs w:val="16"/>
              </w:rPr>
              <w:t>GSMA TSG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46B4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5BB2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9679D" w14:textId="3EAFD44D" w:rsidR="008830DF" w:rsidRDefault="008830DF" w:rsidP="008830DF">
            <w:pPr>
              <w:pStyle w:val="TAL"/>
              <w:keepNext w:val="0"/>
              <w:rPr>
                <w:rFonts w:eastAsia="Times New Roman"/>
                <w:color w:val="000000"/>
                <w:sz w:val="16"/>
                <w:szCs w:val="16"/>
              </w:rPr>
            </w:pPr>
            <w:r>
              <w:rPr>
                <w:rFonts w:eastAsia="Times New Roman"/>
                <w:color w:val="000000"/>
                <w:sz w:val="16"/>
                <w:szCs w:val="16"/>
              </w:rPr>
              <w:t>Final response in 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8BE76" w14:textId="7A706868"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F9931" w14:textId="77777777" w:rsidR="008830DF" w:rsidRDefault="008830DF" w:rsidP="008830DF">
            <w:pPr>
              <w:pStyle w:val="TAL"/>
              <w:keepNext w:val="0"/>
              <w:rPr>
                <w:rFonts w:eastAsia="Times New Roman"/>
                <w:color w:val="000000"/>
                <w:sz w:val="16"/>
                <w:szCs w:val="16"/>
              </w:rPr>
            </w:pPr>
          </w:p>
        </w:tc>
      </w:tr>
      <w:tr w:rsidR="008830DF" w14:paraId="4ABE38B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B30A4" w14:textId="7E9315C0"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5DF23" w14:textId="6BB67350" w:rsidR="008830DF" w:rsidRDefault="008830DF" w:rsidP="008830DF">
            <w:pPr>
              <w:pStyle w:val="TAL"/>
              <w:keepNext w:val="0"/>
              <w:rPr>
                <w:rFonts w:eastAsia="Times New Roman"/>
                <w:color w:val="000000"/>
                <w:sz w:val="16"/>
                <w:szCs w:val="16"/>
              </w:rPr>
            </w:pPr>
            <w:r>
              <w:rPr>
                <w:rFonts w:eastAsia="Times New Roman"/>
                <w:color w:val="000000"/>
                <w:sz w:val="16"/>
                <w:szCs w:val="16"/>
              </w:rPr>
              <w:t>SP-241037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FE4092" w14:textId="5172BAF9"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FE860" w14:textId="397BC67D"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WG4: LS Reply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825B5B" w14:textId="5C7A6FB1"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7798A" w14:textId="601BC1A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E87E9" w14:textId="23E1E4AA" w:rsidR="008830DF" w:rsidRDefault="008830DF" w:rsidP="008830DF">
            <w:pPr>
              <w:pStyle w:val="TAL"/>
              <w:keepNext w:val="0"/>
              <w:rPr>
                <w:rFonts w:eastAsia="Times New Roman"/>
                <w:color w:val="000000"/>
                <w:sz w:val="16"/>
                <w:szCs w:val="16"/>
              </w:rPr>
            </w:pPr>
            <w:r>
              <w:rPr>
                <w:rFonts w:eastAsia="Times New Roman"/>
                <w:color w:val="000000"/>
                <w:sz w:val="16"/>
                <w:szCs w:val="16"/>
              </w:rPr>
              <w:t>IBACS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0DB3E" w14:textId="2C0E06E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7E56A" w14:textId="312CA2A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8F225" w14:textId="77777777" w:rsidR="008830DF" w:rsidRDefault="008830DF" w:rsidP="008830DF">
            <w:pPr>
              <w:pStyle w:val="TAL"/>
              <w:keepNext w:val="0"/>
              <w:rPr>
                <w:rFonts w:eastAsia="Times New Roman"/>
                <w:color w:val="000000"/>
                <w:sz w:val="16"/>
                <w:szCs w:val="16"/>
              </w:rPr>
            </w:pPr>
          </w:p>
        </w:tc>
      </w:tr>
      <w:tr w:rsidR="008830DF" w14:paraId="20EB2B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F1004" w14:textId="78EFF6CE"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643F7" w14:textId="28DC36F9" w:rsidR="008830DF" w:rsidRDefault="008830DF" w:rsidP="008830DF">
            <w:pPr>
              <w:pStyle w:val="TAL"/>
              <w:keepNext w:val="0"/>
              <w:rPr>
                <w:rFonts w:eastAsia="Times New Roman"/>
                <w:color w:val="000000"/>
                <w:sz w:val="16"/>
                <w:szCs w:val="16"/>
              </w:rPr>
            </w:pPr>
            <w:r>
              <w:rPr>
                <w:rFonts w:eastAsia="Times New Roman"/>
                <w:color w:val="000000"/>
                <w:sz w:val="16"/>
                <w:szCs w:val="16"/>
              </w:rPr>
              <w:t>SP-241034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A44C1" w14:textId="2335A4E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C7AC6" w14:textId="5C051A52"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LS on SA WG6 Answer to GSMA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EF5E4" w14:textId="4ACFB027"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BFE5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88F7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4B5D9" w14:textId="1CA5A56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13C12" w14:textId="19C6529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A4A24" w14:textId="77777777" w:rsidR="008830DF" w:rsidRDefault="008830DF" w:rsidP="008830DF">
            <w:pPr>
              <w:pStyle w:val="TAL"/>
              <w:keepNext w:val="0"/>
              <w:rPr>
                <w:rFonts w:eastAsia="Times New Roman"/>
                <w:color w:val="000000"/>
                <w:sz w:val="16"/>
                <w:szCs w:val="16"/>
              </w:rPr>
            </w:pPr>
          </w:p>
        </w:tc>
      </w:tr>
      <w:tr w:rsidR="008830DF" w14:paraId="78D7ED8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8234F" w14:textId="0EC03467"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F5ADF" w14:textId="7EA71DAB" w:rsidR="008830DF" w:rsidRDefault="008830DF" w:rsidP="008830DF">
            <w:pPr>
              <w:pStyle w:val="TAL"/>
              <w:keepNext w:val="0"/>
              <w:rPr>
                <w:rFonts w:eastAsia="Times New Roman"/>
                <w:color w:val="000000"/>
                <w:sz w:val="16"/>
                <w:szCs w:val="16"/>
              </w:rPr>
            </w:pPr>
            <w:r>
              <w:rPr>
                <w:rFonts w:eastAsia="Times New Roman"/>
                <w:color w:val="000000"/>
                <w:sz w:val="16"/>
                <w:szCs w:val="16"/>
              </w:rPr>
              <w:t>SP-241036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2E20A9" w14:textId="6C2A298C"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7D2C7" w14:textId="2888C696"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DFEE6" w14:textId="22374388"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898E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E4CC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441FE" w14:textId="3D26867B" w:rsidR="008830DF" w:rsidRDefault="008830DF" w:rsidP="008830DF">
            <w:pPr>
              <w:pStyle w:val="TAL"/>
              <w:keepNext w:val="0"/>
              <w:rPr>
                <w:rFonts w:eastAsia="Times New Roman"/>
                <w:color w:val="000000"/>
                <w:sz w:val="16"/>
                <w:szCs w:val="16"/>
              </w:rPr>
            </w:pPr>
            <w:r>
              <w:rPr>
                <w:rFonts w:eastAsia="Times New Roman"/>
                <w:color w:val="000000"/>
                <w:sz w:val="16"/>
                <w:szCs w:val="16"/>
              </w:rPr>
              <w:t>Response drafted in SP-241355.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45CB4" w14:textId="0A0200D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53E67" w14:textId="77777777" w:rsidR="008830DF" w:rsidRDefault="008830DF" w:rsidP="008830DF">
            <w:pPr>
              <w:pStyle w:val="TAL"/>
              <w:keepNext w:val="0"/>
              <w:rPr>
                <w:rFonts w:eastAsia="Times New Roman"/>
                <w:color w:val="000000"/>
                <w:sz w:val="16"/>
                <w:szCs w:val="16"/>
              </w:rPr>
            </w:pPr>
          </w:p>
        </w:tc>
      </w:tr>
      <w:tr w:rsidR="008830DF" w14:paraId="59847C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546AB" w14:textId="4AA49896"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4E62A" w14:textId="277E9C4B" w:rsidR="008830DF" w:rsidRDefault="008830DF" w:rsidP="008830DF">
            <w:pPr>
              <w:pStyle w:val="TAL"/>
              <w:keepNext w:val="0"/>
              <w:rPr>
                <w:rFonts w:eastAsia="Times New Roman"/>
                <w:color w:val="000000"/>
                <w:sz w:val="16"/>
                <w:szCs w:val="16"/>
              </w:rPr>
            </w:pPr>
            <w:r>
              <w:rPr>
                <w:rFonts w:eastAsia="Times New Roman"/>
                <w:color w:val="000000"/>
                <w:sz w:val="16"/>
                <w:szCs w:val="16"/>
              </w:rPr>
              <w:t>SP-241355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E9D24" w14:textId="3F3EAF01"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F5DA5" w14:textId="62CC9752"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86E8A" w14:textId="5DD61C73"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577A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D15F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18B8F" w14:textId="7A0E44AF" w:rsidR="008830DF" w:rsidRDefault="008830DF" w:rsidP="008830DF">
            <w:pPr>
              <w:pStyle w:val="TAL"/>
              <w:keepNext w:val="0"/>
              <w:rPr>
                <w:rFonts w:eastAsia="Times New Roman"/>
                <w:color w:val="000000"/>
                <w:sz w:val="16"/>
                <w:szCs w:val="16"/>
              </w:rPr>
            </w:pPr>
            <w:r>
              <w:rPr>
                <w:rFonts w:eastAsia="Times New Roman"/>
                <w:color w:val="000000"/>
                <w:sz w:val="16"/>
                <w:szCs w:val="16"/>
              </w:rPr>
              <w:t>Created at meeting. Response to SP-241032. Revised to 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3E86F" w14:textId="106DF6C5"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8AAFD" w14:textId="65A0AD85" w:rsidR="008830DF" w:rsidRDefault="008830DF" w:rsidP="008830DF">
            <w:pPr>
              <w:pStyle w:val="TAL"/>
              <w:keepNext w:val="0"/>
              <w:rPr>
                <w:rFonts w:eastAsia="Times New Roman"/>
                <w:color w:val="000000"/>
                <w:sz w:val="16"/>
                <w:szCs w:val="16"/>
              </w:rPr>
            </w:pPr>
            <w:r>
              <w:rPr>
                <w:rFonts w:eastAsia="Times New Roman"/>
                <w:color w:val="000000"/>
                <w:sz w:val="16"/>
                <w:szCs w:val="16"/>
              </w:rPr>
              <w:t>SP-241404</w:t>
            </w:r>
          </w:p>
        </w:tc>
      </w:tr>
      <w:tr w:rsidR="008830DF" w14:paraId="04A8B3D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087E03" w14:textId="570796A5"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712C7" w14:textId="592B0E7B" w:rsidR="008830DF" w:rsidRDefault="008830DF" w:rsidP="008830DF">
            <w:pPr>
              <w:pStyle w:val="TAL"/>
              <w:keepNext w:val="0"/>
              <w:rPr>
                <w:rFonts w:eastAsia="Times New Roman"/>
                <w:color w:val="000000"/>
                <w:sz w:val="16"/>
                <w:szCs w:val="16"/>
              </w:rPr>
            </w:pPr>
            <w:r>
              <w:rPr>
                <w:rFonts w:eastAsia="Times New Roman"/>
                <w:color w:val="000000"/>
                <w:sz w:val="16"/>
                <w:szCs w:val="16"/>
              </w:rPr>
              <w:t>SP-241404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F84665" w14:textId="63D77D04"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14BF6" w14:textId="5CE3F7B7"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Newly published data channel GSMA PRD TS.66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BBE9D8" w14:textId="30A30B96"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6D643"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6BD8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1C12E" w14:textId="7A0046B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SP-241355.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CD328" w14:textId="77A6CB4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D9061" w14:textId="77777777" w:rsidR="008830DF" w:rsidRDefault="008830DF" w:rsidP="008830DF">
            <w:pPr>
              <w:pStyle w:val="TAL"/>
              <w:keepNext w:val="0"/>
              <w:rPr>
                <w:rFonts w:eastAsia="Times New Roman"/>
                <w:color w:val="000000"/>
                <w:sz w:val="16"/>
                <w:szCs w:val="16"/>
              </w:rPr>
            </w:pPr>
          </w:p>
        </w:tc>
      </w:tr>
      <w:tr w:rsidR="008830DF" w14:paraId="38F0F0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21A15" w14:textId="0E4A101F"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F8001" w14:textId="4A592B23" w:rsidR="008830DF" w:rsidRDefault="008830DF" w:rsidP="008830DF">
            <w:pPr>
              <w:pStyle w:val="TAL"/>
              <w:keepNext w:val="0"/>
              <w:rPr>
                <w:rFonts w:eastAsia="Times New Roman"/>
                <w:color w:val="000000"/>
                <w:sz w:val="16"/>
                <w:szCs w:val="16"/>
              </w:rPr>
            </w:pPr>
            <w:r>
              <w:rPr>
                <w:rFonts w:eastAsia="Times New Roman"/>
                <w:color w:val="000000"/>
                <w:sz w:val="16"/>
                <w:szCs w:val="16"/>
              </w:rPr>
              <w:t>SP-241023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DE812D" w14:textId="59D8A831"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E7AE2" w14:textId="67B94EC4"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OPG: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CFA48" w14:textId="4B0FB5C8" w:rsidR="008830DF" w:rsidRDefault="008830DF" w:rsidP="008830DF">
            <w:pPr>
              <w:pStyle w:val="TAL"/>
              <w:keepNext w:val="0"/>
              <w:rPr>
                <w:rFonts w:eastAsia="Times New Roman"/>
                <w:color w:val="000000"/>
                <w:sz w:val="16"/>
                <w:szCs w:val="16"/>
              </w:rPr>
            </w:pPr>
            <w:r>
              <w:rPr>
                <w:rFonts w:eastAsia="Times New Roman"/>
                <w:color w:val="000000"/>
                <w:sz w:val="16"/>
                <w:szCs w:val="16"/>
              </w:rPr>
              <w:t>GSMA OPG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A6F4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AD4F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83AED" w14:textId="34BD87C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postponed SP-240527 from SA#104.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98F54" w14:textId="660FD4FB"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C85AC" w14:textId="77777777" w:rsidR="008830DF" w:rsidRDefault="008830DF" w:rsidP="008830DF">
            <w:pPr>
              <w:pStyle w:val="TAL"/>
              <w:keepNext w:val="0"/>
              <w:rPr>
                <w:rFonts w:eastAsia="Times New Roman"/>
                <w:color w:val="000000"/>
                <w:sz w:val="16"/>
                <w:szCs w:val="16"/>
              </w:rPr>
            </w:pPr>
          </w:p>
        </w:tc>
      </w:tr>
      <w:tr w:rsidR="008830DF" w14:paraId="4F5041D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37C0C" w14:textId="54FB8ADC"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AB100" w14:textId="510AF004" w:rsidR="008830DF" w:rsidRDefault="008830DF" w:rsidP="008830DF">
            <w:pPr>
              <w:pStyle w:val="TAL"/>
              <w:keepNext w:val="0"/>
              <w:rPr>
                <w:rFonts w:eastAsia="Times New Roman"/>
                <w:color w:val="000000"/>
                <w:sz w:val="16"/>
                <w:szCs w:val="16"/>
              </w:rPr>
            </w:pPr>
            <w:r>
              <w:rPr>
                <w:rFonts w:eastAsia="Times New Roman"/>
                <w:color w:val="000000"/>
                <w:sz w:val="16"/>
                <w:szCs w:val="16"/>
              </w:rPr>
              <w:t>SP-241046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52245" w14:textId="2BA697FB"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07FAB" w14:textId="31213973"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WG2: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8E8B5A" w14:textId="62A5AC4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4D96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633B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4ADCC2" w14:textId="08CEB573" w:rsidR="008830DF" w:rsidRDefault="008830DF" w:rsidP="008830DF">
            <w:pPr>
              <w:pStyle w:val="TAL"/>
              <w:keepNext w:val="0"/>
              <w:rPr>
                <w:rFonts w:eastAsia="Times New Roman"/>
                <w:color w:val="000000"/>
                <w:sz w:val="16"/>
                <w:szCs w:val="16"/>
              </w:rPr>
            </w:pPr>
            <w:r>
              <w:rPr>
                <w:rFonts w:eastAsia="Times New Roman"/>
                <w:color w:val="000000"/>
                <w:sz w:val="16"/>
                <w:szCs w:val="16"/>
              </w:rPr>
              <w:t>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3B9E5" w14:textId="7D13C335"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F619B" w14:textId="77777777" w:rsidR="008830DF" w:rsidRDefault="008830DF" w:rsidP="008830DF">
            <w:pPr>
              <w:pStyle w:val="TAL"/>
              <w:keepNext w:val="0"/>
              <w:rPr>
                <w:rFonts w:eastAsia="Times New Roman"/>
                <w:color w:val="000000"/>
                <w:sz w:val="16"/>
                <w:szCs w:val="16"/>
              </w:rPr>
            </w:pPr>
          </w:p>
        </w:tc>
      </w:tr>
      <w:tr w:rsidR="008830DF" w14:paraId="0C27AE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3AF7D" w14:textId="694BFE8F"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03A3C" w14:textId="2371A0BF" w:rsidR="008830DF" w:rsidRDefault="008830DF" w:rsidP="008830DF">
            <w:pPr>
              <w:pStyle w:val="TAL"/>
              <w:keepNext w:val="0"/>
              <w:rPr>
                <w:rFonts w:eastAsia="Times New Roman"/>
                <w:color w:val="000000"/>
                <w:sz w:val="16"/>
                <w:szCs w:val="16"/>
              </w:rPr>
            </w:pPr>
            <w:r>
              <w:rPr>
                <w:rFonts w:eastAsia="Times New Roman"/>
                <w:color w:val="000000"/>
                <w:sz w:val="16"/>
                <w:szCs w:val="16"/>
              </w:rPr>
              <w:t>SP-241024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6D1E2" w14:textId="59308F56"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EACE1" w14:textId="36F7A8D0"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B3584" w14:textId="561413D8"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0D38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EF1C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F1B90" w14:textId="5B4A2EF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postponed SP-240551 from SA#104.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15833" w14:textId="47F8B057"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18427" w14:textId="77777777" w:rsidR="008830DF" w:rsidRDefault="008830DF" w:rsidP="008830DF">
            <w:pPr>
              <w:pStyle w:val="TAL"/>
              <w:keepNext w:val="0"/>
              <w:rPr>
                <w:rFonts w:eastAsia="Times New Roman"/>
                <w:color w:val="000000"/>
                <w:sz w:val="16"/>
                <w:szCs w:val="16"/>
              </w:rPr>
            </w:pPr>
          </w:p>
        </w:tc>
      </w:tr>
      <w:tr w:rsidR="008830DF" w14:paraId="0085F0F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69706" w14:textId="2D7A61CA"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CA6DB" w14:textId="4B065A59" w:rsidR="008830DF" w:rsidRDefault="008830DF" w:rsidP="008830DF">
            <w:pPr>
              <w:pStyle w:val="TAL"/>
              <w:keepNext w:val="0"/>
              <w:rPr>
                <w:rFonts w:eastAsia="Times New Roman"/>
                <w:color w:val="000000"/>
                <w:sz w:val="16"/>
                <w:szCs w:val="16"/>
              </w:rPr>
            </w:pPr>
            <w:r>
              <w:rPr>
                <w:rFonts w:eastAsia="Times New Roman"/>
                <w:color w:val="000000"/>
                <w:sz w:val="16"/>
                <w:szCs w:val="16"/>
              </w:rPr>
              <w:t>SP-241025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A0C0F" w14:textId="4DC4F71D"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D4F86" w14:textId="1848EF8D"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Reply LS on clarifications on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0AABC" w14:textId="411AA9C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2CD14" w14:textId="36F0CC1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26FDB" w14:textId="4ED1F45B" w:rsidR="008830DF" w:rsidRDefault="008830DF" w:rsidP="008830DF">
            <w:pPr>
              <w:pStyle w:val="TAL"/>
              <w:keepNext w:val="0"/>
              <w:rPr>
                <w:rFonts w:eastAsia="Times New Roman"/>
                <w:color w:val="000000"/>
                <w:sz w:val="16"/>
                <w:szCs w:val="16"/>
              </w:rPr>
            </w:pPr>
            <w:r>
              <w:rPr>
                <w:rFonts w:eastAsia="Times New Roman"/>
                <w:color w:val="000000"/>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9D423" w14:textId="67981FC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postponed SP-240553 from SA#104. 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C29AA" w14:textId="5207CB2A"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74EC6" w14:textId="77777777" w:rsidR="008830DF" w:rsidRDefault="008830DF" w:rsidP="008830DF">
            <w:pPr>
              <w:pStyle w:val="TAL"/>
              <w:keepNext w:val="0"/>
              <w:rPr>
                <w:rFonts w:eastAsia="Times New Roman"/>
                <w:color w:val="000000"/>
                <w:sz w:val="16"/>
                <w:szCs w:val="16"/>
              </w:rPr>
            </w:pPr>
          </w:p>
        </w:tc>
      </w:tr>
      <w:tr w:rsidR="008830DF" w14:paraId="1C0FE0F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39743" w14:textId="28354662"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E96A5" w14:textId="1ED9E65C" w:rsidR="008830DF" w:rsidRDefault="008830DF" w:rsidP="008830DF">
            <w:pPr>
              <w:pStyle w:val="TAL"/>
              <w:keepNext w:val="0"/>
              <w:rPr>
                <w:rFonts w:eastAsia="Times New Roman"/>
                <w:color w:val="000000"/>
                <w:sz w:val="16"/>
                <w:szCs w:val="16"/>
              </w:rPr>
            </w:pPr>
            <w:r>
              <w:rPr>
                <w:rFonts w:eastAsia="Times New Roman"/>
                <w:color w:val="000000"/>
                <w:sz w:val="16"/>
                <w:szCs w:val="16"/>
              </w:rPr>
              <w:t>SP-241027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5FF5A" w14:textId="28671936"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1D724" w14:textId="163EF287" w:rsidR="008830DF" w:rsidRDefault="008830DF" w:rsidP="008830DF">
            <w:pPr>
              <w:pStyle w:val="TAL"/>
              <w:keepNext w:val="0"/>
              <w:rPr>
                <w:rFonts w:eastAsia="Times New Roman"/>
                <w:color w:val="000000"/>
                <w:sz w:val="16"/>
                <w:szCs w:val="16"/>
              </w:rPr>
            </w:pPr>
            <w:r>
              <w:rPr>
                <w:rFonts w:eastAsia="Times New Roman"/>
                <w:color w:val="000000"/>
                <w:sz w:val="16"/>
                <w:szCs w:val="16"/>
              </w:rPr>
              <w:t>LS from IALA DTEC: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B769CE" w14:textId="07EAEA95" w:rsidR="008830DF" w:rsidRDefault="008830DF" w:rsidP="008830DF">
            <w:pPr>
              <w:pStyle w:val="TAL"/>
              <w:keepNext w:val="0"/>
              <w:rPr>
                <w:rFonts w:eastAsia="Times New Roman"/>
                <w:color w:val="000000"/>
                <w:sz w:val="16"/>
                <w:szCs w:val="16"/>
              </w:rPr>
            </w:pPr>
            <w:r>
              <w:rPr>
                <w:rFonts w:eastAsia="Times New Roman"/>
                <w:color w:val="000000"/>
                <w:sz w:val="16"/>
                <w:szCs w:val="16"/>
              </w:rPr>
              <w:t>IALA DTEC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2C2A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D1563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5002E" w14:textId="5A35F8D2" w:rsidR="008830DF" w:rsidRDefault="008830DF" w:rsidP="008830DF">
            <w:pPr>
              <w:pStyle w:val="TAL"/>
              <w:keepNext w:val="0"/>
              <w:rPr>
                <w:rFonts w:eastAsia="Times New Roman"/>
                <w:color w:val="000000"/>
                <w:sz w:val="16"/>
                <w:szCs w:val="16"/>
              </w:rPr>
            </w:pPr>
            <w:r>
              <w:rPr>
                <w:rFonts w:eastAsia="Times New Roman"/>
                <w:color w:val="000000"/>
                <w:sz w:val="16"/>
                <w:szCs w:val="16"/>
              </w:rPr>
              <w:t>Response drafted in SP-241296.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49EC8" w14:textId="63976DF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C2FBB" w14:textId="77777777" w:rsidR="008830DF" w:rsidRDefault="008830DF" w:rsidP="008830DF">
            <w:pPr>
              <w:pStyle w:val="TAL"/>
              <w:keepNext w:val="0"/>
              <w:rPr>
                <w:rFonts w:eastAsia="Times New Roman"/>
                <w:color w:val="000000"/>
                <w:sz w:val="16"/>
                <w:szCs w:val="16"/>
              </w:rPr>
            </w:pPr>
          </w:p>
        </w:tc>
      </w:tr>
      <w:tr w:rsidR="008830DF" w14:paraId="4C6BEC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1804E" w14:textId="6352CC21"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3E4F1" w14:textId="7A6E045F" w:rsidR="008830DF" w:rsidRDefault="008830DF" w:rsidP="008830DF">
            <w:pPr>
              <w:pStyle w:val="TAL"/>
              <w:keepNext w:val="0"/>
              <w:rPr>
                <w:rFonts w:eastAsia="Times New Roman"/>
                <w:color w:val="000000"/>
                <w:sz w:val="16"/>
                <w:szCs w:val="16"/>
              </w:rPr>
            </w:pPr>
            <w:r>
              <w:rPr>
                <w:rFonts w:eastAsia="Times New Roman"/>
                <w:color w:val="000000"/>
                <w:sz w:val="16"/>
                <w:szCs w:val="16"/>
              </w:rPr>
              <w:t>SP-241296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2924B" w14:textId="69AAB069"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32F8C" w14:textId="543EAEBE"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F3E1B5" w14:textId="03C29FDF"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69A0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F0882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489DF" w14:textId="5C7BD041" w:rsidR="008830DF" w:rsidRDefault="008830DF" w:rsidP="008830DF">
            <w:pPr>
              <w:pStyle w:val="TAL"/>
              <w:keepNext w:val="0"/>
              <w:rPr>
                <w:rFonts w:eastAsia="Times New Roman"/>
                <w:color w:val="000000"/>
                <w:sz w:val="16"/>
                <w:szCs w:val="16"/>
              </w:rPr>
            </w:pPr>
            <w:r>
              <w:rPr>
                <w:rFonts w:eastAsia="Times New Roman"/>
                <w:color w:val="000000"/>
                <w:sz w:val="16"/>
                <w:szCs w:val="16"/>
              </w:rPr>
              <w:t>Response to SP-241027. Revised to SP-241356 (withdrawn).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A2F50" w14:textId="14F127D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60147" w14:textId="0291BE2B" w:rsidR="008830DF" w:rsidRDefault="008830DF" w:rsidP="008830DF">
            <w:pPr>
              <w:pStyle w:val="TAL"/>
              <w:keepNext w:val="0"/>
              <w:rPr>
                <w:rFonts w:eastAsia="Times New Roman"/>
                <w:color w:val="000000"/>
                <w:sz w:val="16"/>
                <w:szCs w:val="16"/>
              </w:rPr>
            </w:pPr>
            <w:r>
              <w:rPr>
                <w:rFonts w:eastAsia="Times New Roman"/>
                <w:color w:val="000000"/>
                <w:sz w:val="16"/>
                <w:szCs w:val="16"/>
              </w:rPr>
              <w:t>SP-241356</w:t>
            </w:r>
          </w:p>
        </w:tc>
      </w:tr>
      <w:tr w:rsidR="008830DF" w14:paraId="1F4056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39771" w14:textId="024E6F4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5AF34" w14:textId="160FE637" w:rsidR="008830DF" w:rsidRDefault="008830DF" w:rsidP="008830DF">
            <w:pPr>
              <w:pStyle w:val="TAL"/>
              <w:keepNext w:val="0"/>
              <w:rPr>
                <w:rFonts w:eastAsia="Times New Roman"/>
                <w:color w:val="000000"/>
                <w:sz w:val="16"/>
                <w:szCs w:val="16"/>
              </w:rPr>
            </w:pPr>
            <w:r>
              <w:rPr>
                <w:rFonts w:eastAsia="Times New Roman"/>
                <w:color w:val="000000"/>
                <w:sz w:val="16"/>
                <w:szCs w:val="16"/>
              </w:rPr>
              <w:t>SP-241356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F3FF9" w14:textId="7AFF8347"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60461" w14:textId="375C2D95"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Study related to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2DDAB" w14:textId="664D9175"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EE08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995F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5AA0D5" w14:textId="48D217A9"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SP-241296.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8FA80" w14:textId="3EE28649"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EC24A" w14:textId="77777777" w:rsidR="008830DF" w:rsidRDefault="008830DF" w:rsidP="008830DF">
            <w:pPr>
              <w:pStyle w:val="TAL"/>
              <w:keepNext w:val="0"/>
              <w:rPr>
                <w:rFonts w:eastAsia="Times New Roman"/>
                <w:color w:val="000000"/>
                <w:sz w:val="16"/>
                <w:szCs w:val="16"/>
              </w:rPr>
            </w:pPr>
          </w:p>
        </w:tc>
      </w:tr>
      <w:tr w:rsidR="008830DF" w14:paraId="128B8EB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59D58" w14:textId="0EEE9F8E"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22265" w14:textId="736BD057" w:rsidR="008830DF" w:rsidRDefault="008830DF" w:rsidP="008830DF">
            <w:pPr>
              <w:pStyle w:val="TAL"/>
              <w:keepNext w:val="0"/>
              <w:rPr>
                <w:rFonts w:eastAsia="Times New Roman"/>
                <w:color w:val="000000"/>
                <w:sz w:val="16"/>
                <w:szCs w:val="16"/>
              </w:rPr>
            </w:pPr>
            <w:r>
              <w:rPr>
                <w:rFonts w:eastAsia="Times New Roman"/>
                <w:color w:val="000000"/>
                <w:sz w:val="16"/>
                <w:szCs w:val="16"/>
              </w:rPr>
              <w:t>SP-241044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E460C" w14:textId="0A249DEF"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20D87" w14:textId="39CB84E9"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WG1: Reply LS on the update of IALA task for Marine AtoN over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DE5B5" w14:textId="4FB6A321"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23FBA" w14:textId="2C9D0394"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A3767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5BB42" w14:textId="1E9F0F6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D93A4" w14:textId="571E6C3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5CB0D" w14:textId="77777777" w:rsidR="008830DF" w:rsidRDefault="008830DF" w:rsidP="008830DF">
            <w:pPr>
              <w:pStyle w:val="TAL"/>
              <w:keepNext w:val="0"/>
              <w:rPr>
                <w:rFonts w:eastAsia="Times New Roman"/>
                <w:color w:val="000000"/>
                <w:sz w:val="16"/>
                <w:szCs w:val="16"/>
              </w:rPr>
            </w:pPr>
          </w:p>
        </w:tc>
      </w:tr>
      <w:tr w:rsidR="008830DF" w14:paraId="1153459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04FCA" w14:textId="42A12DA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1CC60" w14:textId="3C617FA4" w:rsidR="008830DF" w:rsidRDefault="008830DF" w:rsidP="008830DF">
            <w:pPr>
              <w:pStyle w:val="TAL"/>
              <w:keepNext w:val="0"/>
              <w:rPr>
                <w:rFonts w:eastAsia="Times New Roman"/>
                <w:color w:val="000000"/>
                <w:sz w:val="16"/>
                <w:szCs w:val="16"/>
              </w:rPr>
            </w:pPr>
            <w:r>
              <w:rPr>
                <w:rFonts w:eastAsia="Times New Roman"/>
                <w:color w:val="000000"/>
                <w:sz w:val="16"/>
                <w:szCs w:val="16"/>
              </w:rPr>
              <w:t>SP-241038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A7076" w14:textId="036A88DA"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96D28" w14:textId="2910D79B"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LS on GSMA non-compliance with 3GPP specifications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D6EFA" w14:textId="062C28E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71F53"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976F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5A3F8" w14:textId="672B0135" w:rsidR="008830DF" w:rsidRDefault="008830DF" w:rsidP="008830DF">
            <w:pPr>
              <w:pStyle w:val="TAL"/>
              <w:keepNext w:val="0"/>
              <w:rPr>
                <w:rFonts w:eastAsia="Times New Roman"/>
                <w:color w:val="000000"/>
                <w:sz w:val="16"/>
                <w:szCs w:val="16"/>
              </w:rPr>
            </w:pPr>
            <w:r>
              <w:rPr>
                <w:rFonts w:eastAsia="Times New Roman"/>
                <w:color w:val="000000"/>
                <w:sz w:val="16"/>
                <w:szCs w:val="16"/>
              </w:rPr>
              <w:t>Response drafted in SP-241312. Final response in SP-241405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02A73" w14:textId="77DA4AC8"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950F4" w14:textId="77777777" w:rsidR="008830DF" w:rsidRDefault="008830DF" w:rsidP="008830DF">
            <w:pPr>
              <w:pStyle w:val="TAL"/>
              <w:keepNext w:val="0"/>
              <w:rPr>
                <w:rFonts w:eastAsia="Times New Roman"/>
                <w:color w:val="000000"/>
                <w:sz w:val="16"/>
                <w:szCs w:val="16"/>
              </w:rPr>
            </w:pPr>
          </w:p>
        </w:tc>
      </w:tr>
      <w:tr w:rsidR="008830DF" w14:paraId="0F7017D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374E4" w14:textId="5A4F094A"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84644" w14:textId="25243D97" w:rsidR="008830DF" w:rsidRDefault="008830DF" w:rsidP="008830DF">
            <w:pPr>
              <w:pStyle w:val="TAL"/>
              <w:keepNext w:val="0"/>
              <w:rPr>
                <w:rFonts w:eastAsia="Times New Roman"/>
                <w:color w:val="000000"/>
                <w:sz w:val="16"/>
                <w:szCs w:val="16"/>
              </w:rPr>
            </w:pPr>
            <w:r>
              <w:rPr>
                <w:rFonts w:eastAsia="Times New Roman"/>
                <w:color w:val="000000"/>
                <w:sz w:val="16"/>
                <w:szCs w:val="16"/>
              </w:rPr>
              <w:t>SP-241340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C66B5" w14:textId="7A5B9E4C"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D1CF3" w14:textId="27D4BEA6" w:rsidR="008830DF" w:rsidRDefault="008830DF" w:rsidP="008830DF">
            <w:pPr>
              <w:pStyle w:val="TAL"/>
              <w:keepNext w:val="0"/>
              <w:rPr>
                <w:rFonts w:eastAsia="Times New Roman"/>
                <w:color w:val="000000"/>
                <w:sz w:val="16"/>
                <w:szCs w:val="16"/>
              </w:rPr>
            </w:pPr>
            <w:r>
              <w:rPr>
                <w:rFonts w:eastAsia="Times New Roman"/>
                <w:color w:val="000000"/>
                <w:sz w:val="16"/>
                <w:szCs w:val="16"/>
              </w:rPr>
              <w:t>On GSMA 5GMRR hop-by-hop TLS solution for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C5F09" w14:textId="27A2B5A8" w:rsidR="008830DF" w:rsidRDefault="008830DF" w:rsidP="008830DF">
            <w:pPr>
              <w:pStyle w:val="TAL"/>
              <w:keepNext w:val="0"/>
              <w:rPr>
                <w:rFonts w:eastAsia="Times New Roman"/>
                <w:color w:val="000000"/>
                <w:sz w:val="16"/>
                <w:szCs w:val="16"/>
              </w:rPr>
            </w:pPr>
            <w:r>
              <w:rPr>
                <w:rFonts w:eastAsia="Times New Roman"/>
                <w:color w:val="000000"/>
                <w:sz w:val="16"/>
                <w:szCs w:val="16"/>
              </w:rPr>
              <w:t>CableLabs,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69E0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A6B5C"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56DF4" w14:textId="281FAF3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8190F" w14:textId="6291D23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6322F" w14:textId="77777777" w:rsidR="008830DF" w:rsidRDefault="008830DF" w:rsidP="008830DF">
            <w:pPr>
              <w:pStyle w:val="TAL"/>
              <w:keepNext w:val="0"/>
              <w:rPr>
                <w:rFonts w:eastAsia="Times New Roman"/>
                <w:color w:val="000000"/>
                <w:sz w:val="16"/>
                <w:szCs w:val="16"/>
              </w:rPr>
            </w:pPr>
          </w:p>
        </w:tc>
      </w:tr>
      <w:tr w:rsidR="008830DF" w14:paraId="0EABF03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24EBE" w14:textId="752B4F89"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39216" w14:textId="199727A5" w:rsidR="008830DF" w:rsidRDefault="008830DF" w:rsidP="008830DF">
            <w:pPr>
              <w:pStyle w:val="TAL"/>
              <w:keepNext w:val="0"/>
              <w:rPr>
                <w:rFonts w:eastAsia="Times New Roman"/>
                <w:color w:val="000000"/>
                <w:sz w:val="16"/>
                <w:szCs w:val="16"/>
              </w:rPr>
            </w:pPr>
            <w:r>
              <w:rPr>
                <w:rFonts w:eastAsia="Times New Roman"/>
                <w:color w:val="000000"/>
                <w:sz w:val="16"/>
                <w:szCs w:val="16"/>
              </w:rPr>
              <w:t>SP-241312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81F45" w14:textId="56D89592"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48CA1" w14:textId="4DEED775" w:rsidR="008830DF" w:rsidRDefault="008830DF" w:rsidP="008830DF">
            <w:pPr>
              <w:pStyle w:val="TAL"/>
              <w:keepNext w:val="0"/>
              <w:rPr>
                <w:rFonts w:eastAsia="Times New Roman"/>
                <w:color w:val="000000"/>
                <w:sz w:val="16"/>
                <w:szCs w:val="16"/>
              </w:rPr>
            </w:pPr>
            <w:r>
              <w:rPr>
                <w:rFonts w:eastAsia="Times New Roman"/>
                <w:color w:val="000000"/>
                <w:sz w:val="16"/>
                <w:szCs w:val="16"/>
              </w:rPr>
              <w:t>[DRAFT] LS on clarify the work split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63F25A" w14:textId="5ECC800A"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535D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E8BE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B3714" w14:textId="6658E5FC"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CB948" w14:textId="7B7BD307"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CCFC7" w14:textId="585BB59E" w:rsidR="008830DF" w:rsidRDefault="008830DF" w:rsidP="008830DF">
            <w:pPr>
              <w:pStyle w:val="TAL"/>
              <w:keepNext w:val="0"/>
              <w:rPr>
                <w:rFonts w:eastAsia="Times New Roman"/>
                <w:color w:val="000000"/>
                <w:sz w:val="16"/>
                <w:szCs w:val="16"/>
              </w:rPr>
            </w:pPr>
            <w:r>
              <w:rPr>
                <w:rFonts w:eastAsia="Times New Roman"/>
                <w:color w:val="000000"/>
                <w:sz w:val="16"/>
                <w:szCs w:val="16"/>
              </w:rPr>
              <w:t>SP-241357</w:t>
            </w:r>
          </w:p>
        </w:tc>
      </w:tr>
      <w:tr w:rsidR="008830DF" w14:paraId="2691E6E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483BE2" w14:textId="46543197"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E5878" w14:textId="26FF497F" w:rsidR="008830DF" w:rsidRDefault="008830DF" w:rsidP="008830DF">
            <w:pPr>
              <w:pStyle w:val="TAL"/>
              <w:keepNext w:val="0"/>
              <w:rPr>
                <w:rFonts w:eastAsia="Times New Roman"/>
                <w:color w:val="000000"/>
                <w:sz w:val="16"/>
                <w:szCs w:val="16"/>
              </w:rPr>
            </w:pPr>
            <w:r>
              <w:rPr>
                <w:rFonts w:eastAsia="Times New Roman"/>
                <w:color w:val="000000"/>
                <w:sz w:val="16"/>
                <w:szCs w:val="16"/>
              </w:rPr>
              <w:t>SP-241357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4C7BC" w14:textId="2AB3463C"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F76D3" w14:textId="3A9A2F02" w:rsidR="008830DF" w:rsidRDefault="008830DF" w:rsidP="008830DF">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2E5C7C" w14:textId="480A36F1"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EE71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14930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A6C48" w14:textId="4AEAA5E0"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SP-241312. Revised to SP-241405.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8EB16" w14:textId="26EA528D"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F782B" w14:textId="066DAC57" w:rsidR="008830DF" w:rsidRDefault="008830DF" w:rsidP="008830DF">
            <w:pPr>
              <w:pStyle w:val="TAL"/>
              <w:keepNext w:val="0"/>
              <w:rPr>
                <w:rFonts w:eastAsia="Times New Roman"/>
                <w:color w:val="000000"/>
                <w:sz w:val="16"/>
                <w:szCs w:val="16"/>
              </w:rPr>
            </w:pPr>
            <w:r>
              <w:rPr>
                <w:rFonts w:eastAsia="Times New Roman"/>
                <w:color w:val="000000"/>
                <w:sz w:val="16"/>
                <w:szCs w:val="16"/>
              </w:rPr>
              <w:t>SP-241405</w:t>
            </w:r>
          </w:p>
        </w:tc>
      </w:tr>
      <w:tr w:rsidR="008830DF" w14:paraId="206B357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2CC5E" w14:textId="4BEF0F77"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72910" w14:textId="2D311E06" w:rsidR="008830DF" w:rsidRDefault="008830DF" w:rsidP="008830DF">
            <w:pPr>
              <w:pStyle w:val="TAL"/>
              <w:keepNext w:val="0"/>
              <w:rPr>
                <w:rFonts w:eastAsia="Times New Roman"/>
                <w:color w:val="000000"/>
                <w:sz w:val="16"/>
                <w:szCs w:val="16"/>
              </w:rPr>
            </w:pPr>
            <w:r>
              <w:rPr>
                <w:rFonts w:eastAsia="Times New Roman"/>
                <w:color w:val="000000"/>
                <w:sz w:val="16"/>
                <w:szCs w:val="16"/>
              </w:rPr>
              <w:t>SP-241405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F087A" w14:textId="5059A532"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51CF8" w14:textId="1A2340EA" w:rsidR="008830DF" w:rsidRDefault="008830DF" w:rsidP="008830DF">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5181B" w14:textId="557E0B00"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A9E9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4194C"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B42C9" w14:textId="5F78EF7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E127A" w14:textId="3D879AB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7BD06" w14:textId="77777777" w:rsidR="008830DF" w:rsidRDefault="008830DF" w:rsidP="008830DF">
            <w:pPr>
              <w:pStyle w:val="TAL"/>
              <w:keepNext w:val="0"/>
              <w:rPr>
                <w:rFonts w:eastAsia="Times New Roman"/>
                <w:color w:val="000000"/>
                <w:sz w:val="16"/>
                <w:szCs w:val="16"/>
              </w:rPr>
            </w:pPr>
          </w:p>
        </w:tc>
      </w:tr>
      <w:tr w:rsidR="008830DF" w14:paraId="352375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A9755" w14:textId="2C531584"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C807B" w14:textId="0A6D3E73" w:rsidR="008830DF" w:rsidRDefault="008830DF" w:rsidP="008830DF">
            <w:pPr>
              <w:pStyle w:val="TAL"/>
              <w:keepNext w:val="0"/>
              <w:rPr>
                <w:rFonts w:eastAsia="Times New Roman"/>
                <w:color w:val="000000"/>
                <w:sz w:val="16"/>
                <w:szCs w:val="16"/>
              </w:rPr>
            </w:pPr>
            <w:r>
              <w:rPr>
                <w:rFonts w:eastAsia="Times New Roman"/>
                <w:color w:val="000000"/>
                <w:sz w:val="16"/>
                <w:szCs w:val="16"/>
              </w:rPr>
              <w:t>SP-241047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9B80A" w14:textId="1C017EEC"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62ACD" w14:textId="006EDF9B" w:rsidR="008830DF" w:rsidRDefault="008830DF" w:rsidP="008830DF">
            <w:pPr>
              <w:pStyle w:val="TAL"/>
              <w:keepNext w:val="0"/>
              <w:rPr>
                <w:rFonts w:eastAsia="Times New Roman"/>
                <w:color w:val="000000"/>
                <w:sz w:val="16"/>
                <w:szCs w:val="16"/>
              </w:rPr>
            </w:pPr>
            <w:r>
              <w:rPr>
                <w:rFonts w:eastAsia="Times New Roman"/>
                <w:color w:val="000000"/>
                <w:sz w:val="16"/>
                <w:szCs w:val="16"/>
              </w:rPr>
              <w:t>LS from BBF: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4EC23" w14:textId="3884F5CE" w:rsidR="008830DF" w:rsidRDefault="008830DF" w:rsidP="008830DF">
            <w:pPr>
              <w:pStyle w:val="TAL"/>
              <w:keepNext w:val="0"/>
              <w:rPr>
                <w:rFonts w:eastAsia="Times New Roman"/>
                <w:color w:val="000000"/>
                <w:sz w:val="16"/>
                <w:szCs w:val="16"/>
              </w:rPr>
            </w:pPr>
            <w:r>
              <w:rPr>
                <w:rFonts w:eastAsia="Times New Roman"/>
                <w:color w:val="000000"/>
                <w:sz w:val="16"/>
                <w:szCs w:val="16"/>
              </w:rPr>
              <w:t>BBF</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3E99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85D8EC"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F81A4" w14:textId="5FD6B807" w:rsidR="008830DF" w:rsidRDefault="008830DF" w:rsidP="008830DF">
            <w:pPr>
              <w:pStyle w:val="TAL"/>
              <w:keepNext w:val="0"/>
              <w:rPr>
                <w:rFonts w:eastAsia="Times New Roman"/>
                <w:color w:val="000000"/>
                <w:sz w:val="16"/>
                <w:szCs w:val="16"/>
              </w:rPr>
            </w:pPr>
            <w:r>
              <w:rPr>
                <w:rFonts w:eastAsia="Times New Roman"/>
                <w:color w:val="000000"/>
                <w:sz w:val="16"/>
                <w:szCs w:val="16"/>
              </w:rPr>
              <w:t>Resubmission of SP-240521 from SA#104. Related LS in SP-241035 and response in SP-241067. Final response in 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D5B5A" w14:textId="4B5EC1D4"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65F51" w14:textId="77777777" w:rsidR="008830DF" w:rsidRDefault="008830DF" w:rsidP="008830DF">
            <w:pPr>
              <w:pStyle w:val="TAL"/>
              <w:keepNext w:val="0"/>
              <w:rPr>
                <w:rFonts w:eastAsia="Times New Roman"/>
                <w:color w:val="000000"/>
                <w:sz w:val="16"/>
                <w:szCs w:val="16"/>
              </w:rPr>
            </w:pPr>
          </w:p>
        </w:tc>
      </w:tr>
      <w:tr w:rsidR="008830DF" w14:paraId="4CD284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48885" w14:textId="433B7CBC"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6055F" w14:textId="5C2D20F8" w:rsidR="008830DF" w:rsidRDefault="008830DF" w:rsidP="008830DF">
            <w:pPr>
              <w:pStyle w:val="TAL"/>
              <w:keepNext w:val="0"/>
              <w:rPr>
                <w:rFonts w:eastAsia="Times New Roman"/>
                <w:color w:val="000000"/>
                <w:sz w:val="16"/>
                <w:szCs w:val="16"/>
              </w:rPr>
            </w:pPr>
            <w:r>
              <w:rPr>
                <w:rFonts w:eastAsia="Times New Roman"/>
                <w:color w:val="000000"/>
                <w:sz w:val="16"/>
                <w:szCs w:val="16"/>
              </w:rPr>
              <w:t>SP-241035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8EA0D" w14:textId="4A56C0C8"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7B4B6" w14:textId="7D2E87B4"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WG2: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4C889B" w14:textId="7D18F66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157A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CAE7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DA3F5" w14:textId="41B2C57C" w:rsidR="008830DF" w:rsidRDefault="008830DF" w:rsidP="008830DF">
            <w:pPr>
              <w:pStyle w:val="TAL"/>
              <w:keepNext w:val="0"/>
              <w:rPr>
                <w:rFonts w:eastAsia="Times New Roman"/>
                <w:color w:val="000000"/>
                <w:sz w:val="16"/>
                <w:szCs w:val="16"/>
              </w:rPr>
            </w:pPr>
            <w:r>
              <w:rPr>
                <w:rFonts w:eastAsia="Times New Roman"/>
                <w:color w:val="000000"/>
                <w:sz w:val="16"/>
                <w:szCs w:val="16"/>
              </w:rPr>
              <w:t>Response to BBF drafted in SP-241067.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F7C598" w14:textId="024EF2B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643F06" w14:textId="77777777" w:rsidR="008830DF" w:rsidRDefault="008830DF" w:rsidP="008830DF">
            <w:pPr>
              <w:pStyle w:val="TAL"/>
              <w:keepNext w:val="0"/>
              <w:rPr>
                <w:rFonts w:eastAsia="Times New Roman"/>
                <w:color w:val="000000"/>
                <w:sz w:val="16"/>
                <w:szCs w:val="16"/>
              </w:rPr>
            </w:pPr>
          </w:p>
        </w:tc>
      </w:tr>
      <w:tr w:rsidR="008830DF" w14:paraId="7D56018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193AD" w14:textId="678636CB"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B0646" w14:textId="22F0E8FB" w:rsidR="008830DF" w:rsidRDefault="008830DF" w:rsidP="008830DF">
            <w:pPr>
              <w:pStyle w:val="TAL"/>
              <w:keepNext w:val="0"/>
              <w:rPr>
                <w:rFonts w:eastAsia="Times New Roman"/>
                <w:color w:val="000000"/>
                <w:sz w:val="16"/>
                <w:szCs w:val="16"/>
              </w:rPr>
            </w:pPr>
            <w:r>
              <w:rPr>
                <w:rFonts w:eastAsia="Times New Roman"/>
                <w:color w:val="000000"/>
                <w:sz w:val="16"/>
                <w:szCs w:val="16"/>
              </w:rPr>
              <w:t>SP-241067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AC8EA2" w14:textId="0F26B9DB"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8C993" w14:textId="5BB4C3C6"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9D561" w14:textId="40C76C21"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BE74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5082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6AD30" w14:textId="3D8C08BA" w:rsidR="008830DF" w:rsidRDefault="008830DF" w:rsidP="008830DF">
            <w:pPr>
              <w:pStyle w:val="TAL"/>
              <w:keepNext w:val="0"/>
              <w:rPr>
                <w:rFonts w:eastAsia="Times New Roman"/>
                <w:color w:val="000000"/>
                <w:sz w:val="16"/>
                <w:szCs w:val="16"/>
              </w:rPr>
            </w:pPr>
            <w:r>
              <w:rPr>
                <w:rFonts w:eastAsia="Times New Roman"/>
                <w:color w:val="000000"/>
                <w:sz w:val="16"/>
                <w:szCs w:val="16"/>
              </w:rPr>
              <w:t>Response to SP-241047, based on SP-241035. Revised to SP-241358.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EEF4A" w14:textId="4037A023"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ED675" w14:textId="31072D04" w:rsidR="008830DF" w:rsidRDefault="008830DF" w:rsidP="008830DF">
            <w:pPr>
              <w:pStyle w:val="TAL"/>
              <w:keepNext w:val="0"/>
              <w:rPr>
                <w:rFonts w:eastAsia="Times New Roman"/>
                <w:color w:val="000000"/>
                <w:sz w:val="16"/>
                <w:szCs w:val="16"/>
              </w:rPr>
            </w:pPr>
            <w:r>
              <w:rPr>
                <w:rFonts w:eastAsia="Times New Roman"/>
                <w:color w:val="000000"/>
                <w:sz w:val="16"/>
                <w:szCs w:val="16"/>
              </w:rPr>
              <w:t>SP-241358</w:t>
            </w:r>
          </w:p>
        </w:tc>
      </w:tr>
      <w:tr w:rsidR="008830DF" w14:paraId="16613DD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BF898" w14:textId="2B8D05F1"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CBAEE" w14:textId="5C29BCED" w:rsidR="008830DF" w:rsidRDefault="008830DF" w:rsidP="008830DF">
            <w:pPr>
              <w:pStyle w:val="TAL"/>
              <w:keepNext w:val="0"/>
              <w:rPr>
                <w:rFonts w:eastAsia="Times New Roman"/>
                <w:color w:val="000000"/>
                <w:sz w:val="16"/>
                <w:szCs w:val="16"/>
              </w:rPr>
            </w:pPr>
            <w:r>
              <w:rPr>
                <w:rFonts w:eastAsia="Times New Roman"/>
                <w:color w:val="000000"/>
                <w:sz w:val="16"/>
                <w:szCs w:val="16"/>
              </w:rPr>
              <w:t>SP-241358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C22E3" w14:textId="4841A9C9"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4343FE" w14:textId="1A1B6E1F" w:rsidR="008830DF" w:rsidRDefault="008830DF" w:rsidP="008830DF">
            <w:pPr>
              <w:pStyle w:val="TAL"/>
              <w:keepNext w:val="0"/>
              <w:rPr>
                <w:rFonts w:eastAsia="Times New Roman"/>
                <w:color w:val="000000"/>
                <w:sz w:val="16"/>
                <w:szCs w:val="16"/>
              </w:rPr>
            </w:pPr>
            <w:r>
              <w:rPr>
                <w:rFonts w:eastAsia="Times New Roman"/>
                <w:color w:val="000000"/>
                <w:sz w:val="16"/>
                <w:szCs w:val="16"/>
              </w:rPr>
              <w:t>[DRAFT] 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445D5" w14:textId="295C5688"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7DF1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4524C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9FE5F2" w14:textId="56706CE2"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SP-241067. Revised to 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4522A0" w14:textId="320DECE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DFFF5" w14:textId="5B460261" w:rsidR="008830DF" w:rsidRDefault="008830DF" w:rsidP="008830DF">
            <w:pPr>
              <w:pStyle w:val="TAL"/>
              <w:keepNext w:val="0"/>
              <w:rPr>
                <w:rFonts w:eastAsia="Times New Roman"/>
                <w:color w:val="000000"/>
                <w:sz w:val="16"/>
                <w:szCs w:val="16"/>
              </w:rPr>
            </w:pPr>
            <w:r>
              <w:rPr>
                <w:rFonts w:eastAsia="Times New Roman"/>
                <w:color w:val="000000"/>
                <w:sz w:val="16"/>
                <w:szCs w:val="16"/>
              </w:rPr>
              <w:t>SP-241418</w:t>
            </w:r>
          </w:p>
        </w:tc>
      </w:tr>
      <w:tr w:rsidR="008830DF" w14:paraId="339ECF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42F0C" w14:textId="6E8F8868" w:rsidR="008830DF" w:rsidRDefault="008830DF" w:rsidP="008830DF">
            <w:pPr>
              <w:pStyle w:val="TAL"/>
              <w:keepNext w:val="0"/>
              <w:rPr>
                <w:rFonts w:eastAsia="Times New Roman"/>
                <w:color w:val="000000"/>
                <w:sz w:val="16"/>
                <w:szCs w:val="16"/>
              </w:rPr>
            </w:pPr>
            <w:r>
              <w:rPr>
                <w:rFonts w:eastAsia="Times New Roman"/>
                <w:color w:val="000000"/>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DC316" w14:textId="1370FDD6" w:rsidR="008830DF" w:rsidRDefault="008830DF" w:rsidP="008830DF">
            <w:pPr>
              <w:pStyle w:val="TAL"/>
              <w:keepNext w:val="0"/>
              <w:rPr>
                <w:rFonts w:eastAsia="Times New Roman"/>
                <w:color w:val="000000"/>
                <w:sz w:val="16"/>
                <w:szCs w:val="16"/>
              </w:rPr>
            </w:pPr>
            <w:r>
              <w:rPr>
                <w:rFonts w:eastAsia="Times New Roman"/>
                <w:color w:val="000000"/>
                <w:sz w:val="16"/>
                <w:szCs w:val="16"/>
              </w:rPr>
              <w:t>SP-241418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821A21" w14:textId="70C6BE8D"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136A3" w14:textId="13890FD3"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Multi-Tenant FWA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9CC1B" w14:textId="0C30DB03"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7E6D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EFD4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97515B" w14:textId="494EAEE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18E242" w14:textId="6A9878D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CBB6B" w14:textId="77777777" w:rsidR="008830DF" w:rsidRDefault="008830DF" w:rsidP="008830DF">
            <w:pPr>
              <w:pStyle w:val="TAL"/>
              <w:keepNext w:val="0"/>
              <w:rPr>
                <w:rFonts w:eastAsia="Times New Roman"/>
                <w:color w:val="000000"/>
                <w:sz w:val="16"/>
                <w:szCs w:val="16"/>
              </w:rPr>
            </w:pPr>
          </w:p>
        </w:tc>
      </w:tr>
      <w:tr w:rsidR="008830DF" w14:paraId="775E142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B5A32" w14:textId="6F3727E0"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011B8" w14:textId="3201C02D" w:rsidR="008830DF" w:rsidRDefault="008830DF" w:rsidP="008830DF">
            <w:pPr>
              <w:pStyle w:val="TAL"/>
              <w:keepNext w:val="0"/>
              <w:rPr>
                <w:rFonts w:eastAsia="Times New Roman"/>
                <w:color w:val="000000"/>
                <w:sz w:val="16"/>
                <w:szCs w:val="16"/>
              </w:rPr>
            </w:pPr>
            <w:r>
              <w:rPr>
                <w:rFonts w:eastAsia="Times New Roman"/>
                <w:color w:val="000000"/>
                <w:sz w:val="16"/>
                <w:szCs w:val="16"/>
              </w:rPr>
              <w:t>SP-241078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4ACB7" w14:textId="0836454F"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2BF66" w14:textId="250D9BB4" w:rsidR="008830DF" w:rsidRDefault="008830DF" w:rsidP="008830DF">
            <w:pPr>
              <w:pStyle w:val="TAL"/>
              <w:keepNext w:val="0"/>
              <w:rPr>
                <w:rFonts w:eastAsia="Times New Roman"/>
                <w:color w:val="000000"/>
                <w:sz w:val="16"/>
                <w:szCs w:val="16"/>
              </w:rPr>
            </w:pPr>
            <w:r>
              <w:rPr>
                <w:rFonts w:eastAsia="Times New Roman"/>
                <w:color w:val="000000"/>
                <w:sz w:val="16"/>
                <w:szCs w:val="16"/>
              </w:rPr>
              <w:t>Working Agreements for resolution at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57A82" w14:textId="161AFE1E" w:rsidR="008830DF" w:rsidRDefault="008830DF" w:rsidP="008830DF">
            <w:pPr>
              <w:pStyle w:val="TAL"/>
              <w:keepNext w:val="0"/>
              <w:rPr>
                <w:rFonts w:eastAsia="Times New Roman"/>
                <w:color w:val="000000"/>
                <w:sz w:val="16"/>
                <w:szCs w:val="16"/>
              </w:rPr>
            </w:pPr>
            <w:r>
              <w:rPr>
                <w:rFonts w:eastAsia="Times New Roman"/>
                <w:color w:val="000000"/>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9878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0DF4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32240" w14:textId="24938171"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65E191" w14:textId="49D99CE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B5C3B" w14:textId="3C64FD05" w:rsidR="008830DF" w:rsidRDefault="008830DF" w:rsidP="008830DF">
            <w:pPr>
              <w:pStyle w:val="TAL"/>
              <w:keepNext w:val="0"/>
              <w:rPr>
                <w:rFonts w:eastAsia="Times New Roman"/>
                <w:color w:val="000000"/>
                <w:sz w:val="16"/>
                <w:szCs w:val="16"/>
              </w:rPr>
            </w:pPr>
            <w:r>
              <w:rPr>
                <w:rFonts w:eastAsia="Times New Roman"/>
                <w:color w:val="000000"/>
                <w:sz w:val="16"/>
                <w:szCs w:val="16"/>
              </w:rPr>
              <w:t>SP-241059</w:t>
            </w:r>
          </w:p>
        </w:tc>
      </w:tr>
      <w:tr w:rsidR="008830DF" w14:paraId="2F4747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E2B8A" w14:textId="5C9DDC7A"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93FDA" w14:textId="2F202EAE" w:rsidR="008830DF" w:rsidRDefault="008830DF" w:rsidP="008830DF">
            <w:pPr>
              <w:pStyle w:val="TAL"/>
              <w:keepNext w:val="0"/>
              <w:rPr>
                <w:rFonts w:eastAsia="Times New Roman"/>
                <w:color w:val="000000"/>
                <w:sz w:val="16"/>
                <w:szCs w:val="16"/>
              </w:rPr>
            </w:pPr>
            <w:r>
              <w:rPr>
                <w:rFonts w:eastAsia="Times New Roman"/>
                <w:color w:val="000000"/>
                <w:sz w:val="16"/>
                <w:szCs w:val="16"/>
              </w:rPr>
              <w:t>SP-241059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934545" w14:textId="00AB9471"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52EF3" w14:textId="516A749D" w:rsidR="008830DF" w:rsidRDefault="008830DF" w:rsidP="008830DF">
            <w:pPr>
              <w:pStyle w:val="TAL"/>
              <w:keepNext w:val="0"/>
              <w:rPr>
                <w:rFonts w:eastAsia="Times New Roman"/>
                <w:color w:val="000000"/>
                <w:sz w:val="16"/>
                <w:szCs w:val="16"/>
              </w:rPr>
            </w:pPr>
            <w:r>
              <w:rPr>
                <w:rFonts w:eastAsia="Times New Roman"/>
                <w:color w:val="000000"/>
                <w:sz w:val="16"/>
                <w:szCs w:val="16"/>
              </w:rPr>
              <w:t>Working Agreements for resolution at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76F3AD" w14:textId="7C088266" w:rsidR="008830DF" w:rsidRDefault="008830DF" w:rsidP="008830DF">
            <w:pPr>
              <w:pStyle w:val="TAL"/>
              <w:keepNext w:val="0"/>
              <w:rPr>
                <w:rFonts w:eastAsia="Times New Roman"/>
                <w:color w:val="000000"/>
                <w:sz w:val="16"/>
                <w:szCs w:val="16"/>
              </w:rPr>
            </w:pPr>
            <w:r>
              <w:rPr>
                <w:rFonts w:eastAsia="Times New Roman"/>
                <w:color w:val="000000"/>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EEDB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181D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E9CC0" w14:textId="6D7F86C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03975" w14:textId="506266B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910D3" w14:textId="77777777" w:rsidR="008830DF" w:rsidRDefault="008830DF" w:rsidP="008830DF">
            <w:pPr>
              <w:pStyle w:val="TAL"/>
              <w:keepNext w:val="0"/>
              <w:rPr>
                <w:rFonts w:eastAsia="Times New Roman"/>
                <w:color w:val="000000"/>
                <w:sz w:val="16"/>
                <w:szCs w:val="16"/>
              </w:rPr>
            </w:pPr>
          </w:p>
        </w:tc>
      </w:tr>
      <w:tr w:rsidR="008830DF" w14:paraId="408B6E6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0A550" w14:textId="40187DC7"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2AEF4" w14:textId="069E12E3" w:rsidR="008830DF" w:rsidRDefault="008830DF" w:rsidP="008830DF">
            <w:pPr>
              <w:pStyle w:val="TAL"/>
              <w:keepNext w:val="0"/>
              <w:rPr>
                <w:rFonts w:eastAsia="Times New Roman"/>
                <w:color w:val="000000"/>
                <w:sz w:val="16"/>
                <w:szCs w:val="16"/>
              </w:rPr>
            </w:pPr>
            <w:r>
              <w:rPr>
                <w:rFonts w:eastAsia="Times New Roman"/>
                <w:color w:val="000000"/>
                <w:sz w:val="16"/>
                <w:szCs w:val="16"/>
              </w:rPr>
              <w:t>SP-241345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E85A7" w14:textId="79474EE6"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A4EA8" w14:textId="3FAAD5D9" w:rsidR="008830DF" w:rsidRDefault="008830DF" w:rsidP="008830DF">
            <w:pPr>
              <w:pStyle w:val="TAL"/>
              <w:keepNext w:val="0"/>
              <w:rPr>
                <w:rFonts w:eastAsia="Times New Roman"/>
                <w:color w:val="000000"/>
                <w:sz w:val="16"/>
                <w:szCs w:val="16"/>
              </w:rPr>
            </w:pPr>
            <w:r>
              <w:rPr>
                <w:rFonts w:eastAsia="Times New Roman"/>
                <w:color w:val="000000"/>
                <w:sz w:val="16"/>
                <w:szCs w:val="16"/>
              </w:rPr>
              <w:t>Justification: for the challenge to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D84798" w14:textId="17DACF42" w:rsidR="008830DF" w:rsidRDefault="008830DF" w:rsidP="008830DF">
            <w:pPr>
              <w:pStyle w:val="TAL"/>
              <w:keepNext w:val="0"/>
              <w:rPr>
                <w:rFonts w:eastAsia="Times New Roman"/>
                <w:color w:val="000000"/>
                <w:sz w:val="16"/>
                <w:szCs w:val="16"/>
              </w:rPr>
            </w:pPr>
            <w:r>
              <w:rPr>
                <w:rFonts w:eastAsia="Times New Roman"/>
                <w:color w:val="000000"/>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F4D69" w14:textId="404DE04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9A20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94A71" w14:textId="06A1102F"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document was drafted in SP-241359.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49CCD4" w14:textId="6BF6842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3E3EA" w14:textId="77777777" w:rsidR="008830DF" w:rsidRDefault="008830DF" w:rsidP="008830DF">
            <w:pPr>
              <w:pStyle w:val="TAL"/>
              <w:keepNext w:val="0"/>
              <w:rPr>
                <w:rFonts w:eastAsia="Times New Roman"/>
                <w:color w:val="000000"/>
                <w:sz w:val="16"/>
                <w:szCs w:val="16"/>
              </w:rPr>
            </w:pPr>
          </w:p>
        </w:tc>
      </w:tr>
      <w:tr w:rsidR="008830DF" w14:paraId="368CB4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DDFE8" w14:textId="4EEA3370"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37C7B" w14:textId="09C435E5" w:rsidR="008830DF" w:rsidRDefault="008830DF" w:rsidP="008830DF">
            <w:pPr>
              <w:pStyle w:val="TAL"/>
              <w:keepNext w:val="0"/>
              <w:rPr>
                <w:rFonts w:eastAsia="Times New Roman"/>
                <w:color w:val="000000"/>
                <w:sz w:val="16"/>
                <w:szCs w:val="16"/>
              </w:rPr>
            </w:pPr>
            <w:r>
              <w:rPr>
                <w:rFonts w:eastAsia="Times New Roman"/>
                <w:color w:val="000000"/>
                <w:sz w:val="16"/>
                <w:szCs w:val="16"/>
              </w:rPr>
              <w:t>SP-241359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0B532C" w14:textId="47543C60"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2ACAD" w14:textId="059D12D5"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27660D" w14:textId="75E834B1" w:rsidR="008830DF" w:rsidRDefault="008830DF" w:rsidP="008830DF">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2EE91" w14:textId="683A56C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7157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EE8BE" w14:textId="2120AA8D"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3A68D" w14:textId="7D3B9FE9"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94DDC" w14:textId="7372B2CA" w:rsidR="008830DF" w:rsidRDefault="008830DF" w:rsidP="008830DF">
            <w:pPr>
              <w:pStyle w:val="TAL"/>
              <w:keepNext w:val="0"/>
              <w:rPr>
                <w:rFonts w:eastAsia="Times New Roman"/>
                <w:color w:val="000000"/>
                <w:sz w:val="16"/>
                <w:szCs w:val="16"/>
              </w:rPr>
            </w:pPr>
            <w:r>
              <w:rPr>
                <w:rFonts w:eastAsia="Times New Roman"/>
                <w:color w:val="000000"/>
                <w:sz w:val="16"/>
                <w:szCs w:val="16"/>
              </w:rPr>
              <w:t>SP-241370</w:t>
            </w:r>
          </w:p>
        </w:tc>
      </w:tr>
      <w:tr w:rsidR="008830DF" w14:paraId="22324E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B5DCE" w14:textId="7F02C5FA"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AAC02" w14:textId="2871FF8F" w:rsidR="008830DF" w:rsidRDefault="008830DF" w:rsidP="008830DF">
            <w:pPr>
              <w:pStyle w:val="TAL"/>
              <w:keepNext w:val="0"/>
              <w:rPr>
                <w:rFonts w:eastAsia="Times New Roman"/>
                <w:color w:val="000000"/>
                <w:sz w:val="16"/>
                <w:szCs w:val="16"/>
              </w:rPr>
            </w:pPr>
            <w:r>
              <w:rPr>
                <w:rFonts w:eastAsia="Times New Roman"/>
                <w:color w:val="000000"/>
                <w:sz w:val="16"/>
                <w:szCs w:val="16"/>
              </w:rPr>
              <w:t>SP-241370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5B274" w14:textId="3865CE9E"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BCB02" w14:textId="34B449AF"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WA#63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7CE6B" w14:textId="037B8097" w:rsidR="008830DF" w:rsidRDefault="008830DF" w:rsidP="008830DF">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6854F" w14:textId="3400D54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5140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CD6CE3" w14:textId="1F03F0D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SP-241359. Technical vote on WA#63 to be held. Revised to SP-241387.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72A58" w14:textId="753C653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01855" w14:textId="2902DBE6" w:rsidR="008830DF" w:rsidRDefault="008830DF" w:rsidP="008830DF">
            <w:pPr>
              <w:pStyle w:val="TAL"/>
              <w:keepNext w:val="0"/>
              <w:rPr>
                <w:rFonts w:eastAsia="Times New Roman"/>
                <w:color w:val="000000"/>
                <w:sz w:val="16"/>
                <w:szCs w:val="16"/>
              </w:rPr>
            </w:pPr>
            <w:r>
              <w:rPr>
                <w:rFonts w:eastAsia="Times New Roman"/>
                <w:color w:val="000000"/>
                <w:sz w:val="16"/>
                <w:szCs w:val="16"/>
              </w:rPr>
              <w:t>SP-241387</w:t>
            </w:r>
          </w:p>
        </w:tc>
      </w:tr>
      <w:tr w:rsidR="008830DF" w14:paraId="76CE26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FC628" w14:textId="5DA53CF9"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1AC25" w14:textId="272115C5" w:rsidR="008830DF" w:rsidRDefault="008830DF" w:rsidP="008830DF">
            <w:pPr>
              <w:pStyle w:val="TAL"/>
              <w:keepNext w:val="0"/>
              <w:rPr>
                <w:rFonts w:eastAsia="Times New Roman"/>
                <w:color w:val="000000"/>
                <w:sz w:val="16"/>
                <w:szCs w:val="16"/>
              </w:rPr>
            </w:pPr>
            <w:r>
              <w:rPr>
                <w:rFonts w:eastAsia="Times New Roman"/>
                <w:color w:val="000000"/>
                <w:sz w:val="16"/>
                <w:szCs w:val="16"/>
              </w:rPr>
              <w:t>SP-241387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5E972" w14:textId="3B4CDCF7"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9AABB" w14:textId="0EC5C4A1" w:rsidR="008830DF" w:rsidRDefault="008830DF" w:rsidP="008830DF">
            <w:pPr>
              <w:pStyle w:val="TAL"/>
              <w:keepNext w:val="0"/>
              <w:rPr>
                <w:rFonts w:eastAsia="Times New Roman"/>
                <w:color w:val="000000"/>
                <w:sz w:val="16"/>
                <w:szCs w:val="16"/>
              </w:rPr>
            </w:pPr>
            <w:r>
              <w:rPr>
                <w:rFonts w:eastAsia="Times New Roman"/>
                <w:color w:val="000000"/>
                <w:sz w:val="16"/>
                <w:szCs w:val="16"/>
              </w:rPr>
              <w:t>LS on Way forward on working agreement #63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57AC90" w14:textId="5415003F" w:rsidR="008830DF" w:rsidRDefault="008830DF" w:rsidP="008830DF">
            <w:pPr>
              <w:pStyle w:val="TAL"/>
              <w:keepNext w:val="0"/>
              <w:rPr>
                <w:rFonts w:eastAsia="Times New Roman"/>
                <w:color w:val="000000"/>
                <w:sz w:val="16"/>
                <w:szCs w:val="16"/>
              </w:rPr>
            </w:pPr>
            <w:r>
              <w:rPr>
                <w:rFonts w:eastAsia="Times New Roman"/>
                <w:color w:val="000000"/>
                <w:sz w:val="16"/>
                <w:szCs w:val="16"/>
              </w:rPr>
              <w:t>MITRE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3E80D" w14:textId="44B74DB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A2F77" w14:textId="472D8E12" w:rsidR="008830DF" w:rsidRDefault="008830DF" w:rsidP="008830DF">
            <w:pPr>
              <w:pStyle w:val="TAL"/>
              <w:keepNext w:val="0"/>
              <w:rPr>
                <w:rFonts w:eastAsia="Times New Roman"/>
                <w:color w:val="000000"/>
                <w:sz w:val="16"/>
                <w:szCs w:val="16"/>
              </w:rPr>
            </w:pPr>
            <w:r>
              <w:rPr>
                <w:rFonts w:eastAsia="Times New Roman"/>
                <w:color w:val="000000"/>
                <w:sz w:val="16"/>
                <w:szCs w:val="16"/>
              </w:rPr>
              <w:t>FS_eZTS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B9BB5" w14:textId="39B0168A"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SP-241370.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1406D" w14:textId="335D895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185FD" w14:textId="77777777" w:rsidR="008830DF" w:rsidRDefault="008830DF" w:rsidP="008830DF">
            <w:pPr>
              <w:pStyle w:val="TAL"/>
              <w:keepNext w:val="0"/>
              <w:rPr>
                <w:rFonts w:eastAsia="Times New Roman"/>
                <w:color w:val="000000"/>
                <w:sz w:val="16"/>
                <w:szCs w:val="16"/>
              </w:rPr>
            </w:pPr>
          </w:p>
        </w:tc>
      </w:tr>
      <w:tr w:rsidR="008830DF" w14:paraId="71B7B7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25369" w14:textId="2FF8187E"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6DA48" w14:textId="5BD06E84" w:rsidR="008830DF" w:rsidRDefault="008830DF" w:rsidP="008830DF">
            <w:pPr>
              <w:pStyle w:val="TAL"/>
              <w:keepNext w:val="0"/>
              <w:rPr>
                <w:rFonts w:eastAsia="Times New Roman"/>
                <w:color w:val="000000"/>
                <w:sz w:val="16"/>
                <w:szCs w:val="16"/>
              </w:rPr>
            </w:pPr>
            <w:r>
              <w:rPr>
                <w:rFonts w:eastAsia="Times New Roman"/>
                <w:color w:val="000000"/>
                <w:sz w:val="16"/>
                <w:szCs w:val="16"/>
              </w:rPr>
              <w:t>SP-241301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0CECE" w14:textId="662CA880"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A75B9" w14:textId="5A491B94"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for FS_EnergySys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31F96" w14:textId="41B3D7E1" w:rsidR="008830DF" w:rsidRDefault="008830DF" w:rsidP="008830DF">
            <w:pPr>
              <w:pStyle w:val="TAL"/>
              <w:keepNext w:val="0"/>
              <w:rPr>
                <w:rFonts w:eastAsia="Times New Roman"/>
                <w:color w:val="000000"/>
                <w:sz w:val="16"/>
                <w:szCs w:val="16"/>
              </w:rPr>
            </w:pPr>
            <w:r>
              <w:rPr>
                <w:rFonts w:eastAsia="Times New Roman"/>
                <w:color w:val="000000"/>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F8E1F" w14:textId="2B6DA7C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2BD976" w14:textId="28CA83B7" w:rsidR="008830DF" w:rsidRDefault="008830DF" w:rsidP="008830DF">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423F11" w14:textId="7C2BD812"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7A1AD2" w14:textId="390D2D8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3B8DD" w14:textId="77777777" w:rsidR="008830DF" w:rsidRDefault="008830DF" w:rsidP="008830DF">
            <w:pPr>
              <w:pStyle w:val="TAL"/>
              <w:keepNext w:val="0"/>
              <w:rPr>
                <w:rFonts w:eastAsia="Times New Roman"/>
                <w:color w:val="000000"/>
                <w:sz w:val="16"/>
                <w:szCs w:val="16"/>
              </w:rPr>
            </w:pPr>
          </w:p>
        </w:tc>
      </w:tr>
      <w:tr w:rsidR="008830DF" w14:paraId="3A417C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A7E76" w14:textId="7D5D48E4"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227E5" w14:textId="7EC2482A" w:rsidR="008830DF" w:rsidRDefault="008830DF" w:rsidP="008830DF">
            <w:pPr>
              <w:pStyle w:val="TAL"/>
              <w:keepNext w:val="0"/>
              <w:rPr>
                <w:rFonts w:eastAsia="Times New Roman"/>
                <w:color w:val="000000"/>
                <w:sz w:val="16"/>
                <w:szCs w:val="16"/>
              </w:rPr>
            </w:pPr>
            <w:r>
              <w:rPr>
                <w:rFonts w:eastAsia="Times New Roman"/>
                <w:color w:val="000000"/>
                <w:sz w:val="16"/>
                <w:szCs w:val="16"/>
              </w:rPr>
              <w:t>SP-241313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14A6B" w14:textId="7E575E7A"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D0B6A0" w14:textId="78D06BD2" w:rsidR="008830DF" w:rsidRDefault="008830DF" w:rsidP="008830DF">
            <w:pPr>
              <w:pStyle w:val="TAL"/>
              <w:keepNext w:val="0"/>
              <w:rPr>
                <w:rFonts w:eastAsia="Times New Roman"/>
                <w:color w:val="000000"/>
                <w:sz w:val="16"/>
                <w:szCs w:val="16"/>
              </w:rPr>
            </w:pPr>
            <w:r>
              <w:rPr>
                <w:rFonts w:eastAsia="Times New Roman"/>
                <w:color w:val="000000"/>
                <w:sz w:val="16"/>
                <w:szCs w:val="16"/>
              </w:rPr>
              <w:t>SA WG2 R19 Energysys progress introduction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AE41B" w14:textId="6EC56114" w:rsidR="008830DF" w:rsidRDefault="008830DF" w:rsidP="008830DF">
            <w:pPr>
              <w:pStyle w:val="TAL"/>
              <w:keepNext w:val="0"/>
              <w:rPr>
                <w:rFonts w:eastAsia="Times New Roman"/>
                <w:color w:val="000000"/>
                <w:sz w:val="16"/>
                <w:szCs w:val="16"/>
              </w:rPr>
            </w:pPr>
            <w:r>
              <w:rPr>
                <w:rFonts w:eastAsia="Times New Roman"/>
                <w:color w:val="000000"/>
                <w:sz w:val="16"/>
                <w:szCs w:val="16"/>
              </w:rPr>
              <w:t xml:space="preserve">China Mobile </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D9A54" w14:textId="252A3DF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65D0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BF7EA" w14:textId="609816C1"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29716" w14:textId="45ADC4C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B00FC" w14:textId="77777777" w:rsidR="008830DF" w:rsidRDefault="008830DF" w:rsidP="008830DF">
            <w:pPr>
              <w:pStyle w:val="TAL"/>
              <w:keepNext w:val="0"/>
              <w:rPr>
                <w:rFonts w:eastAsia="Times New Roman"/>
                <w:color w:val="000000"/>
                <w:sz w:val="16"/>
                <w:szCs w:val="16"/>
              </w:rPr>
            </w:pPr>
          </w:p>
        </w:tc>
      </w:tr>
      <w:tr w:rsidR="008830DF" w14:paraId="22BD3D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E13E3" w14:textId="50EC8B86"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DCDC6" w14:textId="1DB1667A" w:rsidR="008830DF" w:rsidRDefault="008830DF" w:rsidP="008830DF">
            <w:pPr>
              <w:pStyle w:val="TAL"/>
              <w:keepNext w:val="0"/>
              <w:rPr>
                <w:rFonts w:eastAsia="Times New Roman"/>
                <w:color w:val="000000"/>
                <w:sz w:val="16"/>
                <w:szCs w:val="16"/>
              </w:rPr>
            </w:pPr>
            <w:r>
              <w:rPr>
                <w:rFonts w:eastAsia="Times New Roman"/>
                <w:color w:val="000000"/>
                <w:sz w:val="16"/>
                <w:szCs w:val="16"/>
              </w:rPr>
              <w:t>SP-241324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BE466" w14:textId="39B52525"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F5CAC3" w14:textId="755ED993" w:rsidR="008830DF" w:rsidRDefault="008830DF" w:rsidP="008830DF">
            <w:pPr>
              <w:pStyle w:val="TAL"/>
              <w:keepNext w:val="0"/>
              <w:rPr>
                <w:rFonts w:eastAsia="Times New Roman"/>
                <w:color w:val="000000"/>
                <w:sz w:val="16"/>
                <w:szCs w:val="16"/>
              </w:rPr>
            </w:pPr>
            <w:r>
              <w:rPr>
                <w:rFonts w:eastAsia="Times New Roman"/>
                <w:color w:val="000000"/>
                <w:sz w:val="16"/>
                <w:szCs w:val="16"/>
              </w:rPr>
              <w:t>Position statement on the integration of energy Information into charging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706D08" w14:textId="52CDD423"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3D612" w14:textId="3D5026B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086EA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97E52" w14:textId="46EB33AB"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FC31E" w14:textId="482A0F7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D19A3" w14:textId="77777777" w:rsidR="008830DF" w:rsidRDefault="008830DF" w:rsidP="008830DF">
            <w:pPr>
              <w:pStyle w:val="TAL"/>
              <w:keepNext w:val="0"/>
              <w:rPr>
                <w:rFonts w:eastAsia="Times New Roman"/>
                <w:color w:val="000000"/>
                <w:sz w:val="16"/>
                <w:szCs w:val="16"/>
              </w:rPr>
            </w:pPr>
          </w:p>
        </w:tc>
      </w:tr>
      <w:tr w:rsidR="008830DF" w14:paraId="25A1534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1A3C1" w14:textId="3904306B"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40DBE" w14:textId="70C2551B" w:rsidR="008830DF" w:rsidRDefault="008830DF" w:rsidP="008830DF">
            <w:pPr>
              <w:pStyle w:val="TAL"/>
              <w:keepNext w:val="0"/>
              <w:rPr>
                <w:rFonts w:eastAsia="Times New Roman"/>
                <w:color w:val="000000"/>
                <w:sz w:val="16"/>
                <w:szCs w:val="16"/>
              </w:rPr>
            </w:pPr>
            <w:r>
              <w:rPr>
                <w:rFonts w:eastAsia="Times New Roman"/>
                <w:color w:val="000000"/>
                <w:sz w:val="16"/>
                <w:szCs w:val="16"/>
              </w:rPr>
              <w:t>SP-241348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FD159" w14:textId="6A47DDA6"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EF3F6" w14:textId="620F186C" w:rsidR="008830DF" w:rsidRDefault="008830DF" w:rsidP="008830DF">
            <w:pPr>
              <w:pStyle w:val="TAL"/>
              <w:keepNext w:val="0"/>
              <w:rPr>
                <w:rFonts w:eastAsia="Times New Roman"/>
                <w:color w:val="000000"/>
                <w:sz w:val="16"/>
                <w:szCs w:val="16"/>
              </w:rPr>
            </w:pPr>
            <w:r>
              <w:rPr>
                <w:rFonts w:eastAsia="Times New Roman"/>
                <w:color w:val="000000"/>
                <w:sz w:val="16"/>
                <w:szCs w:val="16"/>
              </w:rPr>
              <w:t>Requirements related to WA#64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2210C8" w14:textId="7828CF62" w:rsidR="008830DF" w:rsidRDefault="008830DF" w:rsidP="008830DF">
            <w:pPr>
              <w:pStyle w:val="TAL"/>
              <w:keepNext w:val="0"/>
              <w:rPr>
                <w:rFonts w:eastAsia="Times New Roman"/>
                <w:color w:val="000000"/>
                <w:sz w:val="16"/>
                <w:szCs w:val="16"/>
              </w:rPr>
            </w:pPr>
            <w:r>
              <w:rPr>
                <w:rFonts w:eastAsia="Times New Roman"/>
                <w:color w:val="000000"/>
                <w:sz w:val="16"/>
                <w:szCs w:val="16"/>
              </w:rPr>
              <w:t>Ericsson España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ABAD8" w14:textId="50A8CED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EE9C6" w14:textId="77152CFB" w:rsidR="008830DF" w:rsidRDefault="008830DF" w:rsidP="008830DF">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B5421" w14:textId="026B8F93"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751ED" w14:textId="736FAD9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EC611" w14:textId="77777777" w:rsidR="008830DF" w:rsidRDefault="008830DF" w:rsidP="008830DF">
            <w:pPr>
              <w:pStyle w:val="TAL"/>
              <w:keepNext w:val="0"/>
              <w:rPr>
                <w:rFonts w:eastAsia="Times New Roman"/>
                <w:color w:val="000000"/>
                <w:sz w:val="16"/>
                <w:szCs w:val="16"/>
              </w:rPr>
            </w:pPr>
          </w:p>
        </w:tc>
      </w:tr>
      <w:tr w:rsidR="008830DF" w14:paraId="794A3CD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65507" w14:textId="300CEB35"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8C97A" w14:textId="7AA827B1" w:rsidR="008830DF" w:rsidRDefault="008830DF" w:rsidP="008830DF">
            <w:pPr>
              <w:pStyle w:val="TAL"/>
              <w:keepNext w:val="0"/>
              <w:rPr>
                <w:rFonts w:eastAsia="Times New Roman"/>
                <w:color w:val="000000"/>
                <w:sz w:val="16"/>
                <w:szCs w:val="16"/>
              </w:rPr>
            </w:pPr>
            <w:r>
              <w:rPr>
                <w:rFonts w:eastAsia="Times New Roman"/>
                <w:color w:val="000000"/>
                <w:sz w:val="16"/>
                <w:szCs w:val="16"/>
              </w:rPr>
              <w:t>SP-241360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E648A7" w14:textId="2007B088"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E07C2" w14:textId="620C155D"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WA#64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C7630" w14:textId="049C8753" w:rsidR="008830DF" w:rsidRDefault="008830DF" w:rsidP="008830DF">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F120A" w14:textId="04003C4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3D41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D2525" w14:textId="1814D0A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6B04C" w14:textId="71944E6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5FB65" w14:textId="77777777" w:rsidR="008830DF" w:rsidRDefault="008830DF" w:rsidP="008830DF">
            <w:pPr>
              <w:pStyle w:val="TAL"/>
              <w:keepNext w:val="0"/>
              <w:rPr>
                <w:rFonts w:eastAsia="Times New Roman"/>
                <w:color w:val="000000"/>
                <w:sz w:val="16"/>
                <w:szCs w:val="16"/>
              </w:rPr>
            </w:pPr>
          </w:p>
        </w:tc>
      </w:tr>
      <w:tr w:rsidR="008830DF" w14:paraId="0912038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B48A0" w14:textId="131E87F9"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E13CB" w14:textId="15530FD6" w:rsidR="008830DF" w:rsidRDefault="008830DF" w:rsidP="008830DF">
            <w:pPr>
              <w:pStyle w:val="TAL"/>
              <w:keepNext w:val="0"/>
              <w:rPr>
                <w:rFonts w:eastAsia="Times New Roman"/>
                <w:color w:val="000000"/>
                <w:sz w:val="16"/>
                <w:szCs w:val="16"/>
              </w:rPr>
            </w:pPr>
            <w:r>
              <w:rPr>
                <w:rFonts w:eastAsia="Times New Roman"/>
                <w:color w:val="000000"/>
                <w:sz w:val="16"/>
                <w:szCs w:val="16"/>
              </w:rPr>
              <w:t>SP-241352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A1B47" w14:textId="2E9336F2"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5460A" w14:textId="60AFB036"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4CBFE8" w14:textId="4F0800B3"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AEBB1" w14:textId="010FC14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0B8E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3047C" w14:textId="54756F25"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SP-241302.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FDF36" w14:textId="3835AF71" w:rsidR="008830DF" w:rsidRDefault="008830DF" w:rsidP="008830DF">
            <w:pPr>
              <w:pStyle w:val="TAL"/>
              <w:keepNext w:val="0"/>
              <w:rPr>
                <w:rFonts w:eastAsia="Times New Roman"/>
                <w:color w:val="000000"/>
                <w:sz w:val="16"/>
                <w:szCs w:val="16"/>
              </w:rPr>
            </w:pPr>
            <w:r>
              <w:rPr>
                <w:rFonts w:eastAsia="Times New Roman"/>
                <w:color w:val="000000"/>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31679" w14:textId="77777777" w:rsidR="008830DF" w:rsidRDefault="008830DF" w:rsidP="008830DF">
            <w:pPr>
              <w:pStyle w:val="TAL"/>
              <w:keepNext w:val="0"/>
              <w:rPr>
                <w:rFonts w:eastAsia="Times New Roman"/>
                <w:color w:val="000000"/>
                <w:sz w:val="16"/>
                <w:szCs w:val="16"/>
              </w:rPr>
            </w:pPr>
          </w:p>
        </w:tc>
      </w:tr>
      <w:tr w:rsidR="008830DF" w14:paraId="1B3C9E2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9EEBE" w14:textId="7F8CB727"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89743" w14:textId="545B43B6" w:rsidR="008830DF" w:rsidRDefault="008830DF" w:rsidP="008830DF">
            <w:pPr>
              <w:pStyle w:val="TAL"/>
              <w:keepNext w:val="0"/>
              <w:rPr>
                <w:rFonts w:eastAsia="Times New Roman"/>
                <w:color w:val="000000"/>
                <w:sz w:val="16"/>
                <w:szCs w:val="16"/>
              </w:rPr>
            </w:pPr>
            <w:r>
              <w:rPr>
                <w:rFonts w:eastAsia="Times New Roman"/>
                <w:color w:val="000000"/>
                <w:sz w:val="16"/>
                <w:szCs w:val="16"/>
              </w:rPr>
              <w:t>SP-241282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FAD91" w14:textId="4C41705D"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297C7" w14:textId="0580720F"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569C3" w14:textId="2BA46DD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727B9" w14:textId="5E17648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AB9B6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69FC7" w14:textId="4278F73F"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C86CF" w14:textId="35B2020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C9427" w14:textId="0905A895" w:rsidR="008830DF" w:rsidRDefault="008830DF" w:rsidP="008830DF">
            <w:pPr>
              <w:pStyle w:val="TAL"/>
              <w:keepNext w:val="0"/>
              <w:rPr>
                <w:rFonts w:eastAsia="Times New Roman"/>
                <w:color w:val="000000"/>
                <w:sz w:val="16"/>
                <w:szCs w:val="16"/>
              </w:rPr>
            </w:pPr>
            <w:r>
              <w:rPr>
                <w:rFonts w:eastAsia="Times New Roman"/>
                <w:color w:val="000000"/>
                <w:sz w:val="16"/>
                <w:szCs w:val="16"/>
              </w:rPr>
              <w:t>SP-241388</w:t>
            </w:r>
          </w:p>
        </w:tc>
      </w:tr>
      <w:tr w:rsidR="008830DF" w14:paraId="6C526E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34C9D" w14:textId="316C55E3"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ECE6C" w14:textId="2427AF1F" w:rsidR="008830DF" w:rsidRDefault="008830DF" w:rsidP="008830DF">
            <w:pPr>
              <w:pStyle w:val="TAL"/>
              <w:keepNext w:val="0"/>
              <w:rPr>
                <w:rFonts w:eastAsia="Times New Roman"/>
                <w:color w:val="000000"/>
                <w:sz w:val="16"/>
                <w:szCs w:val="16"/>
              </w:rPr>
            </w:pPr>
            <w:r>
              <w:rPr>
                <w:rFonts w:eastAsia="Times New Roman"/>
                <w:color w:val="000000"/>
                <w:sz w:val="16"/>
                <w:szCs w:val="16"/>
              </w:rPr>
              <w:t>SP-241388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E1BF3A" w14:textId="217600F2"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20489" w14:textId="470EFEBC"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4EE42" w14:textId="254F3C5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548CC" w14:textId="6BCA27A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56867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13A3B" w14:textId="4560E46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SP-241282.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D3A958" w14:textId="3127F5A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492D9" w14:textId="77777777" w:rsidR="008830DF" w:rsidRDefault="008830DF" w:rsidP="008830DF">
            <w:pPr>
              <w:pStyle w:val="TAL"/>
              <w:keepNext w:val="0"/>
              <w:rPr>
                <w:rFonts w:eastAsia="Times New Roman"/>
                <w:color w:val="000000"/>
                <w:sz w:val="16"/>
                <w:szCs w:val="16"/>
              </w:rPr>
            </w:pPr>
          </w:p>
        </w:tc>
      </w:tr>
      <w:tr w:rsidR="008830DF" w14:paraId="6056673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E0787" w14:textId="6DC24F31"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3B803" w14:textId="5264FD11" w:rsidR="008830DF" w:rsidRDefault="008830DF" w:rsidP="008830DF">
            <w:pPr>
              <w:pStyle w:val="TAL"/>
              <w:keepNext w:val="0"/>
              <w:rPr>
                <w:rFonts w:eastAsia="Times New Roman"/>
                <w:color w:val="000000"/>
                <w:sz w:val="16"/>
                <w:szCs w:val="16"/>
              </w:rPr>
            </w:pPr>
            <w:r>
              <w:rPr>
                <w:rFonts w:eastAsia="Times New Roman"/>
                <w:color w:val="000000"/>
                <w:sz w:val="16"/>
                <w:szCs w:val="16"/>
              </w:rPr>
              <w:t>SP-241273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70921" w14:textId="074D4F2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6201D" w14:textId="3BE2DDDE"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23.700-66 'Study on Energy Efficiency and Energy Saving'.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ACC62" w14:textId="09665EC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F88E4" w14:textId="374F871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38300" w14:textId="00FE1BB5" w:rsidR="008830DF" w:rsidRDefault="008830DF" w:rsidP="008830DF">
            <w:pPr>
              <w:pStyle w:val="TAL"/>
              <w:keepNext w:val="0"/>
              <w:rPr>
                <w:rFonts w:eastAsia="Times New Roman"/>
                <w:color w:val="000000"/>
                <w:sz w:val="16"/>
                <w:szCs w:val="16"/>
              </w:rPr>
            </w:pPr>
            <w:r>
              <w:rPr>
                <w:rFonts w:eastAsia="Times New Roman"/>
                <w:color w:val="000000"/>
                <w:sz w:val="16"/>
                <w:szCs w:val="16"/>
              </w:rPr>
              <w:t>FS_EnergySys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54740" w14:textId="2F799186" w:rsidR="008830DF" w:rsidRDefault="008830DF" w:rsidP="008830DF">
            <w:pPr>
              <w:pStyle w:val="TAL"/>
              <w:keepNext w:val="0"/>
              <w:rPr>
                <w:rFonts w:eastAsia="Times New Roman"/>
                <w:color w:val="000000"/>
                <w:sz w:val="16"/>
                <w:szCs w:val="16"/>
              </w:rPr>
            </w:pPr>
            <w:r>
              <w:rPr>
                <w:rFonts w:eastAsia="Times New Roman"/>
                <w:color w:val="000000"/>
                <w:sz w:val="16"/>
                <w:szCs w:val="16"/>
              </w:rPr>
              <w:t>Subject to confirmation of the working agreement. WA#64 was confirmed.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B618D" w14:textId="65D07FF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CA4F71" w14:textId="77777777" w:rsidR="008830DF" w:rsidRDefault="008830DF" w:rsidP="008830DF">
            <w:pPr>
              <w:pStyle w:val="TAL"/>
              <w:keepNext w:val="0"/>
              <w:rPr>
                <w:rFonts w:eastAsia="Times New Roman"/>
                <w:color w:val="000000"/>
                <w:sz w:val="16"/>
                <w:szCs w:val="16"/>
              </w:rPr>
            </w:pPr>
          </w:p>
        </w:tc>
      </w:tr>
      <w:tr w:rsidR="008830DF" w14:paraId="5A24E5E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8F005" w14:textId="54958366"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CF1BE" w14:textId="06DEB2C8" w:rsidR="008830DF" w:rsidRDefault="008830DF" w:rsidP="008830DF">
            <w:pPr>
              <w:pStyle w:val="TAL"/>
              <w:keepNext w:val="0"/>
              <w:rPr>
                <w:rFonts w:eastAsia="Times New Roman"/>
                <w:color w:val="000000"/>
                <w:sz w:val="16"/>
                <w:szCs w:val="16"/>
              </w:rPr>
            </w:pPr>
            <w:r>
              <w:rPr>
                <w:rFonts w:eastAsia="Times New Roman"/>
                <w:color w:val="000000"/>
                <w:sz w:val="16"/>
                <w:szCs w:val="16"/>
              </w:rPr>
              <w:t>SP-241310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2DEAB" w14:textId="287D4427"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4F507" w14:textId="68AC470F" w:rsidR="008830DF" w:rsidRDefault="008830DF" w:rsidP="008830DF">
            <w:pPr>
              <w:pStyle w:val="TAL"/>
              <w:keepNext w:val="0"/>
              <w:rPr>
                <w:rFonts w:eastAsia="Times New Roman"/>
                <w:color w:val="000000"/>
                <w:sz w:val="16"/>
                <w:szCs w:val="16"/>
              </w:rPr>
            </w:pPr>
            <w:r>
              <w:rPr>
                <w:rFonts w:eastAsia="Times New Roman"/>
                <w:color w:val="000000"/>
                <w:sz w:val="16"/>
                <w:szCs w:val="16"/>
              </w:rPr>
              <w:t>On subworking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8DC26" w14:textId="342F01D0" w:rsidR="008830DF" w:rsidRDefault="008830DF" w:rsidP="008830DF">
            <w:pPr>
              <w:pStyle w:val="TAL"/>
              <w:keepNext w:val="0"/>
              <w:rPr>
                <w:rFonts w:eastAsia="Times New Roman"/>
                <w:color w:val="000000"/>
                <w:sz w:val="16"/>
                <w:szCs w:val="16"/>
              </w:rPr>
            </w:pPr>
            <w:r>
              <w:rPr>
                <w:rFonts w:eastAsia="Times New Roman"/>
                <w:color w:val="000000"/>
                <w:sz w:val="16"/>
                <w:szCs w:val="16"/>
              </w:rPr>
              <w:t>Vodafone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256A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3FF8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E4E89" w14:textId="0A65499B" w:rsidR="008830DF" w:rsidRDefault="008830DF" w:rsidP="008830DF">
            <w:pPr>
              <w:pStyle w:val="TAL"/>
              <w:keepNext w:val="0"/>
              <w:rPr>
                <w:rFonts w:eastAsia="Times New Roman"/>
                <w:color w:val="000000"/>
                <w:sz w:val="16"/>
                <w:szCs w:val="16"/>
              </w:rPr>
            </w:pPr>
            <w:r>
              <w:rPr>
                <w:rFonts w:eastAsia="Times New Roman"/>
                <w:color w:val="000000"/>
                <w:sz w:val="16"/>
                <w:szCs w:val="16"/>
              </w:rPr>
              <w:t>A way forward proposal was drafted in SP-241361.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C7A09B" w14:textId="6AC565E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9350C" w14:textId="77777777" w:rsidR="008830DF" w:rsidRDefault="008830DF" w:rsidP="008830DF">
            <w:pPr>
              <w:pStyle w:val="TAL"/>
              <w:keepNext w:val="0"/>
              <w:rPr>
                <w:rFonts w:eastAsia="Times New Roman"/>
                <w:color w:val="000000"/>
                <w:sz w:val="16"/>
                <w:szCs w:val="16"/>
              </w:rPr>
            </w:pPr>
          </w:p>
        </w:tc>
      </w:tr>
      <w:tr w:rsidR="008830DF" w14:paraId="7CCEB9F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D7BF1" w14:textId="21C0F4E6"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876F5" w14:textId="027FF001" w:rsidR="008830DF" w:rsidRDefault="008830DF" w:rsidP="008830DF">
            <w:pPr>
              <w:pStyle w:val="TAL"/>
              <w:keepNext w:val="0"/>
              <w:rPr>
                <w:rFonts w:eastAsia="Times New Roman"/>
                <w:color w:val="000000"/>
                <w:sz w:val="16"/>
                <w:szCs w:val="16"/>
              </w:rPr>
            </w:pPr>
            <w:r>
              <w:rPr>
                <w:rFonts w:eastAsia="Times New Roman"/>
                <w:color w:val="000000"/>
                <w:sz w:val="16"/>
                <w:szCs w:val="16"/>
              </w:rPr>
              <w:t>SP-241361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88DDE" w14:textId="0126FEAE"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479B" w14:textId="5005020C"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WA#65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2C381" w14:textId="6B2C76F8" w:rsidR="008830DF" w:rsidRDefault="008830DF" w:rsidP="008830DF">
            <w:pPr>
              <w:pStyle w:val="TAL"/>
              <w:keepNext w:val="0"/>
              <w:rPr>
                <w:rFonts w:eastAsia="Times New Roman"/>
                <w:color w:val="000000"/>
                <w:sz w:val="16"/>
                <w:szCs w:val="16"/>
              </w:rPr>
            </w:pPr>
            <w:r>
              <w:rPr>
                <w:rFonts w:eastAsia="Times New Roman"/>
                <w:color w:val="000000"/>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2D633" w14:textId="23DCF56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402E0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33AC86" w14:textId="6EBFBDF2" w:rsidR="008830DF" w:rsidRDefault="008830DF" w:rsidP="008830DF">
            <w:pPr>
              <w:pStyle w:val="TAL"/>
              <w:keepNext w:val="0"/>
              <w:rPr>
                <w:rFonts w:eastAsia="Times New Roman"/>
                <w:color w:val="000000"/>
                <w:sz w:val="16"/>
                <w:szCs w:val="16"/>
              </w:rPr>
            </w:pPr>
            <w:r>
              <w:rPr>
                <w:rFonts w:eastAsia="Times New Roman"/>
                <w:color w:val="000000"/>
                <w:sz w:val="16"/>
                <w:szCs w:val="16"/>
              </w:rPr>
              <w:t>This way forward was endorsed. WA#65 was confirmed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E5791" w14:textId="4CE6CFF8"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202B5" w14:textId="77777777" w:rsidR="008830DF" w:rsidRDefault="008830DF" w:rsidP="008830DF">
            <w:pPr>
              <w:pStyle w:val="TAL"/>
              <w:keepNext w:val="0"/>
              <w:rPr>
                <w:rFonts w:eastAsia="Times New Roman"/>
                <w:color w:val="000000"/>
                <w:sz w:val="16"/>
                <w:szCs w:val="16"/>
              </w:rPr>
            </w:pPr>
          </w:p>
        </w:tc>
      </w:tr>
      <w:tr w:rsidR="008830DF" w14:paraId="2DC1A34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55338" w14:textId="78A08CE3"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687A7" w14:textId="4249DAF9" w:rsidR="008830DF" w:rsidRDefault="008830DF" w:rsidP="008830DF">
            <w:pPr>
              <w:pStyle w:val="TAL"/>
              <w:keepNext w:val="0"/>
              <w:rPr>
                <w:rFonts w:eastAsia="Times New Roman"/>
                <w:color w:val="000000"/>
                <w:sz w:val="16"/>
                <w:szCs w:val="16"/>
              </w:rPr>
            </w:pPr>
            <w:r>
              <w:rPr>
                <w:rFonts w:eastAsia="Times New Roman"/>
                <w:color w:val="000000"/>
                <w:sz w:val="16"/>
                <w:szCs w:val="16"/>
              </w:rPr>
              <w:t>SP-241126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EE942" w14:textId="26625BB3" w:rsidR="008830DF" w:rsidRDefault="008830DF" w:rsidP="008830DF">
            <w:pPr>
              <w:pStyle w:val="TAL"/>
              <w:keepNext w:val="0"/>
              <w:rPr>
                <w:rFonts w:eastAsia="Times New Roman"/>
                <w:color w:val="000000"/>
                <w:sz w:val="16"/>
                <w:szCs w:val="16"/>
              </w:rPr>
            </w:pPr>
            <w:r>
              <w:rPr>
                <w:rFonts w:eastAsia="Times New Roman"/>
                <w:color w:val="000000"/>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76FC7" w14:textId="2664A251" w:rsidR="008830DF" w:rsidRDefault="008830DF" w:rsidP="008830DF">
            <w:pPr>
              <w:pStyle w:val="TAL"/>
              <w:keepNext w:val="0"/>
              <w:rPr>
                <w:rFonts w:eastAsia="Times New Roman"/>
                <w:color w:val="000000"/>
                <w:sz w:val="16"/>
                <w:szCs w:val="16"/>
              </w:rPr>
            </w:pPr>
            <w:r>
              <w:rPr>
                <w:rFonts w:eastAsia="Times New Roman"/>
                <w:color w:val="000000"/>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80739" w14:textId="7DB3D16B"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9FF0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AA4C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F9D2A" w14:textId="7675E77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(Postponed) SP-240721 from SA#104. Revised to SP-241362.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D234F" w14:textId="243D81CB"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05961" w14:textId="66A9202F" w:rsidR="008830DF" w:rsidRDefault="008830DF" w:rsidP="008830DF">
            <w:pPr>
              <w:pStyle w:val="TAL"/>
              <w:keepNext w:val="0"/>
              <w:rPr>
                <w:rFonts w:eastAsia="Times New Roman"/>
                <w:color w:val="000000"/>
                <w:sz w:val="16"/>
                <w:szCs w:val="16"/>
              </w:rPr>
            </w:pPr>
            <w:r>
              <w:rPr>
                <w:rFonts w:eastAsia="Times New Roman"/>
                <w:color w:val="000000"/>
                <w:sz w:val="16"/>
                <w:szCs w:val="16"/>
              </w:rPr>
              <w:t>SP-241362</w:t>
            </w:r>
          </w:p>
        </w:tc>
      </w:tr>
      <w:tr w:rsidR="008830DF" w14:paraId="6544C6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CC41C" w14:textId="1A9083FC" w:rsidR="008830DF" w:rsidRDefault="008830DF" w:rsidP="008830DF">
            <w:pPr>
              <w:pStyle w:val="TAL"/>
              <w:keepNext w:val="0"/>
              <w:rPr>
                <w:rFonts w:eastAsia="Times New Roman"/>
                <w:color w:val="000000"/>
                <w:sz w:val="16"/>
                <w:szCs w:val="16"/>
              </w:rPr>
            </w:pPr>
            <w:r>
              <w:rPr>
                <w:rFonts w:eastAsia="Times New Roman"/>
                <w:color w:val="000000"/>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C5FA2" w14:textId="35242720" w:rsidR="008830DF" w:rsidRDefault="008830DF" w:rsidP="008830DF">
            <w:pPr>
              <w:pStyle w:val="TAL"/>
              <w:keepNext w:val="0"/>
              <w:rPr>
                <w:rFonts w:eastAsia="Times New Roman"/>
                <w:color w:val="000000"/>
                <w:sz w:val="16"/>
                <w:szCs w:val="16"/>
              </w:rPr>
            </w:pPr>
            <w:r>
              <w:rPr>
                <w:rFonts w:eastAsia="Times New Roman"/>
                <w:color w:val="000000"/>
                <w:sz w:val="16"/>
                <w:szCs w:val="16"/>
              </w:rPr>
              <w:t>SP-241362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D8E30" w14:textId="46FDC287" w:rsidR="008830DF" w:rsidRDefault="008830DF" w:rsidP="008830DF">
            <w:pPr>
              <w:pStyle w:val="TAL"/>
              <w:keepNext w:val="0"/>
              <w:rPr>
                <w:rFonts w:eastAsia="Times New Roman"/>
                <w:color w:val="000000"/>
                <w:sz w:val="16"/>
                <w:szCs w:val="16"/>
              </w:rPr>
            </w:pPr>
            <w:r>
              <w:rPr>
                <w:rFonts w:eastAsia="Times New Roman"/>
                <w:color w:val="000000"/>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49416" w14:textId="101C8EF6" w:rsidR="008830DF" w:rsidRDefault="008830DF" w:rsidP="008830DF">
            <w:pPr>
              <w:pStyle w:val="TAL"/>
              <w:keepNext w:val="0"/>
              <w:rPr>
                <w:rFonts w:eastAsia="Times New Roman"/>
                <w:color w:val="000000"/>
                <w:sz w:val="16"/>
                <w:szCs w:val="16"/>
              </w:rPr>
            </w:pPr>
            <w:r>
              <w:rPr>
                <w:rFonts w:eastAsia="Times New Roman"/>
                <w:color w:val="000000"/>
                <w:sz w:val="16"/>
                <w:szCs w:val="16"/>
              </w:rPr>
              <w:t>Proposed Terms of Reference for SA WG4 Sub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B2093A" w14:textId="32A525A5"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18CBD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1B64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CB79B7" w14:textId="04A2003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SP-241126.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96834" w14:textId="55EEE63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F7414" w14:textId="77777777" w:rsidR="008830DF" w:rsidRDefault="008830DF" w:rsidP="008830DF">
            <w:pPr>
              <w:pStyle w:val="TAL"/>
              <w:keepNext w:val="0"/>
              <w:rPr>
                <w:rFonts w:eastAsia="Times New Roman"/>
                <w:color w:val="000000"/>
                <w:sz w:val="16"/>
                <w:szCs w:val="16"/>
              </w:rPr>
            </w:pPr>
          </w:p>
        </w:tc>
      </w:tr>
      <w:tr w:rsidR="008830DF" w14:paraId="5165F75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EF2AC" w14:textId="4FCE66FF"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07DBD" w14:textId="3C522CCA" w:rsidR="008830DF" w:rsidRDefault="008830DF" w:rsidP="008830DF">
            <w:pPr>
              <w:pStyle w:val="TAL"/>
              <w:keepNext w:val="0"/>
              <w:rPr>
                <w:rFonts w:eastAsia="Times New Roman"/>
                <w:color w:val="000000"/>
                <w:sz w:val="16"/>
                <w:szCs w:val="16"/>
              </w:rPr>
            </w:pPr>
            <w:r>
              <w:rPr>
                <w:rFonts w:eastAsia="Times New Roman"/>
                <w:color w:val="000000"/>
                <w:sz w:val="16"/>
                <w:szCs w:val="16"/>
              </w:rPr>
              <w:t>SP-241048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4798D" w14:textId="378D074B"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7F169" w14:textId="385D8DC8" w:rsidR="008830DF" w:rsidRDefault="008830DF" w:rsidP="008830DF">
            <w:pPr>
              <w:pStyle w:val="TAL"/>
              <w:keepNext w:val="0"/>
              <w:rPr>
                <w:rFonts w:eastAsia="Times New Roman"/>
                <w:color w:val="000000"/>
                <w:sz w:val="16"/>
                <w:szCs w:val="16"/>
              </w:rPr>
            </w:pPr>
            <w:r>
              <w:rPr>
                <w:rFonts w:eastAsia="Times New Roman"/>
                <w:color w:val="000000"/>
                <w:sz w:val="16"/>
                <w:szCs w:val="16"/>
              </w:rPr>
              <w:t>LS from TSG RAN: LS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652528" w14:textId="7814FAB5" w:rsidR="008830DF" w:rsidRDefault="008830DF" w:rsidP="008830DF">
            <w:pPr>
              <w:pStyle w:val="TAL"/>
              <w:keepNext w:val="0"/>
              <w:rPr>
                <w:rFonts w:eastAsia="Times New Roman"/>
                <w:color w:val="000000"/>
                <w:sz w:val="16"/>
                <w:szCs w:val="16"/>
              </w:rPr>
            </w:pPr>
            <w:r>
              <w:rPr>
                <w:rFonts w:eastAsia="Times New Roman"/>
                <w:color w:val="000000"/>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F4B7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F0F9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4E067" w14:textId="57E2F5C7" w:rsidR="008830DF" w:rsidRDefault="008830DF" w:rsidP="008830DF">
            <w:pPr>
              <w:pStyle w:val="TAL"/>
              <w:keepNext w:val="0"/>
              <w:rPr>
                <w:rFonts w:eastAsia="Times New Roman"/>
                <w:color w:val="000000"/>
                <w:sz w:val="16"/>
                <w:szCs w:val="16"/>
              </w:rPr>
            </w:pPr>
            <w:r>
              <w:rPr>
                <w:rFonts w:eastAsia="Times New Roman"/>
                <w:color w:val="000000"/>
                <w:sz w:val="16"/>
                <w:szCs w:val="16"/>
              </w:rPr>
              <w:t>Guidance LS to SA WGs drafted in SP-241366. WGs to respond to TSG RAN#106.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1A822" w14:textId="38FBAF3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BFC96" w14:textId="77777777" w:rsidR="008830DF" w:rsidRDefault="008830DF" w:rsidP="008830DF">
            <w:pPr>
              <w:pStyle w:val="TAL"/>
              <w:keepNext w:val="0"/>
              <w:rPr>
                <w:rFonts w:eastAsia="Times New Roman"/>
                <w:color w:val="000000"/>
                <w:sz w:val="16"/>
                <w:szCs w:val="16"/>
              </w:rPr>
            </w:pPr>
          </w:p>
        </w:tc>
      </w:tr>
      <w:tr w:rsidR="008830DF" w14:paraId="1F92F12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22426" w14:textId="6339A481"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19DD8" w14:textId="3568CC12" w:rsidR="008830DF" w:rsidRDefault="008830DF" w:rsidP="008830DF">
            <w:pPr>
              <w:pStyle w:val="TAL"/>
              <w:keepNext w:val="0"/>
              <w:rPr>
                <w:rFonts w:eastAsia="Times New Roman"/>
                <w:color w:val="000000"/>
                <w:sz w:val="16"/>
                <w:szCs w:val="16"/>
              </w:rPr>
            </w:pPr>
            <w:r>
              <w:rPr>
                <w:rFonts w:eastAsia="Times New Roman"/>
                <w:color w:val="000000"/>
                <w:sz w:val="16"/>
                <w:szCs w:val="16"/>
              </w:rPr>
              <w:t>SP-241366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4151B7" w14:textId="106994E6"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8C90D" w14:textId="3D820489" w:rsidR="008830DF" w:rsidRDefault="008830DF" w:rsidP="008830DF">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75BCF5" w14:textId="3FF4D276"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ED68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D9A701" w14:textId="2E3AD8C7"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E8ABA7" w14:textId="229B10F4"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E11CB" w14:textId="31E61F22"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D506B" w14:textId="6445218F" w:rsidR="008830DF" w:rsidRDefault="008830DF" w:rsidP="008830DF">
            <w:pPr>
              <w:pStyle w:val="TAL"/>
              <w:keepNext w:val="0"/>
              <w:rPr>
                <w:rFonts w:eastAsia="Times New Roman"/>
                <w:color w:val="000000"/>
                <w:sz w:val="16"/>
                <w:szCs w:val="16"/>
              </w:rPr>
            </w:pPr>
            <w:r>
              <w:rPr>
                <w:rFonts w:eastAsia="Times New Roman"/>
                <w:color w:val="000000"/>
                <w:sz w:val="16"/>
                <w:szCs w:val="16"/>
              </w:rPr>
              <w:t>SP-241373</w:t>
            </w:r>
          </w:p>
        </w:tc>
      </w:tr>
      <w:tr w:rsidR="008830DF" w14:paraId="5D6393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F76E5" w14:textId="502AC2B8"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D116F7" w14:textId="137CE81C" w:rsidR="008830DF" w:rsidRDefault="008830DF" w:rsidP="008830DF">
            <w:pPr>
              <w:pStyle w:val="TAL"/>
              <w:keepNext w:val="0"/>
              <w:rPr>
                <w:rFonts w:eastAsia="Times New Roman"/>
                <w:color w:val="000000"/>
                <w:sz w:val="16"/>
                <w:szCs w:val="16"/>
              </w:rPr>
            </w:pPr>
            <w:r>
              <w:rPr>
                <w:rFonts w:eastAsia="Times New Roman"/>
                <w:color w:val="000000"/>
                <w:sz w:val="16"/>
                <w:szCs w:val="16"/>
              </w:rPr>
              <w:t>SP-241373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AF187" w14:textId="39E136CA"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07BD1" w14:textId="0FFFBB34" w:rsidR="008830DF" w:rsidRDefault="008830DF" w:rsidP="008830DF">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5AEE78" w14:textId="60BD68DE"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B610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458DC0" w14:textId="5D6D0894"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BDA89" w14:textId="3AEF003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SP-241366. Revised to SP-241402.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BA72B" w14:textId="7DE90244"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8D796" w14:textId="6F08F04C" w:rsidR="008830DF" w:rsidRDefault="008830DF" w:rsidP="008830DF">
            <w:pPr>
              <w:pStyle w:val="TAL"/>
              <w:keepNext w:val="0"/>
              <w:rPr>
                <w:rFonts w:eastAsia="Times New Roman"/>
                <w:color w:val="000000"/>
                <w:sz w:val="16"/>
                <w:szCs w:val="16"/>
              </w:rPr>
            </w:pPr>
            <w:r>
              <w:rPr>
                <w:rFonts w:eastAsia="Times New Roman"/>
                <w:color w:val="000000"/>
                <w:sz w:val="16"/>
                <w:szCs w:val="16"/>
              </w:rPr>
              <w:t>SP-241402</w:t>
            </w:r>
          </w:p>
        </w:tc>
      </w:tr>
      <w:tr w:rsidR="008830DF" w14:paraId="66E333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58335" w14:textId="35356221"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76000" w14:textId="5C026E71" w:rsidR="008830DF" w:rsidRDefault="008830DF" w:rsidP="008830DF">
            <w:pPr>
              <w:pStyle w:val="TAL"/>
              <w:keepNext w:val="0"/>
              <w:rPr>
                <w:rFonts w:eastAsia="Times New Roman"/>
                <w:color w:val="000000"/>
                <w:sz w:val="16"/>
                <w:szCs w:val="16"/>
              </w:rPr>
            </w:pPr>
            <w:r>
              <w:rPr>
                <w:rFonts w:eastAsia="Times New Roman"/>
                <w:color w:val="000000"/>
                <w:sz w:val="16"/>
                <w:szCs w:val="16"/>
              </w:rPr>
              <w:t>SP-241402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A8803" w14:textId="6453D8D0"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B0B4C8" w14:textId="7FB195C0" w:rsidR="008830DF" w:rsidRDefault="008830DF" w:rsidP="008830DF">
            <w:pPr>
              <w:pStyle w:val="TAL"/>
              <w:keepNext w:val="0"/>
              <w:rPr>
                <w:rFonts w:eastAsia="Times New Roman"/>
                <w:color w:val="000000"/>
                <w:sz w:val="16"/>
                <w:szCs w:val="16"/>
              </w:rPr>
            </w:pPr>
            <w:r>
              <w:rPr>
                <w:rFonts w:eastAsia="Times New Roman"/>
                <w:color w:val="000000"/>
                <w:sz w:val="16"/>
                <w:szCs w:val="16"/>
              </w:rPr>
              <w:t>LS to SA WGs on AIML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142BE5" w14:textId="5ACAE00F"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4BA1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C3221F" w14:textId="34027C49"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00FA71" w14:textId="5E66D86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4B292" w14:textId="2A87F59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345A3" w14:textId="77777777" w:rsidR="008830DF" w:rsidRDefault="008830DF" w:rsidP="008830DF">
            <w:pPr>
              <w:pStyle w:val="TAL"/>
              <w:keepNext w:val="0"/>
              <w:rPr>
                <w:rFonts w:eastAsia="Times New Roman"/>
                <w:color w:val="000000"/>
                <w:sz w:val="16"/>
                <w:szCs w:val="16"/>
              </w:rPr>
            </w:pPr>
          </w:p>
        </w:tc>
      </w:tr>
      <w:tr w:rsidR="008830DF" w14:paraId="084724D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9AB8D" w14:textId="2C5D7E83"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73CAD" w14:textId="19CB2DBA" w:rsidR="008830DF" w:rsidRDefault="008830DF" w:rsidP="008830DF">
            <w:pPr>
              <w:pStyle w:val="TAL"/>
              <w:keepNext w:val="0"/>
              <w:rPr>
                <w:rFonts w:eastAsia="Times New Roman"/>
                <w:color w:val="000000"/>
                <w:sz w:val="16"/>
                <w:szCs w:val="16"/>
              </w:rPr>
            </w:pPr>
            <w:r>
              <w:rPr>
                <w:rFonts w:eastAsia="Times New Roman"/>
                <w:color w:val="000000"/>
                <w:sz w:val="16"/>
                <w:szCs w:val="16"/>
              </w:rPr>
              <w:t>SP-241300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FADD0" w14:textId="22A5ECA6"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BCCDF" w14:textId="527458FF" w:rsidR="008830DF" w:rsidRDefault="008830DF" w:rsidP="008830DF">
            <w:pPr>
              <w:pStyle w:val="TAL"/>
              <w:keepNext w:val="0"/>
              <w:rPr>
                <w:rFonts w:eastAsia="Times New Roman"/>
                <w:color w:val="000000"/>
                <w:sz w:val="16"/>
                <w:szCs w:val="16"/>
              </w:rPr>
            </w:pPr>
            <w:r>
              <w:rPr>
                <w:rFonts w:eastAsia="Times New Roman"/>
                <w:color w:val="000000"/>
                <w:sz w:val="16"/>
                <w:szCs w:val="16"/>
              </w:rPr>
              <w:t>AI/ML cross-domain coordination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F455B" w14:textId="54870D6C"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46C54" w14:textId="5C1AB97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CBC2A" w14:textId="08499373"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B7572" w14:textId="09AA635F" w:rsidR="008830DF" w:rsidRDefault="008830DF" w:rsidP="008830DF">
            <w:pPr>
              <w:pStyle w:val="TAL"/>
              <w:keepNext w:val="0"/>
              <w:rPr>
                <w:rFonts w:eastAsia="Times New Roman"/>
                <w:color w:val="000000"/>
                <w:sz w:val="16"/>
                <w:szCs w:val="16"/>
              </w:rPr>
            </w:pPr>
            <w:r>
              <w:rPr>
                <w:rFonts w:eastAsia="Times New Roman"/>
                <w:color w:val="000000"/>
                <w:sz w:val="16"/>
                <w:szCs w:val="16"/>
              </w:rPr>
              <w:t>Updated SID in SP-241332. TR 23.700-84 for approval in SP-241281.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55641" w14:textId="68B2D6A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ACC2A" w14:textId="77777777" w:rsidR="008830DF" w:rsidRDefault="008830DF" w:rsidP="008830DF">
            <w:pPr>
              <w:pStyle w:val="TAL"/>
              <w:keepNext w:val="0"/>
              <w:rPr>
                <w:rFonts w:eastAsia="Times New Roman"/>
                <w:color w:val="000000"/>
                <w:sz w:val="16"/>
                <w:szCs w:val="16"/>
              </w:rPr>
            </w:pPr>
          </w:p>
        </w:tc>
      </w:tr>
      <w:tr w:rsidR="008830DF" w14:paraId="651DA3C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C8758" w14:textId="3D20C6BC" w:rsidR="008830DF" w:rsidRDefault="008830DF" w:rsidP="008830DF">
            <w:pPr>
              <w:pStyle w:val="TAL"/>
              <w:keepNext w:val="0"/>
              <w:rPr>
                <w:rFonts w:eastAsia="Times New Roman"/>
                <w:color w:val="000000"/>
                <w:sz w:val="16"/>
                <w:szCs w:val="16"/>
              </w:rPr>
            </w:pPr>
            <w:r>
              <w:rPr>
                <w:rFonts w:eastAsia="Times New Roman"/>
                <w:color w:val="000000"/>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0F14B" w14:textId="2D74F20A" w:rsidR="008830DF" w:rsidRDefault="008830DF" w:rsidP="008830DF">
            <w:pPr>
              <w:pStyle w:val="TAL"/>
              <w:keepNext w:val="0"/>
              <w:rPr>
                <w:rFonts w:eastAsia="Times New Roman"/>
                <w:color w:val="000000"/>
                <w:sz w:val="16"/>
                <w:szCs w:val="16"/>
              </w:rPr>
            </w:pPr>
            <w:r>
              <w:rPr>
                <w:rFonts w:eastAsia="Times New Roman"/>
                <w:color w:val="000000"/>
                <w:sz w:val="16"/>
                <w:szCs w:val="16"/>
              </w:rPr>
              <w:t>SP-241124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5982D" w14:textId="7A763801"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BA63A" w14:textId="244F7E6B" w:rsidR="008830DF" w:rsidRDefault="008830DF" w:rsidP="008830DF">
            <w:pPr>
              <w:pStyle w:val="TAL"/>
              <w:keepNext w:val="0"/>
              <w:rPr>
                <w:rFonts w:eastAsia="Times New Roman"/>
                <w:color w:val="000000"/>
                <w:sz w:val="16"/>
                <w:szCs w:val="16"/>
              </w:rPr>
            </w:pPr>
            <w:r>
              <w:rPr>
                <w:rFonts w:eastAsia="Times New Roman"/>
                <w:color w:val="000000"/>
                <w:sz w:val="16"/>
                <w:szCs w:val="16"/>
              </w:rPr>
              <w:t>On AI/ML Cross- domain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4DB87" w14:textId="18B192AF" w:rsidR="008830DF" w:rsidRDefault="008830DF" w:rsidP="008830DF">
            <w:pPr>
              <w:pStyle w:val="TAL"/>
              <w:keepNext w:val="0"/>
              <w:rPr>
                <w:rFonts w:eastAsia="Times New Roman"/>
                <w:color w:val="000000"/>
                <w:sz w:val="16"/>
                <w:szCs w:val="16"/>
              </w:rPr>
            </w:pPr>
            <w:r>
              <w:rPr>
                <w:rFonts w:eastAsia="Times New Roman"/>
                <w:color w:val="000000"/>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6CFCB" w14:textId="6F5505C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E5B1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8571F" w14:textId="2BCCC5E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2FFBA" w14:textId="69D19B9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956A5" w14:textId="77777777" w:rsidR="008830DF" w:rsidRDefault="008830DF" w:rsidP="008830DF">
            <w:pPr>
              <w:pStyle w:val="TAL"/>
              <w:keepNext w:val="0"/>
              <w:rPr>
                <w:rFonts w:eastAsia="Times New Roman"/>
                <w:color w:val="000000"/>
                <w:sz w:val="16"/>
                <w:szCs w:val="16"/>
              </w:rPr>
            </w:pPr>
          </w:p>
        </w:tc>
      </w:tr>
      <w:tr w:rsidR="008830DF" w14:paraId="70F131A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FF33D" w14:textId="700BF564"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32C1F" w14:textId="15D1F00C" w:rsidR="008830DF" w:rsidRDefault="008830DF" w:rsidP="008830DF">
            <w:pPr>
              <w:pStyle w:val="TAL"/>
              <w:keepNext w:val="0"/>
              <w:rPr>
                <w:rFonts w:eastAsia="Times New Roman"/>
                <w:color w:val="000000"/>
                <w:sz w:val="16"/>
                <w:szCs w:val="16"/>
              </w:rPr>
            </w:pPr>
            <w:r>
              <w:rPr>
                <w:rFonts w:eastAsia="Times New Roman"/>
                <w:color w:val="000000"/>
                <w:sz w:val="16"/>
                <w:szCs w:val="16"/>
              </w:rPr>
              <w:t>SP-241141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08D9C" w14:textId="31F2B36F"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56653" w14:textId="46DA7035" w:rsidR="008830DF" w:rsidRDefault="008830DF" w:rsidP="008830DF">
            <w:pPr>
              <w:pStyle w:val="TAL"/>
              <w:keepNext w:val="0"/>
              <w:rPr>
                <w:rFonts w:eastAsia="Times New Roman"/>
                <w:color w:val="000000"/>
                <w:sz w:val="16"/>
                <w:szCs w:val="16"/>
              </w:rPr>
            </w:pPr>
            <w:r>
              <w:rPr>
                <w:rFonts w:eastAsia="Times New Roman"/>
                <w:color w:val="000000"/>
                <w:sz w:val="16"/>
                <w:szCs w:val="16"/>
              </w:rPr>
              <w:t>SA WG1 report to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E35105" w14:textId="450F74A6" w:rsidR="008830DF" w:rsidRDefault="008830DF" w:rsidP="008830DF">
            <w:pPr>
              <w:pStyle w:val="TAL"/>
              <w:keepNext w:val="0"/>
              <w:rPr>
                <w:rFonts w:eastAsia="Times New Roman"/>
                <w:color w:val="000000"/>
                <w:sz w:val="16"/>
                <w:szCs w:val="16"/>
              </w:rPr>
            </w:pPr>
            <w:r>
              <w:rPr>
                <w:rFonts w:eastAsia="Times New Roman"/>
                <w:color w:val="000000"/>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828F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8B17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FD40B4" w14:textId="7CFAE482"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819BF" w14:textId="401D581F"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0A4DA" w14:textId="40CA71B5" w:rsidR="008830DF" w:rsidRDefault="008830DF" w:rsidP="008830DF">
            <w:pPr>
              <w:pStyle w:val="TAL"/>
              <w:keepNext w:val="0"/>
              <w:rPr>
                <w:rFonts w:eastAsia="Times New Roman"/>
                <w:color w:val="000000"/>
                <w:sz w:val="16"/>
                <w:szCs w:val="16"/>
              </w:rPr>
            </w:pPr>
            <w:r>
              <w:rPr>
                <w:rFonts w:eastAsia="Times New Roman"/>
                <w:color w:val="000000"/>
                <w:sz w:val="16"/>
                <w:szCs w:val="16"/>
              </w:rPr>
              <w:t>SP-241363</w:t>
            </w:r>
          </w:p>
        </w:tc>
      </w:tr>
      <w:tr w:rsidR="008830DF" w14:paraId="1456776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B9F7B" w14:textId="54309598"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22A18" w14:textId="66E7D1DE" w:rsidR="008830DF" w:rsidRDefault="008830DF" w:rsidP="008830DF">
            <w:pPr>
              <w:pStyle w:val="TAL"/>
              <w:keepNext w:val="0"/>
              <w:rPr>
                <w:rFonts w:eastAsia="Times New Roman"/>
                <w:color w:val="000000"/>
                <w:sz w:val="16"/>
                <w:szCs w:val="16"/>
              </w:rPr>
            </w:pPr>
            <w:r>
              <w:rPr>
                <w:rFonts w:eastAsia="Times New Roman"/>
                <w:color w:val="000000"/>
                <w:sz w:val="16"/>
                <w:szCs w:val="16"/>
              </w:rPr>
              <w:t>SP-241363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85B095" w14:textId="666B0FD5"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44A7A" w14:textId="344B4495" w:rsidR="008830DF" w:rsidRDefault="008830DF" w:rsidP="008830DF">
            <w:pPr>
              <w:pStyle w:val="TAL"/>
              <w:keepNext w:val="0"/>
              <w:rPr>
                <w:rFonts w:eastAsia="Times New Roman"/>
                <w:color w:val="000000"/>
                <w:sz w:val="16"/>
                <w:szCs w:val="16"/>
              </w:rPr>
            </w:pPr>
            <w:r>
              <w:rPr>
                <w:rFonts w:eastAsia="Times New Roman"/>
                <w:color w:val="000000"/>
                <w:sz w:val="16"/>
                <w:szCs w:val="16"/>
              </w:rPr>
              <w:t>SA WG1 report to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39F805" w14:textId="4692D8AD" w:rsidR="008830DF" w:rsidRDefault="008830DF" w:rsidP="008830DF">
            <w:pPr>
              <w:pStyle w:val="TAL"/>
              <w:keepNext w:val="0"/>
              <w:rPr>
                <w:rFonts w:eastAsia="Times New Roman"/>
                <w:color w:val="000000"/>
                <w:sz w:val="16"/>
                <w:szCs w:val="16"/>
              </w:rPr>
            </w:pPr>
            <w:r>
              <w:rPr>
                <w:rFonts w:eastAsia="Times New Roman"/>
                <w:color w:val="000000"/>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CBF8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C13C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0F97A1" w14:textId="0A8F48C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SP-241141.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8C943" w14:textId="35E8C62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DFE02" w14:textId="77777777" w:rsidR="008830DF" w:rsidRDefault="008830DF" w:rsidP="008830DF">
            <w:pPr>
              <w:pStyle w:val="TAL"/>
              <w:keepNext w:val="0"/>
              <w:rPr>
                <w:rFonts w:eastAsia="Times New Roman"/>
                <w:color w:val="000000"/>
                <w:sz w:val="16"/>
                <w:szCs w:val="16"/>
              </w:rPr>
            </w:pPr>
          </w:p>
        </w:tc>
      </w:tr>
      <w:tr w:rsidR="008830DF" w14:paraId="4063FAC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C610B" w14:textId="5699466A"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13AF33" w14:textId="512F3656" w:rsidR="008830DF" w:rsidRDefault="008830DF" w:rsidP="008830DF">
            <w:pPr>
              <w:pStyle w:val="TAL"/>
              <w:keepNext w:val="0"/>
              <w:rPr>
                <w:rFonts w:eastAsia="Times New Roman"/>
                <w:color w:val="000000"/>
                <w:sz w:val="16"/>
                <w:szCs w:val="16"/>
              </w:rPr>
            </w:pPr>
            <w:r>
              <w:rPr>
                <w:rFonts w:eastAsia="Times New Roman"/>
                <w:color w:val="000000"/>
                <w:sz w:val="16"/>
                <w:szCs w:val="16"/>
              </w:rPr>
              <w:t>SP-241371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506F3" w14:textId="1B445550"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886CC" w14:textId="2789B043" w:rsidR="008830DF" w:rsidRDefault="008830DF" w:rsidP="008830DF">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3816F5" w14:textId="683BB7C7" w:rsidR="008830DF" w:rsidRDefault="008830DF" w:rsidP="008830DF">
            <w:pPr>
              <w:pStyle w:val="TAL"/>
              <w:keepNext w:val="0"/>
              <w:rPr>
                <w:rFonts w:eastAsia="Times New Roman"/>
                <w:color w:val="000000"/>
                <w:sz w:val="16"/>
                <w:szCs w:val="16"/>
              </w:rPr>
            </w:pPr>
            <w:r>
              <w:rPr>
                <w:rFonts w:eastAsia="Times New Roman"/>
                <w:color w:val="000000"/>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5562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5C80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80D3D" w14:textId="56064B65" w:rsidR="008830DF" w:rsidRDefault="008830DF" w:rsidP="008830DF">
            <w:pPr>
              <w:pStyle w:val="TAL"/>
              <w:keepNext w:val="0"/>
              <w:rPr>
                <w:rFonts w:eastAsia="Times New Roman"/>
                <w:color w:val="000000"/>
                <w:sz w:val="16"/>
                <w:szCs w:val="16"/>
              </w:rPr>
            </w:pPr>
            <w:r>
              <w:rPr>
                <w:rFonts w:eastAsia="Times New Roman"/>
                <w:color w:val="000000"/>
                <w:sz w:val="16"/>
                <w:szCs w:val="16"/>
              </w:rPr>
              <w:t>Created at meeting. Revised to SP-241406.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509C53" w14:textId="4A87566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9FAB6" w14:textId="450B93A6" w:rsidR="008830DF" w:rsidRDefault="008830DF" w:rsidP="008830DF">
            <w:pPr>
              <w:pStyle w:val="TAL"/>
              <w:keepNext w:val="0"/>
              <w:rPr>
                <w:rFonts w:eastAsia="Times New Roman"/>
                <w:color w:val="000000"/>
                <w:sz w:val="16"/>
                <w:szCs w:val="16"/>
              </w:rPr>
            </w:pPr>
            <w:r>
              <w:rPr>
                <w:rFonts w:eastAsia="Times New Roman"/>
                <w:color w:val="000000"/>
                <w:sz w:val="16"/>
                <w:szCs w:val="16"/>
              </w:rPr>
              <w:t>SP-241406</w:t>
            </w:r>
          </w:p>
        </w:tc>
      </w:tr>
      <w:tr w:rsidR="008830DF" w14:paraId="7233669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3E3C3" w14:textId="38F3AB50"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59A04" w14:textId="76FFEAA9" w:rsidR="008830DF" w:rsidRDefault="008830DF" w:rsidP="008830DF">
            <w:pPr>
              <w:pStyle w:val="TAL"/>
              <w:keepNext w:val="0"/>
              <w:rPr>
                <w:rFonts w:eastAsia="Times New Roman"/>
                <w:color w:val="000000"/>
                <w:sz w:val="16"/>
                <w:szCs w:val="16"/>
              </w:rPr>
            </w:pPr>
            <w:r>
              <w:rPr>
                <w:rFonts w:eastAsia="Times New Roman"/>
                <w:color w:val="000000"/>
                <w:sz w:val="16"/>
                <w:szCs w:val="16"/>
              </w:rPr>
              <w:t>SP-241406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24DC3" w14:textId="52DA43FD"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E2887" w14:textId="1A6F1EA6" w:rsidR="008830DF" w:rsidRDefault="008830DF" w:rsidP="008830DF">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59217" w14:textId="33F782B3"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26E66"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20436" w14:textId="395DCFF0" w:rsidR="008830DF" w:rsidRDefault="008830DF" w:rsidP="008830DF">
            <w:pPr>
              <w:pStyle w:val="TAL"/>
              <w:keepNext w:val="0"/>
              <w:rPr>
                <w:rFonts w:eastAsia="Times New Roman"/>
                <w:color w:val="000000"/>
                <w:sz w:val="16"/>
                <w:szCs w:val="16"/>
              </w:rPr>
            </w:pPr>
            <w:r>
              <w:rPr>
                <w:rFonts w:eastAsia="Times New Roman"/>
                <w:color w:val="000000"/>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87E8F" w14:textId="5EFF0BE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SP-241371. Revised to SP-241419.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C0000" w14:textId="797824A2"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8E7D9" w14:textId="11224FE5" w:rsidR="008830DF" w:rsidRDefault="008830DF" w:rsidP="008830DF">
            <w:pPr>
              <w:pStyle w:val="TAL"/>
              <w:keepNext w:val="0"/>
              <w:rPr>
                <w:rFonts w:eastAsia="Times New Roman"/>
                <w:color w:val="000000"/>
                <w:sz w:val="16"/>
                <w:szCs w:val="16"/>
              </w:rPr>
            </w:pPr>
            <w:r>
              <w:rPr>
                <w:rFonts w:eastAsia="Times New Roman"/>
                <w:color w:val="000000"/>
                <w:sz w:val="16"/>
                <w:szCs w:val="16"/>
              </w:rPr>
              <w:t>SP-241419</w:t>
            </w:r>
          </w:p>
        </w:tc>
      </w:tr>
      <w:tr w:rsidR="008830DF" w14:paraId="7C7B6F7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6E37E" w14:textId="2670C9AE" w:rsidR="008830DF" w:rsidRDefault="008830DF" w:rsidP="008830DF">
            <w:pPr>
              <w:pStyle w:val="TAL"/>
              <w:keepNext w:val="0"/>
              <w:rPr>
                <w:rFonts w:eastAsia="Times New Roman"/>
                <w:color w:val="000000"/>
                <w:sz w:val="16"/>
                <w:szCs w:val="16"/>
              </w:rPr>
            </w:pPr>
            <w:r>
              <w:rPr>
                <w:rFonts w:eastAsia="Times New Roman"/>
                <w:color w:val="000000"/>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22102" w14:textId="4FF5E5C3" w:rsidR="008830DF" w:rsidRDefault="008830DF" w:rsidP="008830DF">
            <w:pPr>
              <w:pStyle w:val="TAL"/>
              <w:keepNext w:val="0"/>
              <w:rPr>
                <w:rFonts w:eastAsia="Times New Roman"/>
                <w:color w:val="000000"/>
                <w:sz w:val="16"/>
                <w:szCs w:val="16"/>
              </w:rPr>
            </w:pPr>
            <w:r>
              <w:rPr>
                <w:rFonts w:eastAsia="Times New Roman"/>
                <w:color w:val="000000"/>
                <w:sz w:val="16"/>
                <w:szCs w:val="16"/>
              </w:rPr>
              <w:t>SP-241419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39011A" w14:textId="277C439B" w:rsidR="008830DF" w:rsidRDefault="008830DF" w:rsidP="008830DF">
            <w:pPr>
              <w:pStyle w:val="TAL"/>
              <w:keepNext w:val="0"/>
              <w:rPr>
                <w:rFonts w:eastAsia="Times New Roman"/>
                <w:color w:val="000000"/>
                <w:sz w:val="16"/>
                <w:szCs w:val="16"/>
              </w:rPr>
            </w:pPr>
            <w:r>
              <w:rPr>
                <w:rFonts w:eastAsia="Times New Roman"/>
                <w:color w:val="000000"/>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BFED7" w14:textId="653A5C03" w:rsidR="008830DF" w:rsidRDefault="008830DF" w:rsidP="008830DF">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9C4104" w14:textId="0AE8BC9B"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7182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E6B157" w14:textId="1D982DCC" w:rsidR="008830DF" w:rsidRDefault="008830DF" w:rsidP="008830DF">
            <w:pPr>
              <w:pStyle w:val="TAL"/>
              <w:keepNext w:val="0"/>
              <w:rPr>
                <w:rFonts w:eastAsia="Times New Roman"/>
                <w:color w:val="000000"/>
                <w:sz w:val="16"/>
                <w:szCs w:val="16"/>
              </w:rPr>
            </w:pPr>
            <w:r>
              <w:rPr>
                <w:rFonts w:eastAsia="Times New Roman"/>
                <w:color w:val="000000"/>
                <w:sz w:val="16"/>
                <w:szCs w:val="16"/>
              </w:rPr>
              <w:t>FS_Ambient_IoT_Sec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E2547" w14:textId="7221BA6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SP-241406. This LS OUT was approved. SA WG1 may also discuss whether Rel 19 CR are needed.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90A5C" w14:textId="12F822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F1EBF" w14:textId="77777777" w:rsidR="008830DF" w:rsidRDefault="008830DF" w:rsidP="008830DF">
            <w:pPr>
              <w:pStyle w:val="TAL"/>
              <w:keepNext w:val="0"/>
              <w:rPr>
                <w:rFonts w:eastAsia="Times New Roman"/>
                <w:color w:val="000000"/>
                <w:sz w:val="16"/>
                <w:szCs w:val="16"/>
              </w:rPr>
            </w:pPr>
          </w:p>
        </w:tc>
      </w:tr>
      <w:tr w:rsidR="008830DF" w14:paraId="19CAF15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FDD73" w14:textId="19999B9B" w:rsidR="008830DF" w:rsidRDefault="008830DF" w:rsidP="008830DF">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F3CBF" w14:textId="34F34C98" w:rsidR="008830DF" w:rsidRDefault="008830DF" w:rsidP="008830DF">
            <w:pPr>
              <w:pStyle w:val="TAL"/>
              <w:keepNext w:val="0"/>
              <w:rPr>
                <w:rFonts w:eastAsia="Times New Roman"/>
                <w:color w:val="000000"/>
                <w:sz w:val="16"/>
                <w:szCs w:val="16"/>
              </w:rPr>
            </w:pPr>
            <w:r>
              <w:rPr>
                <w:rFonts w:eastAsia="Times New Roman"/>
                <w:color w:val="000000"/>
                <w:sz w:val="16"/>
                <w:szCs w:val="16"/>
              </w:rPr>
              <w:t>SP-241236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A5F86" w14:textId="74CE4167"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F8659" w14:textId="27AFF29F" w:rsidR="008830DF" w:rsidRDefault="008830DF" w:rsidP="008830DF">
            <w:pPr>
              <w:pStyle w:val="TAL"/>
              <w:keepNext w:val="0"/>
              <w:rPr>
                <w:rFonts w:eastAsia="Times New Roman"/>
                <w:color w:val="000000"/>
                <w:sz w:val="16"/>
                <w:szCs w:val="16"/>
              </w:rPr>
            </w:pPr>
            <w:r>
              <w:rPr>
                <w:rFonts w:eastAsia="Times New Roman"/>
                <w:color w:val="000000"/>
                <w:sz w:val="16"/>
                <w:szCs w:val="16"/>
              </w:rPr>
              <w:t>SA WG2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91E909" w14:textId="23FB8E50" w:rsidR="008830DF" w:rsidRDefault="008830DF" w:rsidP="008830DF">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5DCE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18739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166003" w14:textId="048F50A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E20DE" w14:textId="0915FC5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EFACF5" w14:textId="77777777" w:rsidR="008830DF" w:rsidRDefault="008830DF" w:rsidP="008830DF">
            <w:pPr>
              <w:pStyle w:val="TAL"/>
              <w:keepNext w:val="0"/>
              <w:rPr>
                <w:rFonts w:eastAsia="Times New Roman"/>
                <w:color w:val="000000"/>
                <w:sz w:val="16"/>
                <w:szCs w:val="16"/>
              </w:rPr>
            </w:pPr>
          </w:p>
        </w:tc>
      </w:tr>
      <w:tr w:rsidR="008830DF" w14:paraId="1ABC1E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BCC57" w14:textId="3DFC7E69" w:rsidR="008830DF" w:rsidRDefault="008830DF" w:rsidP="008830DF">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B1F24" w14:textId="1A8A6115" w:rsidR="008830DF" w:rsidRDefault="008830DF" w:rsidP="008830DF">
            <w:pPr>
              <w:pStyle w:val="TAL"/>
              <w:keepNext w:val="0"/>
              <w:rPr>
                <w:rFonts w:eastAsia="Times New Roman"/>
                <w:color w:val="000000"/>
                <w:sz w:val="16"/>
                <w:szCs w:val="16"/>
              </w:rPr>
            </w:pPr>
            <w:r>
              <w:rPr>
                <w:rFonts w:eastAsia="Times New Roman"/>
                <w:color w:val="000000"/>
                <w:sz w:val="16"/>
                <w:szCs w:val="16"/>
              </w:rPr>
              <w:t>SP-241364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E67362" w14:textId="49BB1B6D"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53F22" w14:textId="2A17F24D"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Rel-19 SIDs not 100% complete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3CE98" w14:textId="73B7354F" w:rsidR="008830DF" w:rsidRDefault="008830DF" w:rsidP="008830DF">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995DA" w14:textId="5685008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6B71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6BDB74" w14:textId="4771F304"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EDE2A" w14:textId="7984AE3A"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DAFBF" w14:textId="721CD5BD" w:rsidR="008830DF" w:rsidRDefault="008830DF" w:rsidP="008830DF">
            <w:pPr>
              <w:pStyle w:val="TAL"/>
              <w:keepNext w:val="0"/>
              <w:rPr>
                <w:rFonts w:eastAsia="Times New Roman"/>
                <w:color w:val="000000"/>
                <w:sz w:val="16"/>
                <w:szCs w:val="16"/>
              </w:rPr>
            </w:pPr>
            <w:r>
              <w:rPr>
                <w:rFonts w:eastAsia="Times New Roman"/>
                <w:color w:val="000000"/>
                <w:sz w:val="16"/>
                <w:szCs w:val="16"/>
              </w:rPr>
              <w:t>SP-241401</w:t>
            </w:r>
          </w:p>
        </w:tc>
      </w:tr>
      <w:tr w:rsidR="008830DF" w14:paraId="6BA5FF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A03BB" w14:textId="5A420EF6" w:rsidR="008830DF" w:rsidRDefault="008830DF" w:rsidP="008830DF">
            <w:pPr>
              <w:pStyle w:val="TAL"/>
              <w:keepNext w:val="0"/>
              <w:rPr>
                <w:rFonts w:eastAsia="Times New Roman"/>
                <w:color w:val="000000"/>
                <w:sz w:val="16"/>
                <w:szCs w:val="16"/>
              </w:rPr>
            </w:pPr>
            <w:r>
              <w:rPr>
                <w:rFonts w:eastAsia="Times New Roman"/>
                <w:color w:val="000000"/>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E16FF" w14:textId="3344E988" w:rsidR="008830DF" w:rsidRDefault="008830DF" w:rsidP="008830DF">
            <w:pPr>
              <w:pStyle w:val="TAL"/>
              <w:keepNext w:val="0"/>
              <w:rPr>
                <w:rFonts w:eastAsia="Times New Roman"/>
                <w:color w:val="000000"/>
                <w:sz w:val="16"/>
                <w:szCs w:val="16"/>
              </w:rPr>
            </w:pPr>
            <w:r>
              <w:rPr>
                <w:rFonts w:eastAsia="Times New Roman"/>
                <w:color w:val="000000"/>
                <w:sz w:val="16"/>
                <w:szCs w:val="16"/>
              </w:rPr>
              <w:t>SP-241401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4E3FF" w14:textId="75BFCB0A"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B5952" w14:textId="59DD2728" w:rsidR="008830DF" w:rsidRDefault="008830DF" w:rsidP="008830DF">
            <w:pPr>
              <w:pStyle w:val="TAL"/>
              <w:keepNext w:val="0"/>
              <w:rPr>
                <w:rFonts w:eastAsia="Times New Roman"/>
                <w:color w:val="000000"/>
                <w:sz w:val="16"/>
                <w:szCs w:val="16"/>
              </w:rPr>
            </w:pPr>
            <w:r>
              <w:rPr>
                <w:rFonts w:eastAsia="Times New Roman"/>
                <w:color w:val="000000"/>
                <w:sz w:val="16"/>
                <w:szCs w:val="16"/>
              </w:rPr>
              <w:t>Way forward on Rel-19 SIDs not 100% complete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E74A8" w14:textId="1434125C" w:rsidR="008830DF" w:rsidRDefault="008830DF" w:rsidP="008830DF">
            <w:pPr>
              <w:pStyle w:val="TAL"/>
              <w:keepNext w:val="0"/>
              <w:rPr>
                <w:rFonts w:eastAsia="Times New Roman"/>
                <w:color w:val="000000"/>
                <w:sz w:val="16"/>
                <w:szCs w:val="16"/>
              </w:rPr>
            </w:pPr>
            <w:r>
              <w:rPr>
                <w:rFonts w:eastAsia="Times New Roman"/>
                <w:color w:val="000000"/>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E3103" w14:textId="2CB10B5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EB342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3CA3F3" w14:textId="1F0C0F99"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SP-241364.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A4458" w14:textId="2CBF2D03"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CBE1C" w14:textId="77777777" w:rsidR="008830DF" w:rsidRDefault="008830DF" w:rsidP="008830DF">
            <w:pPr>
              <w:pStyle w:val="TAL"/>
              <w:keepNext w:val="0"/>
              <w:rPr>
                <w:rFonts w:eastAsia="Times New Roman"/>
                <w:color w:val="000000"/>
                <w:sz w:val="16"/>
                <w:szCs w:val="16"/>
              </w:rPr>
            </w:pPr>
          </w:p>
        </w:tc>
      </w:tr>
      <w:tr w:rsidR="008830DF" w14:paraId="51C45FB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8ED2B" w14:textId="75997CEB" w:rsidR="008830DF" w:rsidRDefault="008830DF" w:rsidP="008830DF">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F6EBA" w14:textId="1C5A4A78" w:rsidR="008830DF" w:rsidRDefault="008830DF" w:rsidP="008830DF">
            <w:pPr>
              <w:pStyle w:val="TAL"/>
              <w:keepNext w:val="0"/>
              <w:rPr>
                <w:rFonts w:eastAsia="Times New Roman"/>
                <w:color w:val="000000"/>
                <w:sz w:val="16"/>
                <w:szCs w:val="16"/>
              </w:rPr>
            </w:pPr>
            <w:r>
              <w:rPr>
                <w:rFonts w:eastAsia="Times New Roman"/>
                <w:color w:val="000000"/>
                <w:sz w:val="16"/>
                <w:szCs w:val="16"/>
              </w:rPr>
              <w:t>SP-241068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7A2D1" w14:textId="4EE7A440"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E368B" w14:textId="2795101B"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F4DD6" w14:textId="1C97A205"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9CE5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D403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52D55" w14:textId="002F54DD"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90E4A" w14:textId="32D75ADB"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602C0" w14:textId="0AC562B9" w:rsidR="008830DF" w:rsidRDefault="008830DF" w:rsidP="008830DF">
            <w:pPr>
              <w:pStyle w:val="TAL"/>
              <w:keepNext w:val="0"/>
              <w:rPr>
                <w:rFonts w:eastAsia="Times New Roman"/>
                <w:color w:val="000000"/>
                <w:sz w:val="16"/>
                <w:szCs w:val="16"/>
              </w:rPr>
            </w:pPr>
            <w:r>
              <w:rPr>
                <w:rFonts w:eastAsia="Times New Roman"/>
                <w:color w:val="000000"/>
                <w:sz w:val="16"/>
                <w:szCs w:val="16"/>
              </w:rPr>
              <w:t>SP-241061</w:t>
            </w:r>
          </w:p>
        </w:tc>
      </w:tr>
      <w:tr w:rsidR="008830DF" w14:paraId="20765B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B93CD" w14:textId="77A09FC0" w:rsidR="008830DF" w:rsidRDefault="008830DF" w:rsidP="008830DF">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1DF29" w14:textId="681D84AE" w:rsidR="008830DF" w:rsidRDefault="008830DF" w:rsidP="008830DF">
            <w:pPr>
              <w:pStyle w:val="TAL"/>
              <w:keepNext w:val="0"/>
              <w:rPr>
                <w:rFonts w:eastAsia="Times New Roman"/>
                <w:color w:val="000000"/>
                <w:sz w:val="16"/>
                <w:szCs w:val="16"/>
              </w:rPr>
            </w:pPr>
            <w:r>
              <w:rPr>
                <w:rFonts w:eastAsia="Times New Roman"/>
                <w:color w:val="000000"/>
                <w:sz w:val="16"/>
                <w:szCs w:val="16"/>
              </w:rPr>
              <w:t>SP-241061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BB10DF" w14:textId="4F77F1D5"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8300D8" w14:textId="4785646D"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C44365" w14:textId="636A8096"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A6D4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202D9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81D50A" w14:textId="07D3F64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SP-241068. Revised to SP-241365.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6E316" w14:textId="699BB7F7"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27F9C" w14:textId="15ED6516" w:rsidR="008830DF" w:rsidRDefault="008830DF" w:rsidP="008830DF">
            <w:pPr>
              <w:pStyle w:val="TAL"/>
              <w:keepNext w:val="0"/>
              <w:rPr>
                <w:rFonts w:eastAsia="Times New Roman"/>
                <w:color w:val="000000"/>
                <w:sz w:val="16"/>
                <w:szCs w:val="16"/>
              </w:rPr>
            </w:pPr>
            <w:r>
              <w:rPr>
                <w:rFonts w:eastAsia="Times New Roman"/>
                <w:color w:val="000000"/>
                <w:sz w:val="16"/>
                <w:szCs w:val="16"/>
              </w:rPr>
              <w:t>SP-241365</w:t>
            </w:r>
          </w:p>
        </w:tc>
      </w:tr>
      <w:tr w:rsidR="008830DF" w14:paraId="4F11D4E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02270" w14:textId="7A210CDC" w:rsidR="008830DF" w:rsidRDefault="008830DF" w:rsidP="008830DF">
            <w:pPr>
              <w:pStyle w:val="TAL"/>
              <w:keepNext w:val="0"/>
              <w:rPr>
                <w:rFonts w:eastAsia="Times New Roman"/>
                <w:color w:val="000000"/>
                <w:sz w:val="16"/>
                <w:szCs w:val="16"/>
              </w:rPr>
            </w:pPr>
            <w:r>
              <w:rPr>
                <w:rFonts w:eastAsia="Times New Roman"/>
                <w:color w:val="000000"/>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5EE5D" w14:textId="60F7528D" w:rsidR="008830DF" w:rsidRDefault="008830DF" w:rsidP="008830DF">
            <w:pPr>
              <w:pStyle w:val="TAL"/>
              <w:keepNext w:val="0"/>
              <w:rPr>
                <w:rFonts w:eastAsia="Times New Roman"/>
                <w:color w:val="000000"/>
                <w:sz w:val="16"/>
                <w:szCs w:val="16"/>
              </w:rPr>
            </w:pPr>
            <w:r>
              <w:rPr>
                <w:rFonts w:eastAsia="Times New Roman"/>
                <w:color w:val="000000"/>
                <w:sz w:val="16"/>
                <w:szCs w:val="16"/>
              </w:rPr>
              <w:t>SP-241365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65128" w14:textId="0B26C42B"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4508A" w14:textId="69404A09"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526BEA" w14:textId="62651FBF" w:rsidR="008830DF" w:rsidRDefault="008830DF" w:rsidP="008830DF">
            <w:pPr>
              <w:pStyle w:val="TAL"/>
              <w:keepNext w:val="0"/>
              <w:rPr>
                <w:rFonts w:eastAsia="Times New Roman"/>
                <w:color w:val="000000"/>
                <w:sz w:val="16"/>
                <w:szCs w:val="16"/>
              </w:rPr>
            </w:pPr>
            <w:r>
              <w:rPr>
                <w:rFonts w:eastAsia="Times New Roman"/>
                <w:color w:val="000000"/>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2C92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EC7CA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7843D" w14:textId="5C7FD27A"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8E303" w14:textId="2EBA885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9D589" w14:textId="77777777" w:rsidR="008830DF" w:rsidRDefault="008830DF" w:rsidP="008830DF">
            <w:pPr>
              <w:pStyle w:val="TAL"/>
              <w:keepNext w:val="0"/>
              <w:rPr>
                <w:rFonts w:eastAsia="Times New Roman"/>
                <w:color w:val="000000"/>
                <w:sz w:val="16"/>
                <w:szCs w:val="16"/>
              </w:rPr>
            </w:pPr>
          </w:p>
        </w:tc>
      </w:tr>
      <w:tr w:rsidR="008830DF" w14:paraId="16A3407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CE561" w14:textId="0FED1835"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8B4E6" w14:textId="15C67037" w:rsidR="008830DF" w:rsidRDefault="008830DF" w:rsidP="008830DF">
            <w:pPr>
              <w:pStyle w:val="TAL"/>
              <w:keepNext w:val="0"/>
              <w:rPr>
                <w:rFonts w:eastAsia="Times New Roman"/>
                <w:color w:val="000000"/>
                <w:sz w:val="16"/>
                <w:szCs w:val="16"/>
              </w:rPr>
            </w:pPr>
            <w:r>
              <w:rPr>
                <w:rFonts w:eastAsia="Times New Roman"/>
                <w:color w:val="000000"/>
                <w:sz w:val="16"/>
                <w:szCs w:val="16"/>
              </w:rPr>
              <w:t>SP-241081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09C5F" w14:textId="78CBA1FA"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BA08F" w14:textId="3711F645" w:rsidR="008830DF" w:rsidRDefault="008830DF" w:rsidP="008830DF">
            <w:pPr>
              <w:pStyle w:val="TAL"/>
              <w:keepNext w:val="0"/>
              <w:rPr>
                <w:rFonts w:eastAsia="Times New Roman"/>
                <w:color w:val="000000"/>
                <w:sz w:val="16"/>
                <w:szCs w:val="16"/>
              </w:rPr>
            </w:pPr>
            <w:r>
              <w:rPr>
                <w:rFonts w:eastAsia="Times New Roman"/>
                <w:color w:val="000000"/>
                <w:sz w:val="16"/>
                <w:szCs w:val="16"/>
              </w:rPr>
              <w:t>SA WG4 Chair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7B62B2" w14:textId="4721980C" w:rsidR="008830DF" w:rsidRDefault="008830DF" w:rsidP="008830DF">
            <w:pPr>
              <w:pStyle w:val="TAL"/>
              <w:keepNext w:val="0"/>
              <w:rPr>
                <w:rFonts w:eastAsia="Times New Roman"/>
                <w:color w:val="000000"/>
                <w:sz w:val="16"/>
                <w:szCs w:val="16"/>
              </w:rPr>
            </w:pPr>
            <w:r>
              <w:rPr>
                <w:rFonts w:eastAsia="Times New Roman"/>
                <w:color w:val="000000"/>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60AD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B0BE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4C4C2" w14:textId="6ED2DC2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D1B85" w14:textId="2A557FB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59D61" w14:textId="77777777" w:rsidR="008830DF" w:rsidRDefault="008830DF" w:rsidP="008830DF">
            <w:pPr>
              <w:pStyle w:val="TAL"/>
              <w:keepNext w:val="0"/>
              <w:rPr>
                <w:rFonts w:eastAsia="Times New Roman"/>
                <w:color w:val="000000"/>
                <w:sz w:val="16"/>
                <w:szCs w:val="16"/>
              </w:rPr>
            </w:pPr>
          </w:p>
        </w:tc>
      </w:tr>
      <w:tr w:rsidR="008830DF" w14:paraId="403BDE7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94C8D" w14:textId="53D33B06"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A927E" w14:textId="698C384F" w:rsidR="008830DF" w:rsidRDefault="008830DF" w:rsidP="008830DF">
            <w:pPr>
              <w:pStyle w:val="TAL"/>
              <w:keepNext w:val="0"/>
              <w:rPr>
                <w:rFonts w:eastAsia="Times New Roman"/>
                <w:color w:val="000000"/>
                <w:sz w:val="16"/>
                <w:szCs w:val="16"/>
              </w:rPr>
            </w:pPr>
            <w:r>
              <w:rPr>
                <w:rFonts w:eastAsia="Times New Roman"/>
                <w:color w:val="000000"/>
                <w:sz w:val="16"/>
                <w:szCs w:val="16"/>
              </w:rPr>
              <w:t>SP-241292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2BA5F" w14:textId="43591474"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4BD1B" w14:textId="4B72733E" w:rsidR="008830DF" w:rsidRDefault="008830DF" w:rsidP="008830DF">
            <w:pPr>
              <w:pStyle w:val="TAL"/>
              <w:keepNext w:val="0"/>
              <w:rPr>
                <w:rFonts w:eastAsia="Times New Roman"/>
                <w:color w:val="000000"/>
                <w:sz w:val="16"/>
                <w:szCs w:val="16"/>
              </w:rPr>
            </w:pPr>
            <w:r>
              <w:rPr>
                <w:rFonts w:eastAsia="Times New Roman"/>
                <w:color w:val="000000"/>
                <w:sz w:val="16"/>
                <w:szCs w:val="16"/>
              </w:rPr>
              <w:t>SA WG4 Audio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7928C" w14:textId="00BBE7D8"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DC14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B9D8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6FF64" w14:textId="43BA068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04D68" w14:textId="5299910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683D2" w14:textId="77777777" w:rsidR="008830DF" w:rsidRDefault="008830DF" w:rsidP="008830DF">
            <w:pPr>
              <w:pStyle w:val="TAL"/>
              <w:keepNext w:val="0"/>
              <w:rPr>
                <w:rFonts w:eastAsia="Times New Roman"/>
                <w:color w:val="000000"/>
                <w:sz w:val="16"/>
                <w:szCs w:val="16"/>
              </w:rPr>
            </w:pPr>
          </w:p>
        </w:tc>
      </w:tr>
      <w:tr w:rsidR="008830DF" w14:paraId="694676D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EADA0" w14:textId="4F4B08B3"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7BD4D" w14:textId="0C99A401" w:rsidR="008830DF" w:rsidRDefault="008830DF" w:rsidP="008830DF">
            <w:pPr>
              <w:pStyle w:val="TAL"/>
              <w:keepNext w:val="0"/>
              <w:rPr>
                <w:rFonts w:eastAsia="Times New Roman"/>
                <w:color w:val="000000"/>
                <w:sz w:val="16"/>
                <w:szCs w:val="16"/>
              </w:rPr>
            </w:pPr>
            <w:r>
              <w:rPr>
                <w:rFonts w:eastAsia="Times New Roman"/>
                <w:color w:val="000000"/>
                <w:sz w:val="16"/>
                <w:szCs w:val="16"/>
              </w:rPr>
              <w:t>SP-241293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45F549" w14:textId="7D358031"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FC1D8" w14:textId="0883E319" w:rsidR="008830DF" w:rsidRDefault="008830DF" w:rsidP="008830DF">
            <w:pPr>
              <w:pStyle w:val="TAL"/>
              <w:keepNext w:val="0"/>
              <w:rPr>
                <w:rFonts w:eastAsia="Times New Roman"/>
                <w:color w:val="000000"/>
                <w:sz w:val="16"/>
                <w:szCs w:val="16"/>
              </w:rPr>
            </w:pPr>
            <w:r>
              <w:rPr>
                <w:rFonts w:eastAsia="Times New Roman"/>
                <w:color w:val="000000"/>
                <w:sz w:val="16"/>
                <w:szCs w:val="16"/>
              </w:rPr>
              <w:t>SA WG4 MBS SWG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C4A84" w14:textId="46ABDCF8"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39BF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44AA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080F3" w14:textId="4A48FA5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F980E" w14:textId="6CB9038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9509D" w14:textId="77777777" w:rsidR="008830DF" w:rsidRDefault="008830DF" w:rsidP="008830DF">
            <w:pPr>
              <w:pStyle w:val="TAL"/>
              <w:keepNext w:val="0"/>
              <w:rPr>
                <w:rFonts w:eastAsia="Times New Roman"/>
                <w:color w:val="000000"/>
                <w:sz w:val="16"/>
                <w:szCs w:val="16"/>
              </w:rPr>
            </w:pPr>
          </w:p>
        </w:tc>
      </w:tr>
      <w:tr w:rsidR="008830DF" w14:paraId="73F8AC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37FD3" w14:textId="260B7F8F"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BB111" w14:textId="2229677E" w:rsidR="008830DF" w:rsidRDefault="008830DF" w:rsidP="008830DF">
            <w:pPr>
              <w:pStyle w:val="TAL"/>
              <w:keepNext w:val="0"/>
              <w:rPr>
                <w:rFonts w:eastAsia="Times New Roman"/>
                <w:color w:val="000000"/>
                <w:sz w:val="16"/>
                <w:szCs w:val="16"/>
              </w:rPr>
            </w:pPr>
            <w:r>
              <w:rPr>
                <w:rFonts w:eastAsia="Times New Roman"/>
                <w:color w:val="000000"/>
                <w:sz w:val="16"/>
                <w:szCs w:val="16"/>
              </w:rPr>
              <w:t>SP-241294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4DD46" w14:textId="29741EBF"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9A943" w14:textId="66CC5449" w:rsidR="008830DF" w:rsidRDefault="008830DF" w:rsidP="008830DF">
            <w:pPr>
              <w:pStyle w:val="TAL"/>
              <w:keepNext w:val="0"/>
              <w:rPr>
                <w:rFonts w:eastAsia="Times New Roman"/>
                <w:color w:val="000000"/>
                <w:sz w:val="16"/>
                <w:szCs w:val="16"/>
              </w:rPr>
            </w:pPr>
            <w:r>
              <w:rPr>
                <w:rFonts w:eastAsia="Times New Roman"/>
                <w:color w:val="000000"/>
                <w:sz w:val="16"/>
                <w:szCs w:val="16"/>
              </w:rPr>
              <w:t>SA WG4 SWG Video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1F3938" w14:textId="47CA58A0"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2F6E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7DD4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60DE4F" w14:textId="38B6BF6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D5DA8" w14:textId="55D8AA2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ED185" w14:textId="77777777" w:rsidR="008830DF" w:rsidRDefault="008830DF" w:rsidP="008830DF">
            <w:pPr>
              <w:pStyle w:val="TAL"/>
              <w:keepNext w:val="0"/>
              <w:rPr>
                <w:rFonts w:eastAsia="Times New Roman"/>
                <w:color w:val="000000"/>
                <w:sz w:val="16"/>
                <w:szCs w:val="16"/>
              </w:rPr>
            </w:pPr>
          </w:p>
        </w:tc>
      </w:tr>
      <w:tr w:rsidR="008830DF" w14:paraId="6290E2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B37CF" w14:textId="6B44E41A" w:rsidR="008830DF" w:rsidRDefault="008830DF" w:rsidP="008830DF">
            <w:pPr>
              <w:pStyle w:val="TAL"/>
              <w:keepNext w:val="0"/>
              <w:rPr>
                <w:rFonts w:eastAsia="Times New Roman"/>
                <w:color w:val="000000"/>
                <w:sz w:val="16"/>
                <w:szCs w:val="16"/>
              </w:rPr>
            </w:pPr>
            <w:r>
              <w:rPr>
                <w:rFonts w:eastAsia="Times New Roman"/>
                <w:color w:val="000000"/>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8C6DB" w14:textId="4CEFA963" w:rsidR="008830DF" w:rsidRDefault="008830DF" w:rsidP="008830DF">
            <w:pPr>
              <w:pStyle w:val="TAL"/>
              <w:keepNext w:val="0"/>
              <w:rPr>
                <w:rFonts w:eastAsia="Times New Roman"/>
                <w:color w:val="000000"/>
                <w:sz w:val="16"/>
                <w:szCs w:val="16"/>
              </w:rPr>
            </w:pPr>
            <w:r>
              <w:rPr>
                <w:rFonts w:eastAsia="Times New Roman"/>
                <w:color w:val="000000"/>
                <w:sz w:val="16"/>
                <w:szCs w:val="16"/>
              </w:rPr>
              <w:t>SP-241295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B1A469" w14:textId="21422331"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D3CB8" w14:textId="014CDBAE" w:rsidR="008830DF" w:rsidRDefault="008830DF" w:rsidP="008830DF">
            <w:pPr>
              <w:pStyle w:val="TAL"/>
              <w:keepNext w:val="0"/>
              <w:rPr>
                <w:rFonts w:eastAsia="Times New Roman"/>
                <w:color w:val="000000"/>
                <w:sz w:val="16"/>
                <w:szCs w:val="16"/>
              </w:rPr>
            </w:pPr>
            <w:r>
              <w:rPr>
                <w:rFonts w:eastAsia="Times New Roman"/>
                <w:color w:val="000000"/>
                <w:sz w:val="16"/>
                <w:szCs w:val="16"/>
              </w:rPr>
              <w:t>SA WG4 RTC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F19E4" w14:textId="7C94639F"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0F86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26403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A4BD6" w14:textId="63BEBA8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BF9A7" w14:textId="2707BF4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55C41" w14:textId="77777777" w:rsidR="008830DF" w:rsidRDefault="008830DF" w:rsidP="008830DF">
            <w:pPr>
              <w:pStyle w:val="TAL"/>
              <w:keepNext w:val="0"/>
              <w:rPr>
                <w:rFonts w:eastAsia="Times New Roman"/>
                <w:color w:val="000000"/>
                <w:sz w:val="16"/>
                <w:szCs w:val="16"/>
              </w:rPr>
            </w:pPr>
          </w:p>
        </w:tc>
      </w:tr>
      <w:tr w:rsidR="008830DF" w14:paraId="046959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572F7" w14:textId="58A863CC" w:rsidR="008830DF" w:rsidRDefault="008830DF" w:rsidP="008830DF">
            <w:pPr>
              <w:pStyle w:val="TAL"/>
              <w:keepNext w:val="0"/>
              <w:rPr>
                <w:rFonts w:eastAsia="Times New Roman"/>
                <w:color w:val="000000"/>
                <w:sz w:val="16"/>
                <w:szCs w:val="16"/>
              </w:rPr>
            </w:pPr>
            <w:r>
              <w:rPr>
                <w:rFonts w:eastAsia="Times New Roman"/>
                <w:color w:val="000000"/>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82BA0" w14:textId="4F096904" w:rsidR="008830DF" w:rsidRDefault="008830DF" w:rsidP="008830DF">
            <w:pPr>
              <w:pStyle w:val="TAL"/>
              <w:keepNext w:val="0"/>
              <w:rPr>
                <w:rFonts w:eastAsia="Times New Roman"/>
                <w:color w:val="000000"/>
                <w:sz w:val="16"/>
                <w:szCs w:val="16"/>
              </w:rPr>
            </w:pPr>
            <w:r>
              <w:rPr>
                <w:rFonts w:eastAsia="Times New Roman"/>
                <w:color w:val="000000"/>
                <w:sz w:val="16"/>
                <w:szCs w:val="16"/>
              </w:rPr>
              <w:t>SP-241123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E4DF3" w14:textId="370EAB7A"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13F4B" w14:textId="48D525CF"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WG5 Status Report_SA#105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D5D5D3" w14:textId="341862C5" w:rsidR="008830DF" w:rsidRDefault="008830DF" w:rsidP="008830DF">
            <w:pPr>
              <w:pStyle w:val="TAL"/>
              <w:keepNext w:val="0"/>
              <w:rPr>
                <w:rFonts w:eastAsia="Times New Roman"/>
                <w:color w:val="000000"/>
                <w:sz w:val="16"/>
                <w:szCs w:val="16"/>
              </w:rPr>
            </w:pPr>
            <w:r>
              <w:rPr>
                <w:rFonts w:eastAsia="Times New Roman"/>
                <w:color w:val="000000"/>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78AE4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1F31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6ABF6" w14:textId="269200F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005EF" w14:textId="4A3C2F6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08E8B" w14:textId="77777777" w:rsidR="008830DF" w:rsidRDefault="008830DF" w:rsidP="008830DF">
            <w:pPr>
              <w:pStyle w:val="TAL"/>
              <w:keepNext w:val="0"/>
              <w:rPr>
                <w:rFonts w:eastAsia="Times New Roman"/>
                <w:color w:val="000000"/>
                <w:sz w:val="16"/>
                <w:szCs w:val="16"/>
              </w:rPr>
            </w:pPr>
          </w:p>
        </w:tc>
      </w:tr>
      <w:tr w:rsidR="008830DF" w14:paraId="1752D7B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ACD4D" w14:textId="602AF826" w:rsidR="008830DF" w:rsidRDefault="008830DF" w:rsidP="008830DF">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2E906" w14:textId="6B7EB420" w:rsidR="008830DF" w:rsidRDefault="008830DF" w:rsidP="008830DF">
            <w:pPr>
              <w:pStyle w:val="TAL"/>
              <w:keepNext w:val="0"/>
              <w:rPr>
                <w:rFonts w:eastAsia="Times New Roman"/>
                <w:color w:val="000000"/>
                <w:sz w:val="16"/>
                <w:szCs w:val="16"/>
              </w:rPr>
            </w:pPr>
            <w:r>
              <w:rPr>
                <w:rFonts w:eastAsia="Times New Roman"/>
                <w:color w:val="000000"/>
                <w:sz w:val="16"/>
                <w:szCs w:val="16"/>
              </w:rPr>
              <w:t>SP-241200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827427" w14:textId="76D12629"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EE85D" w14:textId="50B1DA85" w:rsidR="008830DF" w:rsidRPr="008830DF" w:rsidRDefault="008830DF" w:rsidP="008830DF">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51CB7" w14:textId="5219023F" w:rsidR="008830DF" w:rsidRDefault="008830DF" w:rsidP="008830DF">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B65A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77BB5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9F1BC" w14:textId="2478143D"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B94F0" w14:textId="2DAD2A79"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D7449" w14:textId="67433447" w:rsidR="008830DF" w:rsidRDefault="008830DF" w:rsidP="008830DF">
            <w:pPr>
              <w:pStyle w:val="TAL"/>
              <w:keepNext w:val="0"/>
              <w:rPr>
                <w:rFonts w:eastAsia="Times New Roman"/>
                <w:color w:val="000000"/>
                <w:sz w:val="16"/>
                <w:szCs w:val="16"/>
              </w:rPr>
            </w:pPr>
            <w:r>
              <w:rPr>
                <w:rFonts w:eastAsia="Times New Roman"/>
                <w:color w:val="000000"/>
                <w:sz w:val="16"/>
                <w:szCs w:val="16"/>
              </w:rPr>
              <w:t>SP-241353</w:t>
            </w:r>
          </w:p>
        </w:tc>
      </w:tr>
      <w:tr w:rsidR="008830DF" w14:paraId="2CB4EB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7C5EA" w14:textId="33BBCC1E" w:rsidR="008830DF" w:rsidRDefault="008830DF" w:rsidP="008830DF">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05F13" w14:textId="46927855" w:rsidR="008830DF" w:rsidRDefault="008830DF" w:rsidP="008830DF">
            <w:pPr>
              <w:pStyle w:val="TAL"/>
              <w:keepNext w:val="0"/>
              <w:rPr>
                <w:rFonts w:eastAsia="Times New Roman"/>
                <w:color w:val="000000"/>
                <w:sz w:val="16"/>
                <w:szCs w:val="16"/>
              </w:rPr>
            </w:pPr>
            <w:r>
              <w:rPr>
                <w:rFonts w:eastAsia="Times New Roman"/>
                <w:color w:val="000000"/>
                <w:sz w:val="16"/>
                <w:szCs w:val="16"/>
              </w:rPr>
              <w:t>SP-241353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4C372B" w14:textId="7C1F421F"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D293D" w14:textId="56389905" w:rsidR="008830DF" w:rsidRDefault="008830DF" w:rsidP="008830DF">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3E0FA" w14:textId="54533519" w:rsidR="008830DF" w:rsidRDefault="008830DF" w:rsidP="008830DF">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AAC2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B9CD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C3521" w14:textId="1728E995"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SP-241200. Revised to SP-241369.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F01BE" w14:textId="1795C96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285D4" w14:textId="685B5651" w:rsidR="008830DF" w:rsidRDefault="008830DF" w:rsidP="008830DF">
            <w:pPr>
              <w:pStyle w:val="TAL"/>
              <w:keepNext w:val="0"/>
              <w:rPr>
                <w:rFonts w:eastAsia="Times New Roman"/>
                <w:color w:val="000000"/>
                <w:sz w:val="16"/>
                <w:szCs w:val="16"/>
              </w:rPr>
            </w:pPr>
            <w:r>
              <w:rPr>
                <w:rFonts w:eastAsia="Times New Roman"/>
                <w:color w:val="000000"/>
                <w:sz w:val="16"/>
                <w:szCs w:val="16"/>
              </w:rPr>
              <w:t>SP-241369</w:t>
            </w:r>
          </w:p>
        </w:tc>
      </w:tr>
      <w:tr w:rsidR="008830DF" w14:paraId="5DCBB49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B125B" w14:textId="6ADB23E5" w:rsidR="008830DF" w:rsidRDefault="008830DF" w:rsidP="008830DF">
            <w:pPr>
              <w:pStyle w:val="TAL"/>
              <w:keepNext w:val="0"/>
              <w:rPr>
                <w:rFonts w:eastAsia="Times New Roman"/>
                <w:color w:val="000000"/>
                <w:sz w:val="16"/>
                <w:szCs w:val="16"/>
              </w:rPr>
            </w:pPr>
            <w:r>
              <w:rPr>
                <w:rFonts w:eastAsia="Times New Roman"/>
                <w:color w:val="000000"/>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C1BF3" w14:textId="73FD06BE" w:rsidR="008830DF" w:rsidRDefault="008830DF" w:rsidP="008830DF">
            <w:pPr>
              <w:pStyle w:val="TAL"/>
              <w:keepNext w:val="0"/>
              <w:rPr>
                <w:rFonts w:eastAsia="Times New Roman"/>
                <w:color w:val="000000"/>
                <w:sz w:val="16"/>
                <w:szCs w:val="16"/>
              </w:rPr>
            </w:pPr>
            <w:r>
              <w:rPr>
                <w:rFonts w:eastAsia="Times New Roman"/>
                <w:color w:val="000000"/>
                <w:sz w:val="16"/>
                <w:szCs w:val="16"/>
              </w:rPr>
              <w:t>SP-241369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932E3" w14:textId="4CF89F48"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200BC" w14:textId="79037B86" w:rsidR="008830DF" w:rsidRDefault="008830DF" w:rsidP="008830DF">
            <w:pPr>
              <w:pStyle w:val="TAL"/>
              <w:keepNext w:val="0"/>
              <w:rPr>
                <w:rFonts w:eastAsia="Times New Roman"/>
                <w:color w:val="000000"/>
                <w:sz w:val="16"/>
                <w:szCs w:val="16"/>
              </w:rPr>
            </w:pPr>
            <w:r>
              <w:rPr>
                <w:rFonts w:eastAsia="Times New Roman"/>
                <w:color w:val="000000"/>
                <w:sz w:val="16"/>
                <w:szCs w:val="16"/>
              </w:rPr>
              <w:t>SA WG6 status report to TSG SA#105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31712" w14:textId="15A6B2E0" w:rsidR="008830DF" w:rsidRDefault="008830DF" w:rsidP="008830DF">
            <w:pPr>
              <w:pStyle w:val="TAL"/>
              <w:keepNext w:val="0"/>
              <w:rPr>
                <w:rFonts w:eastAsia="Times New Roman"/>
                <w:color w:val="000000"/>
                <w:sz w:val="16"/>
                <w:szCs w:val="16"/>
              </w:rPr>
            </w:pPr>
            <w:r>
              <w:rPr>
                <w:rFonts w:eastAsia="Times New Roman"/>
                <w:color w:val="000000"/>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8E12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2B0A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AF801C" w14:textId="37290422"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D287AB" w14:textId="3B904E2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B6844" w14:textId="77777777" w:rsidR="008830DF" w:rsidRDefault="008830DF" w:rsidP="008830DF">
            <w:pPr>
              <w:pStyle w:val="TAL"/>
              <w:keepNext w:val="0"/>
              <w:rPr>
                <w:rFonts w:eastAsia="Times New Roman"/>
                <w:color w:val="000000"/>
                <w:sz w:val="16"/>
                <w:szCs w:val="16"/>
              </w:rPr>
            </w:pPr>
          </w:p>
        </w:tc>
      </w:tr>
      <w:tr w:rsidR="008830DF" w14:paraId="4AAE592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3C17BA" w14:textId="1DA02E14" w:rsidR="008830DF" w:rsidRDefault="008830DF" w:rsidP="008830DF">
            <w:pPr>
              <w:pStyle w:val="TAL"/>
              <w:keepNext w:val="0"/>
              <w:rPr>
                <w:rFonts w:eastAsia="Times New Roman"/>
                <w:color w:val="000000"/>
                <w:sz w:val="16"/>
                <w:szCs w:val="16"/>
              </w:rPr>
            </w:pPr>
            <w:r>
              <w:rPr>
                <w:rFonts w:eastAsia="Times New Roman"/>
                <w:color w:val="000000"/>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73A0F" w14:textId="25146C1D" w:rsidR="008830DF" w:rsidRDefault="008830DF" w:rsidP="008830DF">
            <w:pPr>
              <w:pStyle w:val="TAL"/>
              <w:keepNext w:val="0"/>
              <w:rPr>
                <w:rFonts w:eastAsia="Times New Roman"/>
                <w:color w:val="000000"/>
                <w:sz w:val="16"/>
                <w:szCs w:val="16"/>
              </w:rPr>
            </w:pPr>
            <w:r>
              <w:rPr>
                <w:rFonts w:eastAsia="Times New Roman"/>
                <w:color w:val="000000"/>
                <w:sz w:val="16"/>
                <w:szCs w:val="16"/>
              </w:rPr>
              <w:t>SP-241054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B40CA" w14:textId="1B846CE1"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18271" w14:textId="4251AD22" w:rsidR="008830DF" w:rsidRDefault="008830DF" w:rsidP="008830DF">
            <w:pPr>
              <w:pStyle w:val="TAL"/>
              <w:keepNext w:val="0"/>
              <w:rPr>
                <w:rFonts w:eastAsia="Times New Roman"/>
                <w:color w:val="000000"/>
                <w:sz w:val="16"/>
                <w:szCs w:val="16"/>
              </w:rPr>
            </w:pPr>
            <w:r>
              <w:rPr>
                <w:rFonts w:eastAsia="Times New Roman"/>
                <w:color w:val="000000"/>
                <w:sz w:val="16"/>
                <w:szCs w:val="16"/>
              </w:rPr>
              <w:t>Status report of TSG RAN#104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5E299" w14:textId="526BD06F" w:rsidR="008830DF" w:rsidRDefault="008830DF" w:rsidP="008830DF">
            <w:pPr>
              <w:pStyle w:val="TAL"/>
              <w:keepNext w:val="0"/>
              <w:rPr>
                <w:rFonts w:eastAsia="Times New Roman"/>
                <w:color w:val="000000"/>
                <w:sz w:val="16"/>
                <w:szCs w:val="16"/>
              </w:rPr>
            </w:pPr>
            <w:r>
              <w:rPr>
                <w:rFonts w:eastAsia="Times New Roman"/>
                <w:color w:val="000000"/>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2CE3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EEA8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C79ED8" w14:textId="0D281F6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5BCF4" w14:textId="574A37B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EB97A" w14:textId="77777777" w:rsidR="008830DF" w:rsidRDefault="008830DF" w:rsidP="008830DF">
            <w:pPr>
              <w:pStyle w:val="TAL"/>
              <w:keepNext w:val="0"/>
              <w:rPr>
                <w:rFonts w:eastAsia="Times New Roman"/>
                <w:color w:val="000000"/>
                <w:sz w:val="16"/>
                <w:szCs w:val="16"/>
              </w:rPr>
            </w:pPr>
          </w:p>
        </w:tc>
      </w:tr>
      <w:tr w:rsidR="008830DF" w14:paraId="6EADF2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7A4CD" w14:textId="22374FD2" w:rsidR="008830DF" w:rsidRDefault="008830DF" w:rsidP="008830DF">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A1C6C" w14:textId="3EFDFF22" w:rsidR="008830DF" w:rsidRDefault="008830DF" w:rsidP="008830DF">
            <w:pPr>
              <w:pStyle w:val="TAL"/>
              <w:keepNext w:val="0"/>
              <w:rPr>
                <w:rFonts w:eastAsia="Times New Roman"/>
                <w:color w:val="000000"/>
                <w:sz w:val="16"/>
                <w:szCs w:val="16"/>
              </w:rPr>
            </w:pPr>
            <w:r>
              <w:rPr>
                <w:rFonts w:eastAsia="Times New Roman"/>
                <w:color w:val="000000"/>
                <w:sz w:val="16"/>
                <w:szCs w:val="16"/>
              </w:rPr>
              <w:t>SP-241055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112DCE" w14:textId="31319F02"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7181F" w14:textId="57ADD988" w:rsidR="008830DF" w:rsidRDefault="008830DF" w:rsidP="008830DF">
            <w:pPr>
              <w:pStyle w:val="TAL"/>
              <w:keepNext w:val="0"/>
              <w:rPr>
                <w:rFonts w:eastAsia="Times New Roman"/>
                <w:color w:val="000000"/>
                <w:sz w:val="16"/>
                <w:szCs w:val="16"/>
              </w:rPr>
            </w:pPr>
            <w:r>
              <w:rPr>
                <w:rFonts w:eastAsia="Times New Roman"/>
                <w:color w:val="000000"/>
                <w:sz w:val="16"/>
                <w:szCs w:val="16"/>
              </w:rPr>
              <w:t>Status report of TSG CT#105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052065" w14:textId="437F0D06" w:rsidR="008830DF" w:rsidRDefault="008830DF" w:rsidP="008830DF">
            <w:pPr>
              <w:pStyle w:val="TAL"/>
              <w:keepNext w:val="0"/>
              <w:rPr>
                <w:rFonts w:eastAsia="Times New Roman"/>
                <w:color w:val="000000"/>
                <w:sz w:val="16"/>
                <w:szCs w:val="16"/>
              </w:rPr>
            </w:pPr>
            <w:r>
              <w:rPr>
                <w:rFonts w:eastAsia="Times New Roman"/>
                <w:color w:val="000000"/>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8B94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9AD7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1918A" w14:textId="7C23781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E94202" w14:textId="77C4080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62F9F" w14:textId="77777777" w:rsidR="008830DF" w:rsidRDefault="008830DF" w:rsidP="008830DF">
            <w:pPr>
              <w:pStyle w:val="TAL"/>
              <w:keepNext w:val="0"/>
              <w:rPr>
                <w:rFonts w:eastAsia="Times New Roman"/>
                <w:color w:val="000000"/>
                <w:sz w:val="16"/>
                <w:szCs w:val="16"/>
              </w:rPr>
            </w:pPr>
          </w:p>
        </w:tc>
      </w:tr>
      <w:tr w:rsidR="008830DF" w14:paraId="1CDEA6E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6DDD4" w14:textId="24B5D857" w:rsidR="008830DF" w:rsidRDefault="008830DF" w:rsidP="008830DF">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8CB88" w14:textId="6F395513" w:rsidR="008830DF" w:rsidRDefault="008830DF" w:rsidP="008830DF">
            <w:pPr>
              <w:pStyle w:val="TAL"/>
              <w:keepNext w:val="0"/>
              <w:rPr>
                <w:rFonts w:eastAsia="Times New Roman"/>
                <w:color w:val="000000"/>
                <w:sz w:val="16"/>
                <w:szCs w:val="16"/>
              </w:rPr>
            </w:pPr>
            <w:r>
              <w:rPr>
                <w:rFonts w:eastAsia="Times New Roman"/>
                <w:color w:val="000000"/>
                <w:sz w:val="16"/>
                <w:szCs w:val="16"/>
              </w:rPr>
              <w:t>SP-241056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4FF1D" w14:textId="0581A115"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BEC26" w14:textId="590D5AC0" w:rsidR="008830DF" w:rsidRDefault="008830DF" w:rsidP="008830DF">
            <w:pPr>
              <w:pStyle w:val="TAL"/>
              <w:keepNext w:val="0"/>
              <w:rPr>
                <w:rFonts w:eastAsia="Times New Roman"/>
                <w:color w:val="000000"/>
                <w:sz w:val="16"/>
                <w:szCs w:val="16"/>
              </w:rPr>
            </w:pPr>
            <w:r>
              <w:rPr>
                <w:rFonts w:eastAsia="Times New Roman"/>
                <w:color w:val="000000"/>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F6E3C" w14:textId="705F5376" w:rsidR="008830DF" w:rsidRDefault="008830DF" w:rsidP="008830DF">
            <w:pPr>
              <w:pStyle w:val="TAL"/>
              <w:keepNext w:val="0"/>
              <w:rPr>
                <w:rFonts w:eastAsia="Times New Roman"/>
                <w:color w:val="000000"/>
                <w:sz w:val="16"/>
                <w:szCs w:val="16"/>
              </w:rPr>
            </w:pPr>
            <w:r>
              <w:rPr>
                <w:rFonts w:eastAsia="Times New Roman"/>
                <w:color w:val="000000"/>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4B403"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5AA41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6E23F" w14:textId="1411BC4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27270" w14:textId="07716EC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D0D93" w14:textId="77777777" w:rsidR="008830DF" w:rsidRDefault="008830DF" w:rsidP="008830DF">
            <w:pPr>
              <w:pStyle w:val="TAL"/>
              <w:keepNext w:val="0"/>
              <w:rPr>
                <w:rFonts w:eastAsia="Times New Roman"/>
                <w:color w:val="000000"/>
                <w:sz w:val="16"/>
                <w:szCs w:val="16"/>
              </w:rPr>
            </w:pPr>
          </w:p>
        </w:tc>
      </w:tr>
      <w:tr w:rsidR="008830DF" w14:paraId="63CBC30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7F51A" w14:textId="1B0647DA" w:rsidR="008830DF" w:rsidRDefault="008830DF" w:rsidP="008830DF">
            <w:pPr>
              <w:pStyle w:val="TAL"/>
              <w:keepNext w:val="0"/>
              <w:rPr>
                <w:rFonts w:eastAsia="Times New Roman"/>
                <w:color w:val="000000"/>
                <w:sz w:val="16"/>
                <w:szCs w:val="16"/>
              </w:rPr>
            </w:pPr>
            <w:r>
              <w:rPr>
                <w:rFonts w:eastAsia="Times New Roman"/>
                <w:color w:val="000000"/>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2A8C1" w14:textId="5AFF3B47" w:rsidR="008830DF" w:rsidRDefault="008830DF" w:rsidP="008830DF">
            <w:pPr>
              <w:pStyle w:val="TAL"/>
              <w:keepNext w:val="0"/>
              <w:rPr>
                <w:rFonts w:eastAsia="Times New Roman"/>
                <w:color w:val="000000"/>
                <w:sz w:val="16"/>
                <w:szCs w:val="16"/>
              </w:rPr>
            </w:pPr>
            <w:r>
              <w:rPr>
                <w:rFonts w:eastAsia="Times New Roman"/>
                <w:color w:val="000000"/>
                <w:sz w:val="16"/>
                <w:szCs w:val="16"/>
              </w:rPr>
              <w:t>SP-241057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0EACE" w14:textId="0C91FEC5"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C8986" w14:textId="57E7753A" w:rsidR="008830DF" w:rsidRDefault="008830DF" w:rsidP="008830DF">
            <w:pPr>
              <w:pStyle w:val="TAL"/>
              <w:keepNext w:val="0"/>
              <w:rPr>
                <w:rFonts w:eastAsia="Times New Roman"/>
                <w:color w:val="000000"/>
                <w:sz w:val="16"/>
                <w:szCs w:val="16"/>
              </w:rPr>
            </w:pPr>
            <w:r>
              <w:rPr>
                <w:rFonts w:eastAsia="Times New Roman"/>
                <w:color w:val="000000"/>
                <w:sz w:val="16"/>
                <w:szCs w:val="16"/>
              </w:rPr>
              <w:t>Draft report of TSG CT#105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E4A55C" w14:textId="65890B9C" w:rsidR="008830DF" w:rsidRDefault="008830DF" w:rsidP="008830DF">
            <w:pPr>
              <w:pStyle w:val="TAL"/>
              <w:keepNext w:val="0"/>
              <w:rPr>
                <w:rFonts w:eastAsia="Times New Roman"/>
                <w:color w:val="000000"/>
                <w:sz w:val="16"/>
                <w:szCs w:val="16"/>
              </w:rPr>
            </w:pPr>
            <w:r>
              <w:rPr>
                <w:rFonts w:eastAsia="Times New Roman"/>
                <w:color w:val="000000"/>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87F6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D83F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2C6EE0" w14:textId="558F3BD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A6608B" w14:textId="72F7444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26DD1" w14:textId="77777777" w:rsidR="008830DF" w:rsidRDefault="008830DF" w:rsidP="008830DF">
            <w:pPr>
              <w:pStyle w:val="TAL"/>
              <w:keepNext w:val="0"/>
              <w:rPr>
                <w:rFonts w:eastAsia="Times New Roman"/>
                <w:color w:val="000000"/>
                <w:sz w:val="16"/>
                <w:szCs w:val="16"/>
              </w:rPr>
            </w:pPr>
          </w:p>
        </w:tc>
      </w:tr>
      <w:tr w:rsidR="008830DF" w14:paraId="07C55AE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9816A" w14:textId="393D13CE" w:rsidR="008830DF" w:rsidRDefault="008830DF" w:rsidP="008830DF">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6A089" w14:textId="772D8F0A" w:rsidR="008830DF" w:rsidRDefault="008830DF" w:rsidP="008830DF">
            <w:pPr>
              <w:pStyle w:val="TAL"/>
              <w:keepNext w:val="0"/>
              <w:rPr>
                <w:rFonts w:eastAsia="Times New Roman"/>
                <w:color w:val="000000"/>
                <w:sz w:val="16"/>
                <w:szCs w:val="16"/>
              </w:rPr>
            </w:pPr>
            <w:r>
              <w:rPr>
                <w:rFonts w:eastAsia="Times New Roman"/>
                <w:color w:val="000000"/>
                <w:sz w:val="16"/>
                <w:szCs w:val="16"/>
              </w:rPr>
              <w:t>SP-241329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A9B097" w14:textId="29D55E3B"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85E69" w14:textId="798CD0FA"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 on ISAC_ARC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A958C" w14:textId="2A39F4F7" w:rsidR="008830DF" w:rsidRDefault="008830DF" w:rsidP="008830DF">
            <w:pPr>
              <w:pStyle w:val="TAL"/>
              <w:keepNext w:val="0"/>
              <w:rPr>
                <w:rFonts w:eastAsia="Times New Roman"/>
                <w:color w:val="000000"/>
                <w:sz w:val="16"/>
                <w:szCs w:val="16"/>
              </w:rPr>
            </w:pPr>
            <w:r>
              <w:rPr>
                <w:rFonts w:eastAsia="Times New Roman"/>
                <w:color w:val="000000"/>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7E691" w14:textId="0C77822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516D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987CD" w14:textId="5FC98EA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CB9392" w14:textId="527361A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9288C" w14:textId="77777777" w:rsidR="008830DF" w:rsidRDefault="008830DF" w:rsidP="008830DF">
            <w:pPr>
              <w:pStyle w:val="TAL"/>
              <w:keepNext w:val="0"/>
              <w:rPr>
                <w:rFonts w:eastAsia="Times New Roman"/>
                <w:color w:val="000000"/>
                <w:sz w:val="16"/>
                <w:szCs w:val="16"/>
              </w:rPr>
            </w:pPr>
          </w:p>
        </w:tc>
      </w:tr>
      <w:tr w:rsidR="008830DF" w14:paraId="637686B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CBFBA" w14:textId="551BFBD7" w:rsidR="008830DF" w:rsidRDefault="008830DF" w:rsidP="008830DF">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42973" w14:textId="2D9958A0" w:rsidR="008830DF" w:rsidRDefault="008830DF" w:rsidP="008830DF">
            <w:pPr>
              <w:pStyle w:val="TAL"/>
              <w:keepNext w:val="0"/>
              <w:rPr>
                <w:rFonts w:eastAsia="Times New Roman"/>
                <w:color w:val="000000"/>
                <w:sz w:val="16"/>
                <w:szCs w:val="16"/>
              </w:rPr>
            </w:pPr>
            <w:r>
              <w:rPr>
                <w:rFonts w:eastAsia="Times New Roman"/>
                <w:color w:val="000000"/>
                <w:sz w:val="16"/>
                <w:szCs w:val="16"/>
              </w:rPr>
              <w:t>SP-241328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6E351" w14:textId="6EE9ACB7"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B594A" w14:textId="1593EA56" w:rsidR="008830DF" w:rsidRDefault="008830DF" w:rsidP="008830DF">
            <w:pPr>
              <w:pStyle w:val="TAL"/>
              <w:keepNext w:val="0"/>
              <w:rPr>
                <w:rFonts w:eastAsia="Times New Roman"/>
                <w:color w:val="000000"/>
                <w:sz w:val="16"/>
                <w:szCs w:val="16"/>
              </w:rPr>
            </w:pPr>
            <w:r>
              <w:rPr>
                <w:rFonts w:eastAsia="Times New Roman"/>
                <w:color w:val="000000"/>
                <w:sz w:val="16"/>
                <w:szCs w:val="16"/>
              </w:rPr>
              <w:t>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D54F0" w14:textId="66919079" w:rsidR="008830DF" w:rsidRDefault="008830DF" w:rsidP="008830DF">
            <w:pPr>
              <w:pStyle w:val="TAL"/>
              <w:keepNext w:val="0"/>
              <w:rPr>
                <w:rFonts w:eastAsia="Times New Roman"/>
                <w:color w:val="000000"/>
                <w:sz w:val="16"/>
                <w:szCs w:val="16"/>
              </w:rPr>
            </w:pPr>
            <w:r>
              <w:rPr>
                <w:rFonts w:eastAsia="Times New Roman"/>
                <w:color w:val="000000"/>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021A0" w14:textId="79606AB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6D7E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86B960" w14:textId="02EBCD60" w:rsidR="008830DF" w:rsidRDefault="008830DF" w:rsidP="008830DF">
            <w:pPr>
              <w:pStyle w:val="TAL"/>
              <w:keepNext w:val="0"/>
              <w:rPr>
                <w:rFonts w:eastAsia="Times New Roman"/>
                <w:color w:val="000000"/>
                <w:sz w:val="16"/>
                <w:szCs w:val="16"/>
              </w:rPr>
            </w:pPr>
            <w:r>
              <w:rPr>
                <w:rFonts w:eastAsia="Times New Roman"/>
                <w:color w:val="000000"/>
                <w:sz w:val="16"/>
                <w:szCs w:val="16"/>
              </w:rPr>
              <w:t>It was decided to revisit this topic at TSG SA#106 in December.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271A3" w14:textId="2B3280F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E6B49" w14:textId="77777777" w:rsidR="008830DF" w:rsidRDefault="008830DF" w:rsidP="008830DF">
            <w:pPr>
              <w:pStyle w:val="TAL"/>
              <w:keepNext w:val="0"/>
              <w:rPr>
                <w:rFonts w:eastAsia="Times New Roman"/>
                <w:color w:val="000000"/>
                <w:sz w:val="16"/>
                <w:szCs w:val="16"/>
              </w:rPr>
            </w:pPr>
          </w:p>
        </w:tc>
      </w:tr>
      <w:tr w:rsidR="008830DF" w14:paraId="63CC83B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4D265" w14:textId="37E583B5" w:rsidR="008830DF" w:rsidRDefault="008830DF" w:rsidP="008830DF">
            <w:pPr>
              <w:pStyle w:val="TAL"/>
              <w:keepNext w:val="0"/>
              <w:rPr>
                <w:rFonts w:eastAsia="Times New Roman"/>
                <w:color w:val="000000"/>
                <w:sz w:val="16"/>
                <w:szCs w:val="16"/>
              </w:rPr>
            </w:pPr>
            <w:r>
              <w:rPr>
                <w:rFonts w:eastAsia="Times New Roman"/>
                <w:color w:val="000000"/>
                <w:sz w:val="16"/>
                <w:szCs w:val="16"/>
              </w:rPr>
              <w:t>6.1.2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8410F" w14:textId="7AFA7F22" w:rsidR="008830DF" w:rsidRDefault="008830DF" w:rsidP="008830DF">
            <w:pPr>
              <w:pStyle w:val="TAL"/>
              <w:keepNext w:val="0"/>
              <w:rPr>
                <w:rFonts w:eastAsia="Times New Roman"/>
                <w:color w:val="000000"/>
                <w:sz w:val="16"/>
                <w:szCs w:val="16"/>
              </w:rPr>
            </w:pPr>
            <w:r>
              <w:rPr>
                <w:rFonts w:eastAsia="Times New Roman"/>
                <w:color w:val="000000"/>
                <w:sz w:val="16"/>
                <w:szCs w:val="16"/>
              </w:rPr>
              <w:t>SP-241346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4CA84" w14:textId="76EC2705"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A23B6" w14:textId="5CA1EBC4" w:rsidR="008830DF" w:rsidRDefault="008830DF" w:rsidP="008830DF">
            <w:pPr>
              <w:pStyle w:val="TAL"/>
              <w:keepNext w:val="0"/>
              <w:rPr>
                <w:rFonts w:eastAsia="Times New Roman"/>
                <w:color w:val="000000"/>
                <w:sz w:val="16"/>
                <w:szCs w:val="16"/>
              </w:rPr>
            </w:pPr>
            <w:r>
              <w:rPr>
                <w:rFonts w:eastAsia="Times New Roman"/>
                <w:color w:val="000000"/>
                <w:sz w:val="16"/>
                <w:szCs w:val="16"/>
              </w:rPr>
              <w:t>On the ISAC progress and way forward proposal in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38DD54" w14:textId="4ADEAF45" w:rsidR="008830DF" w:rsidRDefault="008830DF" w:rsidP="008830DF">
            <w:pPr>
              <w:pStyle w:val="TAL"/>
              <w:keepNext w:val="0"/>
              <w:rPr>
                <w:rFonts w:eastAsia="Times New Roman"/>
                <w:color w:val="000000"/>
                <w:sz w:val="16"/>
                <w:szCs w:val="16"/>
              </w:rPr>
            </w:pPr>
            <w:r>
              <w:rPr>
                <w:rFonts w:eastAsia="Times New Roman"/>
                <w:color w:val="000000"/>
                <w:sz w:val="16"/>
                <w:szCs w:val="16"/>
              </w:rPr>
              <w:t>Huawei, HiSilicon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F9BAE" w14:textId="5BF6C79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45CF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E77C5" w14:textId="2553469E" w:rsidR="008830DF" w:rsidRDefault="008830DF" w:rsidP="008830DF">
            <w:pPr>
              <w:pStyle w:val="TAL"/>
              <w:keepNext w:val="0"/>
              <w:rPr>
                <w:rFonts w:eastAsia="Times New Roman"/>
                <w:color w:val="000000"/>
                <w:sz w:val="16"/>
                <w:szCs w:val="16"/>
              </w:rPr>
            </w:pPr>
            <w:r>
              <w:rPr>
                <w:rFonts w:eastAsia="Times New Roman"/>
                <w:color w:val="000000"/>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5A1D3" w14:textId="06C8EAAD" w:rsidR="008830DF" w:rsidRDefault="008830DF" w:rsidP="008830DF">
            <w:pPr>
              <w:pStyle w:val="TAL"/>
              <w:keepNext w:val="0"/>
              <w:rPr>
                <w:rFonts w:eastAsia="Times New Roman"/>
                <w:color w:val="000000"/>
                <w:sz w:val="16"/>
                <w:szCs w:val="16"/>
              </w:rPr>
            </w:pPr>
            <w:r>
              <w:rPr>
                <w:rFonts w:eastAsia="Times New Roman"/>
                <w:color w:val="000000"/>
                <w:sz w:val="16"/>
                <w:szCs w:val="16"/>
              </w:rPr>
              <w:t>Not Handled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DDECA7" w14:textId="77777777" w:rsidR="008830DF" w:rsidRDefault="008830DF" w:rsidP="008830DF">
            <w:pPr>
              <w:pStyle w:val="TAL"/>
              <w:keepNext w:val="0"/>
              <w:rPr>
                <w:rFonts w:eastAsia="Times New Roman"/>
                <w:color w:val="000000"/>
                <w:sz w:val="16"/>
                <w:szCs w:val="16"/>
              </w:rPr>
            </w:pPr>
          </w:p>
        </w:tc>
      </w:tr>
      <w:tr w:rsidR="008830DF" w14:paraId="465E803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D2040" w14:textId="32691239" w:rsidR="008830DF" w:rsidRDefault="008830DF" w:rsidP="008830DF">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B0733" w14:textId="03ECEB8E" w:rsidR="008830DF" w:rsidRDefault="008830DF" w:rsidP="008830DF">
            <w:pPr>
              <w:pStyle w:val="TAL"/>
              <w:keepNext w:val="0"/>
              <w:rPr>
                <w:rFonts w:eastAsia="Times New Roman"/>
                <w:color w:val="000000"/>
                <w:sz w:val="16"/>
                <w:szCs w:val="16"/>
              </w:rPr>
            </w:pPr>
            <w:r>
              <w:rPr>
                <w:rFonts w:eastAsia="Times New Roman"/>
                <w:color w:val="000000"/>
                <w:sz w:val="16"/>
                <w:szCs w:val="16"/>
              </w:rPr>
              <w:t>SP-241122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00D91" w14:textId="331547B5"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52593" w14:textId="526CA92B" w:rsidR="008830DF" w:rsidRDefault="008830DF" w:rsidP="008830DF">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F778E" w14:textId="2DA2BC3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A65DF" w14:textId="571BBC3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2C2F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EB5AE" w14:textId="5E11285B"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CAB46" w14:textId="53460DBD"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39F2E" w14:textId="4189EDF7" w:rsidR="008830DF" w:rsidRDefault="008830DF" w:rsidP="008830DF">
            <w:pPr>
              <w:pStyle w:val="TAL"/>
              <w:keepNext w:val="0"/>
              <w:rPr>
                <w:rFonts w:eastAsia="Times New Roman"/>
                <w:color w:val="000000"/>
                <w:sz w:val="16"/>
                <w:szCs w:val="16"/>
              </w:rPr>
            </w:pPr>
            <w:r>
              <w:rPr>
                <w:rFonts w:eastAsia="Times New Roman"/>
                <w:color w:val="000000"/>
                <w:sz w:val="16"/>
                <w:szCs w:val="16"/>
              </w:rPr>
              <w:t>SP-241315</w:t>
            </w:r>
          </w:p>
        </w:tc>
      </w:tr>
      <w:tr w:rsidR="008830DF" w14:paraId="7C48E6C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06590" w14:textId="13CB8CBC" w:rsidR="008830DF" w:rsidRDefault="008830DF" w:rsidP="008830DF">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53089" w14:textId="02E2D3C1" w:rsidR="008830DF" w:rsidRDefault="008830DF" w:rsidP="008830DF">
            <w:pPr>
              <w:pStyle w:val="TAL"/>
              <w:keepNext w:val="0"/>
              <w:rPr>
                <w:rFonts w:eastAsia="Times New Roman"/>
                <w:color w:val="000000"/>
                <w:sz w:val="16"/>
                <w:szCs w:val="16"/>
              </w:rPr>
            </w:pPr>
            <w:r>
              <w:rPr>
                <w:rFonts w:eastAsia="Times New Roman"/>
                <w:color w:val="000000"/>
                <w:sz w:val="16"/>
                <w:szCs w:val="16"/>
              </w:rPr>
              <w:t>SP-241315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3CEE9" w14:textId="52E24337"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5A3FF" w14:textId="4D398659" w:rsidR="008830DF" w:rsidRDefault="008830DF" w:rsidP="008830DF">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61684B" w14:textId="32E3EE5B"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AEC5A" w14:textId="6D3BF3B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79E9C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A29CB" w14:textId="3001D1C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SP-241122. Revised to SP-241374.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23AEB" w14:textId="50DA9E55"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B31F9" w14:textId="6DF8FC31" w:rsidR="008830DF" w:rsidRDefault="008830DF" w:rsidP="008830DF">
            <w:pPr>
              <w:pStyle w:val="TAL"/>
              <w:keepNext w:val="0"/>
              <w:rPr>
                <w:rFonts w:eastAsia="Times New Roman"/>
                <w:color w:val="000000"/>
                <w:sz w:val="16"/>
                <w:szCs w:val="16"/>
              </w:rPr>
            </w:pPr>
            <w:r>
              <w:rPr>
                <w:rFonts w:eastAsia="Times New Roman"/>
                <w:color w:val="000000"/>
                <w:sz w:val="16"/>
                <w:szCs w:val="16"/>
              </w:rPr>
              <w:t>SP-241374</w:t>
            </w:r>
          </w:p>
        </w:tc>
      </w:tr>
      <w:tr w:rsidR="008830DF" w14:paraId="2407F4F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A5532" w14:textId="604C5EEC" w:rsidR="008830DF" w:rsidRDefault="008830DF" w:rsidP="008830DF">
            <w:pPr>
              <w:pStyle w:val="TAL"/>
              <w:keepNext w:val="0"/>
              <w:rPr>
                <w:rFonts w:eastAsia="Times New Roman"/>
                <w:color w:val="000000"/>
                <w:sz w:val="16"/>
                <w:szCs w:val="16"/>
              </w:rPr>
            </w:pPr>
            <w:r>
              <w:rPr>
                <w:rFonts w:eastAsia="Times New Roman"/>
                <w:color w:val="000000"/>
                <w:sz w:val="16"/>
                <w:szCs w:val="16"/>
              </w:rPr>
              <w:t>6.1.4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35CF9" w14:textId="6CE2655D" w:rsidR="008830DF" w:rsidRDefault="008830DF" w:rsidP="008830DF">
            <w:pPr>
              <w:pStyle w:val="TAL"/>
              <w:keepNext w:val="0"/>
              <w:rPr>
                <w:rFonts w:eastAsia="Times New Roman"/>
                <w:color w:val="000000"/>
                <w:sz w:val="16"/>
                <w:szCs w:val="16"/>
              </w:rPr>
            </w:pPr>
            <w:r>
              <w:rPr>
                <w:rFonts w:eastAsia="Times New Roman"/>
                <w:color w:val="000000"/>
                <w:sz w:val="16"/>
                <w:szCs w:val="16"/>
              </w:rPr>
              <w:t>SP-241374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26F0A" w14:textId="445794A0"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A770C" w14:textId="6EED9111" w:rsidR="008830DF" w:rsidRDefault="008830DF" w:rsidP="008830DF">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5F980" w14:textId="2AE33C4D"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14140" w14:textId="6A8D2B0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0EBF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5A833D" w14:textId="44B81883"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6992E8" w14:textId="65912E2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5764B" w14:textId="77777777" w:rsidR="008830DF" w:rsidRDefault="008830DF" w:rsidP="008830DF">
            <w:pPr>
              <w:pStyle w:val="TAL"/>
              <w:keepNext w:val="0"/>
              <w:rPr>
                <w:rFonts w:eastAsia="Times New Roman"/>
                <w:color w:val="000000"/>
                <w:sz w:val="16"/>
                <w:szCs w:val="16"/>
              </w:rPr>
            </w:pPr>
          </w:p>
        </w:tc>
      </w:tr>
      <w:tr w:rsidR="008830DF" w14:paraId="370133B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7D01E" w14:textId="4428A919" w:rsidR="008830DF" w:rsidRDefault="008830DF" w:rsidP="008830DF">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7D5C8" w14:textId="66EC0CD4" w:rsidR="008830DF" w:rsidRDefault="008830DF" w:rsidP="008830DF">
            <w:pPr>
              <w:pStyle w:val="TAL"/>
              <w:keepNext w:val="0"/>
              <w:rPr>
                <w:rFonts w:eastAsia="Times New Roman"/>
                <w:color w:val="000000"/>
                <w:sz w:val="16"/>
                <w:szCs w:val="16"/>
              </w:rPr>
            </w:pPr>
            <w:r>
              <w:rPr>
                <w:rFonts w:eastAsia="Times New Roman"/>
                <w:color w:val="000000"/>
                <w:sz w:val="16"/>
                <w:szCs w:val="16"/>
              </w:rPr>
              <w:t>SP-241208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D12D0E" w14:textId="08B51EAD"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A2BEE" w14:textId="2766776A" w:rsidR="008830DF" w:rsidRDefault="008830DF" w:rsidP="008830DF">
            <w:pPr>
              <w:pStyle w:val="TAL"/>
              <w:keepNext w:val="0"/>
              <w:rPr>
                <w:rFonts w:eastAsia="Times New Roman"/>
                <w:color w:val="000000"/>
                <w:sz w:val="16"/>
                <w:szCs w:val="16"/>
              </w:rPr>
            </w:pPr>
            <w:r>
              <w:rPr>
                <w:rFonts w:eastAsia="Times New Roman"/>
                <w:color w:val="000000"/>
                <w:sz w:val="16"/>
                <w:szCs w:val="16"/>
              </w:rPr>
              <w:t>New SID for SEAL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42BFE" w14:textId="20FFE99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883A5" w14:textId="14AFFAC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2F18A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16BA1" w14:textId="3E355ADF"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1AB25E" w14:textId="1FEBF308"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98071" w14:textId="39D74177" w:rsidR="008830DF" w:rsidRDefault="008830DF" w:rsidP="008830DF">
            <w:pPr>
              <w:pStyle w:val="TAL"/>
              <w:keepNext w:val="0"/>
              <w:rPr>
                <w:rFonts w:eastAsia="Times New Roman"/>
                <w:color w:val="000000"/>
                <w:sz w:val="16"/>
                <w:szCs w:val="16"/>
              </w:rPr>
            </w:pPr>
            <w:r>
              <w:rPr>
                <w:rFonts w:eastAsia="Times New Roman"/>
                <w:color w:val="000000"/>
                <w:sz w:val="16"/>
                <w:szCs w:val="16"/>
              </w:rPr>
              <w:t>SP-241062</w:t>
            </w:r>
          </w:p>
        </w:tc>
      </w:tr>
      <w:tr w:rsidR="008830DF" w14:paraId="7DA452F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597FE" w14:textId="241097C1" w:rsidR="008830DF" w:rsidRDefault="008830DF" w:rsidP="008830DF">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4AB69" w14:textId="2B9A8F45" w:rsidR="008830DF" w:rsidRDefault="008830DF" w:rsidP="008830DF">
            <w:pPr>
              <w:pStyle w:val="TAL"/>
              <w:keepNext w:val="0"/>
              <w:rPr>
                <w:rFonts w:eastAsia="Times New Roman"/>
                <w:color w:val="000000"/>
                <w:sz w:val="16"/>
                <w:szCs w:val="16"/>
              </w:rPr>
            </w:pPr>
            <w:r>
              <w:rPr>
                <w:rFonts w:eastAsia="Times New Roman"/>
                <w:color w:val="000000"/>
                <w:sz w:val="16"/>
                <w:szCs w:val="16"/>
              </w:rPr>
              <w:t>SP-241062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0C791" w14:textId="637720D5"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4D926" w14:textId="6C337241" w:rsidR="008830DF" w:rsidRDefault="008830DF" w:rsidP="008830DF">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B479F" w14:textId="0CB3108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5756D0" w14:textId="4C8D56D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A17F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65631A" w14:textId="654878F9"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SP-241208. Revised to SP-241375.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7A6AA" w14:textId="2855DBA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18B29" w14:textId="00D74393" w:rsidR="008830DF" w:rsidRDefault="008830DF" w:rsidP="008830DF">
            <w:pPr>
              <w:pStyle w:val="TAL"/>
              <w:keepNext w:val="0"/>
              <w:rPr>
                <w:rFonts w:eastAsia="Times New Roman"/>
                <w:color w:val="000000"/>
                <w:sz w:val="16"/>
                <w:szCs w:val="16"/>
              </w:rPr>
            </w:pPr>
            <w:r>
              <w:rPr>
                <w:rFonts w:eastAsia="Times New Roman"/>
                <w:color w:val="000000"/>
                <w:sz w:val="16"/>
                <w:szCs w:val="16"/>
              </w:rPr>
              <w:t>SP-241375</w:t>
            </w:r>
          </w:p>
        </w:tc>
      </w:tr>
      <w:tr w:rsidR="008830DF" w14:paraId="1EEA30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3852E" w14:textId="1965D93D" w:rsidR="008830DF" w:rsidRDefault="008830DF" w:rsidP="008830DF">
            <w:pPr>
              <w:pStyle w:val="TAL"/>
              <w:keepNext w:val="0"/>
              <w:rPr>
                <w:rFonts w:eastAsia="Times New Roman"/>
                <w:color w:val="000000"/>
                <w:sz w:val="16"/>
                <w:szCs w:val="16"/>
              </w:rPr>
            </w:pPr>
            <w:r>
              <w:rPr>
                <w:rFonts w:eastAsia="Times New Roman"/>
                <w:color w:val="000000"/>
                <w:sz w:val="16"/>
                <w:szCs w:val="16"/>
              </w:rPr>
              <w:t>6.1.6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92893" w14:textId="734BBAA5" w:rsidR="008830DF" w:rsidRDefault="008830DF" w:rsidP="008830DF">
            <w:pPr>
              <w:pStyle w:val="TAL"/>
              <w:keepNext w:val="0"/>
              <w:rPr>
                <w:rFonts w:eastAsia="Times New Roman"/>
                <w:color w:val="000000"/>
                <w:sz w:val="16"/>
                <w:szCs w:val="16"/>
              </w:rPr>
            </w:pPr>
            <w:r>
              <w:rPr>
                <w:rFonts w:eastAsia="Times New Roman"/>
                <w:color w:val="000000"/>
                <w:sz w:val="16"/>
                <w:szCs w:val="16"/>
              </w:rPr>
              <w:t>SP-241375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67AC7" w14:textId="2FE1689F" w:rsidR="008830DF" w:rsidRDefault="008830DF" w:rsidP="008830DF">
            <w:pPr>
              <w:pStyle w:val="TAL"/>
              <w:keepNext w:val="0"/>
              <w:rPr>
                <w:rFonts w:eastAsia="Times New Roman"/>
                <w:color w:val="000000"/>
                <w:sz w:val="16"/>
                <w:szCs w:val="16"/>
              </w:rPr>
            </w:pPr>
            <w:del w:id="143" w:author="MCC corrections" w:date="2024-10-09T12:39:00Z">
              <w:r w:rsidDel="00D23674">
                <w:rPr>
                  <w:rFonts w:eastAsia="Times New Roman"/>
                  <w:color w:val="000000"/>
                  <w:sz w:val="16"/>
                  <w:szCs w:val="16"/>
                </w:rPr>
                <w:delText>W</w:delText>
              </w:r>
            </w:del>
            <w:ins w:id="144" w:author="MCC corrections" w:date="2024-10-09T12:39:00Z">
              <w:r w:rsidR="00D23674">
                <w:rPr>
                  <w:rFonts w:eastAsia="Times New Roman"/>
                  <w:color w:val="000000"/>
                  <w:sz w:val="16"/>
                  <w:szCs w:val="16"/>
                </w:rPr>
                <w:t>S</w:t>
              </w:r>
            </w:ins>
            <w:r>
              <w:rPr>
                <w:rFonts w:eastAsia="Times New Roman"/>
                <w:color w:val="000000"/>
                <w:sz w:val="16"/>
                <w:szCs w:val="16"/>
              </w:rPr>
              <w:t>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0E2F0" w14:textId="44BFC97C" w:rsidR="008830DF" w:rsidRDefault="008830DF" w:rsidP="008830DF">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3EBEF8" w14:textId="0CA16893"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10942" w14:textId="273590A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D08A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21382" w14:textId="4CFBAB9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335372" w14:textId="6DF3886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50192" w14:textId="77777777" w:rsidR="008830DF" w:rsidRDefault="008830DF" w:rsidP="008830DF">
            <w:pPr>
              <w:pStyle w:val="TAL"/>
              <w:keepNext w:val="0"/>
              <w:rPr>
                <w:rFonts w:eastAsia="Times New Roman"/>
                <w:color w:val="000000"/>
                <w:sz w:val="16"/>
                <w:szCs w:val="16"/>
              </w:rPr>
            </w:pPr>
          </w:p>
        </w:tc>
      </w:tr>
      <w:tr w:rsidR="008830DF" w14:paraId="54112A5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4A3DD" w14:textId="31927A44" w:rsidR="008830DF" w:rsidRDefault="008830DF" w:rsidP="008830DF">
            <w:pPr>
              <w:pStyle w:val="TAL"/>
              <w:keepNext w:val="0"/>
              <w:rPr>
                <w:rFonts w:eastAsia="Times New Roman"/>
                <w:color w:val="000000"/>
                <w:sz w:val="16"/>
                <w:szCs w:val="16"/>
              </w:rPr>
            </w:pPr>
            <w:r>
              <w:rPr>
                <w:rFonts w:eastAsia="Times New Roman"/>
                <w:color w:val="000000"/>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F1F3E" w14:textId="5B695127" w:rsidR="008830DF" w:rsidRDefault="008830DF" w:rsidP="008830DF">
            <w:pPr>
              <w:pStyle w:val="TAL"/>
              <w:keepNext w:val="0"/>
              <w:rPr>
                <w:rFonts w:eastAsia="Times New Roman"/>
                <w:color w:val="000000"/>
                <w:sz w:val="16"/>
                <w:szCs w:val="16"/>
              </w:rPr>
            </w:pPr>
            <w:r>
              <w:rPr>
                <w:rFonts w:eastAsia="Times New Roman"/>
                <w:color w:val="000000"/>
                <w:sz w:val="16"/>
                <w:szCs w:val="16"/>
              </w:rPr>
              <w:t>SP-241089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E4BB6" w14:textId="725B25D3"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B7C2E" w14:textId="2DC6F5A2"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7C7B4" w14:textId="44CA039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519C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ABF6B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570BA" w14:textId="14F7C8F7"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24EA9" w14:textId="00E565C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080FD" w14:textId="7B7F3A8B" w:rsidR="008830DF" w:rsidRDefault="008830DF" w:rsidP="008830DF">
            <w:pPr>
              <w:pStyle w:val="TAL"/>
              <w:keepNext w:val="0"/>
              <w:rPr>
                <w:rFonts w:eastAsia="Times New Roman"/>
                <w:color w:val="000000"/>
                <w:sz w:val="16"/>
                <w:szCs w:val="16"/>
              </w:rPr>
            </w:pPr>
            <w:r>
              <w:rPr>
                <w:rFonts w:eastAsia="Times New Roman"/>
                <w:color w:val="000000"/>
                <w:sz w:val="16"/>
                <w:szCs w:val="16"/>
              </w:rPr>
              <w:t>SP-241376</w:t>
            </w:r>
          </w:p>
        </w:tc>
      </w:tr>
      <w:tr w:rsidR="008830DF" w14:paraId="060F091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AE17B" w14:textId="09DD2B8D" w:rsidR="008830DF" w:rsidRDefault="008830DF" w:rsidP="008830DF">
            <w:pPr>
              <w:pStyle w:val="TAL"/>
              <w:keepNext w:val="0"/>
              <w:rPr>
                <w:rFonts w:eastAsia="Times New Roman"/>
                <w:color w:val="000000"/>
                <w:sz w:val="16"/>
                <w:szCs w:val="16"/>
              </w:rPr>
            </w:pPr>
            <w:r>
              <w:rPr>
                <w:rFonts w:eastAsia="Times New Roman"/>
                <w:color w:val="000000"/>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490EAA" w14:textId="04DC7DED" w:rsidR="008830DF" w:rsidRDefault="008830DF" w:rsidP="008830DF">
            <w:pPr>
              <w:pStyle w:val="TAL"/>
              <w:keepNext w:val="0"/>
              <w:rPr>
                <w:rFonts w:eastAsia="Times New Roman"/>
                <w:color w:val="000000"/>
                <w:sz w:val="16"/>
                <w:szCs w:val="16"/>
              </w:rPr>
            </w:pPr>
            <w:r>
              <w:rPr>
                <w:rFonts w:eastAsia="Times New Roman"/>
                <w:color w:val="000000"/>
                <w:sz w:val="16"/>
                <w:szCs w:val="16"/>
              </w:rPr>
              <w:t>SP-241376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C46793" w14:textId="19D79C10"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C647BE" w14:textId="7F8AC8DD"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B3FF5" w14:textId="0A48BB6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15E1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45CA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3052D" w14:textId="2349564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SP-241089.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A6405" w14:textId="4F7F93B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BD109" w14:textId="77777777" w:rsidR="008830DF" w:rsidRDefault="008830DF" w:rsidP="008830DF">
            <w:pPr>
              <w:pStyle w:val="TAL"/>
              <w:keepNext w:val="0"/>
              <w:rPr>
                <w:rFonts w:eastAsia="Times New Roman"/>
                <w:color w:val="000000"/>
                <w:sz w:val="16"/>
                <w:szCs w:val="16"/>
              </w:rPr>
            </w:pPr>
          </w:p>
        </w:tc>
      </w:tr>
      <w:tr w:rsidR="008830DF" w14:paraId="2ACB919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849AA" w14:textId="5E9D72C5" w:rsidR="008830DF" w:rsidRDefault="008830DF" w:rsidP="008830DF">
            <w:pPr>
              <w:pStyle w:val="TAL"/>
              <w:keepNext w:val="0"/>
              <w:rPr>
                <w:rFonts w:eastAsia="Times New Roman"/>
                <w:color w:val="000000"/>
                <w:sz w:val="16"/>
                <w:szCs w:val="16"/>
              </w:rPr>
            </w:pPr>
            <w:r>
              <w:rPr>
                <w:rFonts w:eastAsia="Times New Roman"/>
                <w:color w:val="000000"/>
                <w:sz w:val="16"/>
                <w:szCs w:val="16"/>
              </w:rPr>
              <w:t>6.2.4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EB78E" w14:textId="5948E7C0" w:rsidR="008830DF" w:rsidRDefault="008830DF" w:rsidP="008830DF">
            <w:pPr>
              <w:pStyle w:val="TAL"/>
              <w:keepNext w:val="0"/>
              <w:rPr>
                <w:rFonts w:eastAsia="Times New Roman"/>
                <w:color w:val="000000"/>
                <w:sz w:val="16"/>
                <w:szCs w:val="16"/>
              </w:rPr>
            </w:pPr>
            <w:r>
              <w:rPr>
                <w:rFonts w:eastAsia="Times New Roman"/>
                <w:color w:val="000000"/>
                <w:sz w:val="16"/>
                <w:szCs w:val="16"/>
              </w:rPr>
              <w:t>SP-241314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C49049" w14:textId="5CEF9813"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02839" w14:textId="6EA9FD3F" w:rsidR="008830DF" w:rsidRDefault="008830DF" w:rsidP="008830DF">
            <w:pPr>
              <w:pStyle w:val="TAL"/>
              <w:keepNext w:val="0"/>
              <w:rPr>
                <w:rFonts w:eastAsia="Times New Roman"/>
                <w:color w:val="000000"/>
                <w:sz w:val="16"/>
                <w:szCs w:val="16"/>
              </w:rPr>
            </w:pPr>
            <w:r>
              <w:rPr>
                <w:rFonts w:eastAsia="Times New Roman"/>
                <w:color w:val="000000"/>
                <w:sz w:val="16"/>
                <w:szCs w:val="16"/>
              </w:rPr>
              <w:t>WID on Terminal Audio quality performance and Test methods for Immersive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73D52B" w14:textId="0A654CC1"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5B0E2" w14:textId="6B3E4D1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1F94E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07B11" w14:textId="50218344"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9E45DE" w14:textId="30B59B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EB37E2" w14:textId="77777777" w:rsidR="008830DF" w:rsidRDefault="008830DF" w:rsidP="008830DF">
            <w:pPr>
              <w:pStyle w:val="TAL"/>
              <w:keepNext w:val="0"/>
              <w:rPr>
                <w:rFonts w:eastAsia="Times New Roman"/>
                <w:color w:val="000000"/>
                <w:sz w:val="16"/>
                <w:szCs w:val="16"/>
              </w:rPr>
            </w:pPr>
          </w:p>
        </w:tc>
      </w:tr>
      <w:tr w:rsidR="008830DF" w14:paraId="6BAD39B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EE661" w14:textId="6F8CD176"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90276" w14:textId="084C98ED" w:rsidR="008830DF" w:rsidRDefault="008830DF" w:rsidP="008830DF">
            <w:pPr>
              <w:pStyle w:val="TAL"/>
              <w:keepNext w:val="0"/>
              <w:rPr>
                <w:rFonts w:eastAsia="Times New Roman"/>
                <w:color w:val="000000"/>
                <w:sz w:val="16"/>
                <w:szCs w:val="16"/>
              </w:rPr>
            </w:pPr>
            <w:r>
              <w:rPr>
                <w:rFonts w:eastAsia="Times New Roman"/>
                <w:color w:val="000000"/>
                <w:sz w:val="16"/>
                <w:szCs w:val="16"/>
              </w:rPr>
              <w:t>SP-241156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03FEF" w14:textId="7D9375B7"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19036" w14:textId="1D17E179"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564009" w14:textId="3831995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359A2" w14:textId="61D3F21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F276D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C4F709" w14:textId="1AFB86F8"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5D635" w14:textId="3E75A26C"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7831A" w14:textId="41E4EA44" w:rsidR="008830DF" w:rsidRDefault="008830DF" w:rsidP="008830DF">
            <w:pPr>
              <w:pStyle w:val="TAL"/>
              <w:keepNext w:val="0"/>
              <w:rPr>
                <w:rFonts w:eastAsia="Times New Roman"/>
                <w:color w:val="000000"/>
                <w:sz w:val="16"/>
                <w:szCs w:val="16"/>
              </w:rPr>
            </w:pPr>
            <w:r>
              <w:rPr>
                <w:rFonts w:eastAsia="Times New Roman"/>
                <w:color w:val="000000"/>
                <w:sz w:val="16"/>
                <w:szCs w:val="16"/>
              </w:rPr>
              <w:t>SP-241377</w:t>
            </w:r>
          </w:p>
        </w:tc>
      </w:tr>
      <w:tr w:rsidR="008830DF" w14:paraId="1B1E7A6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55CA0" w14:textId="7B4A60BC"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F6BCD" w14:textId="6F6E09A6" w:rsidR="008830DF" w:rsidRDefault="008830DF" w:rsidP="008830DF">
            <w:pPr>
              <w:pStyle w:val="TAL"/>
              <w:keepNext w:val="0"/>
              <w:rPr>
                <w:rFonts w:eastAsia="Times New Roman"/>
                <w:color w:val="000000"/>
                <w:sz w:val="16"/>
                <w:szCs w:val="16"/>
              </w:rPr>
            </w:pPr>
            <w:r>
              <w:rPr>
                <w:rFonts w:eastAsia="Times New Roman"/>
                <w:color w:val="000000"/>
                <w:sz w:val="16"/>
                <w:szCs w:val="16"/>
              </w:rPr>
              <w:t>SP-241377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74CBF" w14:textId="6B752129"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81AD8" w14:textId="0786057A"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ABA0B" w14:textId="3B8CDC3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00F37" w14:textId="25E9A52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474F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711B9" w14:textId="0F712A8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FCDAF" w14:textId="0379255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2867E" w14:textId="77777777" w:rsidR="008830DF" w:rsidRDefault="008830DF" w:rsidP="008830DF">
            <w:pPr>
              <w:pStyle w:val="TAL"/>
              <w:keepNext w:val="0"/>
              <w:rPr>
                <w:rFonts w:eastAsia="Times New Roman"/>
                <w:color w:val="000000"/>
                <w:sz w:val="16"/>
                <w:szCs w:val="16"/>
              </w:rPr>
            </w:pPr>
          </w:p>
        </w:tc>
      </w:tr>
      <w:tr w:rsidR="008830DF" w14:paraId="0236C32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4D14E" w14:textId="09E90ECD"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AE4C8A" w14:textId="4CE99655" w:rsidR="008830DF" w:rsidRDefault="008830DF" w:rsidP="008830DF">
            <w:pPr>
              <w:pStyle w:val="TAL"/>
              <w:keepNext w:val="0"/>
              <w:rPr>
                <w:rFonts w:eastAsia="Times New Roman"/>
                <w:color w:val="000000"/>
                <w:sz w:val="16"/>
                <w:szCs w:val="16"/>
              </w:rPr>
            </w:pPr>
            <w:r>
              <w:rPr>
                <w:rFonts w:eastAsia="Times New Roman"/>
                <w:color w:val="000000"/>
                <w:sz w:val="16"/>
                <w:szCs w:val="16"/>
              </w:rPr>
              <w:t>SP-241158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B349C" w14:textId="38390CC4"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DFC6C" w14:textId="7FAB9A35"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9741B" w14:textId="7547EFB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8047B" w14:textId="63C53C0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B09FE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323C1" w14:textId="209D3AC1"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F7DDB" w14:textId="4AE3BFE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BECC2" w14:textId="1E45C6D4" w:rsidR="008830DF" w:rsidRDefault="008830DF" w:rsidP="008830DF">
            <w:pPr>
              <w:pStyle w:val="TAL"/>
              <w:keepNext w:val="0"/>
              <w:rPr>
                <w:rFonts w:eastAsia="Times New Roman"/>
                <w:color w:val="000000"/>
                <w:sz w:val="16"/>
                <w:szCs w:val="16"/>
              </w:rPr>
            </w:pPr>
            <w:r>
              <w:rPr>
                <w:rFonts w:eastAsia="Times New Roman"/>
                <w:color w:val="000000"/>
                <w:sz w:val="16"/>
                <w:szCs w:val="16"/>
              </w:rPr>
              <w:t>SP-241378</w:t>
            </w:r>
          </w:p>
        </w:tc>
      </w:tr>
      <w:tr w:rsidR="008830DF" w14:paraId="1BB3DC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B6202" w14:textId="5E2D08EA"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BD17F" w14:textId="00BBD1CD" w:rsidR="008830DF" w:rsidRDefault="008830DF" w:rsidP="008830DF">
            <w:pPr>
              <w:pStyle w:val="TAL"/>
              <w:keepNext w:val="0"/>
              <w:rPr>
                <w:rFonts w:eastAsia="Times New Roman"/>
                <w:color w:val="000000"/>
                <w:sz w:val="16"/>
                <w:szCs w:val="16"/>
              </w:rPr>
            </w:pPr>
            <w:r>
              <w:rPr>
                <w:rFonts w:eastAsia="Times New Roman"/>
                <w:color w:val="000000"/>
                <w:sz w:val="16"/>
                <w:szCs w:val="16"/>
              </w:rPr>
              <w:t>SP-241378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0EF32" w14:textId="406C6251"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526E2" w14:textId="190483CA"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217E26" w14:textId="5D408A7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14DAD" w14:textId="100CC5E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D9F7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B8C39" w14:textId="5511247B"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F2113" w14:textId="0DB15C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4C2D9" w14:textId="77777777" w:rsidR="008830DF" w:rsidRDefault="008830DF" w:rsidP="008830DF">
            <w:pPr>
              <w:pStyle w:val="TAL"/>
              <w:keepNext w:val="0"/>
              <w:rPr>
                <w:rFonts w:eastAsia="Times New Roman"/>
                <w:color w:val="000000"/>
                <w:sz w:val="16"/>
                <w:szCs w:val="16"/>
              </w:rPr>
            </w:pPr>
          </w:p>
        </w:tc>
      </w:tr>
      <w:tr w:rsidR="008830DF" w14:paraId="5472141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C53BF" w14:textId="3779DB80"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5AD57" w14:textId="58E67DDD" w:rsidR="008830DF" w:rsidRDefault="008830DF" w:rsidP="008830DF">
            <w:pPr>
              <w:pStyle w:val="TAL"/>
              <w:keepNext w:val="0"/>
              <w:rPr>
                <w:rFonts w:eastAsia="Times New Roman"/>
                <w:color w:val="000000"/>
                <w:sz w:val="16"/>
                <w:szCs w:val="16"/>
              </w:rPr>
            </w:pPr>
            <w:r>
              <w:rPr>
                <w:rFonts w:eastAsia="Times New Roman"/>
                <w:color w:val="000000"/>
                <w:sz w:val="16"/>
                <w:szCs w:val="16"/>
              </w:rPr>
              <w:t>SP-241159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7AC42" w14:textId="1D776240"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84F06" w14:textId="0800F85C"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C5426" w14:textId="2844A35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50DC5" w14:textId="6C3BD44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E21D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54F29" w14:textId="4E4B185B"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CA9CC2" w14:textId="31F24B6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C6F2E" w14:textId="3742866E" w:rsidR="008830DF" w:rsidRDefault="008830DF" w:rsidP="008830DF">
            <w:pPr>
              <w:pStyle w:val="TAL"/>
              <w:keepNext w:val="0"/>
              <w:rPr>
                <w:rFonts w:eastAsia="Times New Roman"/>
                <w:color w:val="000000"/>
                <w:sz w:val="16"/>
                <w:szCs w:val="16"/>
              </w:rPr>
            </w:pPr>
            <w:r>
              <w:rPr>
                <w:rFonts w:eastAsia="Times New Roman"/>
                <w:color w:val="000000"/>
                <w:sz w:val="16"/>
                <w:szCs w:val="16"/>
              </w:rPr>
              <w:t>SP-241379</w:t>
            </w:r>
          </w:p>
        </w:tc>
      </w:tr>
      <w:tr w:rsidR="008830DF" w14:paraId="20E2B85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EC044" w14:textId="34C68F63"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2ADD9" w14:textId="4077A221" w:rsidR="008830DF" w:rsidRDefault="008830DF" w:rsidP="008830DF">
            <w:pPr>
              <w:pStyle w:val="TAL"/>
              <w:keepNext w:val="0"/>
              <w:rPr>
                <w:rFonts w:eastAsia="Times New Roman"/>
                <w:color w:val="000000"/>
                <w:sz w:val="16"/>
                <w:szCs w:val="16"/>
              </w:rPr>
            </w:pPr>
            <w:r>
              <w:rPr>
                <w:rFonts w:eastAsia="Times New Roman"/>
                <w:color w:val="000000"/>
                <w:sz w:val="16"/>
                <w:szCs w:val="16"/>
              </w:rPr>
              <w:t>SP-241379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419B4" w14:textId="4893ABAC"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AC6E4" w14:textId="642DBD99"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CCAA7" w14:textId="49CF87C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760DB" w14:textId="3999888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B728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9544A9" w14:textId="52189B8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7FA43" w14:textId="15148CF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8A158" w14:textId="77777777" w:rsidR="008830DF" w:rsidRDefault="008830DF" w:rsidP="008830DF">
            <w:pPr>
              <w:pStyle w:val="TAL"/>
              <w:keepNext w:val="0"/>
              <w:rPr>
                <w:rFonts w:eastAsia="Times New Roman"/>
                <w:color w:val="000000"/>
                <w:sz w:val="16"/>
                <w:szCs w:val="16"/>
              </w:rPr>
            </w:pPr>
          </w:p>
        </w:tc>
      </w:tr>
      <w:tr w:rsidR="008830DF" w14:paraId="3559A18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E7FDB" w14:textId="4A96A7E9"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BC51C" w14:textId="10B476C1" w:rsidR="008830DF" w:rsidRDefault="008830DF" w:rsidP="008830DF">
            <w:pPr>
              <w:pStyle w:val="TAL"/>
              <w:keepNext w:val="0"/>
              <w:rPr>
                <w:rFonts w:eastAsia="Times New Roman"/>
                <w:color w:val="000000"/>
                <w:sz w:val="16"/>
                <w:szCs w:val="16"/>
              </w:rPr>
            </w:pPr>
            <w:r>
              <w:rPr>
                <w:rFonts w:eastAsia="Times New Roman"/>
                <w:color w:val="000000"/>
                <w:sz w:val="16"/>
                <w:szCs w:val="16"/>
              </w:rPr>
              <w:t>SP-241160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580C4" w14:textId="763C8D2C"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99E84" w14:textId="0C00C0A2"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31A73" w14:textId="13EAACD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A8838" w14:textId="2CF5917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8890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DFD0D" w14:textId="63DA6881"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81D350" w14:textId="4CE81AB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453A4" w14:textId="7F56CADA" w:rsidR="008830DF" w:rsidRDefault="008830DF" w:rsidP="008830DF">
            <w:pPr>
              <w:pStyle w:val="TAL"/>
              <w:keepNext w:val="0"/>
              <w:rPr>
                <w:rFonts w:eastAsia="Times New Roman"/>
                <w:color w:val="000000"/>
                <w:sz w:val="16"/>
                <w:szCs w:val="16"/>
              </w:rPr>
            </w:pPr>
            <w:r>
              <w:rPr>
                <w:rFonts w:eastAsia="Times New Roman"/>
                <w:color w:val="000000"/>
                <w:sz w:val="16"/>
                <w:szCs w:val="16"/>
              </w:rPr>
              <w:t>SP-241316</w:t>
            </w:r>
          </w:p>
        </w:tc>
      </w:tr>
      <w:tr w:rsidR="008830DF" w14:paraId="23AC01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3E898" w14:textId="18BCA6E9"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F0828" w14:textId="185C063C" w:rsidR="008830DF" w:rsidRDefault="008830DF" w:rsidP="008830DF">
            <w:pPr>
              <w:pStyle w:val="TAL"/>
              <w:keepNext w:val="0"/>
              <w:rPr>
                <w:rFonts w:eastAsia="Times New Roman"/>
                <w:color w:val="000000"/>
                <w:sz w:val="16"/>
                <w:szCs w:val="16"/>
              </w:rPr>
            </w:pPr>
            <w:r>
              <w:rPr>
                <w:rFonts w:eastAsia="Times New Roman"/>
                <w:color w:val="000000"/>
                <w:sz w:val="16"/>
                <w:szCs w:val="16"/>
              </w:rPr>
              <w:t>SP-241316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8A074" w14:textId="1D67F5DE"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04546" w14:textId="384FFB1C"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E850A" w14:textId="6F613ED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2BF27" w14:textId="00B5BD2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C11F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8E4B4" w14:textId="5725D688"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SP-241160. Revised to SP-241380.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5A8FEF" w14:textId="61A4120C"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067D4" w14:textId="6E553837" w:rsidR="008830DF" w:rsidRDefault="008830DF" w:rsidP="008830DF">
            <w:pPr>
              <w:pStyle w:val="TAL"/>
              <w:keepNext w:val="0"/>
              <w:rPr>
                <w:rFonts w:eastAsia="Times New Roman"/>
                <w:color w:val="000000"/>
                <w:sz w:val="16"/>
                <w:szCs w:val="16"/>
              </w:rPr>
            </w:pPr>
            <w:r>
              <w:rPr>
                <w:rFonts w:eastAsia="Times New Roman"/>
                <w:color w:val="000000"/>
                <w:sz w:val="16"/>
                <w:szCs w:val="16"/>
              </w:rPr>
              <w:t>SP-241380</w:t>
            </w:r>
          </w:p>
        </w:tc>
      </w:tr>
      <w:tr w:rsidR="008830DF" w14:paraId="17AE1A9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8ED38" w14:textId="0D3E95C8" w:rsidR="008830DF" w:rsidRDefault="008830DF" w:rsidP="008830DF">
            <w:pPr>
              <w:pStyle w:val="TAL"/>
              <w:keepNext w:val="0"/>
              <w:rPr>
                <w:rFonts w:eastAsia="Times New Roman"/>
                <w:color w:val="000000"/>
                <w:sz w:val="16"/>
                <w:szCs w:val="16"/>
              </w:rPr>
            </w:pPr>
            <w:r>
              <w:rPr>
                <w:rFonts w:eastAsia="Times New Roman"/>
                <w:color w:val="000000"/>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161BF" w14:textId="3504D05B" w:rsidR="008830DF" w:rsidRDefault="008830DF" w:rsidP="008830DF">
            <w:pPr>
              <w:pStyle w:val="TAL"/>
              <w:keepNext w:val="0"/>
              <w:rPr>
                <w:rFonts w:eastAsia="Times New Roman"/>
                <w:color w:val="000000"/>
                <w:sz w:val="16"/>
                <w:szCs w:val="16"/>
              </w:rPr>
            </w:pPr>
            <w:r>
              <w:rPr>
                <w:rFonts w:eastAsia="Times New Roman"/>
                <w:color w:val="000000"/>
                <w:sz w:val="16"/>
                <w:szCs w:val="16"/>
              </w:rPr>
              <w:t>SP-241380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FC583" w14:textId="14B9FD77"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9066F" w14:textId="3E3D7FDE"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8B3FB" w14:textId="585F45F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D6DFD" w14:textId="5A0CA25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1598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468FD" w14:textId="31BC127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3C5654" w14:textId="171CF73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892A2" w14:textId="77777777" w:rsidR="008830DF" w:rsidRDefault="008830DF" w:rsidP="008830DF">
            <w:pPr>
              <w:pStyle w:val="TAL"/>
              <w:keepNext w:val="0"/>
              <w:rPr>
                <w:rFonts w:eastAsia="Times New Roman"/>
                <w:color w:val="000000"/>
                <w:sz w:val="16"/>
                <w:szCs w:val="16"/>
              </w:rPr>
            </w:pPr>
          </w:p>
        </w:tc>
      </w:tr>
      <w:tr w:rsidR="008830DF" w14:paraId="162CB08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EB577" w14:textId="4B7CA2E0"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4613D" w14:textId="07814CEF" w:rsidR="008830DF" w:rsidRDefault="008830DF" w:rsidP="008830DF">
            <w:pPr>
              <w:pStyle w:val="TAL"/>
              <w:keepNext w:val="0"/>
              <w:rPr>
                <w:rFonts w:eastAsia="Times New Roman"/>
                <w:color w:val="000000"/>
                <w:sz w:val="16"/>
                <w:szCs w:val="16"/>
              </w:rPr>
            </w:pPr>
            <w:r>
              <w:rPr>
                <w:rFonts w:eastAsia="Times New Roman"/>
                <w:color w:val="000000"/>
                <w:sz w:val="16"/>
                <w:szCs w:val="16"/>
              </w:rPr>
              <w:t>SP-241209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30DD2" w14:textId="06713356"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5EEA9" w14:textId="3FCB1ACC"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118ACE" w14:textId="6DCFD28F"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6B97B" w14:textId="58CD989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689C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1C7C8" w14:textId="6264586F"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BA079F" w14:textId="3EA18A44"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30893" w14:textId="56423AC7" w:rsidR="008830DF" w:rsidRDefault="008830DF" w:rsidP="008830DF">
            <w:pPr>
              <w:pStyle w:val="TAL"/>
              <w:keepNext w:val="0"/>
              <w:rPr>
                <w:rFonts w:eastAsia="Times New Roman"/>
                <w:color w:val="000000"/>
                <w:sz w:val="16"/>
                <w:szCs w:val="16"/>
              </w:rPr>
            </w:pPr>
            <w:r>
              <w:rPr>
                <w:rFonts w:eastAsia="Times New Roman"/>
                <w:color w:val="000000"/>
                <w:sz w:val="16"/>
                <w:szCs w:val="16"/>
              </w:rPr>
              <w:t>SP-241063</w:t>
            </w:r>
          </w:p>
        </w:tc>
      </w:tr>
      <w:tr w:rsidR="008830DF" w14:paraId="032F261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8BECD" w14:textId="42D5E6E6"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C6DC0" w14:textId="2307E086" w:rsidR="008830DF" w:rsidRDefault="008830DF" w:rsidP="008830DF">
            <w:pPr>
              <w:pStyle w:val="TAL"/>
              <w:keepNext w:val="0"/>
              <w:rPr>
                <w:rFonts w:eastAsia="Times New Roman"/>
                <w:color w:val="000000"/>
                <w:sz w:val="16"/>
                <w:szCs w:val="16"/>
              </w:rPr>
            </w:pPr>
            <w:r>
              <w:rPr>
                <w:rFonts w:eastAsia="Times New Roman"/>
                <w:color w:val="000000"/>
                <w:sz w:val="16"/>
                <w:szCs w:val="16"/>
              </w:rPr>
              <w:t>SP-241063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FB5030" w14:textId="003D2C6E"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041CA" w14:textId="45DE30D5"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28C1FD" w14:textId="7804300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6FE6B" w14:textId="53B42E5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7B443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F4907A" w14:textId="42620AA2"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SP-241209. Revised to SP-241381.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76F63" w14:textId="463EB295"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9055A" w14:textId="6E55CDC6" w:rsidR="008830DF" w:rsidRDefault="008830DF" w:rsidP="008830DF">
            <w:pPr>
              <w:pStyle w:val="TAL"/>
              <w:keepNext w:val="0"/>
              <w:rPr>
                <w:rFonts w:eastAsia="Times New Roman"/>
                <w:color w:val="000000"/>
                <w:sz w:val="16"/>
                <w:szCs w:val="16"/>
              </w:rPr>
            </w:pPr>
            <w:r>
              <w:rPr>
                <w:rFonts w:eastAsia="Times New Roman"/>
                <w:color w:val="000000"/>
                <w:sz w:val="16"/>
                <w:szCs w:val="16"/>
              </w:rPr>
              <w:t>SP-241381</w:t>
            </w:r>
          </w:p>
        </w:tc>
      </w:tr>
      <w:tr w:rsidR="008830DF" w14:paraId="405C124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3BE1A" w14:textId="27364EF7"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0D83F" w14:textId="69802867" w:rsidR="008830DF" w:rsidRDefault="008830DF" w:rsidP="008830DF">
            <w:pPr>
              <w:pStyle w:val="TAL"/>
              <w:keepNext w:val="0"/>
              <w:rPr>
                <w:rFonts w:eastAsia="Times New Roman"/>
                <w:color w:val="000000"/>
                <w:sz w:val="16"/>
                <w:szCs w:val="16"/>
              </w:rPr>
            </w:pPr>
            <w:r>
              <w:rPr>
                <w:rFonts w:eastAsia="Times New Roman"/>
                <w:color w:val="000000"/>
                <w:sz w:val="16"/>
                <w:szCs w:val="16"/>
              </w:rPr>
              <w:t>SP-241381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F4927A" w14:textId="749AECFA"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3FE87" w14:textId="768232CB"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86154" w14:textId="7BE39F3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AA21D" w14:textId="6660CCF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DA212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35CCB9" w14:textId="2AA4DA0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BB7F6" w14:textId="114E244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D41A4" w14:textId="77777777" w:rsidR="008830DF" w:rsidRDefault="008830DF" w:rsidP="008830DF">
            <w:pPr>
              <w:pStyle w:val="TAL"/>
              <w:keepNext w:val="0"/>
              <w:rPr>
                <w:rFonts w:eastAsia="Times New Roman"/>
                <w:color w:val="000000"/>
                <w:sz w:val="16"/>
                <w:szCs w:val="16"/>
              </w:rPr>
            </w:pPr>
          </w:p>
        </w:tc>
      </w:tr>
      <w:tr w:rsidR="008830DF" w14:paraId="67065A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45659B" w14:textId="79D7B974"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7C825" w14:textId="63F27EB1" w:rsidR="008830DF" w:rsidRDefault="008830DF" w:rsidP="008830DF">
            <w:pPr>
              <w:pStyle w:val="TAL"/>
              <w:keepNext w:val="0"/>
              <w:rPr>
                <w:rFonts w:eastAsia="Times New Roman"/>
                <w:color w:val="000000"/>
                <w:sz w:val="16"/>
                <w:szCs w:val="16"/>
              </w:rPr>
            </w:pPr>
            <w:r>
              <w:rPr>
                <w:rFonts w:eastAsia="Times New Roman"/>
                <w:color w:val="000000"/>
                <w:sz w:val="16"/>
                <w:szCs w:val="16"/>
              </w:rPr>
              <w:t>SP-241210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60F4F" w14:textId="68F32756"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5F155" w14:textId="533902AE"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MC services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284D74" w14:textId="4D28B16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03F05" w14:textId="2D2A1D8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E818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EBE24C" w14:textId="43BC63FE"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SP-241064.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557AC" w14:textId="2D54E2D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14810" w14:textId="2C8F043C" w:rsidR="008830DF" w:rsidRDefault="008830DF" w:rsidP="008830DF">
            <w:pPr>
              <w:pStyle w:val="TAL"/>
              <w:keepNext w:val="0"/>
              <w:rPr>
                <w:rFonts w:eastAsia="Times New Roman"/>
                <w:color w:val="000000"/>
                <w:sz w:val="16"/>
                <w:szCs w:val="16"/>
              </w:rPr>
            </w:pPr>
            <w:r>
              <w:rPr>
                <w:rFonts w:eastAsia="Times New Roman"/>
                <w:color w:val="000000"/>
                <w:sz w:val="16"/>
                <w:szCs w:val="16"/>
              </w:rPr>
              <w:t>SP-241064</w:t>
            </w:r>
          </w:p>
        </w:tc>
      </w:tr>
      <w:tr w:rsidR="008830DF" w14:paraId="3FAD62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D2940" w14:textId="799F5437"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4557E" w14:textId="706EC4CD" w:rsidR="008830DF" w:rsidRDefault="008830DF" w:rsidP="008830DF">
            <w:pPr>
              <w:pStyle w:val="TAL"/>
              <w:keepNext w:val="0"/>
              <w:rPr>
                <w:rFonts w:eastAsia="Times New Roman"/>
                <w:color w:val="000000"/>
                <w:sz w:val="16"/>
                <w:szCs w:val="16"/>
              </w:rPr>
            </w:pPr>
            <w:r>
              <w:rPr>
                <w:rFonts w:eastAsia="Times New Roman"/>
                <w:color w:val="000000"/>
                <w:sz w:val="16"/>
                <w:szCs w:val="16"/>
              </w:rPr>
              <w:t>SP-241064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0830F" w14:textId="6480F25E"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0D0CF" w14:textId="41DEF0C4"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76080" w14:textId="20C7694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3DFD66" w14:textId="1D1E3C4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2EDEF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2B6F76" w14:textId="2BFB632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SP-241210. Revised to SP-241382.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FC646" w14:textId="6618D16C"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66569" w14:textId="612703C9" w:rsidR="008830DF" w:rsidRDefault="008830DF" w:rsidP="008830DF">
            <w:pPr>
              <w:pStyle w:val="TAL"/>
              <w:keepNext w:val="0"/>
              <w:rPr>
                <w:rFonts w:eastAsia="Times New Roman"/>
                <w:color w:val="000000"/>
                <w:sz w:val="16"/>
                <w:szCs w:val="16"/>
              </w:rPr>
            </w:pPr>
            <w:r>
              <w:rPr>
                <w:rFonts w:eastAsia="Times New Roman"/>
                <w:color w:val="000000"/>
                <w:sz w:val="16"/>
                <w:szCs w:val="16"/>
              </w:rPr>
              <w:t>SP-241382</w:t>
            </w:r>
          </w:p>
        </w:tc>
      </w:tr>
      <w:tr w:rsidR="008830DF" w14:paraId="0DC9FD9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DC110" w14:textId="19115D00" w:rsidR="008830DF" w:rsidRDefault="008830DF" w:rsidP="008830DF">
            <w:pPr>
              <w:pStyle w:val="TAL"/>
              <w:keepNext w:val="0"/>
              <w:rPr>
                <w:rFonts w:eastAsia="Times New Roman"/>
                <w:color w:val="000000"/>
                <w:sz w:val="16"/>
                <w:szCs w:val="16"/>
              </w:rPr>
            </w:pPr>
            <w:r>
              <w:rPr>
                <w:rFonts w:eastAsia="Times New Roman"/>
                <w:color w:val="000000"/>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464BF" w14:textId="4A297AC1" w:rsidR="008830DF" w:rsidRDefault="008830DF" w:rsidP="008830DF">
            <w:pPr>
              <w:pStyle w:val="TAL"/>
              <w:keepNext w:val="0"/>
              <w:rPr>
                <w:rFonts w:eastAsia="Times New Roman"/>
                <w:color w:val="000000"/>
                <w:sz w:val="16"/>
                <w:szCs w:val="16"/>
              </w:rPr>
            </w:pPr>
            <w:r>
              <w:rPr>
                <w:rFonts w:eastAsia="Times New Roman"/>
                <w:color w:val="000000"/>
                <w:sz w:val="16"/>
                <w:szCs w:val="16"/>
              </w:rPr>
              <w:t>SP-241382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9B65F" w14:textId="345708F8"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64330" w14:textId="09FFD72E" w:rsidR="008830DF" w:rsidRDefault="008830DF" w:rsidP="008830DF">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C58C4" w14:textId="36EEC552"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5FFE4" w14:textId="0114AAD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6998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BD53D" w14:textId="10E9C71B"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043CD" w14:textId="73880C9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15E39E" w14:textId="77777777" w:rsidR="008830DF" w:rsidRDefault="008830DF" w:rsidP="008830DF">
            <w:pPr>
              <w:pStyle w:val="TAL"/>
              <w:keepNext w:val="0"/>
              <w:rPr>
                <w:rFonts w:eastAsia="Times New Roman"/>
                <w:color w:val="000000"/>
                <w:sz w:val="16"/>
                <w:szCs w:val="16"/>
              </w:rPr>
            </w:pPr>
          </w:p>
        </w:tc>
      </w:tr>
      <w:tr w:rsidR="008830DF" w14:paraId="2F4FFB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3BEC9" w14:textId="2A72F040"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AECA6" w14:textId="1677836C" w:rsidR="008830DF" w:rsidRDefault="008830DF" w:rsidP="008830DF">
            <w:pPr>
              <w:pStyle w:val="TAL"/>
              <w:keepNext w:val="0"/>
              <w:rPr>
                <w:rFonts w:eastAsia="Times New Roman"/>
                <w:color w:val="000000"/>
                <w:sz w:val="16"/>
                <w:szCs w:val="16"/>
              </w:rPr>
            </w:pPr>
            <w:r>
              <w:rPr>
                <w:rFonts w:eastAsia="Times New Roman"/>
                <w:color w:val="000000"/>
                <w:sz w:val="16"/>
                <w:szCs w:val="16"/>
              </w:rPr>
              <w:t>SP-241332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C58F05" w14:textId="01F9743F"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C9041" w14:textId="59ED363B" w:rsidR="008830DF" w:rsidRDefault="008830DF" w:rsidP="008830DF">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6D480" w14:textId="7C4648C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2DF89" w14:textId="2F62045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16449D" w14:textId="5E4DF4CB"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31D92" w14:textId="6FB4F280"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SP-240134. Revised to SP-241383.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2180B" w14:textId="0BC801C7"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14C11" w14:textId="12F8EAB7" w:rsidR="008830DF" w:rsidRDefault="008830DF" w:rsidP="008830DF">
            <w:pPr>
              <w:pStyle w:val="TAL"/>
              <w:keepNext w:val="0"/>
              <w:rPr>
                <w:rFonts w:eastAsia="Times New Roman"/>
                <w:color w:val="000000"/>
                <w:sz w:val="16"/>
                <w:szCs w:val="16"/>
              </w:rPr>
            </w:pPr>
            <w:r>
              <w:rPr>
                <w:rFonts w:eastAsia="Times New Roman"/>
                <w:color w:val="000000"/>
                <w:sz w:val="16"/>
                <w:szCs w:val="16"/>
              </w:rPr>
              <w:t>SP-241383</w:t>
            </w:r>
          </w:p>
        </w:tc>
      </w:tr>
      <w:tr w:rsidR="008830DF" w14:paraId="6AE1D88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3DA1F" w14:textId="753CD975"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3BCCA" w14:textId="3A6F47AE" w:rsidR="008830DF" w:rsidRDefault="008830DF" w:rsidP="008830DF">
            <w:pPr>
              <w:pStyle w:val="TAL"/>
              <w:keepNext w:val="0"/>
              <w:rPr>
                <w:rFonts w:eastAsia="Times New Roman"/>
                <w:color w:val="000000"/>
                <w:sz w:val="16"/>
                <w:szCs w:val="16"/>
              </w:rPr>
            </w:pPr>
            <w:r>
              <w:rPr>
                <w:rFonts w:eastAsia="Times New Roman"/>
                <w:color w:val="000000"/>
                <w:sz w:val="16"/>
                <w:szCs w:val="16"/>
              </w:rPr>
              <w:t>SP-241383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E6FF1" w14:textId="5A1DA085"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9533C" w14:textId="3DA40501" w:rsidR="008830DF" w:rsidRDefault="008830DF" w:rsidP="008830DF">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AE0BD" w14:textId="5860C669"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vivo(rapporteur), MediaTek Inc(rapporteur)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C987E" w14:textId="13A89C3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2C77C" w14:textId="467CA272"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B8BE2" w14:textId="3670D46B"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SP-241332.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21A8B" w14:textId="2191E10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11E3E" w14:textId="77777777" w:rsidR="008830DF" w:rsidRDefault="008830DF" w:rsidP="008830DF">
            <w:pPr>
              <w:pStyle w:val="TAL"/>
              <w:keepNext w:val="0"/>
              <w:rPr>
                <w:rFonts w:eastAsia="Times New Roman"/>
                <w:color w:val="000000"/>
                <w:sz w:val="16"/>
                <w:szCs w:val="16"/>
              </w:rPr>
            </w:pPr>
          </w:p>
        </w:tc>
      </w:tr>
      <w:tr w:rsidR="008830DF" w14:paraId="285384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9EF37" w14:textId="271B3BDD"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AD52A" w14:textId="5AD46360" w:rsidR="008830DF" w:rsidRDefault="008830DF" w:rsidP="008830DF">
            <w:pPr>
              <w:pStyle w:val="TAL"/>
              <w:keepNext w:val="0"/>
              <w:rPr>
                <w:rFonts w:eastAsia="Times New Roman"/>
                <w:color w:val="000000"/>
                <w:sz w:val="16"/>
                <w:szCs w:val="16"/>
              </w:rPr>
            </w:pPr>
            <w:r>
              <w:rPr>
                <w:rFonts w:eastAsia="Times New Roman"/>
                <w:color w:val="000000"/>
                <w:sz w:val="16"/>
                <w:szCs w:val="16"/>
              </w:rPr>
              <w:t>SP-241349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09157" w14:textId="20F54EC4"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46B6E" w14:textId="7DDB7676"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on Multi-Access (DualSteer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CA36F9" w14:textId="675C9516"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Apple (Primary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BCA66" w14:textId="65D04F8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059A9" w14:textId="03879C0E" w:rsidR="008830DF" w:rsidRDefault="008830DF" w:rsidP="008830DF">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C817C" w14:textId="047A666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SP-240467.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004AC2" w14:textId="66B85D4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0F715" w14:textId="77777777" w:rsidR="008830DF" w:rsidRDefault="008830DF" w:rsidP="008830DF">
            <w:pPr>
              <w:pStyle w:val="TAL"/>
              <w:keepNext w:val="0"/>
              <w:rPr>
                <w:rFonts w:eastAsia="Times New Roman"/>
                <w:color w:val="000000"/>
                <w:sz w:val="16"/>
                <w:szCs w:val="16"/>
              </w:rPr>
            </w:pPr>
          </w:p>
        </w:tc>
      </w:tr>
      <w:tr w:rsidR="008830DF" w14:paraId="1289C3B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A4462" w14:textId="4A2559E8"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E06BE" w14:textId="15F6F5BF" w:rsidR="008830DF" w:rsidRDefault="008830DF" w:rsidP="008830DF">
            <w:pPr>
              <w:pStyle w:val="TAL"/>
              <w:keepNext w:val="0"/>
              <w:rPr>
                <w:rFonts w:eastAsia="Times New Roman"/>
                <w:color w:val="000000"/>
                <w:sz w:val="16"/>
                <w:szCs w:val="16"/>
              </w:rPr>
            </w:pPr>
            <w:r>
              <w:rPr>
                <w:rFonts w:eastAsia="Times New Roman"/>
                <w:color w:val="000000"/>
                <w:sz w:val="16"/>
                <w:szCs w:val="16"/>
              </w:rPr>
              <w:t>SP-241284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058821" w14:textId="3E3E5968"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44369" w14:textId="78F8CD62"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B02C9" w14:textId="7BEC2A4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6CB95" w14:textId="2E1FB5F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D08EA" w14:textId="1195D261" w:rsidR="008830DF" w:rsidRDefault="008830DF" w:rsidP="008830DF">
            <w:pPr>
              <w:pStyle w:val="TAL"/>
              <w:keepNext w:val="0"/>
              <w:rPr>
                <w:rFonts w:eastAsia="Times New Roman"/>
                <w:color w:val="000000"/>
                <w:sz w:val="16"/>
                <w:szCs w:val="16"/>
              </w:rPr>
            </w:pPr>
            <w:r>
              <w:rPr>
                <w:rFonts w:eastAsia="Times New Roman"/>
                <w:color w:val="000000"/>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BE787" w14:textId="3BB48571"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DFCE4" w14:textId="17700E5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B57F2" w14:textId="77777777" w:rsidR="008830DF" w:rsidRDefault="008830DF" w:rsidP="008830DF">
            <w:pPr>
              <w:pStyle w:val="TAL"/>
              <w:keepNext w:val="0"/>
              <w:rPr>
                <w:rFonts w:eastAsia="Times New Roman"/>
                <w:color w:val="000000"/>
                <w:sz w:val="16"/>
                <w:szCs w:val="16"/>
              </w:rPr>
            </w:pPr>
          </w:p>
        </w:tc>
      </w:tr>
      <w:tr w:rsidR="008830DF" w14:paraId="424660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61D1E" w14:textId="20F2DA77"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7B23C" w14:textId="1FB3C785" w:rsidR="008830DF" w:rsidRDefault="008830DF" w:rsidP="008830DF">
            <w:pPr>
              <w:pStyle w:val="TAL"/>
              <w:keepNext w:val="0"/>
              <w:rPr>
                <w:rFonts w:eastAsia="Times New Roman"/>
                <w:color w:val="000000"/>
                <w:sz w:val="16"/>
                <w:szCs w:val="16"/>
              </w:rPr>
            </w:pPr>
            <w:r>
              <w:rPr>
                <w:rFonts w:eastAsia="Times New Roman"/>
                <w:color w:val="000000"/>
                <w:sz w:val="16"/>
                <w:szCs w:val="16"/>
              </w:rPr>
              <w:t>SP-241285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D7354" w14:textId="4EFA0D4F"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E1497" w14:textId="69DD814A"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38ABBE" w14:textId="71B5DBC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1450F" w14:textId="68BE6B9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30A4C" w14:textId="6C316BB8" w:rsidR="008830DF" w:rsidRDefault="008830DF" w:rsidP="008830DF">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8EC1C8" w14:textId="3EFE6E13"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CC3AA" w14:textId="41D1AF09"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B1876" w14:textId="2434C7D5" w:rsidR="008830DF" w:rsidRDefault="008830DF" w:rsidP="008830DF">
            <w:pPr>
              <w:pStyle w:val="TAL"/>
              <w:keepNext w:val="0"/>
              <w:rPr>
                <w:rFonts w:eastAsia="Times New Roman"/>
                <w:color w:val="000000"/>
                <w:sz w:val="16"/>
                <w:szCs w:val="16"/>
              </w:rPr>
            </w:pPr>
            <w:r>
              <w:rPr>
                <w:rFonts w:eastAsia="Times New Roman"/>
                <w:color w:val="000000"/>
                <w:sz w:val="16"/>
                <w:szCs w:val="16"/>
              </w:rPr>
              <w:t>SP-241384</w:t>
            </w:r>
          </w:p>
        </w:tc>
      </w:tr>
      <w:tr w:rsidR="008830DF" w14:paraId="3B7A362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A0A6E" w14:textId="5A7BE981"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F01D8" w14:textId="5EB9DF51" w:rsidR="008830DF" w:rsidRDefault="008830DF" w:rsidP="008830DF">
            <w:pPr>
              <w:pStyle w:val="TAL"/>
              <w:keepNext w:val="0"/>
              <w:rPr>
                <w:rFonts w:eastAsia="Times New Roman"/>
                <w:color w:val="000000"/>
                <w:sz w:val="16"/>
                <w:szCs w:val="16"/>
              </w:rPr>
            </w:pPr>
            <w:r>
              <w:rPr>
                <w:rFonts w:eastAsia="Times New Roman"/>
                <w:color w:val="000000"/>
                <w:sz w:val="16"/>
                <w:szCs w:val="16"/>
              </w:rPr>
              <w:t>SP-241384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67F6D" w14:textId="1BB8FE05"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36F22" w14:textId="22F5C642"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B52D5" w14:textId="49C38D8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562F0" w14:textId="6E19F6D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15573" w14:textId="751FA524" w:rsidR="008830DF" w:rsidRDefault="008830DF" w:rsidP="008830DF">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7E275" w14:textId="5A0F4CD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SP-241285.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779FDB" w14:textId="1803AA3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C9056" w14:textId="77777777" w:rsidR="008830DF" w:rsidRDefault="008830DF" w:rsidP="008830DF">
            <w:pPr>
              <w:pStyle w:val="TAL"/>
              <w:keepNext w:val="0"/>
              <w:rPr>
                <w:rFonts w:eastAsia="Times New Roman"/>
                <w:color w:val="000000"/>
                <w:sz w:val="16"/>
                <w:szCs w:val="16"/>
              </w:rPr>
            </w:pPr>
          </w:p>
        </w:tc>
      </w:tr>
      <w:tr w:rsidR="008830DF" w14:paraId="18C013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A6B77" w14:textId="1BA5BC32"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98408" w14:textId="40319D4C" w:rsidR="008830DF" w:rsidRDefault="008830DF" w:rsidP="008830DF">
            <w:pPr>
              <w:pStyle w:val="TAL"/>
              <w:keepNext w:val="0"/>
              <w:rPr>
                <w:rFonts w:eastAsia="Times New Roman"/>
                <w:color w:val="000000"/>
                <w:sz w:val="16"/>
                <w:szCs w:val="16"/>
              </w:rPr>
            </w:pPr>
            <w:r>
              <w:rPr>
                <w:rFonts w:eastAsia="Times New Roman"/>
                <w:color w:val="000000"/>
                <w:sz w:val="16"/>
                <w:szCs w:val="16"/>
              </w:rPr>
              <w:t>SP-241286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AEB8B" w14:textId="4A6C479C"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AF5A9" w14:textId="3704097C"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F16C7" w14:textId="30EC9D69"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9CDF3" w14:textId="005F83F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EAE48" w14:textId="6B5549E7" w:rsidR="008830DF" w:rsidRDefault="008830DF" w:rsidP="008830DF">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0D32D" w14:textId="42011A35"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Rapporteur proposed in SP-241322. Revised to SP-241385.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24914" w14:textId="3F572BB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A551E" w14:textId="0E34B166" w:rsidR="008830DF" w:rsidRDefault="008830DF" w:rsidP="008830DF">
            <w:pPr>
              <w:pStyle w:val="TAL"/>
              <w:keepNext w:val="0"/>
              <w:rPr>
                <w:rFonts w:eastAsia="Times New Roman"/>
                <w:color w:val="000000"/>
                <w:sz w:val="16"/>
                <w:szCs w:val="16"/>
              </w:rPr>
            </w:pPr>
            <w:r>
              <w:rPr>
                <w:rFonts w:eastAsia="Times New Roman"/>
                <w:color w:val="000000"/>
                <w:sz w:val="16"/>
                <w:szCs w:val="16"/>
              </w:rPr>
              <w:t>SP-241385</w:t>
            </w:r>
          </w:p>
        </w:tc>
      </w:tr>
      <w:tr w:rsidR="008830DF" w14:paraId="6936FD7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6611E" w14:textId="7DA73797"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88FD1" w14:textId="130C88E1" w:rsidR="008830DF" w:rsidRDefault="008830DF" w:rsidP="008830DF">
            <w:pPr>
              <w:pStyle w:val="TAL"/>
              <w:keepNext w:val="0"/>
              <w:rPr>
                <w:rFonts w:eastAsia="Times New Roman"/>
                <w:color w:val="000000"/>
                <w:sz w:val="16"/>
                <w:szCs w:val="16"/>
              </w:rPr>
            </w:pPr>
            <w:r>
              <w:rPr>
                <w:rFonts w:eastAsia="Times New Roman"/>
                <w:color w:val="000000"/>
                <w:sz w:val="16"/>
                <w:szCs w:val="16"/>
              </w:rPr>
              <w:t>SP-241385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22F8C" w14:textId="62EBDE4D"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6F9FC" w14:textId="0DBC2384"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E0F038" w14:textId="05AB35E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C6C9C" w14:textId="143EB1B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8F7576" w14:textId="44336236" w:rsidR="008830DF" w:rsidRDefault="008830DF" w:rsidP="008830DF">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A1313" w14:textId="024B911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A8642" w14:textId="28096F7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D8152" w14:textId="77777777" w:rsidR="008830DF" w:rsidRDefault="008830DF" w:rsidP="008830DF">
            <w:pPr>
              <w:pStyle w:val="TAL"/>
              <w:keepNext w:val="0"/>
              <w:rPr>
                <w:rFonts w:eastAsia="Times New Roman"/>
                <w:color w:val="000000"/>
                <w:sz w:val="16"/>
                <w:szCs w:val="16"/>
              </w:rPr>
            </w:pPr>
          </w:p>
        </w:tc>
      </w:tr>
      <w:tr w:rsidR="008830DF" w14:paraId="0DE3BC1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9FD20" w14:textId="74B4929A"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0A1DF" w14:textId="4E6917A1" w:rsidR="008830DF" w:rsidRDefault="008830DF" w:rsidP="008830DF">
            <w:pPr>
              <w:pStyle w:val="TAL"/>
              <w:keepNext w:val="0"/>
              <w:rPr>
                <w:rFonts w:eastAsia="Times New Roman"/>
                <w:color w:val="000000"/>
                <w:sz w:val="16"/>
                <w:szCs w:val="16"/>
              </w:rPr>
            </w:pPr>
            <w:r>
              <w:rPr>
                <w:rFonts w:eastAsia="Times New Roman"/>
                <w:color w:val="000000"/>
                <w:sz w:val="16"/>
                <w:szCs w:val="16"/>
              </w:rPr>
              <w:t>SP-241322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EBB67" w14:textId="30BC54BB"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864FD" w14:textId="440B4A39"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72071" w14:textId="002B40B5"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4636B" w14:textId="165E049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B6EDF0" w14:textId="2FE40954" w:rsidR="008830DF" w:rsidRDefault="008830DF" w:rsidP="008830DF">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309F2" w14:textId="5A469AE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16920" w14:textId="61B0CB6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AACCC" w14:textId="77777777" w:rsidR="008830DF" w:rsidRDefault="008830DF" w:rsidP="008830DF">
            <w:pPr>
              <w:pStyle w:val="TAL"/>
              <w:keepNext w:val="0"/>
              <w:rPr>
                <w:rFonts w:eastAsia="Times New Roman"/>
                <w:color w:val="000000"/>
                <w:sz w:val="16"/>
                <w:szCs w:val="16"/>
              </w:rPr>
            </w:pPr>
          </w:p>
        </w:tc>
      </w:tr>
      <w:tr w:rsidR="008830DF" w14:paraId="520D97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04335" w14:textId="6E6B93CB"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F089E" w14:textId="3011C58A" w:rsidR="008830DF" w:rsidRDefault="008830DF" w:rsidP="008830DF">
            <w:pPr>
              <w:pStyle w:val="TAL"/>
              <w:keepNext w:val="0"/>
              <w:rPr>
                <w:rFonts w:eastAsia="Times New Roman"/>
                <w:color w:val="000000"/>
                <w:sz w:val="16"/>
                <w:szCs w:val="16"/>
              </w:rPr>
            </w:pPr>
            <w:r>
              <w:rPr>
                <w:rFonts w:eastAsia="Times New Roman"/>
                <w:color w:val="000000"/>
                <w:sz w:val="16"/>
                <w:szCs w:val="16"/>
              </w:rPr>
              <w:t>SP-241287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5A705D" w14:textId="34D3FD19"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566E5" w14:textId="43A18A3D"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92120" w14:textId="27411E0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8C2D5" w14:textId="082AB50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7491C" w14:textId="696FEBB7" w:rsidR="008830DF" w:rsidRDefault="008830DF" w:rsidP="008830DF">
            <w:pPr>
              <w:pStyle w:val="TAL"/>
              <w:keepNext w:val="0"/>
              <w:rPr>
                <w:rFonts w:eastAsia="Times New Roman"/>
                <w:color w:val="000000"/>
                <w:sz w:val="16"/>
                <w:szCs w:val="16"/>
              </w:rPr>
            </w:pPr>
            <w:r>
              <w:rPr>
                <w:rFonts w:eastAsia="Times New Roman"/>
                <w:color w:val="000000"/>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3C87F3" w14:textId="05B2B655"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82169" w14:textId="34098F1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69276" w14:textId="77777777" w:rsidR="008830DF" w:rsidRDefault="008830DF" w:rsidP="008830DF">
            <w:pPr>
              <w:pStyle w:val="TAL"/>
              <w:keepNext w:val="0"/>
              <w:rPr>
                <w:rFonts w:eastAsia="Times New Roman"/>
                <w:color w:val="000000"/>
                <w:sz w:val="16"/>
                <w:szCs w:val="16"/>
              </w:rPr>
            </w:pPr>
          </w:p>
        </w:tc>
      </w:tr>
      <w:tr w:rsidR="008830DF" w14:paraId="75C2ED4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D4EA59" w14:textId="52157C1B"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F104D" w14:textId="1D470462" w:rsidR="008830DF" w:rsidRDefault="008830DF" w:rsidP="008830DF">
            <w:pPr>
              <w:pStyle w:val="TAL"/>
              <w:keepNext w:val="0"/>
              <w:rPr>
                <w:rFonts w:eastAsia="Times New Roman"/>
                <w:color w:val="000000"/>
                <w:sz w:val="16"/>
                <w:szCs w:val="16"/>
              </w:rPr>
            </w:pPr>
            <w:r>
              <w:rPr>
                <w:rFonts w:eastAsia="Times New Roman"/>
                <w:color w:val="000000"/>
                <w:sz w:val="16"/>
                <w:szCs w:val="16"/>
              </w:rPr>
              <w:t>SP-241289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914E1C" w14:textId="487FDEA5"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E76D8" w14:textId="6C8D3EE0"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D1FAD0" w14:textId="01B1F68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FB5D5" w14:textId="234BB39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3F9608" w14:textId="2A36AA0A" w:rsidR="008830DF" w:rsidRDefault="008830DF" w:rsidP="008830DF">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B68BB" w14:textId="0E2612DC"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D8DC6" w14:textId="65AE318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4B57A" w14:textId="66ADE273" w:rsidR="008830DF" w:rsidRDefault="008830DF" w:rsidP="008830DF">
            <w:pPr>
              <w:pStyle w:val="TAL"/>
              <w:keepNext w:val="0"/>
              <w:rPr>
                <w:rFonts w:eastAsia="Times New Roman"/>
                <w:color w:val="000000"/>
                <w:sz w:val="16"/>
                <w:szCs w:val="16"/>
              </w:rPr>
            </w:pPr>
            <w:r>
              <w:rPr>
                <w:rFonts w:eastAsia="Times New Roman"/>
                <w:color w:val="000000"/>
                <w:sz w:val="16"/>
                <w:szCs w:val="16"/>
              </w:rPr>
              <w:t>SP-241386</w:t>
            </w:r>
          </w:p>
        </w:tc>
      </w:tr>
      <w:tr w:rsidR="008830DF" w14:paraId="55C7D1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B0719" w14:textId="6DB98E85"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C0667" w14:textId="029D7B4E" w:rsidR="008830DF" w:rsidRDefault="008830DF" w:rsidP="008830DF">
            <w:pPr>
              <w:pStyle w:val="TAL"/>
              <w:keepNext w:val="0"/>
              <w:rPr>
                <w:rFonts w:eastAsia="Times New Roman"/>
                <w:color w:val="000000"/>
                <w:sz w:val="16"/>
                <w:szCs w:val="16"/>
              </w:rPr>
            </w:pPr>
            <w:r>
              <w:rPr>
                <w:rFonts w:eastAsia="Times New Roman"/>
                <w:color w:val="000000"/>
                <w:sz w:val="16"/>
                <w:szCs w:val="16"/>
              </w:rPr>
              <w:t>SP-241386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E595D" w14:textId="6E9023E5"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7043F" w14:textId="2ABDE9C1"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4ADF53" w14:textId="52BD4856"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61F23" w14:textId="428CE01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54D18" w14:textId="317C90F7" w:rsidR="008830DF" w:rsidRDefault="008830DF" w:rsidP="008830DF">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2B6138" w14:textId="12D234B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SP-241289.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D7078" w14:textId="253C1F6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07E3E" w14:textId="77777777" w:rsidR="008830DF" w:rsidRDefault="008830DF" w:rsidP="008830DF">
            <w:pPr>
              <w:pStyle w:val="TAL"/>
              <w:keepNext w:val="0"/>
              <w:rPr>
                <w:rFonts w:eastAsia="Times New Roman"/>
                <w:color w:val="000000"/>
                <w:sz w:val="16"/>
                <w:szCs w:val="16"/>
              </w:rPr>
            </w:pPr>
          </w:p>
        </w:tc>
      </w:tr>
      <w:tr w:rsidR="008830DF" w14:paraId="06A23EB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DCA77" w14:textId="194D49E7"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CEE39" w14:textId="4518DEB6" w:rsidR="008830DF" w:rsidRDefault="008830DF" w:rsidP="008830DF">
            <w:pPr>
              <w:pStyle w:val="TAL"/>
              <w:keepNext w:val="0"/>
              <w:rPr>
                <w:rFonts w:eastAsia="Times New Roman"/>
                <w:color w:val="000000"/>
                <w:sz w:val="16"/>
                <w:szCs w:val="16"/>
              </w:rPr>
            </w:pPr>
            <w:r>
              <w:rPr>
                <w:rFonts w:eastAsia="Times New Roman"/>
                <w:color w:val="000000"/>
                <w:sz w:val="16"/>
                <w:szCs w:val="16"/>
              </w:rPr>
              <w:t>SP-241290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6C0D59" w14:textId="6624C402"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8E6ED" w14:textId="2B805D0A"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CFD289" w14:textId="767E1A1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CB3B3" w14:textId="5EBB5C1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6C360" w14:textId="54C99F46" w:rsidR="008830DF" w:rsidRDefault="008830DF" w:rsidP="008830DF">
            <w:pPr>
              <w:pStyle w:val="TAL"/>
              <w:keepNext w:val="0"/>
              <w:rPr>
                <w:rFonts w:eastAsia="Times New Roman"/>
                <w:color w:val="000000"/>
                <w:sz w:val="16"/>
                <w:szCs w:val="16"/>
              </w:rPr>
            </w:pPr>
            <w:r>
              <w:rPr>
                <w:rFonts w:eastAsia="Times New Roman"/>
                <w:color w:val="000000"/>
                <w:sz w:val="16"/>
                <w:szCs w:val="16"/>
              </w:rPr>
              <w:t>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222B4" w14:textId="55F018FE"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0A0B49" w14:textId="76FBBCE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FDCB0" w14:textId="77777777" w:rsidR="008830DF" w:rsidRDefault="008830DF" w:rsidP="008830DF">
            <w:pPr>
              <w:pStyle w:val="TAL"/>
              <w:keepNext w:val="0"/>
              <w:rPr>
                <w:rFonts w:eastAsia="Times New Roman"/>
                <w:color w:val="000000"/>
                <w:sz w:val="16"/>
                <w:szCs w:val="16"/>
              </w:rPr>
            </w:pPr>
          </w:p>
        </w:tc>
      </w:tr>
      <w:tr w:rsidR="008830DF" w14:paraId="60FD98A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93A04" w14:textId="7BD6CEA8"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37D6C" w14:textId="7AC2EA81" w:rsidR="008830DF" w:rsidRDefault="008830DF" w:rsidP="008830DF">
            <w:pPr>
              <w:pStyle w:val="TAL"/>
              <w:keepNext w:val="0"/>
              <w:rPr>
                <w:rFonts w:eastAsia="Times New Roman"/>
                <w:color w:val="000000"/>
                <w:sz w:val="16"/>
                <w:szCs w:val="16"/>
              </w:rPr>
            </w:pPr>
            <w:r>
              <w:rPr>
                <w:rFonts w:eastAsia="Times New Roman"/>
                <w:color w:val="000000"/>
                <w:sz w:val="16"/>
                <w:szCs w:val="16"/>
              </w:rPr>
              <w:t>SP-241327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F8D7F" w14:textId="22AB5139"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42551" w14:textId="2157C303"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E868A4" w14:textId="3EE1129F"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36214" w14:textId="5B94310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64E8B" w14:textId="5F28EBFF" w:rsidR="008830DF" w:rsidRDefault="008830DF" w:rsidP="008830DF">
            <w:pPr>
              <w:pStyle w:val="TAL"/>
              <w:keepNext w:val="0"/>
              <w:rPr>
                <w:rFonts w:eastAsia="Times New Roman"/>
                <w:color w:val="000000"/>
                <w:sz w:val="16"/>
                <w:szCs w:val="16"/>
              </w:rPr>
            </w:pPr>
            <w:r>
              <w:rPr>
                <w:rFonts w:eastAsia="Times New Roman"/>
                <w:color w:val="000000"/>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FE397" w14:textId="3FF28069"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B016E" w14:textId="55350FC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2B02D" w14:textId="77777777" w:rsidR="008830DF" w:rsidRDefault="008830DF" w:rsidP="008830DF">
            <w:pPr>
              <w:pStyle w:val="TAL"/>
              <w:keepNext w:val="0"/>
              <w:rPr>
                <w:rFonts w:eastAsia="Times New Roman"/>
                <w:color w:val="000000"/>
                <w:sz w:val="16"/>
                <w:szCs w:val="16"/>
              </w:rPr>
            </w:pPr>
          </w:p>
        </w:tc>
      </w:tr>
      <w:tr w:rsidR="008830DF" w14:paraId="541F5C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4500A" w14:textId="521A53CE" w:rsidR="008830DF" w:rsidRDefault="008830DF" w:rsidP="008830DF">
            <w:pPr>
              <w:pStyle w:val="TAL"/>
              <w:keepNext w:val="0"/>
              <w:rPr>
                <w:rFonts w:eastAsia="Times New Roman"/>
                <w:color w:val="000000"/>
                <w:sz w:val="16"/>
                <w:szCs w:val="16"/>
              </w:rPr>
            </w:pPr>
            <w:r>
              <w:rPr>
                <w:rFonts w:eastAsia="Times New Roman"/>
                <w:color w:val="000000"/>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F2D9A" w14:textId="570DE8D1" w:rsidR="008830DF" w:rsidRDefault="008830DF" w:rsidP="008830DF">
            <w:pPr>
              <w:pStyle w:val="TAL"/>
              <w:keepNext w:val="0"/>
              <w:rPr>
                <w:rFonts w:eastAsia="Times New Roman"/>
                <w:color w:val="000000"/>
                <w:sz w:val="16"/>
                <w:szCs w:val="16"/>
              </w:rPr>
            </w:pPr>
            <w:r>
              <w:rPr>
                <w:rFonts w:eastAsia="Times New Roman"/>
                <w:color w:val="000000"/>
                <w:sz w:val="16"/>
                <w:szCs w:val="16"/>
              </w:rPr>
              <w:t>SP-241331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55FF7" w14:textId="4BA971BE"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F3EB3" w14:textId="3E7D5B5E"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Multi-Access (DualSteer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E54D2A" w14:textId="6A26FAB7" w:rsidR="008830DF" w:rsidRDefault="008830DF" w:rsidP="008830DF">
            <w:pPr>
              <w:pStyle w:val="TAL"/>
              <w:keepNext w:val="0"/>
              <w:rPr>
                <w:rFonts w:eastAsia="Times New Roman"/>
                <w:color w:val="000000"/>
                <w:sz w:val="16"/>
                <w:szCs w:val="16"/>
              </w:rPr>
            </w:pPr>
            <w:r>
              <w:rPr>
                <w:rFonts w:eastAsia="Times New Roman"/>
                <w:color w:val="000000"/>
                <w:sz w:val="16"/>
                <w:szCs w:val="16"/>
              </w:rPr>
              <w:t>HiSilicon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E3314" w14:textId="746D28F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A528C" w14:textId="1AC8F6C1" w:rsidR="008830DF" w:rsidRDefault="008830DF" w:rsidP="008830DF">
            <w:pPr>
              <w:pStyle w:val="TAL"/>
              <w:keepNext w:val="0"/>
              <w:rPr>
                <w:rFonts w:eastAsia="Times New Roman"/>
                <w:color w:val="000000"/>
                <w:sz w:val="16"/>
                <w:szCs w:val="16"/>
              </w:rPr>
            </w:pPr>
            <w:r>
              <w:rPr>
                <w:rFonts w:eastAsia="Times New Roman"/>
                <w:color w:val="000000"/>
                <w:sz w:val="16"/>
                <w:szCs w:val="16"/>
              </w:rPr>
              <w:t>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D74E3" w14:textId="2AAF02FC" w:rsidR="008830DF" w:rsidRDefault="008830DF" w:rsidP="008830DF">
            <w:pPr>
              <w:pStyle w:val="TAL"/>
              <w:keepNext w:val="0"/>
              <w:rPr>
                <w:rFonts w:eastAsia="Times New Roman"/>
                <w:color w:val="000000"/>
                <w:sz w:val="16"/>
                <w:szCs w:val="16"/>
              </w:rPr>
            </w:pPr>
            <w:r>
              <w:rPr>
                <w:rFonts w:eastAsia="Times New Roman"/>
                <w:color w:val="000000"/>
                <w:sz w:val="16"/>
                <w:szCs w:val="16"/>
              </w:rPr>
              <w:t>CableLabs request to be removed as a supporting company.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A12DC" w14:textId="1712523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27F6E" w14:textId="77777777" w:rsidR="008830DF" w:rsidRDefault="008830DF" w:rsidP="008830DF">
            <w:pPr>
              <w:pStyle w:val="TAL"/>
              <w:keepNext w:val="0"/>
              <w:rPr>
                <w:rFonts w:eastAsia="Times New Roman"/>
                <w:color w:val="000000"/>
                <w:sz w:val="16"/>
                <w:szCs w:val="16"/>
              </w:rPr>
            </w:pPr>
          </w:p>
        </w:tc>
      </w:tr>
      <w:tr w:rsidR="008830DF" w14:paraId="3908521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BB5AE" w14:textId="0F4344AF" w:rsidR="008830DF" w:rsidRDefault="008830DF" w:rsidP="008830DF">
            <w:pPr>
              <w:pStyle w:val="TAL"/>
              <w:keepNext w:val="0"/>
              <w:rPr>
                <w:rFonts w:eastAsia="Times New Roman"/>
                <w:color w:val="000000"/>
                <w:sz w:val="16"/>
                <w:szCs w:val="16"/>
              </w:rPr>
            </w:pPr>
            <w:r>
              <w:rPr>
                <w:rFonts w:eastAsia="Times New Roman"/>
                <w:color w:val="000000"/>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5781A" w14:textId="22AEA3C0" w:rsidR="008830DF" w:rsidRDefault="008830DF" w:rsidP="008830DF">
            <w:pPr>
              <w:pStyle w:val="TAL"/>
              <w:keepNext w:val="0"/>
              <w:rPr>
                <w:rFonts w:eastAsia="Times New Roman"/>
                <w:color w:val="000000"/>
                <w:sz w:val="16"/>
                <w:szCs w:val="16"/>
              </w:rPr>
            </w:pPr>
            <w:r>
              <w:rPr>
                <w:rFonts w:eastAsia="Times New Roman"/>
                <w:color w:val="000000"/>
                <w:sz w:val="16"/>
                <w:szCs w:val="16"/>
              </w:rPr>
              <w:t>SP-241087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BD5783" w14:textId="20CCBCBE"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313CF" w14:textId="69717D24"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ABB02A" w14:textId="41DAD02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1E512" w14:textId="02704E9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DA4A8" w14:textId="298402AC" w:rsidR="008830DF" w:rsidRDefault="008830DF" w:rsidP="008830DF">
            <w:pPr>
              <w:pStyle w:val="TAL"/>
              <w:keepNext w:val="0"/>
              <w:rPr>
                <w:rFonts w:eastAsia="Times New Roman"/>
                <w:color w:val="000000"/>
                <w:sz w:val="16"/>
                <w:szCs w:val="16"/>
              </w:rPr>
            </w:pPr>
            <w:r>
              <w:rPr>
                <w:rFonts w:eastAsia="Times New Roman"/>
                <w:color w:val="000000"/>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26E96" w14:textId="48675814"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095B1D" w14:textId="3FAACEB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95395" w14:textId="77777777" w:rsidR="008830DF" w:rsidRDefault="008830DF" w:rsidP="008830DF">
            <w:pPr>
              <w:pStyle w:val="TAL"/>
              <w:keepNext w:val="0"/>
              <w:rPr>
                <w:rFonts w:eastAsia="Times New Roman"/>
                <w:color w:val="000000"/>
                <w:sz w:val="16"/>
                <w:szCs w:val="16"/>
              </w:rPr>
            </w:pPr>
          </w:p>
        </w:tc>
      </w:tr>
      <w:tr w:rsidR="008830DF" w14:paraId="312FC7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2331A" w14:textId="1116F4DF" w:rsidR="008830DF" w:rsidRDefault="008830DF" w:rsidP="008830DF">
            <w:pPr>
              <w:pStyle w:val="TAL"/>
              <w:keepNext w:val="0"/>
              <w:rPr>
                <w:rFonts w:eastAsia="Times New Roman"/>
                <w:color w:val="000000"/>
                <w:sz w:val="16"/>
                <w:szCs w:val="16"/>
              </w:rPr>
            </w:pPr>
            <w:r>
              <w:rPr>
                <w:rFonts w:eastAsia="Times New Roman"/>
                <w:color w:val="000000"/>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F3B32" w14:textId="38BCD3F2" w:rsidR="008830DF" w:rsidRDefault="008830DF" w:rsidP="008830DF">
            <w:pPr>
              <w:pStyle w:val="TAL"/>
              <w:keepNext w:val="0"/>
              <w:rPr>
                <w:rFonts w:eastAsia="Times New Roman"/>
                <w:color w:val="000000"/>
                <w:sz w:val="16"/>
                <w:szCs w:val="16"/>
              </w:rPr>
            </w:pPr>
            <w:r>
              <w:rPr>
                <w:rFonts w:eastAsia="Times New Roman"/>
                <w:color w:val="000000"/>
                <w:sz w:val="16"/>
                <w:szCs w:val="16"/>
              </w:rPr>
              <w:t>SP-241088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EC355" w14:textId="3F1BC8F3"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8695F" w14:textId="27F8EA8B"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F4504" w14:textId="134AAF4A"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78CB0" w14:textId="333366B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ACF46F" w14:textId="55F8B3ED" w:rsidR="008830DF" w:rsidRDefault="008830DF" w:rsidP="008830DF">
            <w:pPr>
              <w:pStyle w:val="TAL"/>
              <w:keepNext w:val="0"/>
              <w:rPr>
                <w:rFonts w:eastAsia="Times New Roman"/>
                <w:color w:val="000000"/>
                <w:sz w:val="16"/>
                <w:szCs w:val="16"/>
              </w:rPr>
            </w:pPr>
            <w:r>
              <w:rPr>
                <w:rFonts w:eastAsia="Times New Roman"/>
                <w:color w:val="000000"/>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A1E83" w14:textId="411B7A71"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17FC7" w14:textId="563517B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FB642" w14:textId="77777777" w:rsidR="008830DF" w:rsidRDefault="008830DF" w:rsidP="008830DF">
            <w:pPr>
              <w:pStyle w:val="TAL"/>
              <w:keepNext w:val="0"/>
              <w:rPr>
                <w:rFonts w:eastAsia="Times New Roman"/>
                <w:color w:val="000000"/>
                <w:sz w:val="16"/>
                <w:szCs w:val="16"/>
              </w:rPr>
            </w:pPr>
          </w:p>
        </w:tc>
      </w:tr>
      <w:tr w:rsidR="008830DF" w14:paraId="0DB0A8C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43647" w14:textId="4D48882E" w:rsidR="008830DF" w:rsidRDefault="008830DF" w:rsidP="008830DF">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3290A" w14:textId="729D2007" w:rsidR="008830DF" w:rsidRDefault="008830DF" w:rsidP="008830DF">
            <w:pPr>
              <w:pStyle w:val="TAL"/>
              <w:keepNext w:val="0"/>
              <w:rPr>
                <w:rFonts w:eastAsia="Times New Roman"/>
                <w:color w:val="000000"/>
                <w:sz w:val="16"/>
                <w:szCs w:val="16"/>
              </w:rPr>
            </w:pPr>
            <w:r>
              <w:rPr>
                <w:rFonts w:eastAsia="Times New Roman"/>
                <w:color w:val="000000"/>
                <w:sz w:val="16"/>
                <w:szCs w:val="16"/>
              </w:rPr>
              <w:t>SP-241120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A7060" w14:textId="10E2AC26"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5E393" w14:textId="62F2EE2B"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849EE" w14:textId="1CA7C296"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90CE6" w14:textId="6AE0BB9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E09A70" w14:textId="4A89C4E2" w:rsidR="008830DF" w:rsidRDefault="008830DF" w:rsidP="008830DF">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18E16" w14:textId="2252E5F3"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49BD7" w14:textId="614C589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B4347" w14:textId="48EEA2D8" w:rsidR="008830DF" w:rsidRDefault="008830DF" w:rsidP="008830DF">
            <w:pPr>
              <w:pStyle w:val="TAL"/>
              <w:keepNext w:val="0"/>
              <w:rPr>
                <w:rFonts w:eastAsia="Times New Roman"/>
                <w:color w:val="000000"/>
                <w:sz w:val="16"/>
                <w:szCs w:val="16"/>
              </w:rPr>
            </w:pPr>
            <w:r>
              <w:rPr>
                <w:rFonts w:eastAsia="Times New Roman"/>
                <w:color w:val="000000"/>
                <w:sz w:val="16"/>
                <w:szCs w:val="16"/>
              </w:rPr>
              <w:t>SP-241389</w:t>
            </w:r>
          </w:p>
        </w:tc>
      </w:tr>
      <w:tr w:rsidR="008830DF" w14:paraId="0D6FCC5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CE412D" w14:textId="15001B6D" w:rsidR="008830DF" w:rsidRDefault="008830DF" w:rsidP="008830DF">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74D04" w14:textId="4028DFF1" w:rsidR="008830DF" w:rsidRDefault="008830DF" w:rsidP="008830DF">
            <w:pPr>
              <w:pStyle w:val="TAL"/>
              <w:keepNext w:val="0"/>
              <w:rPr>
                <w:rFonts w:eastAsia="Times New Roman"/>
                <w:color w:val="000000"/>
                <w:sz w:val="16"/>
                <w:szCs w:val="16"/>
              </w:rPr>
            </w:pPr>
            <w:r>
              <w:rPr>
                <w:rFonts w:eastAsia="Times New Roman"/>
                <w:color w:val="000000"/>
                <w:sz w:val="16"/>
                <w:szCs w:val="16"/>
              </w:rPr>
              <w:t>SP-241389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25AFC" w14:textId="7B23F4FE"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948CB" w14:textId="2D7AA950"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5A6605" w14:textId="55BE3169"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89239" w14:textId="7C7A70B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DE8EB2" w14:textId="0042378E" w:rsidR="008830DF" w:rsidRDefault="008830DF" w:rsidP="008830DF">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14EB0D" w14:textId="075A02C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SP-241120.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A27E3" w14:textId="232A3F8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92B52" w14:textId="77777777" w:rsidR="008830DF" w:rsidRDefault="008830DF" w:rsidP="008830DF">
            <w:pPr>
              <w:pStyle w:val="TAL"/>
              <w:keepNext w:val="0"/>
              <w:rPr>
                <w:rFonts w:eastAsia="Times New Roman"/>
                <w:color w:val="000000"/>
                <w:sz w:val="16"/>
                <w:szCs w:val="16"/>
              </w:rPr>
            </w:pPr>
          </w:p>
        </w:tc>
      </w:tr>
      <w:tr w:rsidR="008830DF" w14:paraId="6A3F898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167D3" w14:textId="228C7523" w:rsidR="008830DF" w:rsidRDefault="008830DF" w:rsidP="008830DF">
            <w:pPr>
              <w:pStyle w:val="TAL"/>
              <w:keepNext w:val="0"/>
              <w:rPr>
                <w:rFonts w:eastAsia="Times New Roman"/>
                <w:color w:val="000000"/>
                <w:sz w:val="16"/>
                <w:szCs w:val="16"/>
              </w:rPr>
            </w:pPr>
            <w:r>
              <w:rPr>
                <w:rFonts w:eastAsia="Times New Roman"/>
                <w:color w:val="000000"/>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8B94F" w14:textId="017678D0" w:rsidR="008830DF" w:rsidRDefault="008830DF" w:rsidP="008830DF">
            <w:pPr>
              <w:pStyle w:val="TAL"/>
              <w:keepNext w:val="0"/>
              <w:rPr>
                <w:rFonts w:eastAsia="Times New Roman"/>
                <w:color w:val="000000"/>
                <w:sz w:val="16"/>
                <w:szCs w:val="16"/>
              </w:rPr>
            </w:pPr>
            <w:r>
              <w:rPr>
                <w:rFonts w:eastAsia="Times New Roman"/>
                <w:color w:val="000000"/>
                <w:sz w:val="16"/>
                <w:szCs w:val="16"/>
              </w:rPr>
              <w:t>SP-241121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9D342" w14:textId="390586C6"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A505D" w14:textId="24103126"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Study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9BAE8" w14:textId="1C3A4E3B"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415D2" w14:textId="03D7F59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5F454" w14:textId="0EF578A0" w:rsidR="008830DF" w:rsidRDefault="008830DF" w:rsidP="008830DF">
            <w:pPr>
              <w:pStyle w:val="TAL"/>
              <w:keepNext w:val="0"/>
              <w:rPr>
                <w:rFonts w:eastAsia="Times New Roman"/>
                <w:color w:val="000000"/>
                <w:sz w:val="16"/>
                <w:szCs w:val="16"/>
              </w:rPr>
            </w:pPr>
            <w:r>
              <w:rPr>
                <w:rFonts w:eastAsia="Times New Roman"/>
                <w:color w:val="000000"/>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B0897" w14:textId="7A2152A3"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56D09" w14:textId="6B6C201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4C67C" w14:textId="77777777" w:rsidR="008830DF" w:rsidRDefault="008830DF" w:rsidP="008830DF">
            <w:pPr>
              <w:pStyle w:val="TAL"/>
              <w:keepNext w:val="0"/>
              <w:rPr>
                <w:rFonts w:eastAsia="Times New Roman"/>
                <w:color w:val="000000"/>
                <w:sz w:val="16"/>
                <w:szCs w:val="16"/>
              </w:rPr>
            </w:pPr>
          </w:p>
        </w:tc>
      </w:tr>
      <w:tr w:rsidR="008830DF" w14:paraId="0ABAF7B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21C383" w14:textId="41BDF46F" w:rsidR="008830DF" w:rsidRDefault="008830DF" w:rsidP="008830DF">
            <w:pPr>
              <w:pStyle w:val="TAL"/>
              <w:keepNext w:val="0"/>
              <w:rPr>
                <w:rFonts w:eastAsia="Times New Roman"/>
                <w:color w:val="000000"/>
                <w:sz w:val="16"/>
                <w:szCs w:val="16"/>
              </w:rPr>
            </w:pPr>
            <w:r>
              <w:rPr>
                <w:rFonts w:eastAsia="Times New Roman"/>
                <w:color w:val="000000"/>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64CA9" w14:textId="2F570EB5" w:rsidR="008830DF" w:rsidRDefault="008830DF" w:rsidP="008830DF">
            <w:pPr>
              <w:pStyle w:val="TAL"/>
              <w:keepNext w:val="0"/>
              <w:rPr>
                <w:rFonts w:eastAsia="Times New Roman"/>
                <w:color w:val="000000"/>
                <w:sz w:val="16"/>
                <w:szCs w:val="16"/>
              </w:rPr>
            </w:pPr>
            <w:r>
              <w:rPr>
                <w:rFonts w:eastAsia="Times New Roman"/>
                <w:color w:val="000000"/>
                <w:sz w:val="16"/>
                <w:szCs w:val="16"/>
              </w:rPr>
              <w:t>SP-241155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7D898" w14:textId="39DBFB10"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D19F5" w14:textId="473B6F53"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for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9A493" w14:textId="4E2AAD2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B4357" w14:textId="5642720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B33353" w14:textId="4E1CAEB0" w:rsidR="008830DF" w:rsidRDefault="008830DF" w:rsidP="008830DF">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C4E560" w14:textId="3D66685C"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04EC5" w14:textId="1CBE63C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AAC90" w14:textId="77777777" w:rsidR="008830DF" w:rsidRDefault="008830DF" w:rsidP="008830DF">
            <w:pPr>
              <w:pStyle w:val="TAL"/>
              <w:keepNext w:val="0"/>
              <w:rPr>
                <w:rFonts w:eastAsia="Times New Roman"/>
                <w:color w:val="000000"/>
                <w:sz w:val="16"/>
                <w:szCs w:val="16"/>
              </w:rPr>
            </w:pPr>
          </w:p>
        </w:tc>
      </w:tr>
      <w:tr w:rsidR="008830DF" w14:paraId="14169F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412FD" w14:textId="42EEEE17" w:rsidR="008830DF" w:rsidRDefault="008830DF" w:rsidP="008830DF">
            <w:pPr>
              <w:pStyle w:val="TAL"/>
              <w:keepNext w:val="0"/>
              <w:rPr>
                <w:rFonts w:eastAsia="Times New Roman"/>
                <w:color w:val="000000"/>
                <w:sz w:val="16"/>
                <w:szCs w:val="16"/>
              </w:rPr>
            </w:pPr>
            <w:r>
              <w:rPr>
                <w:rFonts w:eastAsia="Times New Roman"/>
                <w:color w:val="000000"/>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916E8" w14:textId="6330CBDC" w:rsidR="008830DF" w:rsidRDefault="008830DF" w:rsidP="008830DF">
            <w:pPr>
              <w:pStyle w:val="TAL"/>
              <w:keepNext w:val="0"/>
              <w:rPr>
                <w:rFonts w:eastAsia="Times New Roman"/>
                <w:color w:val="000000"/>
                <w:sz w:val="16"/>
                <w:szCs w:val="16"/>
              </w:rPr>
            </w:pPr>
            <w:r>
              <w:rPr>
                <w:rFonts w:eastAsia="Times New Roman"/>
                <w:color w:val="000000"/>
                <w:sz w:val="16"/>
                <w:szCs w:val="16"/>
              </w:rPr>
              <w:t>SP-241157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06F17" w14:textId="62099927"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290A8" w14:textId="25454C07"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A46BED" w14:textId="6E8280B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D3657" w14:textId="1F917E1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AAA03E" w14:textId="2BA02C3A" w:rsidR="008830DF" w:rsidRDefault="008830DF" w:rsidP="008830DF">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22EEE" w14:textId="3ACD730E" w:rsidR="008830DF" w:rsidRDefault="008830DF" w:rsidP="008830DF">
            <w:pPr>
              <w:pStyle w:val="TAL"/>
              <w:keepNext w:val="0"/>
              <w:rPr>
                <w:rFonts w:eastAsia="Times New Roman"/>
                <w:color w:val="000000"/>
                <w:sz w:val="16"/>
                <w:szCs w:val="16"/>
              </w:rPr>
            </w:pPr>
            <w:r>
              <w:rPr>
                <w:rFonts w:eastAsia="Times New Roman"/>
                <w:color w:val="000000"/>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F5A73" w14:textId="76C3AC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D962B" w14:textId="77777777" w:rsidR="008830DF" w:rsidRDefault="008830DF" w:rsidP="008830DF">
            <w:pPr>
              <w:pStyle w:val="TAL"/>
              <w:keepNext w:val="0"/>
              <w:rPr>
                <w:rFonts w:eastAsia="Times New Roman"/>
                <w:color w:val="000000"/>
                <w:sz w:val="16"/>
                <w:szCs w:val="16"/>
              </w:rPr>
            </w:pPr>
          </w:p>
        </w:tc>
      </w:tr>
      <w:tr w:rsidR="008830DF" w14:paraId="7D5C5AE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D6F22" w14:textId="5B196787" w:rsidR="008830DF" w:rsidRDefault="008830DF" w:rsidP="008830DF">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D318E" w14:textId="78A584AD" w:rsidR="008830DF" w:rsidRDefault="008830DF" w:rsidP="008830DF">
            <w:pPr>
              <w:pStyle w:val="TAL"/>
              <w:keepNext w:val="0"/>
              <w:rPr>
                <w:rFonts w:eastAsia="Times New Roman"/>
                <w:color w:val="000000"/>
                <w:sz w:val="16"/>
                <w:szCs w:val="16"/>
              </w:rPr>
            </w:pPr>
            <w:r>
              <w:rPr>
                <w:rFonts w:eastAsia="Times New Roman"/>
                <w:color w:val="000000"/>
                <w:sz w:val="16"/>
                <w:szCs w:val="16"/>
              </w:rPr>
              <w:t>SP-241206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B31C5C" w14:textId="00DFCA80"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3ADFF" w14:textId="24684879"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6C86E" w14:textId="4FB117B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41806" w14:textId="57E85B1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A85E1" w14:textId="07FBE7D7" w:rsidR="008830DF" w:rsidRDefault="008830DF" w:rsidP="008830DF">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EF190" w14:textId="65F9CC17"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5FFA7" w14:textId="3B1775E8"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D5114" w14:textId="0E13202C" w:rsidR="008830DF" w:rsidRDefault="008830DF" w:rsidP="008830DF">
            <w:pPr>
              <w:pStyle w:val="TAL"/>
              <w:keepNext w:val="0"/>
              <w:rPr>
                <w:rFonts w:eastAsia="Times New Roman"/>
                <w:color w:val="000000"/>
                <w:sz w:val="16"/>
                <w:szCs w:val="16"/>
              </w:rPr>
            </w:pPr>
            <w:r>
              <w:rPr>
                <w:rFonts w:eastAsia="Times New Roman"/>
                <w:color w:val="000000"/>
                <w:sz w:val="16"/>
                <w:szCs w:val="16"/>
              </w:rPr>
              <w:t>SP-241390</w:t>
            </w:r>
          </w:p>
        </w:tc>
      </w:tr>
      <w:tr w:rsidR="008830DF" w14:paraId="06CC4E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879A4" w14:textId="66E549BF" w:rsidR="008830DF" w:rsidRDefault="008830DF" w:rsidP="008830DF">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F6EEE" w14:textId="054B19CE" w:rsidR="008830DF" w:rsidRDefault="008830DF" w:rsidP="008830DF">
            <w:pPr>
              <w:pStyle w:val="TAL"/>
              <w:keepNext w:val="0"/>
              <w:rPr>
                <w:rFonts w:eastAsia="Times New Roman"/>
                <w:color w:val="000000"/>
                <w:sz w:val="16"/>
                <w:szCs w:val="16"/>
              </w:rPr>
            </w:pPr>
            <w:r>
              <w:rPr>
                <w:rFonts w:eastAsia="Times New Roman"/>
                <w:color w:val="000000"/>
                <w:sz w:val="16"/>
                <w:szCs w:val="16"/>
              </w:rPr>
              <w:t>SP-241390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F7EF3" w14:textId="2D299927"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5E5A1" w14:textId="2FE5322E"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7118E" w14:textId="06C2CD5B"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933AD" w14:textId="7A4CC9D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04B70" w14:textId="6EE81645" w:rsidR="008830DF" w:rsidRDefault="008830DF" w:rsidP="008830DF">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AEE7D" w14:textId="58AB34E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C1358" w14:textId="3B1941A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ED9F4" w14:textId="77777777" w:rsidR="008830DF" w:rsidRDefault="008830DF" w:rsidP="008830DF">
            <w:pPr>
              <w:pStyle w:val="TAL"/>
              <w:keepNext w:val="0"/>
              <w:rPr>
                <w:rFonts w:eastAsia="Times New Roman"/>
                <w:color w:val="000000"/>
                <w:sz w:val="16"/>
                <w:szCs w:val="16"/>
              </w:rPr>
            </w:pPr>
          </w:p>
        </w:tc>
      </w:tr>
      <w:tr w:rsidR="008830DF" w14:paraId="3AC5901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13BE0" w14:textId="4836442F" w:rsidR="008830DF" w:rsidRDefault="008830DF" w:rsidP="008830DF">
            <w:pPr>
              <w:pStyle w:val="TAL"/>
              <w:keepNext w:val="0"/>
              <w:rPr>
                <w:rFonts w:eastAsia="Times New Roman"/>
                <w:color w:val="000000"/>
                <w:sz w:val="16"/>
                <w:szCs w:val="16"/>
              </w:rPr>
            </w:pPr>
            <w:r>
              <w:rPr>
                <w:rFonts w:eastAsia="Times New Roman"/>
                <w:color w:val="000000"/>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2B307" w14:textId="64E299E3" w:rsidR="008830DF" w:rsidRDefault="008830DF" w:rsidP="008830DF">
            <w:pPr>
              <w:pStyle w:val="TAL"/>
              <w:keepNext w:val="0"/>
              <w:rPr>
                <w:rFonts w:eastAsia="Times New Roman"/>
                <w:color w:val="000000"/>
                <w:sz w:val="16"/>
                <w:szCs w:val="16"/>
              </w:rPr>
            </w:pPr>
            <w:r>
              <w:rPr>
                <w:rFonts w:eastAsia="Times New Roman"/>
                <w:color w:val="000000"/>
                <w:sz w:val="16"/>
                <w:szCs w:val="16"/>
              </w:rPr>
              <w:t>SP-241207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AE549" w14:textId="643678FF" w:rsidR="008830DF" w:rsidRDefault="008830DF" w:rsidP="008830DF">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B283D" w14:textId="18CCBF2F" w:rsidR="008830DF" w:rsidRDefault="008830DF" w:rsidP="008830DF">
            <w:pPr>
              <w:pStyle w:val="TAL"/>
              <w:keepNext w:val="0"/>
              <w:rPr>
                <w:rFonts w:eastAsia="Times New Roman"/>
                <w:color w:val="000000"/>
                <w:sz w:val="16"/>
                <w:szCs w:val="16"/>
              </w:rPr>
            </w:pPr>
            <w:r>
              <w:rPr>
                <w:rFonts w:eastAsia="Times New Roman"/>
                <w:color w:val="000000"/>
                <w:sz w:val="16"/>
                <w:szCs w:val="16"/>
              </w:rPr>
              <w:t>Revised WID on application enablement for XRM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39CC7" w14:textId="01CF1ACF"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2586F" w14:textId="01443B8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76182" w14:textId="31ACC36D" w:rsidR="008830DF" w:rsidRDefault="008830DF" w:rsidP="008830DF">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C48121" w14:textId="4BD1F01A" w:rsidR="008830DF" w:rsidRDefault="008830DF" w:rsidP="008830DF">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AC513" w14:textId="4FF4F56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74DEF" w14:textId="77777777" w:rsidR="008830DF" w:rsidRDefault="008830DF" w:rsidP="008830DF">
            <w:pPr>
              <w:pStyle w:val="TAL"/>
              <w:keepNext w:val="0"/>
              <w:rPr>
                <w:rFonts w:eastAsia="Times New Roman"/>
                <w:color w:val="000000"/>
                <w:sz w:val="16"/>
                <w:szCs w:val="16"/>
              </w:rPr>
            </w:pPr>
          </w:p>
        </w:tc>
      </w:tr>
      <w:tr w:rsidR="008830DF" w14:paraId="2C2D2A4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3F6F6" w14:textId="5BBB4D71" w:rsidR="008830DF" w:rsidRDefault="008830DF" w:rsidP="008830DF">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61B47" w14:textId="3B96C09E" w:rsidR="008830DF" w:rsidRDefault="008830DF" w:rsidP="008830DF">
            <w:pPr>
              <w:pStyle w:val="TAL"/>
              <w:keepNext w:val="0"/>
              <w:rPr>
                <w:rFonts w:eastAsia="Times New Roman"/>
                <w:color w:val="000000"/>
                <w:sz w:val="16"/>
                <w:szCs w:val="16"/>
              </w:rPr>
            </w:pPr>
            <w:r>
              <w:rPr>
                <w:rFonts w:eastAsia="Times New Roman"/>
                <w:color w:val="000000"/>
                <w:sz w:val="16"/>
                <w:szCs w:val="16"/>
              </w:rPr>
              <w:t>SP-241152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13974" w14:textId="21683BB3"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5D5A2" w14:textId="36C714C0" w:rsidR="008830DF" w:rsidRDefault="008830DF" w:rsidP="008830DF">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516E0F" w14:textId="0E73D19C"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816DB" w14:textId="0C3D0892"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1AE7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FF701" w14:textId="1C7E73AD"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13DC66" w14:textId="3A2874E3"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AF245" w14:textId="3D18F56B" w:rsidR="008830DF" w:rsidRDefault="008830DF" w:rsidP="008830DF">
            <w:pPr>
              <w:pStyle w:val="TAL"/>
              <w:keepNext w:val="0"/>
              <w:rPr>
                <w:rFonts w:eastAsia="Times New Roman"/>
                <w:color w:val="000000"/>
                <w:sz w:val="16"/>
                <w:szCs w:val="16"/>
              </w:rPr>
            </w:pPr>
            <w:r>
              <w:rPr>
                <w:rFonts w:eastAsia="Times New Roman"/>
                <w:color w:val="000000"/>
                <w:sz w:val="16"/>
                <w:szCs w:val="16"/>
              </w:rPr>
              <w:t>SP-241391</w:t>
            </w:r>
          </w:p>
        </w:tc>
      </w:tr>
      <w:tr w:rsidR="008830DF" w14:paraId="05D098C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4169F" w14:textId="2E82AAD8" w:rsidR="008830DF" w:rsidRDefault="008830DF" w:rsidP="008830DF">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48755" w14:textId="65E0E70D" w:rsidR="008830DF" w:rsidRDefault="008830DF" w:rsidP="008830DF">
            <w:pPr>
              <w:pStyle w:val="TAL"/>
              <w:keepNext w:val="0"/>
              <w:rPr>
                <w:rFonts w:eastAsia="Times New Roman"/>
                <w:color w:val="000000"/>
                <w:sz w:val="16"/>
                <w:szCs w:val="16"/>
              </w:rPr>
            </w:pPr>
            <w:r>
              <w:rPr>
                <w:rFonts w:eastAsia="Times New Roman"/>
                <w:color w:val="000000"/>
                <w:sz w:val="16"/>
                <w:szCs w:val="16"/>
              </w:rPr>
              <w:t>SP-241391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8C335" w14:textId="000CBB9D" w:rsidR="008830DF" w:rsidRDefault="008830DF" w:rsidP="008830DF">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5C7B6" w14:textId="03861A01" w:rsidR="008830DF" w:rsidRDefault="008830DF" w:rsidP="008830DF">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B438B" w14:textId="4AA05309"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B0EB4" w14:textId="039E4A06"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FD5C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7EFBA" w14:textId="6A8A6998"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4AFA0" w14:textId="5B01ECD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26D1D" w14:textId="77777777" w:rsidR="008830DF" w:rsidRDefault="008830DF" w:rsidP="008830DF">
            <w:pPr>
              <w:pStyle w:val="TAL"/>
              <w:keepNext w:val="0"/>
              <w:rPr>
                <w:rFonts w:eastAsia="Times New Roman"/>
                <w:color w:val="000000"/>
                <w:sz w:val="16"/>
                <w:szCs w:val="16"/>
              </w:rPr>
            </w:pPr>
          </w:p>
        </w:tc>
      </w:tr>
      <w:tr w:rsidR="008830DF" w14:paraId="39A444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D90A9" w14:textId="6DE704A1" w:rsidR="008830DF" w:rsidRDefault="008830DF" w:rsidP="008830DF">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38A59" w14:textId="52A976CB" w:rsidR="008830DF" w:rsidRDefault="008830DF" w:rsidP="008830DF">
            <w:pPr>
              <w:pStyle w:val="TAL"/>
              <w:keepNext w:val="0"/>
              <w:rPr>
                <w:rFonts w:eastAsia="Times New Roman"/>
                <w:color w:val="000000"/>
                <w:sz w:val="16"/>
                <w:szCs w:val="16"/>
              </w:rPr>
            </w:pPr>
            <w:r>
              <w:rPr>
                <w:rFonts w:eastAsia="Times New Roman"/>
                <w:color w:val="000000"/>
                <w:sz w:val="16"/>
                <w:szCs w:val="16"/>
              </w:rPr>
              <w:t>SP-241154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AF41D6" w14:textId="4A3F2F93"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D8FDA" w14:textId="7510EE78"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46141" w14:textId="25996A28"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3EA42" w14:textId="098A3E0D"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0EB253" w14:textId="177B3112" w:rsidR="008830DF" w:rsidRDefault="008830DF" w:rsidP="008830DF">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C1DDF" w14:textId="6C1649CA"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300CD" w14:textId="2E19CAD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29E01" w14:textId="2E864DED" w:rsidR="008830DF" w:rsidRDefault="008830DF" w:rsidP="008830DF">
            <w:pPr>
              <w:pStyle w:val="TAL"/>
              <w:keepNext w:val="0"/>
              <w:rPr>
                <w:rFonts w:eastAsia="Times New Roman"/>
                <w:color w:val="000000"/>
                <w:sz w:val="16"/>
                <w:szCs w:val="16"/>
              </w:rPr>
            </w:pPr>
            <w:r>
              <w:rPr>
                <w:rFonts w:eastAsia="Times New Roman"/>
                <w:color w:val="000000"/>
                <w:sz w:val="16"/>
                <w:szCs w:val="16"/>
              </w:rPr>
              <w:t>SP-241392</w:t>
            </w:r>
          </w:p>
        </w:tc>
      </w:tr>
      <w:tr w:rsidR="008830DF" w14:paraId="2433F6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6C01B" w14:textId="78823712" w:rsidR="008830DF" w:rsidRDefault="008830DF" w:rsidP="008830DF">
            <w:pPr>
              <w:pStyle w:val="TAL"/>
              <w:keepNext w:val="0"/>
              <w:rPr>
                <w:rFonts w:eastAsia="Times New Roman"/>
                <w:color w:val="000000"/>
                <w:sz w:val="16"/>
                <w:szCs w:val="16"/>
              </w:rPr>
            </w:pPr>
            <w:r>
              <w:rPr>
                <w:rFonts w:eastAsia="Times New Roman"/>
                <w:color w:val="000000"/>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4CE09" w14:textId="3687AE91" w:rsidR="008830DF" w:rsidRDefault="008830DF" w:rsidP="008830DF">
            <w:pPr>
              <w:pStyle w:val="TAL"/>
              <w:keepNext w:val="0"/>
              <w:rPr>
                <w:rFonts w:eastAsia="Times New Roman"/>
                <w:color w:val="000000"/>
                <w:sz w:val="16"/>
                <w:szCs w:val="16"/>
              </w:rPr>
            </w:pPr>
            <w:r>
              <w:rPr>
                <w:rFonts w:eastAsia="Times New Roman"/>
                <w:color w:val="000000"/>
                <w:sz w:val="16"/>
                <w:szCs w:val="16"/>
              </w:rPr>
              <w:t>SP-241392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0FD6C" w14:textId="0E40C26D"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6DD05" w14:textId="656F8997"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9D8EB" w14:textId="02FE5654"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36984" w14:textId="72427A47"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3C4FF" w14:textId="7B59E49C" w:rsidR="008830DF" w:rsidRDefault="008830DF" w:rsidP="008830DF">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92E85" w14:textId="42A43E5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SP-241154.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A93E2" w14:textId="31F776D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830C6" w14:textId="77777777" w:rsidR="008830DF" w:rsidRDefault="008830DF" w:rsidP="008830DF">
            <w:pPr>
              <w:pStyle w:val="TAL"/>
              <w:keepNext w:val="0"/>
              <w:rPr>
                <w:rFonts w:eastAsia="Times New Roman"/>
                <w:color w:val="000000"/>
                <w:sz w:val="16"/>
                <w:szCs w:val="16"/>
              </w:rPr>
            </w:pPr>
          </w:p>
        </w:tc>
      </w:tr>
      <w:tr w:rsidR="008830DF" w14:paraId="2C50DD2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CC39E" w14:textId="35403F63"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96FFE" w14:textId="7CCC913A" w:rsidR="008830DF" w:rsidRDefault="008830DF" w:rsidP="008830DF">
            <w:pPr>
              <w:pStyle w:val="TAL"/>
              <w:keepNext w:val="0"/>
              <w:rPr>
                <w:rFonts w:eastAsia="Times New Roman"/>
                <w:color w:val="000000"/>
                <w:sz w:val="16"/>
                <w:szCs w:val="16"/>
              </w:rPr>
            </w:pPr>
            <w:r>
              <w:rPr>
                <w:rFonts w:eastAsia="Times New Roman"/>
                <w:color w:val="000000"/>
                <w:sz w:val="16"/>
                <w:szCs w:val="16"/>
              </w:rPr>
              <w:t>SP-241104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EA5D2E" w14:textId="4EEC5D39"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59BDC" w14:textId="5CC136FC"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New WID for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8FAD9" w14:textId="7B67553C" w:rsidR="008830DF" w:rsidRDefault="008830DF" w:rsidP="008830DF">
            <w:pPr>
              <w:pStyle w:val="TAL"/>
              <w:keepNext w:val="0"/>
              <w:rPr>
                <w:rFonts w:eastAsia="Times New Roman"/>
                <w:color w:val="000000"/>
                <w:sz w:val="16"/>
                <w:szCs w:val="16"/>
              </w:rPr>
            </w:pPr>
            <w:r>
              <w:rPr>
                <w:rFonts w:eastAsia="Times New Roman"/>
                <w:color w:val="000000"/>
                <w:sz w:val="16"/>
                <w:szCs w:val="16"/>
              </w:rPr>
              <w:t>China Unicom, Rakuten Mobile, SK Telecom, LG Uplus, CATT, China Telecom, OPPO, Xiaomi, Novamint, EchoStar, ZTE, KT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C2BF4" w14:textId="463DCA05"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EF04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5B0CF" w14:textId="4B7BF8F5" w:rsidR="008830DF" w:rsidRDefault="008830DF" w:rsidP="008830DF">
            <w:pPr>
              <w:pStyle w:val="TAL"/>
              <w:keepNext w:val="0"/>
              <w:rPr>
                <w:rFonts w:eastAsia="Times New Roman"/>
                <w:color w:val="000000"/>
                <w:sz w:val="16"/>
                <w:szCs w:val="16"/>
              </w:rPr>
            </w:pPr>
            <w:r>
              <w:rPr>
                <w:rFonts w:eastAsia="Times New Roman"/>
                <w:color w:val="000000"/>
                <w:sz w:val="16"/>
                <w:szCs w:val="16"/>
              </w:rPr>
              <w:t>Proposed update to SP-241146.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1CD22F" w14:textId="6E0AB25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83EDF" w14:textId="77777777" w:rsidR="008830DF" w:rsidRDefault="008830DF" w:rsidP="008830DF">
            <w:pPr>
              <w:pStyle w:val="TAL"/>
              <w:keepNext w:val="0"/>
              <w:rPr>
                <w:rFonts w:eastAsia="Times New Roman"/>
                <w:color w:val="000000"/>
                <w:sz w:val="16"/>
                <w:szCs w:val="16"/>
              </w:rPr>
            </w:pPr>
          </w:p>
        </w:tc>
      </w:tr>
      <w:tr w:rsidR="008830DF" w14:paraId="7AE61E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D7DF8" w14:textId="6920A9A5"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677CD" w14:textId="2518FE2D" w:rsidR="008830DF" w:rsidRDefault="008830DF" w:rsidP="008830DF">
            <w:pPr>
              <w:pStyle w:val="TAL"/>
              <w:keepNext w:val="0"/>
              <w:rPr>
                <w:rFonts w:eastAsia="Times New Roman"/>
                <w:color w:val="000000"/>
                <w:sz w:val="16"/>
                <w:szCs w:val="16"/>
              </w:rPr>
            </w:pPr>
            <w:r>
              <w:rPr>
                <w:rFonts w:eastAsia="Times New Roman"/>
                <w:color w:val="000000"/>
                <w:sz w:val="16"/>
                <w:szCs w:val="16"/>
              </w:rPr>
              <w:t>SP-241146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EABBE" w14:textId="4ADBD904"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F81AD" w14:textId="6F215208"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E81AC" w14:textId="6C54E61A"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16353"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9C37B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1B1FB" w14:textId="100C748D" w:rsidR="008830DF" w:rsidRDefault="008830DF" w:rsidP="008830DF">
            <w:pPr>
              <w:pStyle w:val="TAL"/>
              <w:keepNext w:val="0"/>
              <w:rPr>
                <w:rFonts w:eastAsia="Times New Roman"/>
                <w:color w:val="000000"/>
                <w:sz w:val="16"/>
                <w:szCs w:val="16"/>
              </w:rPr>
            </w:pPr>
            <w:r>
              <w:rPr>
                <w:rFonts w:eastAsia="Times New Roman"/>
                <w:color w:val="000000"/>
                <w:sz w:val="16"/>
                <w:szCs w:val="16"/>
              </w:rPr>
              <w:t>Update proposed in SP-241104. Revised to SP-241393.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5CFDC" w14:textId="48DFF78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4177E" w14:textId="5326BEC4" w:rsidR="008830DF" w:rsidRDefault="008830DF" w:rsidP="008830DF">
            <w:pPr>
              <w:pStyle w:val="TAL"/>
              <w:keepNext w:val="0"/>
              <w:rPr>
                <w:rFonts w:eastAsia="Times New Roman"/>
                <w:color w:val="000000"/>
                <w:sz w:val="16"/>
                <w:szCs w:val="16"/>
              </w:rPr>
            </w:pPr>
            <w:r>
              <w:rPr>
                <w:rFonts w:eastAsia="Times New Roman"/>
                <w:color w:val="000000"/>
                <w:sz w:val="16"/>
                <w:szCs w:val="16"/>
              </w:rPr>
              <w:t>SP-241393</w:t>
            </w:r>
          </w:p>
        </w:tc>
      </w:tr>
      <w:tr w:rsidR="008830DF" w14:paraId="6F49574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17392" w14:textId="6BA62AD6"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B8DCB" w14:textId="60C6513F" w:rsidR="008830DF" w:rsidRDefault="008830DF" w:rsidP="008830DF">
            <w:pPr>
              <w:pStyle w:val="TAL"/>
              <w:keepNext w:val="0"/>
              <w:rPr>
                <w:rFonts w:eastAsia="Times New Roman"/>
                <w:color w:val="000000"/>
                <w:sz w:val="16"/>
                <w:szCs w:val="16"/>
              </w:rPr>
            </w:pPr>
            <w:r>
              <w:rPr>
                <w:rFonts w:eastAsia="Times New Roman"/>
                <w:color w:val="000000"/>
                <w:sz w:val="16"/>
                <w:szCs w:val="16"/>
              </w:rPr>
              <w:t>SP-241393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B71D9" w14:textId="3327C151"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B6827" w14:textId="17301BB1"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75D3D" w14:textId="2BA311EB"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0A21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5FC6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1DFC7" w14:textId="29F33C30"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SP-241146.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2AAA2" w14:textId="7358D2C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904C9" w14:textId="77777777" w:rsidR="008830DF" w:rsidRDefault="008830DF" w:rsidP="008830DF">
            <w:pPr>
              <w:pStyle w:val="TAL"/>
              <w:keepNext w:val="0"/>
              <w:rPr>
                <w:rFonts w:eastAsia="Times New Roman"/>
                <w:color w:val="000000"/>
                <w:sz w:val="16"/>
                <w:szCs w:val="16"/>
              </w:rPr>
            </w:pPr>
          </w:p>
        </w:tc>
      </w:tr>
      <w:tr w:rsidR="008830DF" w14:paraId="5CB83C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40FAF" w14:textId="22F3E7B0"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AA728E" w14:textId="020C1199" w:rsidR="008830DF" w:rsidRDefault="008830DF" w:rsidP="008830DF">
            <w:pPr>
              <w:pStyle w:val="TAL"/>
              <w:keepNext w:val="0"/>
              <w:rPr>
                <w:rFonts w:eastAsia="Times New Roman"/>
                <w:color w:val="000000"/>
                <w:sz w:val="16"/>
                <w:szCs w:val="16"/>
              </w:rPr>
            </w:pPr>
            <w:r>
              <w:rPr>
                <w:rFonts w:eastAsia="Times New Roman"/>
                <w:color w:val="000000"/>
                <w:sz w:val="16"/>
                <w:szCs w:val="16"/>
              </w:rPr>
              <w:t>SP-241147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9A473" w14:textId="240BD913"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6BB13" w14:textId="7593741C"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Network Sharing Phase II on Disaster Condition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3A5F1" w14:textId="34DA4E95"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1C074" w14:textId="36058013"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20FAE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75FAB" w14:textId="0C0F197E"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DE97B" w14:textId="3A51C04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2DCAA" w14:textId="77777777" w:rsidR="008830DF" w:rsidRDefault="008830DF" w:rsidP="008830DF">
            <w:pPr>
              <w:pStyle w:val="TAL"/>
              <w:keepNext w:val="0"/>
              <w:rPr>
                <w:rFonts w:eastAsia="Times New Roman"/>
                <w:color w:val="000000"/>
                <w:sz w:val="16"/>
                <w:szCs w:val="16"/>
              </w:rPr>
            </w:pPr>
          </w:p>
        </w:tc>
      </w:tr>
      <w:tr w:rsidR="008830DF" w14:paraId="4D7E086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5CB75" w14:textId="7714CA01"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B1E7E" w14:textId="739674DB" w:rsidR="008830DF" w:rsidRDefault="008830DF" w:rsidP="008830DF">
            <w:pPr>
              <w:pStyle w:val="TAL"/>
              <w:keepNext w:val="0"/>
              <w:rPr>
                <w:rFonts w:eastAsia="Times New Roman"/>
                <w:color w:val="000000"/>
                <w:sz w:val="16"/>
                <w:szCs w:val="16"/>
              </w:rPr>
            </w:pPr>
            <w:r>
              <w:rPr>
                <w:rFonts w:eastAsia="Times New Roman"/>
                <w:color w:val="000000"/>
                <w:sz w:val="16"/>
                <w:szCs w:val="16"/>
              </w:rPr>
              <w:t>SP-241149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DC38E" w14:textId="6E0DF65C"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3FB1F" w14:textId="28B10A8E"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Enhanced 5G Resident Phase 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55BA9D" w14:textId="2AEEA90D"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4F7AC" w14:textId="20D82BCB"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E44C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117C1" w14:textId="2014DCF2"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906F4" w14:textId="5B6CED5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C8F30" w14:textId="77777777" w:rsidR="008830DF" w:rsidRDefault="008830DF" w:rsidP="008830DF">
            <w:pPr>
              <w:pStyle w:val="TAL"/>
              <w:keepNext w:val="0"/>
              <w:rPr>
                <w:rFonts w:eastAsia="Times New Roman"/>
                <w:color w:val="000000"/>
                <w:sz w:val="16"/>
                <w:szCs w:val="16"/>
              </w:rPr>
            </w:pPr>
          </w:p>
        </w:tc>
      </w:tr>
      <w:tr w:rsidR="008830DF" w14:paraId="4C7A32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94ABF" w14:textId="06FB0E2F"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561F8" w14:textId="685BC749" w:rsidR="008830DF" w:rsidRDefault="008830DF" w:rsidP="008830DF">
            <w:pPr>
              <w:pStyle w:val="TAL"/>
              <w:keepNext w:val="0"/>
              <w:rPr>
                <w:rFonts w:eastAsia="Times New Roman"/>
                <w:color w:val="000000"/>
                <w:sz w:val="16"/>
                <w:szCs w:val="16"/>
              </w:rPr>
            </w:pPr>
            <w:r>
              <w:rPr>
                <w:rFonts w:eastAsia="Times New Roman"/>
                <w:color w:val="000000"/>
                <w:sz w:val="16"/>
                <w:szCs w:val="16"/>
              </w:rPr>
              <w:t>SP-241150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DC461A" w14:textId="23F92DCA"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A3992" w14:textId="295E51EF"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F85FC" w14:textId="227A1677"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3D643" w14:textId="40BCA880"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FF874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59ED1" w14:textId="2099051A"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A5A3E" w14:textId="29657EA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4DDB4" w14:textId="77777777" w:rsidR="008830DF" w:rsidRDefault="008830DF" w:rsidP="008830DF">
            <w:pPr>
              <w:pStyle w:val="TAL"/>
              <w:keepNext w:val="0"/>
              <w:rPr>
                <w:rFonts w:eastAsia="Times New Roman"/>
                <w:color w:val="000000"/>
                <w:sz w:val="16"/>
                <w:szCs w:val="16"/>
              </w:rPr>
            </w:pPr>
          </w:p>
        </w:tc>
      </w:tr>
      <w:tr w:rsidR="008830DF" w14:paraId="71AF426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8D214" w14:textId="6B92BDA8"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04319" w14:textId="7782D33C" w:rsidR="008830DF" w:rsidRDefault="008830DF" w:rsidP="008830DF">
            <w:pPr>
              <w:pStyle w:val="TAL"/>
              <w:keepNext w:val="0"/>
              <w:rPr>
                <w:rFonts w:eastAsia="Times New Roman"/>
                <w:color w:val="000000"/>
                <w:sz w:val="16"/>
                <w:szCs w:val="16"/>
              </w:rPr>
            </w:pPr>
            <w:r>
              <w:rPr>
                <w:rFonts w:eastAsia="Times New Roman"/>
                <w:color w:val="000000"/>
                <w:sz w:val="16"/>
                <w:szCs w:val="16"/>
              </w:rPr>
              <w:t>SP-241151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AFD43" w14:textId="70EE92B7"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2AB63" w14:textId="0B7F624E"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Legacy Residential Gateway Supporting 5G LAN-type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5C9B6" w14:textId="30EB0C80"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81ACD" w14:textId="444B4CE3"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91E2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6F61E" w14:textId="17D177C2"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2CB3F6" w14:textId="59EC186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0E71E" w14:textId="77777777" w:rsidR="008830DF" w:rsidRDefault="008830DF" w:rsidP="008830DF">
            <w:pPr>
              <w:pStyle w:val="TAL"/>
              <w:keepNext w:val="0"/>
              <w:rPr>
                <w:rFonts w:eastAsia="Times New Roman"/>
                <w:color w:val="000000"/>
                <w:sz w:val="16"/>
                <w:szCs w:val="16"/>
              </w:rPr>
            </w:pPr>
          </w:p>
        </w:tc>
      </w:tr>
      <w:tr w:rsidR="008830DF" w14:paraId="67E533B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82BEB" w14:textId="5EFEA809" w:rsidR="008830DF" w:rsidRDefault="008830DF" w:rsidP="008830DF">
            <w:pPr>
              <w:pStyle w:val="TAL"/>
              <w:keepNext w:val="0"/>
              <w:rPr>
                <w:rFonts w:eastAsia="Times New Roman"/>
                <w:color w:val="000000"/>
                <w:sz w:val="16"/>
                <w:szCs w:val="16"/>
              </w:rPr>
            </w:pPr>
            <w:r>
              <w:rPr>
                <w:rFonts w:eastAsia="Times New Roman"/>
                <w:color w:val="000000"/>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9BD9F" w14:textId="6A813AF5" w:rsidR="008830DF" w:rsidRDefault="008830DF" w:rsidP="008830DF">
            <w:pPr>
              <w:pStyle w:val="TAL"/>
              <w:keepNext w:val="0"/>
              <w:rPr>
                <w:rFonts w:eastAsia="Times New Roman"/>
                <w:color w:val="000000"/>
                <w:sz w:val="16"/>
                <w:szCs w:val="16"/>
              </w:rPr>
            </w:pPr>
            <w:r>
              <w:rPr>
                <w:rFonts w:eastAsia="Times New Roman"/>
                <w:color w:val="000000"/>
                <w:sz w:val="16"/>
                <w:szCs w:val="16"/>
              </w:rPr>
              <w:t>SP-241153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C624B" w14:textId="7ABFB319" w:rsidR="008830DF" w:rsidRDefault="008830DF" w:rsidP="008830DF">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38F71" w14:textId="2746CE14" w:rsidR="008830DF" w:rsidRDefault="008830DF" w:rsidP="008830DF">
            <w:pPr>
              <w:pStyle w:val="TAL"/>
              <w:keepNext w:val="0"/>
              <w:rPr>
                <w:rFonts w:eastAsia="Times New Roman"/>
                <w:color w:val="000000"/>
                <w:sz w:val="16"/>
                <w:szCs w:val="16"/>
              </w:rPr>
            </w:pPr>
            <w:r>
              <w:rPr>
                <w:rFonts w:eastAsia="Times New Roman"/>
                <w:color w:val="000000"/>
                <w:sz w:val="16"/>
                <w:szCs w:val="16"/>
              </w:rPr>
              <w:t>New mini WID on Exposure for Virtual Network information and capability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2C4BC" w14:textId="625CA2D1"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21C3D" w14:textId="16DF05B1"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235F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DFEFB" w14:textId="04EA2202" w:rsidR="008830DF" w:rsidRDefault="008830DF" w:rsidP="008830DF">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BB561" w14:textId="25275DE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A2E0B" w14:textId="77777777" w:rsidR="008830DF" w:rsidRDefault="008830DF" w:rsidP="008830DF">
            <w:pPr>
              <w:pStyle w:val="TAL"/>
              <w:keepNext w:val="0"/>
              <w:rPr>
                <w:rFonts w:eastAsia="Times New Roman"/>
                <w:color w:val="000000"/>
                <w:sz w:val="16"/>
                <w:szCs w:val="16"/>
              </w:rPr>
            </w:pPr>
          </w:p>
        </w:tc>
      </w:tr>
      <w:tr w:rsidR="008830DF" w14:paraId="6DE6372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3C1EF" w14:textId="33DFE2C1" w:rsidR="008830DF" w:rsidRDefault="008830DF" w:rsidP="008830DF">
            <w:pPr>
              <w:pStyle w:val="TAL"/>
              <w:keepNext w:val="0"/>
              <w:rPr>
                <w:rFonts w:eastAsia="Times New Roman"/>
                <w:color w:val="000000"/>
                <w:sz w:val="16"/>
                <w:szCs w:val="16"/>
              </w:rPr>
            </w:pPr>
            <w:r>
              <w:rPr>
                <w:rFonts w:eastAsia="Times New Roman"/>
                <w:color w:val="000000"/>
                <w:sz w:val="16"/>
                <w:szCs w:val="16"/>
              </w:rPr>
              <w:t>6.6.2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3B048" w14:textId="2F0AC4D4" w:rsidR="008830DF" w:rsidRDefault="008830DF" w:rsidP="008830DF">
            <w:pPr>
              <w:pStyle w:val="TAL"/>
              <w:keepNext w:val="0"/>
              <w:rPr>
                <w:rFonts w:eastAsia="Times New Roman"/>
                <w:color w:val="000000"/>
                <w:sz w:val="16"/>
                <w:szCs w:val="16"/>
              </w:rPr>
            </w:pPr>
            <w:r>
              <w:rPr>
                <w:rFonts w:eastAsia="Times New Roman"/>
                <w:color w:val="000000"/>
                <w:sz w:val="16"/>
                <w:szCs w:val="16"/>
              </w:rPr>
              <w:t>SP-241274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EBEC7" w14:textId="4B2DD42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9C59E" w14:textId="382FCB08"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23.700-13 'Study on Architecture support of Ambient power-enabled Internet of Things'.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EF279" w14:textId="1C8CD1F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8EF04" w14:textId="615FC55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6306A" w14:textId="3221DDC4" w:rsidR="008830DF" w:rsidRDefault="008830DF" w:rsidP="008830DF">
            <w:pPr>
              <w:pStyle w:val="TAL"/>
              <w:keepNext w:val="0"/>
              <w:rPr>
                <w:rFonts w:eastAsia="Times New Roman"/>
                <w:color w:val="000000"/>
                <w:sz w:val="16"/>
                <w:szCs w:val="16"/>
              </w:rPr>
            </w:pPr>
            <w:r>
              <w:rPr>
                <w:rFonts w:eastAsia="Times New Roman"/>
                <w:color w:val="000000"/>
                <w:sz w:val="16"/>
                <w:szCs w:val="16"/>
              </w:rPr>
              <w:t>FS_AmbientIoT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3C22AF" w14:textId="58456F2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B54B1" w14:textId="7AC6524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CB7DC" w14:textId="77777777" w:rsidR="008830DF" w:rsidRDefault="008830DF" w:rsidP="008830DF">
            <w:pPr>
              <w:pStyle w:val="TAL"/>
              <w:keepNext w:val="0"/>
              <w:rPr>
                <w:rFonts w:eastAsia="Times New Roman"/>
                <w:color w:val="000000"/>
                <w:sz w:val="16"/>
                <w:szCs w:val="16"/>
              </w:rPr>
            </w:pPr>
          </w:p>
        </w:tc>
      </w:tr>
      <w:tr w:rsidR="008830DF" w14:paraId="6B94DD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4C7DA" w14:textId="48FC4159" w:rsidR="008830DF" w:rsidRDefault="008830DF" w:rsidP="008830DF">
            <w:pPr>
              <w:pStyle w:val="TAL"/>
              <w:keepNext w:val="0"/>
              <w:rPr>
                <w:rFonts w:eastAsia="Times New Roman"/>
                <w:color w:val="000000"/>
                <w:sz w:val="16"/>
                <w:szCs w:val="16"/>
              </w:rPr>
            </w:pPr>
            <w:r>
              <w:rPr>
                <w:rFonts w:eastAsia="Times New Roman"/>
                <w:color w:val="000000"/>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3CF70" w14:textId="1063DF28" w:rsidR="008830DF" w:rsidRDefault="008830DF" w:rsidP="008830DF">
            <w:pPr>
              <w:pStyle w:val="TAL"/>
              <w:keepNext w:val="0"/>
              <w:rPr>
                <w:rFonts w:eastAsia="Times New Roman"/>
                <w:color w:val="000000"/>
                <w:sz w:val="16"/>
                <w:szCs w:val="16"/>
              </w:rPr>
            </w:pPr>
            <w:r>
              <w:rPr>
                <w:rFonts w:eastAsia="Times New Roman"/>
                <w:color w:val="000000"/>
                <w:sz w:val="16"/>
                <w:szCs w:val="16"/>
              </w:rPr>
              <w:t>SP-241086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9BBFA" w14:textId="6274C39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D39D0" w14:textId="3481662E"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33.754 'Study on security aspects for multi-access (dualSteer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FD227" w14:textId="6339CE1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CE0A17" w14:textId="3BA56C2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61216" w14:textId="5433F049" w:rsidR="008830DF" w:rsidRDefault="008830DF" w:rsidP="008830DF">
            <w:pPr>
              <w:pStyle w:val="TAL"/>
              <w:keepNext w:val="0"/>
              <w:rPr>
                <w:rFonts w:eastAsia="Times New Roman"/>
                <w:color w:val="000000"/>
                <w:sz w:val="16"/>
                <w:szCs w:val="16"/>
              </w:rPr>
            </w:pPr>
            <w:r>
              <w:rPr>
                <w:rFonts w:eastAsia="Times New Roman"/>
                <w:color w:val="000000"/>
                <w:sz w:val="16"/>
                <w:szCs w:val="16"/>
              </w:rPr>
              <w:t>FS_MASSS_Sec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0A7E4" w14:textId="6795F69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59DC2" w14:textId="7F22B38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203B3" w14:textId="77777777" w:rsidR="008830DF" w:rsidRDefault="008830DF" w:rsidP="008830DF">
            <w:pPr>
              <w:pStyle w:val="TAL"/>
              <w:keepNext w:val="0"/>
              <w:rPr>
                <w:rFonts w:eastAsia="Times New Roman"/>
                <w:color w:val="000000"/>
                <w:sz w:val="16"/>
                <w:szCs w:val="16"/>
              </w:rPr>
            </w:pPr>
          </w:p>
        </w:tc>
      </w:tr>
      <w:tr w:rsidR="008830DF" w14:paraId="0A04219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1554C" w14:textId="5B892AD1" w:rsidR="008830DF" w:rsidRDefault="008830DF" w:rsidP="008830DF">
            <w:pPr>
              <w:pStyle w:val="TAL"/>
              <w:keepNext w:val="0"/>
              <w:rPr>
                <w:rFonts w:eastAsia="Times New Roman"/>
                <w:color w:val="000000"/>
                <w:sz w:val="16"/>
                <w:szCs w:val="16"/>
              </w:rPr>
            </w:pPr>
            <w:r>
              <w:rPr>
                <w:rFonts w:eastAsia="Times New Roman"/>
                <w:color w:val="000000"/>
                <w:sz w:val="16"/>
                <w:szCs w:val="16"/>
              </w:rPr>
              <w:t>6.6.4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203C7" w14:textId="383C7E06" w:rsidR="008830DF" w:rsidRDefault="008830DF" w:rsidP="008830DF">
            <w:pPr>
              <w:pStyle w:val="TAL"/>
              <w:keepNext w:val="0"/>
              <w:rPr>
                <w:rFonts w:eastAsia="Times New Roman"/>
                <w:color w:val="000000"/>
                <w:sz w:val="16"/>
                <w:szCs w:val="16"/>
              </w:rPr>
            </w:pPr>
            <w:r>
              <w:rPr>
                <w:rFonts w:eastAsia="Times New Roman"/>
                <w:color w:val="000000"/>
                <w:sz w:val="16"/>
                <w:szCs w:val="16"/>
              </w:rPr>
              <w:t>SP-241298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7A17D" w14:textId="03BB8DD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B1B17" w14:textId="4D3C320A" w:rsidR="008830DF" w:rsidRDefault="008830DF" w:rsidP="008830DF">
            <w:pPr>
              <w:pStyle w:val="TAL"/>
              <w:keepNext w:val="0"/>
              <w:rPr>
                <w:rFonts w:eastAsia="Times New Roman"/>
                <w:color w:val="000000"/>
                <w:sz w:val="16"/>
                <w:szCs w:val="16"/>
              </w:rPr>
            </w:pPr>
            <w:r>
              <w:rPr>
                <w:rFonts w:eastAsia="Times New Roman"/>
                <w:color w:val="000000"/>
                <w:sz w:val="16"/>
                <w:szCs w:val="16"/>
              </w:rPr>
              <w:t>Draft TR 26.822,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B23AA" w14:textId="19587C6E"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3F03A" w14:textId="72AA56C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E38EC7" w14:textId="0BD03A29" w:rsidR="008830DF" w:rsidRDefault="008830DF" w:rsidP="008830DF">
            <w:pPr>
              <w:pStyle w:val="TAL"/>
              <w:keepNext w:val="0"/>
              <w:rPr>
                <w:rFonts w:eastAsia="Times New Roman"/>
                <w:color w:val="000000"/>
                <w:sz w:val="16"/>
                <w:szCs w:val="16"/>
              </w:rPr>
            </w:pPr>
            <w:r>
              <w:rPr>
                <w:rFonts w:eastAsia="Times New Roman"/>
                <w:color w:val="000000"/>
                <w:sz w:val="16"/>
                <w:szCs w:val="16"/>
              </w:rPr>
              <w:t>FS_5G_RTP_Ph2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93A7E" w14:textId="4E53E1F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5B136" w14:textId="03111EA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C62BA" w14:textId="77777777" w:rsidR="008830DF" w:rsidRDefault="008830DF" w:rsidP="008830DF">
            <w:pPr>
              <w:pStyle w:val="TAL"/>
              <w:keepNext w:val="0"/>
              <w:rPr>
                <w:rFonts w:eastAsia="Times New Roman"/>
                <w:color w:val="000000"/>
                <w:sz w:val="16"/>
                <w:szCs w:val="16"/>
              </w:rPr>
            </w:pPr>
          </w:p>
        </w:tc>
      </w:tr>
      <w:tr w:rsidR="008830DF" w14:paraId="222014D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C36BC" w14:textId="43CC16DB"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C7707" w14:textId="0795A37B" w:rsidR="008830DF" w:rsidRDefault="008830DF" w:rsidP="008830DF">
            <w:pPr>
              <w:pStyle w:val="TAL"/>
              <w:keepNext w:val="0"/>
              <w:rPr>
                <w:rFonts w:eastAsia="Times New Roman"/>
                <w:color w:val="000000"/>
                <w:sz w:val="16"/>
                <w:szCs w:val="16"/>
              </w:rPr>
            </w:pPr>
            <w:r>
              <w:rPr>
                <w:rFonts w:eastAsia="Times New Roman"/>
                <w:color w:val="000000"/>
                <w:sz w:val="16"/>
                <w:szCs w:val="16"/>
              </w:rPr>
              <w:t>SP-241128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F409D" w14:textId="12AD69F2"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ECC7C" w14:textId="21C62E99" w:rsidR="008830DF" w:rsidRDefault="008830DF" w:rsidP="008830DF">
            <w:pPr>
              <w:pStyle w:val="TAL"/>
              <w:keepNext w:val="0"/>
              <w:rPr>
                <w:rFonts w:eastAsia="Times New Roman"/>
                <w:color w:val="000000"/>
                <w:sz w:val="16"/>
                <w:szCs w:val="16"/>
              </w:rPr>
            </w:pPr>
            <w:r>
              <w:rPr>
                <w:rFonts w:eastAsia="Times New Roman"/>
                <w:color w:val="000000"/>
                <w:sz w:val="16"/>
                <w:szCs w:val="16"/>
              </w:rPr>
              <w:t>TR 28.915: 'Study on management aspect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5777DA" w14:textId="4AF67A9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DD8FC" w14:textId="6CC92ED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A1FDF" w14:textId="7D160AD2" w:rsidR="008830DF" w:rsidRDefault="008830DF" w:rsidP="008830DF">
            <w:pPr>
              <w:pStyle w:val="TAL"/>
              <w:keepNext w:val="0"/>
              <w:rPr>
                <w:rFonts w:eastAsia="Times New Roman"/>
                <w:color w:val="000000"/>
                <w:sz w:val="16"/>
                <w:szCs w:val="16"/>
              </w:rPr>
            </w:pPr>
            <w:r>
              <w:rPr>
                <w:rFonts w:eastAsia="Times New Roman"/>
                <w:color w:val="000000"/>
                <w:sz w:val="16"/>
                <w:szCs w:val="16"/>
              </w:rPr>
              <w:t>FS_NDT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5B687" w14:textId="51AA271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85773" w14:textId="07AA0FC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F9ABE" w14:textId="77777777" w:rsidR="008830DF" w:rsidRDefault="008830DF" w:rsidP="008830DF">
            <w:pPr>
              <w:pStyle w:val="TAL"/>
              <w:keepNext w:val="0"/>
              <w:rPr>
                <w:rFonts w:eastAsia="Times New Roman"/>
                <w:color w:val="000000"/>
                <w:sz w:val="16"/>
                <w:szCs w:val="16"/>
              </w:rPr>
            </w:pPr>
          </w:p>
        </w:tc>
      </w:tr>
      <w:tr w:rsidR="008830DF" w14:paraId="5010D31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5B6B2" w14:textId="307FCED0"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EC34D" w14:textId="322DBBC8" w:rsidR="008830DF" w:rsidRDefault="008830DF" w:rsidP="008830DF">
            <w:pPr>
              <w:pStyle w:val="TAL"/>
              <w:keepNext w:val="0"/>
              <w:rPr>
                <w:rFonts w:eastAsia="Times New Roman"/>
                <w:color w:val="000000"/>
                <w:sz w:val="16"/>
                <w:szCs w:val="16"/>
              </w:rPr>
            </w:pPr>
            <w:r>
              <w:rPr>
                <w:rFonts w:eastAsia="Times New Roman"/>
                <w:color w:val="000000"/>
                <w:sz w:val="16"/>
                <w:szCs w:val="16"/>
              </w:rPr>
              <w:t>SP-241129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72588" w14:textId="1F89C6A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7B3F7" w14:textId="03974DE4" w:rsidR="008830DF" w:rsidRDefault="008830DF" w:rsidP="008830DF">
            <w:pPr>
              <w:pStyle w:val="TAL"/>
              <w:keepNext w:val="0"/>
              <w:rPr>
                <w:rFonts w:eastAsia="Times New Roman"/>
                <w:color w:val="000000"/>
                <w:sz w:val="16"/>
                <w:szCs w:val="16"/>
              </w:rPr>
            </w:pPr>
            <w:r>
              <w:rPr>
                <w:rFonts w:eastAsia="Times New Roman"/>
                <w:color w:val="000000"/>
                <w:sz w:val="16"/>
                <w:szCs w:val="16"/>
              </w:rPr>
              <w:t>TR 28.869: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FD164" w14:textId="5E93C70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0A7D2" w14:textId="6647D91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2E97F" w14:textId="6D5F6CD7" w:rsidR="008830DF" w:rsidRDefault="008830DF" w:rsidP="008830DF">
            <w:pPr>
              <w:pStyle w:val="TAL"/>
              <w:keepNext w:val="0"/>
              <w:rPr>
                <w:rFonts w:eastAsia="Times New Roman"/>
                <w:color w:val="000000"/>
                <w:sz w:val="16"/>
                <w:szCs w:val="16"/>
              </w:rPr>
            </w:pPr>
            <w:r>
              <w:rPr>
                <w:rFonts w:eastAsia="Times New Roman"/>
                <w:color w:val="000000"/>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48E8B" w14:textId="00DF642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D496D" w14:textId="1510E86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6E020" w14:textId="77777777" w:rsidR="008830DF" w:rsidRDefault="008830DF" w:rsidP="008830DF">
            <w:pPr>
              <w:pStyle w:val="TAL"/>
              <w:keepNext w:val="0"/>
              <w:rPr>
                <w:rFonts w:eastAsia="Times New Roman"/>
                <w:color w:val="000000"/>
                <w:sz w:val="16"/>
                <w:szCs w:val="16"/>
              </w:rPr>
            </w:pPr>
          </w:p>
        </w:tc>
      </w:tr>
      <w:tr w:rsidR="008830DF" w14:paraId="28AA864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9EDFA" w14:textId="30EF4F8E"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B59C5" w14:textId="67CBBFAB" w:rsidR="008830DF" w:rsidRDefault="008830DF" w:rsidP="008830DF">
            <w:pPr>
              <w:pStyle w:val="TAL"/>
              <w:keepNext w:val="0"/>
              <w:rPr>
                <w:rFonts w:eastAsia="Times New Roman"/>
                <w:color w:val="000000"/>
                <w:sz w:val="16"/>
                <w:szCs w:val="16"/>
              </w:rPr>
            </w:pPr>
            <w:r>
              <w:rPr>
                <w:rFonts w:eastAsia="Times New Roman"/>
                <w:color w:val="000000"/>
                <w:sz w:val="16"/>
                <w:szCs w:val="16"/>
              </w:rPr>
              <w:t>SP-241130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2FE57B" w14:textId="0E84EF1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396E4" w14:textId="1CD53BBF" w:rsidR="008830DF" w:rsidRDefault="008830DF" w:rsidP="008830DF">
            <w:pPr>
              <w:pStyle w:val="TAL"/>
              <w:keepNext w:val="0"/>
              <w:rPr>
                <w:rFonts w:eastAsia="Times New Roman"/>
                <w:color w:val="000000"/>
                <w:sz w:val="16"/>
                <w:szCs w:val="16"/>
              </w:rPr>
            </w:pPr>
            <w:r>
              <w:rPr>
                <w:rFonts w:eastAsia="Times New Roman"/>
                <w:color w:val="000000"/>
                <w:sz w:val="16"/>
                <w:szCs w:val="16"/>
              </w:rPr>
              <w:t>TR 28.878: 'Study on Management of Network Sharing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0A8A7" w14:textId="3B61C19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30A61" w14:textId="304B8D7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1DA85" w14:textId="5D7F44D4" w:rsidR="008830DF" w:rsidRDefault="008830DF" w:rsidP="008830DF">
            <w:pPr>
              <w:pStyle w:val="TAL"/>
              <w:keepNext w:val="0"/>
              <w:rPr>
                <w:rFonts w:eastAsia="Times New Roman"/>
                <w:color w:val="000000"/>
                <w:sz w:val="16"/>
                <w:szCs w:val="16"/>
              </w:rPr>
            </w:pPr>
            <w:r>
              <w:rPr>
                <w:rFonts w:eastAsia="Times New Roman"/>
                <w:color w:val="000000"/>
                <w:sz w:val="16"/>
                <w:szCs w:val="16"/>
              </w:rPr>
              <w:t>FS_NetShare_OAM_Ph3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28EB64" w14:textId="76806C1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B5BAE" w14:textId="37C021A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901E5" w14:textId="77777777" w:rsidR="008830DF" w:rsidRDefault="008830DF" w:rsidP="008830DF">
            <w:pPr>
              <w:pStyle w:val="TAL"/>
              <w:keepNext w:val="0"/>
              <w:rPr>
                <w:rFonts w:eastAsia="Times New Roman"/>
                <w:color w:val="000000"/>
                <w:sz w:val="16"/>
                <w:szCs w:val="16"/>
              </w:rPr>
            </w:pPr>
          </w:p>
        </w:tc>
      </w:tr>
      <w:tr w:rsidR="008830DF" w14:paraId="64FE57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FB58" w14:textId="0C6C4AFD"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E6C6E" w14:textId="31857858" w:rsidR="008830DF" w:rsidRDefault="008830DF" w:rsidP="008830DF">
            <w:pPr>
              <w:pStyle w:val="TAL"/>
              <w:keepNext w:val="0"/>
              <w:rPr>
                <w:rFonts w:eastAsia="Times New Roman"/>
                <w:color w:val="000000"/>
                <w:sz w:val="16"/>
                <w:szCs w:val="16"/>
              </w:rPr>
            </w:pPr>
            <w:r>
              <w:rPr>
                <w:rFonts w:eastAsia="Times New Roman"/>
                <w:color w:val="000000"/>
                <w:sz w:val="16"/>
                <w:szCs w:val="16"/>
              </w:rPr>
              <w:t>SP-241131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2B5C4" w14:textId="686696C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3F924" w14:textId="42B3C6E2" w:rsidR="008830DF" w:rsidRDefault="008830DF" w:rsidP="008830DF">
            <w:pPr>
              <w:pStyle w:val="TAL"/>
              <w:keepNext w:val="0"/>
              <w:rPr>
                <w:rFonts w:eastAsia="Times New Roman"/>
                <w:color w:val="000000"/>
                <w:sz w:val="16"/>
                <w:szCs w:val="16"/>
              </w:rPr>
            </w:pPr>
            <w:r>
              <w:rPr>
                <w:rFonts w:eastAsia="Times New Roman"/>
                <w:color w:val="000000"/>
                <w:sz w:val="16"/>
                <w:szCs w:val="16"/>
              </w:rPr>
              <w:t>TR 28.876: 'Study on management aspect of RedCap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9CB37" w14:textId="05E19D7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607F9" w14:textId="3B630ED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CB333" w14:textId="623D0673" w:rsidR="008830DF" w:rsidRDefault="008830DF" w:rsidP="008830DF">
            <w:pPr>
              <w:pStyle w:val="TAL"/>
              <w:keepNext w:val="0"/>
              <w:rPr>
                <w:rFonts w:eastAsia="Times New Roman"/>
                <w:color w:val="000000"/>
                <w:sz w:val="16"/>
                <w:szCs w:val="16"/>
              </w:rPr>
            </w:pPr>
            <w:r>
              <w:rPr>
                <w:rFonts w:eastAsia="Times New Roman"/>
                <w:color w:val="000000"/>
                <w:sz w:val="16"/>
                <w:szCs w:val="16"/>
              </w:rPr>
              <w:t>FS_NR_RedCap_OAM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F379E8" w14:textId="5A2D5A6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86C9C" w14:textId="18F1AEC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B6069" w14:textId="77777777" w:rsidR="008830DF" w:rsidRDefault="008830DF" w:rsidP="008830DF">
            <w:pPr>
              <w:pStyle w:val="TAL"/>
              <w:keepNext w:val="0"/>
              <w:rPr>
                <w:rFonts w:eastAsia="Times New Roman"/>
                <w:color w:val="000000"/>
                <w:sz w:val="16"/>
                <w:szCs w:val="16"/>
              </w:rPr>
            </w:pPr>
          </w:p>
        </w:tc>
      </w:tr>
      <w:tr w:rsidR="008830DF" w14:paraId="276AF9B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F68FB" w14:textId="4DF9DB49"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B2492" w14:textId="055E58A7" w:rsidR="008830DF" w:rsidRDefault="008830DF" w:rsidP="008830DF">
            <w:pPr>
              <w:pStyle w:val="TAL"/>
              <w:keepNext w:val="0"/>
              <w:rPr>
                <w:rFonts w:eastAsia="Times New Roman"/>
                <w:color w:val="000000"/>
                <w:sz w:val="16"/>
                <w:szCs w:val="16"/>
              </w:rPr>
            </w:pPr>
            <w:r>
              <w:rPr>
                <w:rFonts w:eastAsia="Times New Roman"/>
                <w:color w:val="000000"/>
                <w:sz w:val="16"/>
                <w:szCs w:val="16"/>
              </w:rPr>
              <w:t>SP-241132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D6E880" w14:textId="0F7BA14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2732E" w14:textId="14E74437" w:rsidR="008830DF" w:rsidRDefault="008830DF" w:rsidP="008830DF">
            <w:pPr>
              <w:pStyle w:val="TAL"/>
              <w:keepNext w:val="0"/>
              <w:rPr>
                <w:rFonts w:eastAsia="Times New Roman"/>
                <w:color w:val="000000"/>
                <w:sz w:val="16"/>
                <w:szCs w:val="16"/>
              </w:rPr>
            </w:pPr>
            <w:r>
              <w:rPr>
                <w:rFonts w:eastAsia="Times New Roman"/>
                <w:color w:val="000000"/>
                <w:sz w:val="16"/>
                <w:szCs w:val="16"/>
              </w:rPr>
              <w:t>TR 28.871: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98F24" w14:textId="0730AB8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5336A" w14:textId="713120B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25375" w14:textId="04C057E3" w:rsidR="008830DF" w:rsidRDefault="008830DF" w:rsidP="008830DF">
            <w:pPr>
              <w:pStyle w:val="TAL"/>
              <w:keepNext w:val="0"/>
              <w:rPr>
                <w:rFonts w:eastAsia="Times New Roman"/>
                <w:color w:val="000000"/>
                <w:sz w:val="16"/>
                <w:szCs w:val="16"/>
              </w:rPr>
            </w:pPr>
            <w:r>
              <w:rPr>
                <w:rFonts w:eastAsia="Times New Roman"/>
                <w:color w:val="000000"/>
                <w:sz w:val="16"/>
                <w:szCs w:val="16"/>
              </w:rPr>
              <w:t>FS_SBMA_Ph3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88333" w14:textId="61F83F7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E113F" w14:textId="0BA75AD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86FF0" w14:textId="77777777" w:rsidR="008830DF" w:rsidRDefault="008830DF" w:rsidP="008830DF">
            <w:pPr>
              <w:pStyle w:val="TAL"/>
              <w:keepNext w:val="0"/>
              <w:rPr>
                <w:rFonts w:eastAsia="Times New Roman"/>
                <w:color w:val="000000"/>
                <w:sz w:val="16"/>
                <w:szCs w:val="16"/>
              </w:rPr>
            </w:pPr>
          </w:p>
        </w:tc>
      </w:tr>
      <w:tr w:rsidR="008830DF" w14:paraId="6612F1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40E1B" w14:textId="7FC1F703"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E08FD" w14:textId="4F2E2ED1" w:rsidR="008830DF" w:rsidRDefault="008830DF" w:rsidP="008830DF">
            <w:pPr>
              <w:pStyle w:val="TAL"/>
              <w:keepNext w:val="0"/>
              <w:rPr>
                <w:rFonts w:eastAsia="Times New Roman"/>
                <w:color w:val="000000"/>
                <w:sz w:val="16"/>
                <w:szCs w:val="16"/>
              </w:rPr>
            </w:pPr>
            <w:r>
              <w:rPr>
                <w:rFonts w:eastAsia="Times New Roman"/>
                <w:color w:val="000000"/>
                <w:sz w:val="16"/>
                <w:szCs w:val="16"/>
              </w:rPr>
              <w:t>SP-241134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B89F5" w14:textId="39C6E42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850C0" w14:textId="1E2BE9BD" w:rsidR="008830DF" w:rsidRDefault="008830DF" w:rsidP="008830DF">
            <w:pPr>
              <w:pStyle w:val="TAL"/>
              <w:keepNext w:val="0"/>
              <w:rPr>
                <w:rFonts w:eastAsia="Times New Roman"/>
                <w:color w:val="000000"/>
                <w:sz w:val="16"/>
                <w:szCs w:val="16"/>
              </w:rPr>
            </w:pPr>
            <w:r>
              <w:rPr>
                <w:rFonts w:eastAsia="Times New Roman"/>
                <w:color w:val="000000"/>
                <w:sz w:val="16"/>
                <w:szCs w:val="16"/>
              </w:rPr>
              <w:t>TR 28.874: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E99F0" w14:textId="15B2C04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44AE6" w14:textId="0586CAE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4A5B08" w14:textId="1F236786" w:rsidR="008830DF" w:rsidRDefault="008830DF" w:rsidP="008830DF">
            <w:pPr>
              <w:pStyle w:val="TAL"/>
              <w:keepNext w:val="0"/>
              <w:rPr>
                <w:rFonts w:eastAsia="Times New Roman"/>
                <w:color w:val="000000"/>
                <w:sz w:val="16"/>
                <w:szCs w:val="16"/>
              </w:rPr>
            </w:pPr>
            <w:r>
              <w:rPr>
                <w:rFonts w:eastAsia="Times New Roman"/>
                <w:color w:val="000000"/>
                <w:sz w:val="16"/>
                <w:szCs w:val="16"/>
              </w:rPr>
              <w:t>FS_NTN_OAM_Ph2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316F4" w14:textId="2C47447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44856" w14:textId="451A595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7DFD6" w14:textId="77777777" w:rsidR="008830DF" w:rsidRDefault="008830DF" w:rsidP="008830DF">
            <w:pPr>
              <w:pStyle w:val="TAL"/>
              <w:keepNext w:val="0"/>
              <w:rPr>
                <w:rFonts w:eastAsia="Times New Roman"/>
                <w:color w:val="000000"/>
                <w:sz w:val="16"/>
                <w:szCs w:val="16"/>
              </w:rPr>
            </w:pPr>
          </w:p>
        </w:tc>
      </w:tr>
      <w:tr w:rsidR="008830DF" w14:paraId="19AABC0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AF99A" w14:textId="45FC5DD7"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63FF1" w14:textId="7DA8E043" w:rsidR="008830DF" w:rsidRDefault="008830DF" w:rsidP="008830DF">
            <w:pPr>
              <w:pStyle w:val="TAL"/>
              <w:keepNext w:val="0"/>
              <w:rPr>
                <w:rFonts w:eastAsia="Times New Roman"/>
                <w:color w:val="000000"/>
                <w:sz w:val="16"/>
                <w:szCs w:val="16"/>
              </w:rPr>
            </w:pPr>
            <w:r>
              <w:rPr>
                <w:rFonts w:eastAsia="Times New Roman"/>
                <w:color w:val="000000"/>
                <w:sz w:val="16"/>
                <w:szCs w:val="16"/>
              </w:rPr>
              <w:t>SP-241136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FE6D5" w14:textId="52B05E6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72A89" w14:textId="53227D31" w:rsidR="008830DF" w:rsidRDefault="008830DF" w:rsidP="008830DF">
            <w:pPr>
              <w:pStyle w:val="TAL"/>
              <w:keepNext w:val="0"/>
              <w:rPr>
                <w:rFonts w:eastAsia="Times New Roman"/>
                <w:color w:val="000000"/>
                <w:sz w:val="16"/>
                <w:szCs w:val="16"/>
              </w:rPr>
            </w:pPr>
            <w:r>
              <w:rPr>
                <w:rFonts w:eastAsia="Times New Roman"/>
                <w:color w:val="000000"/>
                <w:sz w:val="16"/>
                <w:szCs w:val="16"/>
              </w:rPr>
              <w:t>TR 28.880: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87833F" w14:textId="6D29B09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2B838" w14:textId="7368915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1F5E3" w14:textId="0D9D3DAF" w:rsidR="008830DF" w:rsidRDefault="008830DF" w:rsidP="008830DF">
            <w:pPr>
              <w:pStyle w:val="TAL"/>
              <w:keepNext w:val="0"/>
              <w:rPr>
                <w:rFonts w:eastAsia="Times New Roman"/>
                <w:color w:val="000000"/>
                <w:sz w:val="16"/>
                <w:szCs w:val="16"/>
              </w:rPr>
            </w:pPr>
            <w:r>
              <w:rPr>
                <w:rFonts w:eastAsia="Times New Roman"/>
                <w:color w:val="000000"/>
                <w:sz w:val="16"/>
                <w:szCs w:val="16"/>
              </w:rPr>
              <w:t>FS_Energy_OAM_Ph3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2F27D" w14:textId="64540C2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D63E7" w14:textId="0763537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E5B1F" w14:textId="77777777" w:rsidR="008830DF" w:rsidRDefault="008830DF" w:rsidP="008830DF">
            <w:pPr>
              <w:pStyle w:val="TAL"/>
              <w:keepNext w:val="0"/>
              <w:rPr>
                <w:rFonts w:eastAsia="Times New Roman"/>
                <w:color w:val="000000"/>
                <w:sz w:val="16"/>
                <w:szCs w:val="16"/>
              </w:rPr>
            </w:pPr>
          </w:p>
        </w:tc>
      </w:tr>
      <w:tr w:rsidR="008830DF" w14:paraId="7E21E1E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9381C" w14:textId="74E48B5F"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A67C1" w14:textId="7EC3B2B8" w:rsidR="008830DF" w:rsidRDefault="008830DF" w:rsidP="008830DF">
            <w:pPr>
              <w:pStyle w:val="TAL"/>
              <w:keepNext w:val="0"/>
              <w:rPr>
                <w:rFonts w:eastAsia="Times New Roman"/>
                <w:color w:val="000000"/>
                <w:sz w:val="16"/>
                <w:szCs w:val="16"/>
              </w:rPr>
            </w:pPr>
            <w:r>
              <w:rPr>
                <w:rFonts w:eastAsia="Times New Roman"/>
                <w:color w:val="000000"/>
                <w:sz w:val="16"/>
                <w:szCs w:val="16"/>
              </w:rPr>
              <w:t>SP-241137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B524D" w14:textId="34AC3CBF"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0F8C4" w14:textId="4EA3479F" w:rsidR="008830DF" w:rsidRDefault="008830DF" w:rsidP="008830DF">
            <w:pPr>
              <w:pStyle w:val="TAL"/>
              <w:keepNext w:val="0"/>
              <w:rPr>
                <w:rFonts w:eastAsia="Times New Roman"/>
                <w:color w:val="000000"/>
                <w:sz w:val="16"/>
                <w:szCs w:val="16"/>
              </w:rPr>
            </w:pPr>
            <w:r>
              <w:rPr>
                <w:rFonts w:eastAsia="Times New Roman"/>
                <w:color w:val="000000"/>
                <w:sz w:val="16"/>
                <w:szCs w:val="16"/>
              </w:rPr>
              <w:t>TR 28.879: 'Study on OAM for service management and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2431CD" w14:textId="68FF8F9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73A99" w14:textId="2F34F5E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AFD11B" w14:textId="1DCAEC39" w:rsidR="008830DF" w:rsidRDefault="008830DF" w:rsidP="008830DF">
            <w:pPr>
              <w:pStyle w:val="TAL"/>
              <w:keepNext w:val="0"/>
              <w:rPr>
                <w:rFonts w:eastAsia="Times New Roman"/>
                <w:color w:val="000000"/>
                <w:sz w:val="16"/>
                <w:szCs w:val="16"/>
              </w:rPr>
            </w:pPr>
            <w:r>
              <w:rPr>
                <w:rFonts w:eastAsia="Times New Roman"/>
                <w:color w:val="000000"/>
                <w:sz w:val="16"/>
                <w:szCs w:val="16"/>
              </w:rPr>
              <w:t>FS_MExpo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5C443" w14:textId="0CD514D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714CE" w14:textId="658E00B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61435" w14:textId="77777777" w:rsidR="008830DF" w:rsidRDefault="008830DF" w:rsidP="008830DF">
            <w:pPr>
              <w:pStyle w:val="TAL"/>
              <w:keepNext w:val="0"/>
              <w:rPr>
                <w:rFonts w:eastAsia="Times New Roman"/>
                <w:color w:val="000000"/>
                <w:sz w:val="16"/>
                <w:szCs w:val="16"/>
              </w:rPr>
            </w:pPr>
          </w:p>
        </w:tc>
      </w:tr>
      <w:tr w:rsidR="008830DF" w14:paraId="1458FBA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66C4F" w14:textId="34BB1EB8"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5C8E0" w14:textId="099645A6" w:rsidR="008830DF" w:rsidRDefault="008830DF" w:rsidP="008830DF">
            <w:pPr>
              <w:pStyle w:val="TAL"/>
              <w:keepNext w:val="0"/>
              <w:rPr>
                <w:rFonts w:eastAsia="Times New Roman"/>
                <w:color w:val="000000"/>
                <w:sz w:val="16"/>
                <w:szCs w:val="16"/>
              </w:rPr>
            </w:pPr>
            <w:r>
              <w:rPr>
                <w:rFonts w:eastAsia="Times New Roman"/>
                <w:color w:val="000000"/>
                <w:sz w:val="16"/>
                <w:szCs w:val="16"/>
              </w:rPr>
              <w:t>SP-241138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7F95E" w14:textId="64FAABBF"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64345" w14:textId="7F9BB24C" w:rsidR="008830DF" w:rsidRDefault="008830DF" w:rsidP="008830DF">
            <w:pPr>
              <w:pStyle w:val="TAL"/>
              <w:keepNext w:val="0"/>
              <w:rPr>
                <w:rFonts w:eastAsia="Times New Roman"/>
                <w:color w:val="000000"/>
                <w:sz w:val="16"/>
                <w:szCs w:val="16"/>
              </w:rPr>
            </w:pPr>
            <w:r>
              <w:rPr>
                <w:rFonts w:eastAsia="Times New Roman"/>
                <w:color w:val="000000"/>
                <w:sz w:val="16"/>
                <w:szCs w:val="16"/>
              </w:rPr>
              <w:t>TR 28.866: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F89C7" w14:textId="13140DB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57DB9" w14:textId="035FD68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14E14B" w14:textId="0EB54B0A" w:rsidR="008830DF" w:rsidRDefault="008830DF" w:rsidP="008830DF">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3F834" w14:textId="5C0C843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5A368" w14:textId="673A0E8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A8F51" w14:textId="77777777" w:rsidR="008830DF" w:rsidRDefault="008830DF" w:rsidP="008830DF">
            <w:pPr>
              <w:pStyle w:val="TAL"/>
              <w:keepNext w:val="0"/>
              <w:rPr>
                <w:rFonts w:eastAsia="Times New Roman"/>
                <w:color w:val="000000"/>
                <w:sz w:val="16"/>
                <w:szCs w:val="16"/>
              </w:rPr>
            </w:pPr>
          </w:p>
        </w:tc>
      </w:tr>
      <w:tr w:rsidR="008830DF" w14:paraId="2056891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2133C" w14:textId="32D68230"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892F4" w14:textId="6A4D39CF" w:rsidR="008830DF" w:rsidRDefault="008830DF" w:rsidP="008830DF">
            <w:pPr>
              <w:pStyle w:val="TAL"/>
              <w:keepNext w:val="0"/>
              <w:rPr>
                <w:rFonts w:eastAsia="Times New Roman"/>
                <w:color w:val="000000"/>
                <w:sz w:val="16"/>
                <w:szCs w:val="16"/>
              </w:rPr>
            </w:pPr>
            <w:r>
              <w:rPr>
                <w:rFonts w:eastAsia="Times New Roman"/>
                <w:color w:val="000000"/>
                <w:sz w:val="16"/>
                <w:szCs w:val="16"/>
              </w:rPr>
              <w:t>SP-241139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0A704A" w14:textId="2FAFBA4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26B99" w14:textId="0389135A" w:rsidR="008830DF" w:rsidRDefault="008830DF" w:rsidP="008830DF">
            <w:pPr>
              <w:pStyle w:val="TAL"/>
              <w:keepNext w:val="0"/>
              <w:rPr>
                <w:rFonts w:eastAsia="Times New Roman"/>
                <w:color w:val="000000"/>
                <w:sz w:val="16"/>
                <w:szCs w:val="16"/>
              </w:rPr>
            </w:pPr>
            <w:r>
              <w:rPr>
                <w:rFonts w:eastAsia="Times New Roman"/>
                <w:color w:val="000000"/>
                <w:sz w:val="16"/>
                <w:szCs w:val="16"/>
              </w:rPr>
              <w:t>TR 28.914: 'Study on intent driven management service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66A693" w14:textId="3CB81EF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10EA6" w14:textId="7E88B73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6BC773" w14:textId="5DE93F0C" w:rsidR="008830DF" w:rsidRDefault="008830DF" w:rsidP="008830DF">
            <w:pPr>
              <w:pStyle w:val="TAL"/>
              <w:keepNext w:val="0"/>
              <w:rPr>
                <w:rFonts w:eastAsia="Times New Roman"/>
                <w:color w:val="000000"/>
                <w:sz w:val="16"/>
                <w:szCs w:val="16"/>
              </w:rPr>
            </w:pPr>
            <w:r>
              <w:rPr>
                <w:rFonts w:eastAsia="Times New Roman"/>
                <w:color w:val="000000"/>
                <w:sz w:val="16"/>
                <w:szCs w:val="16"/>
              </w:rPr>
              <w:t>FS_IDMS_MN_Ph3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CF7C1D" w14:textId="5824A49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94F9C" w14:textId="10CC4BD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FDCCD" w14:textId="77777777" w:rsidR="008830DF" w:rsidRDefault="008830DF" w:rsidP="008830DF">
            <w:pPr>
              <w:pStyle w:val="TAL"/>
              <w:keepNext w:val="0"/>
              <w:rPr>
                <w:rFonts w:eastAsia="Times New Roman"/>
                <w:color w:val="000000"/>
                <w:sz w:val="16"/>
                <w:szCs w:val="16"/>
              </w:rPr>
            </w:pPr>
          </w:p>
        </w:tc>
      </w:tr>
      <w:tr w:rsidR="008830DF" w14:paraId="64DFB1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E275A" w14:textId="74A996AC" w:rsidR="008830DF" w:rsidRDefault="008830DF" w:rsidP="008830DF">
            <w:pPr>
              <w:pStyle w:val="TAL"/>
              <w:keepNext w:val="0"/>
              <w:rPr>
                <w:rFonts w:eastAsia="Times New Roman"/>
                <w:color w:val="000000"/>
                <w:sz w:val="16"/>
                <w:szCs w:val="16"/>
              </w:rPr>
            </w:pPr>
            <w:r>
              <w:rPr>
                <w:rFonts w:eastAsia="Times New Roman"/>
                <w:color w:val="000000"/>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8AC66" w14:textId="29064B82" w:rsidR="008830DF" w:rsidRDefault="008830DF" w:rsidP="008830DF">
            <w:pPr>
              <w:pStyle w:val="TAL"/>
              <w:keepNext w:val="0"/>
              <w:rPr>
                <w:rFonts w:eastAsia="Times New Roman"/>
                <w:color w:val="000000"/>
                <w:sz w:val="16"/>
                <w:szCs w:val="16"/>
              </w:rPr>
            </w:pPr>
            <w:r>
              <w:rPr>
                <w:rFonts w:eastAsia="Times New Roman"/>
                <w:color w:val="000000"/>
                <w:sz w:val="16"/>
                <w:szCs w:val="16"/>
              </w:rPr>
              <w:t>SP-241140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A6C8A" w14:textId="718B79FD"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2DFC6" w14:textId="0ED3CEDB" w:rsidR="008830DF" w:rsidRDefault="008830DF" w:rsidP="008830DF">
            <w:pPr>
              <w:pStyle w:val="TAL"/>
              <w:keepNext w:val="0"/>
              <w:rPr>
                <w:rFonts w:eastAsia="Times New Roman"/>
                <w:color w:val="000000"/>
                <w:sz w:val="16"/>
                <w:szCs w:val="16"/>
              </w:rPr>
            </w:pPr>
            <w:r>
              <w:rPr>
                <w:rFonts w:eastAsia="Times New Roman"/>
                <w:color w:val="000000"/>
                <w:sz w:val="16"/>
                <w:szCs w:val="16"/>
              </w:rPr>
              <w:t>TR 28.875: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7F749C" w14:textId="6EB3696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98206" w14:textId="73E0211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E1C09" w14:textId="78631718"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FS_NR_mobile_IAB_OAM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668D9" w14:textId="0C79F18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E13609" w14:textId="3D337A9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2ABA4" w14:textId="77777777" w:rsidR="008830DF" w:rsidRDefault="008830DF" w:rsidP="008830DF">
            <w:pPr>
              <w:pStyle w:val="TAL"/>
              <w:keepNext w:val="0"/>
              <w:rPr>
                <w:rFonts w:eastAsia="Times New Roman"/>
                <w:color w:val="000000"/>
                <w:sz w:val="16"/>
                <w:szCs w:val="16"/>
              </w:rPr>
            </w:pPr>
          </w:p>
        </w:tc>
      </w:tr>
      <w:tr w:rsidR="008830DF" w14:paraId="328F66E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1FF7C" w14:textId="426BCA17" w:rsidR="008830DF" w:rsidRDefault="008830DF" w:rsidP="008830DF">
            <w:pPr>
              <w:pStyle w:val="TAL"/>
              <w:keepNext w:val="0"/>
              <w:rPr>
                <w:rFonts w:eastAsia="Times New Roman"/>
                <w:color w:val="000000"/>
                <w:sz w:val="16"/>
                <w:szCs w:val="16"/>
              </w:rPr>
            </w:pPr>
            <w:r>
              <w:rPr>
                <w:rFonts w:eastAsia="Times New Roman"/>
                <w:color w:val="000000"/>
                <w:sz w:val="16"/>
                <w:szCs w:val="16"/>
              </w:rPr>
              <w:t>6.6.6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32C1D" w14:textId="3C34BF34" w:rsidR="008830DF" w:rsidRDefault="008830DF" w:rsidP="008830DF">
            <w:pPr>
              <w:pStyle w:val="TAL"/>
              <w:keepNext w:val="0"/>
              <w:rPr>
                <w:rFonts w:eastAsia="Times New Roman"/>
                <w:color w:val="000000"/>
                <w:sz w:val="16"/>
                <w:szCs w:val="16"/>
              </w:rPr>
            </w:pPr>
            <w:r>
              <w:rPr>
                <w:rFonts w:eastAsia="Times New Roman"/>
                <w:color w:val="000000"/>
                <w:sz w:val="16"/>
                <w:szCs w:val="16"/>
              </w:rPr>
              <w:t>SP-241201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015DF" w14:textId="4E98087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3F4D6" w14:textId="398A2150"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49400" w14:textId="032CD09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EB12B" w14:textId="694B9C4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FB16A" w14:textId="14B74510"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FS_CAPIF_Ph3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5ED79" w14:textId="55E1253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F41D1D" w14:textId="395CB35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DB96E" w14:textId="77777777" w:rsidR="008830DF" w:rsidRDefault="008830DF" w:rsidP="008830DF">
            <w:pPr>
              <w:pStyle w:val="TAL"/>
              <w:keepNext w:val="0"/>
              <w:rPr>
                <w:rFonts w:eastAsia="Times New Roman"/>
                <w:color w:val="000000"/>
                <w:sz w:val="16"/>
                <w:szCs w:val="16"/>
              </w:rPr>
            </w:pPr>
          </w:p>
        </w:tc>
      </w:tr>
      <w:tr w:rsidR="008830DF" w14:paraId="602EBA0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C1136" w14:textId="7BA317A5"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CF7B9" w14:textId="3ACF203C" w:rsidR="008830DF" w:rsidRDefault="008830DF" w:rsidP="008830DF">
            <w:pPr>
              <w:pStyle w:val="TAL"/>
              <w:keepNext w:val="0"/>
              <w:rPr>
                <w:rFonts w:eastAsia="Times New Roman"/>
                <w:color w:val="000000"/>
                <w:sz w:val="16"/>
                <w:szCs w:val="16"/>
              </w:rPr>
            </w:pPr>
            <w:r>
              <w:rPr>
                <w:rFonts w:eastAsia="Times New Roman"/>
                <w:color w:val="000000"/>
                <w:sz w:val="16"/>
                <w:szCs w:val="16"/>
              </w:rPr>
              <w:t>SP-241330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82309" w14:textId="37146B0C"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4FE44" w14:textId="255B8F9E" w:rsidR="008830DF" w:rsidRDefault="008830DF" w:rsidP="008830DF">
            <w:pPr>
              <w:pStyle w:val="TAL"/>
              <w:keepNext w:val="0"/>
              <w:rPr>
                <w:rFonts w:eastAsia="Times New Roman"/>
                <w:color w:val="000000"/>
                <w:sz w:val="16"/>
                <w:szCs w:val="16"/>
              </w:rPr>
            </w:pPr>
            <w:r>
              <w:rPr>
                <w:rFonts w:eastAsia="Times New Roman"/>
                <w:color w:val="000000"/>
                <w:sz w:val="16"/>
                <w:szCs w:val="16"/>
              </w:rPr>
              <w:t>Update the conclusion for KI#2.2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B430E" w14:textId="44A15539" w:rsidR="008830DF" w:rsidRDefault="008830DF" w:rsidP="008830DF">
            <w:pPr>
              <w:pStyle w:val="TAL"/>
              <w:keepNext w:val="0"/>
              <w:rPr>
                <w:rFonts w:eastAsia="Times New Roman"/>
                <w:color w:val="000000"/>
                <w:sz w:val="16"/>
                <w:szCs w:val="16"/>
              </w:rPr>
            </w:pPr>
            <w:r>
              <w:rPr>
                <w:rFonts w:eastAsia="Times New Roman"/>
                <w:color w:val="000000"/>
                <w:sz w:val="16"/>
                <w:szCs w:val="16"/>
              </w:rPr>
              <w:t>HiSilicon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84D73" w14:textId="7C4F47B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FF4B1" w14:textId="087F39C9" w:rsidR="008830DF" w:rsidRDefault="008830DF" w:rsidP="008830DF">
            <w:pPr>
              <w:pStyle w:val="TAL"/>
              <w:keepNext w:val="0"/>
              <w:rPr>
                <w:rFonts w:eastAsia="Times New Roman"/>
                <w:color w:val="000000"/>
                <w:sz w:val="16"/>
                <w:szCs w:val="16"/>
              </w:rPr>
            </w:pPr>
            <w:r>
              <w:rPr>
                <w:rFonts w:eastAsia="Times New Roman"/>
                <w:color w:val="000000"/>
                <w:sz w:val="16"/>
                <w:szCs w:val="16"/>
              </w:rPr>
              <w:t>MASSS, 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AB01D1" w14:textId="13D882B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18EC3" w14:textId="741AED1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E8E88" w14:textId="77777777" w:rsidR="008830DF" w:rsidRDefault="008830DF" w:rsidP="008830DF">
            <w:pPr>
              <w:pStyle w:val="TAL"/>
              <w:keepNext w:val="0"/>
              <w:rPr>
                <w:rFonts w:eastAsia="Times New Roman"/>
                <w:color w:val="000000"/>
                <w:sz w:val="16"/>
                <w:szCs w:val="16"/>
              </w:rPr>
            </w:pPr>
          </w:p>
        </w:tc>
      </w:tr>
      <w:tr w:rsidR="008830DF" w14:paraId="6FC2EB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ED3B0E" w14:textId="23CE1847"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F843E" w14:textId="34861C75" w:rsidR="008830DF" w:rsidRDefault="008830DF" w:rsidP="008830DF">
            <w:pPr>
              <w:pStyle w:val="TAL"/>
              <w:keepNext w:val="0"/>
              <w:rPr>
                <w:rFonts w:eastAsia="Times New Roman"/>
                <w:color w:val="000000"/>
                <w:sz w:val="16"/>
                <w:szCs w:val="16"/>
              </w:rPr>
            </w:pPr>
            <w:r>
              <w:rPr>
                <w:rFonts w:eastAsia="Times New Roman"/>
                <w:color w:val="000000"/>
                <w:sz w:val="16"/>
                <w:szCs w:val="16"/>
              </w:rPr>
              <w:t>SP-241350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1178B" w14:textId="17FE84FB"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0DAE2" w14:textId="1A4047CF" w:rsidR="008830DF" w:rsidRDefault="008830DF" w:rsidP="008830DF">
            <w:pPr>
              <w:pStyle w:val="TAL"/>
              <w:keepNext w:val="0"/>
              <w:rPr>
                <w:rFonts w:eastAsia="Times New Roman"/>
                <w:color w:val="000000"/>
                <w:sz w:val="16"/>
                <w:szCs w:val="16"/>
              </w:rPr>
            </w:pPr>
            <w:r>
              <w:rPr>
                <w:rFonts w:eastAsia="Times New Roman"/>
                <w:color w:val="000000"/>
                <w:sz w:val="16"/>
                <w:szCs w:val="16"/>
              </w:rPr>
              <w:t>FS_MASSS Conclusion Update for TR23.700-54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9CA19" w14:textId="2F0F93A3" w:rsidR="008830DF" w:rsidRDefault="008830DF" w:rsidP="008830DF">
            <w:pPr>
              <w:pStyle w:val="TAL"/>
              <w:keepNext w:val="0"/>
              <w:rPr>
                <w:rFonts w:eastAsia="Times New Roman"/>
                <w:color w:val="000000"/>
                <w:sz w:val="16"/>
                <w:szCs w:val="16"/>
              </w:rPr>
            </w:pPr>
            <w:r>
              <w:rPr>
                <w:rFonts w:eastAsia="Times New Roman"/>
                <w:color w:val="000000"/>
                <w:sz w:val="16"/>
                <w:szCs w:val="16"/>
              </w:rPr>
              <w:t>Chinatelecom Cloud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1B0231" w14:textId="039F99F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2FD4DD" w14:textId="1CE2C36B" w:rsidR="008830DF" w:rsidRDefault="008830DF" w:rsidP="008830DF">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5EB91" w14:textId="426FB12B"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2AE5E1" w14:textId="51EC9B88"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1B82A" w14:textId="7D17933C" w:rsidR="008830DF" w:rsidRDefault="008830DF" w:rsidP="008830DF">
            <w:pPr>
              <w:pStyle w:val="TAL"/>
              <w:keepNext w:val="0"/>
              <w:rPr>
                <w:rFonts w:eastAsia="Times New Roman"/>
                <w:color w:val="000000"/>
                <w:sz w:val="16"/>
                <w:szCs w:val="16"/>
              </w:rPr>
            </w:pPr>
            <w:r>
              <w:rPr>
                <w:rFonts w:eastAsia="Times New Roman"/>
                <w:color w:val="000000"/>
                <w:sz w:val="16"/>
                <w:szCs w:val="16"/>
              </w:rPr>
              <w:t>SP-241411</w:t>
            </w:r>
          </w:p>
        </w:tc>
      </w:tr>
      <w:tr w:rsidR="008830DF" w14:paraId="3D28C97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253C7" w14:textId="60C6656C"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4FE10" w14:textId="362DD619" w:rsidR="008830DF" w:rsidRDefault="008830DF" w:rsidP="008830DF">
            <w:pPr>
              <w:pStyle w:val="TAL"/>
              <w:keepNext w:val="0"/>
              <w:rPr>
                <w:rFonts w:eastAsia="Times New Roman"/>
                <w:color w:val="000000"/>
                <w:sz w:val="16"/>
                <w:szCs w:val="16"/>
              </w:rPr>
            </w:pPr>
            <w:r>
              <w:rPr>
                <w:rFonts w:eastAsia="Times New Roman"/>
                <w:color w:val="000000"/>
                <w:sz w:val="16"/>
                <w:szCs w:val="16"/>
              </w:rPr>
              <w:t>SP-241411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3A6EC" w14:textId="177B4C36"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77000" w14:textId="70275FE6" w:rsidR="008830DF" w:rsidRDefault="008830DF" w:rsidP="008830DF">
            <w:pPr>
              <w:pStyle w:val="TAL"/>
              <w:keepNext w:val="0"/>
              <w:rPr>
                <w:rFonts w:eastAsia="Times New Roman"/>
                <w:color w:val="000000"/>
                <w:sz w:val="16"/>
                <w:szCs w:val="16"/>
              </w:rPr>
            </w:pPr>
            <w:r>
              <w:rPr>
                <w:rFonts w:eastAsia="Times New Roman"/>
                <w:color w:val="000000"/>
                <w:sz w:val="16"/>
                <w:szCs w:val="16"/>
              </w:rPr>
              <w:t>FS_MASSS Conclusion Update for TR23.700-54.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04F52" w14:textId="3196E1CF"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Nokia, Charter, CableLabs, Deutsche Telekom, MediaTek,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FD3C7" w14:textId="0461815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5C808B" w14:textId="2BACAB59" w:rsidR="008830DF" w:rsidRDefault="008830DF" w:rsidP="008830DF">
            <w:pPr>
              <w:pStyle w:val="TAL"/>
              <w:keepNext w:val="0"/>
              <w:rPr>
                <w:rFonts w:eastAsia="Times New Roman"/>
                <w:color w:val="000000"/>
                <w:sz w:val="16"/>
                <w:szCs w:val="16"/>
              </w:rPr>
            </w:pPr>
            <w:r>
              <w:rPr>
                <w:rFonts w:eastAsia="Times New Roman"/>
                <w:color w:val="000000"/>
                <w:sz w:val="16"/>
                <w:szCs w:val="16"/>
              </w:rPr>
              <w:t>FS_MASSS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C02BA" w14:textId="1A3631A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SP-241350.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C1762F" w14:textId="2C1B8F9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FBB7F" w14:textId="77777777" w:rsidR="008830DF" w:rsidRDefault="008830DF" w:rsidP="008830DF">
            <w:pPr>
              <w:pStyle w:val="TAL"/>
              <w:keepNext w:val="0"/>
              <w:rPr>
                <w:rFonts w:eastAsia="Times New Roman"/>
                <w:color w:val="000000"/>
                <w:sz w:val="16"/>
                <w:szCs w:val="16"/>
              </w:rPr>
            </w:pPr>
          </w:p>
        </w:tc>
      </w:tr>
      <w:tr w:rsidR="008830DF" w14:paraId="3FF9089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1EF8C" w14:textId="4FCBE37F"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FC30D" w14:textId="5BE35A06" w:rsidR="008830DF" w:rsidRDefault="008830DF" w:rsidP="008830DF">
            <w:pPr>
              <w:pStyle w:val="TAL"/>
              <w:keepNext w:val="0"/>
              <w:rPr>
                <w:rFonts w:eastAsia="Times New Roman"/>
                <w:color w:val="000000"/>
                <w:sz w:val="16"/>
                <w:szCs w:val="16"/>
              </w:rPr>
            </w:pPr>
            <w:r>
              <w:rPr>
                <w:rFonts w:eastAsia="Times New Roman"/>
                <w:color w:val="000000"/>
                <w:sz w:val="16"/>
                <w:szCs w:val="16"/>
              </w:rPr>
              <w:t>SP-241281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A807F" w14:textId="3C017EAF"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05983" w14:textId="2065C5A2"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23.700-84 'Study on Core Network Enhanced Support for Artificial Intelligence (AI) / Machine Learning (ML)'.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A6B41B" w14:textId="7B5BAB5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84E85" w14:textId="06C84FF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90E92" w14:textId="4DB09537"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0D11A" w14:textId="0A593AB2" w:rsidR="008830DF" w:rsidRDefault="008830DF" w:rsidP="008830DF">
            <w:pPr>
              <w:pStyle w:val="TAL"/>
              <w:keepNext w:val="0"/>
              <w:rPr>
                <w:rFonts w:eastAsia="Times New Roman"/>
                <w:color w:val="000000"/>
                <w:sz w:val="16"/>
                <w:szCs w:val="16"/>
              </w:rPr>
            </w:pPr>
            <w:r>
              <w:rPr>
                <w:rFonts w:eastAsia="Times New Roman"/>
                <w:color w:val="000000"/>
                <w:sz w:val="16"/>
                <w:szCs w:val="16"/>
              </w:rPr>
              <w:t>TSG SA plenary is requested to approve the TR only if it decides not to extend the scope of the study.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A2B906" w14:textId="1C2D7EB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0E835" w14:textId="77777777" w:rsidR="008830DF" w:rsidRDefault="008830DF" w:rsidP="008830DF">
            <w:pPr>
              <w:pStyle w:val="TAL"/>
              <w:keepNext w:val="0"/>
              <w:rPr>
                <w:rFonts w:eastAsia="Times New Roman"/>
                <w:color w:val="000000"/>
                <w:sz w:val="16"/>
                <w:szCs w:val="16"/>
              </w:rPr>
            </w:pPr>
          </w:p>
        </w:tc>
      </w:tr>
      <w:tr w:rsidR="008830DF" w14:paraId="786F67D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EA1AB" w14:textId="64F01725"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D007A" w14:textId="69B4D782" w:rsidR="008830DF" w:rsidRDefault="008830DF" w:rsidP="008830DF">
            <w:pPr>
              <w:pStyle w:val="TAL"/>
              <w:keepNext w:val="0"/>
              <w:rPr>
                <w:rFonts w:eastAsia="Times New Roman"/>
                <w:color w:val="000000"/>
                <w:sz w:val="16"/>
                <w:szCs w:val="16"/>
              </w:rPr>
            </w:pPr>
            <w:r>
              <w:rPr>
                <w:rFonts w:eastAsia="Times New Roman"/>
                <w:color w:val="000000"/>
                <w:sz w:val="16"/>
                <w:szCs w:val="16"/>
              </w:rPr>
              <w:t>SP-241275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F81C9E" w14:textId="59BC73BC"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E9A23" w14:textId="2DB0E783"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23.700-03 'Study on System enhancement for Proximity based Services in the 5GS -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C0829" w14:textId="76AE5BD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1CADC" w14:textId="1A070DD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803C15" w14:textId="1BABDCBC" w:rsidR="008830DF" w:rsidRDefault="008830DF" w:rsidP="008830DF">
            <w:pPr>
              <w:pStyle w:val="TAL"/>
              <w:keepNext w:val="0"/>
              <w:rPr>
                <w:rFonts w:eastAsia="Times New Roman"/>
                <w:color w:val="000000"/>
                <w:sz w:val="16"/>
                <w:szCs w:val="16"/>
              </w:rPr>
            </w:pPr>
            <w:r>
              <w:rPr>
                <w:rFonts w:eastAsia="Times New Roman"/>
                <w:color w:val="000000"/>
                <w:sz w:val="16"/>
                <w:szCs w:val="16"/>
              </w:rPr>
              <w:t>FS_5G_ProSe_Ph3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DA329" w14:textId="2B3FDF08"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911D8" w14:textId="4C5BFB5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E5CEA" w14:textId="77777777" w:rsidR="008830DF" w:rsidRDefault="008830DF" w:rsidP="008830DF">
            <w:pPr>
              <w:pStyle w:val="TAL"/>
              <w:keepNext w:val="0"/>
              <w:rPr>
                <w:rFonts w:eastAsia="Times New Roman"/>
                <w:color w:val="000000"/>
                <w:sz w:val="16"/>
                <w:szCs w:val="16"/>
              </w:rPr>
            </w:pPr>
          </w:p>
        </w:tc>
      </w:tr>
      <w:tr w:rsidR="008830DF" w14:paraId="5A3948A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8D676" w14:textId="62A401BB"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81FD1" w14:textId="48E35A72" w:rsidR="008830DF" w:rsidRDefault="008830DF" w:rsidP="008830DF">
            <w:pPr>
              <w:pStyle w:val="TAL"/>
              <w:keepNext w:val="0"/>
              <w:rPr>
                <w:rFonts w:eastAsia="Times New Roman"/>
                <w:color w:val="000000"/>
                <w:sz w:val="16"/>
                <w:szCs w:val="16"/>
              </w:rPr>
            </w:pPr>
            <w:r>
              <w:rPr>
                <w:rFonts w:eastAsia="Times New Roman"/>
                <w:color w:val="000000"/>
                <w:sz w:val="16"/>
                <w:szCs w:val="16"/>
              </w:rPr>
              <w:t>SP-241276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9828B" w14:textId="5511966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204BB" w14:textId="1EC33F0A"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23.700-45 'Study on System aspects of 5G NR Femto'.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C6C0C" w14:textId="43562BC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9FAB3" w14:textId="5BD9BC7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385E8" w14:textId="4B201F42" w:rsidR="008830DF" w:rsidRDefault="008830DF" w:rsidP="008830DF">
            <w:pPr>
              <w:pStyle w:val="TAL"/>
              <w:keepNext w:val="0"/>
              <w:rPr>
                <w:rFonts w:eastAsia="Times New Roman"/>
                <w:color w:val="000000"/>
                <w:sz w:val="16"/>
                <w:szCs w:val="16"/>
              </w:rPr>
            </w:pPr>
            <w:r>
              <w:rPr>
                <w:rFonts w:eastAsia="Times New Roman"/>
                <w:color w:val="000000"/>
                <w:sz w:val="16"/>
                <w:szCs w:val="16"/>
              </w:rPr>
              <w:t>FS_5G_Femto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5102A" w14:textId="2A5C14C0"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9F0E6" w14:textId="2994C13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B98FE" w14:textId="77777777" w:rsidR="008830DF" w:rsidRDefault="008830DF" w:rsidP="008830DF">
            <w:pPr>
              <w:pStyle w:val="TAL"/>
              <w:keepNext w:val="0"/>
              <w:rPr>
                <w:rFonts w:eastAsia="Times New Roman"/>
                <w:color w:val="000000"/>
                <w:sz w:val="16"/>
                <w:szCs w:val="16"/>
              </w:rPr>
            </w:pPr>
          </w:p>
        </w:tc>
      </w:tr>
      <w:tr w:rsidR="008830DF" w14:paraId="5804C3A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854B5" w14:textId="49D24817"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6A95B" w14:textId="23246835" w:rsidR="008830DF" w:rsidRDefault="008830DF" w:rsidP="008830DF">
            <w:pPr>
              <w:pStyle w:val="TAL"/>
              <w:keepNext w:val="0"/>
              <w:rPr>
                <w:rFonts w:eastAsia="Times New Roman"/>
                <w:color w:val="000000"/>
                <w:sz w:val="16"/>
                <w:szCs w:val="16"/>
              </w:rPr>
            </w:pPr>
            <w:r>
              <w:rPr>
                <w:rFonts w:eastAsia="Times New Roman"/>
                <w:color w:val="000000"/>
                <w:sz w:val="16"/>
                <w:szCs w:val="16"/>
              </w:rPr>
              <w:t>SP-241277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BB670" w14:textId="46BE888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2D13D" w14:textId="168883A1"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23.700-49 'Study on 5G System Enhancements for Edge Computing -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1D006" w14:textId="0E2E702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65F3B" w14:textId="2690AE7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10273B" w14:textId="17826E44" w:rsidR="008830DF" w:rsidRDefault="008830DF" w:rsidP="008830DF">
            <w:pPr>
              <w:pStyle w:val="TAL"/>
              <w:keepNext w:val="0"/>
              <w:rPr>
                <w:rFonts w:eastAsia="Times New Roman"/>
                <w:color w:val="000000"/>
                <w:sz w:val="16"/>
                <w:szCs w:val="16"/>
              </w:rPr>
            </w:pPr>
            <w:r>
              <w:rPr>
                <w:rFonts w:eastAsia="Times New Roman"/>
                <w:color w:val="000000"/>
                <w:sz w:val="16"/>
                <w:szCs w:val="16"/>
              </w:rPr>
              <w:t>FS_eEDGE_5GC_Ph3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E099B" w14:textId="01CCE86B"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34CDC" w14:textId="2CFD0FD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86DB1" w14:textId="77777777" w:rsidR="008830DF" w:rsidRDefault="008830DF" w:rsidP="008830DF">
            <w:pPr>
              <w:pStyle w:val="TAL"/>
              <w:keepNext w:val="0"/>
              <w:rPr>
                <w:rFonts w:eastAsia="Times New Roman"/>
                <w:color w:val="000000"/>
                <w:sz w:val="16"/>
                <w:szCs w:val="16"/>
              </w:rPr>
            </w:pPr>
          </w:p>
        </w:tc>
      </w:tr>
      <w:tr w:rsidR="008830DF" w14:paraId="5A5D028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03115" w14:textId="3D374C3D"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7C3A1" w14:textId="0D748D6A" w:rsidR="008830DF" w:rsidRDefault="008830DF" w:rsidP="008830DF">
            <w:pPr>
              <w:pStyle w:val="TAL"/>
              <w:keepNext w:val="0"/>
              <w:rPr>
                <w:rFonts w:eastAsia="Times New Roman"/>
                <w:color w:val="000000"/>
                <w:sz w:val="16"/>
                <w:szCs w:val="16"/>
              </w:rPr>
            </w:pPr>
            <w:r>
              <w:rPr>
                <w:rFonts w:eastAsia="Times New Roman"/>
                <w:color w:val="000000"/>
                <w:sz w:val="16"/>
                <w:szCs w:val="16"/>
              </w:rPr>
              <w:t>SP-241279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8B886" w14:textId="4B61D966"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BDFFE" w14:textId="03DDF93F"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23.700-59 'Study on architecture enhancements of UAS, UAV and UAM;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D0204" w14:textId="75AF9B8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33F21" w14:textId="6CEEB2B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B98937" w14:textId="1C4A9ECD" w:rsidR="008830DF" w:rsidRDefault="008830DF" w:rsidP="008830DF">
            <w:pPr>
              <w:pStyle w:val="TAL"/>
              <w:keepNext w:val="0"/>
              <w:rPr>
                <w:rFonts w:eastAsia="Times New Roman"/>
                <w:color w:val="000000"/>
                <w:sz w:val="16"/>
                <w:szCs w:val="16"/>
              </w:rPr>
            </w:pPr>
            <w:r>
              <w:rPr>
                <w:rFonts w:eastAsia="Times New Roman"/>
                <w:color w:val="000000"/>
                <w:sz w:val="16"/>
                <w:szCs w:val="16"/>
              </w:rPr>
              <w:t>FS_UAS_Ph3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1CD9D" w14:textId="75BAD83D"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9B036" w14:textId="1C069E1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79FFF3" w14:textId="77777777" w:rsidR="008830DF" w:rsidRDefault="008830DF" w:rsidP="008830DF">
            <w:pPr>
              <w:pStyle w:val="TAL"/>
              <w:keepNext w:val="0"/>
              <w:rPr>
                <w:rFonts w:eastAsia="Times New Roman"/>
                <w:color w:val="000000"/>
                <w:sz w:val="16"/>
                <w:szCs w:val="16"/>
              </w:rPr>
            </w:pPr>
          </w:p>
        </w:tc>
      </w:tr>
      <w:tr w:rsidR="008830DF" w14:paraId="7161B8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D441B" w14:textId="4CF1DFF3" w:rsidR="008830DF" w:rsidRDefault="008830DF" w:rsidP="008830DF">
            <w:pPr>
              <w:pStyle w:val="TAL"/>
              <w:keepNext w:val="0"/>
              <w:rPr>
                <w:rFonts w:eastAsia="Times New Roman"/>
                <w:color w:val="000000"/>
                <w:sz w:val="16"/>
                <w:szCs w:val="16"/>
              </w:rPr>
            </w:pPr>
            <w:r>
              <w:rPr>
                <w:rFonts w:eastAsia="Times New Roman"/>
                <w:color w:val="000000"/>
                <w:sz w:val="16"/>
                <w:szCs w:val="16"/>
              </w:rPr>
              <w:t>6.7.2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A7310" w14:textId="76294850" w:rsidR="008830DF" w:rsidRDefault="008830DF" w:rsidP="008830DF">
            <w:pPr>
              <w:pStyle w:val="TAL"/>
              <w:keepNext w:val="0"/>
              <w:rPr>
                <w:rFonts w:eastAsia="Times New Roman"/>
                <w:color w:val="000000"/>
                <w:sz w:val="16"/>
                <w:szCs w:val="16"/>
              </w:rPr>
            </w:pPr>
            <w:r>
              <w:rPr>
                <w:rFonts w:eastAsia="Times New Roman"/>
                <w:color w:val="000000"/>
                <w:sz w:val="16"/>
                <w:szCs w:val="16"/>
              </w:rPr>
              <w:t>SP-241280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CE994" w14:textId="28C8198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9B884" w14:textId="1F8727D5"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23.700-70 'Study on architecture enhancement for Extended Reality and Media service (XRM); Phase 2'.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8AA6B" w14:textId="1F0FD22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CEBE7C" w14:textId="3CFEB9E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E7F61" w14:textId="132DA2B1" w:rsidR="008830DF" w:rsidRDefault="008830DF" w:rsidP="008830DF">
            <w:pPr>
              <w:pStyle w:val="TAL"/>
              <w:keepNext w:val="0"/>
              <w:rPr>
                <w:rFonts w:eastAsia="Times New Roman"/>
                <w:color w:val="000000"/>
                <w:sz w:val="16"/>
                <w:szCs w:val="16"/>
              </w:rPr>
            </w:pPr>
            <w:r>
              <w:rPr>
                <w:rFonts w:eastAsia="Times New Roman"/>
                <w:color w:val="000000"/>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96807" w14:textId="58C70B6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B8D2CC" w14:textId="670C997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BB87F" w14:textId="77777777" w:rsidR="008830DF" w:rsidRDefault="008830DF" w:rsidP="008830DF">
            <w:pPr>
              <w:pStyle w:val="TAL"/>
              <w:keepNext w:val="0"/>
              <w:rPr>
                <w:rFonts w:eastAsia="Times New Roman"/>
                <w:color w:val="000000"/>
                <w:sz w:val="16"/>
                <w:szCs w:val="16"/>
              </w:rPr>
            </w:pPr>
          </w:p>
        </w:tc>
      </w:tr>
      <w:tr w:rsidR="008830DF" w14:paraId="438A84A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A09E8" w14:textId="340F23AD"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ADABB" w14:textId="43D8821C" w:rsidR="008830DF" w:rsidRDefault="008830DF" w:rsidP="008830DF">
            <w:pPr>
              <w:pStyle w:val="TAL"/>
              <w:keepNext w:val="0"/>
              <w:rPr>
                <w:rFonts w:eastAsia="Times New Roman"/>
                <w:color w:val="000000"/>
                <w:sz w:val="16"/>
                <w:szCs w:val="16"/>
              </w:rPr>
            </w:pPr>
            <w:r>
              <w:rPr>
                <w:rFonts w:eastAsia="Times New Roman"/>
                <w:color w:val="000000"/>
                <w:sz w:val="16"/>
                <w:szCs w:val="16"/>
              </w:rPr>
              <w:t>SP-241082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607E1" w14:textId="640432F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93BAC" w14:textId="1024939D"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33.700-41 'Study on cryptographic algorithm transition to 256 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315C4" w14:textId="663FAC00"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6E9B4" w14:textId="33B65E2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006EA4" w14:textId="7646FC6B" w:rsidR="008830DF" w:rsidRDefault="008830DF" w:rsidP="008830DF">
            <w:pPr>
              <w:pStyle w:val="TAL"/>
              <w:keepNext w:val="0"/>
              <w:rPr>
                <w:rFonts w:eastAsia="Times New Roman"/>
                <w:color w:val="000000"/>
                <w:sz w:val="16"/>
                <w:szCs w:val="16"/>
              </w:rPr>
            </w:pPr>
            <w:r>
              <w:rPr>
                <w:rFonts w:eastAsia="Times New Roman"/>
                <w:color w:val="000000"/>
                <w:sz w:val="16"/>
                <w:szCs w:val="16"/>
              </w:rPr>
              <w:t>FS_CAT256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151A9" w14:textId="1C4E978C"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69031" w14:textId="0E18A74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692CC" w14:textId="77777777" w:rsidR="008830DF" w:rsidRDefault="008830DF" w:rsidP="008830DF">
            <w:pPr>
              <w:pStyle w:val="TAL"/>
              <w:keepNext w:val="0"/>
              <w:rPr>
                <w:rFonts w:eastAsia="Times New Roman"/>
                <w:color w:val="000000"/>
                <w:sz w:val="16"/>
                <w:szCs w:val="16"/>
              </w:rPr>
            </w:pPr>
          </w:p>
        </w:tc>
      </w:tr>
      <w:tr w:rsidR="008830DF" w14:paraId="2BC6F54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1BDB0" w14:textId="0ABD724D"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6E4E1" w14:textId="20D6B9F5" w:rsidR="008830DF" w:rsidRDefault="008830DF" w:rsidP="008830DF">
            <w:pPr>
              <w:pStyle w:val="TAL"/>
              <w:keepNext w:val="0"/>
              <w:rPr>
                <w:rFonts w:eastAsia="Times New Roman"/>
                <w:color w:val="000000"/>
                <w:sz w:val="16"/>
                <w:szCs w:val="16"/>
              </w:rPr>
            </w:pPr>
            <w:r>
              <w:rPr>
                <w:rFonts w:eastAsia="Times New Roman"/>
                <w:color w:val="000000"/>
                <w:sz w:val="16"/>
                <w:szCs w:val="16"/>
              </w:rPr>
              <w:t>SP-241083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73A58" w14:textId="68A8B881" w:rsidR="008830DF" w:rsidRDefault="008830DF" w:rsidP="008830DF">
            <w:pPr>
              <w:pStyle w:val="TAL"/>
              <w:keepNext w:val="0"/>
              <w:rPr>
                <w:rFonts w:eastAsia="Times New Roman"/>
                <w:color w:val="000000"/>
                <w:sz w:val="16"/>
                <w:szCs w:val="16"/>
              </w:rPr>
            </w:pPr>
            <w:r>
              <w:rPr>
                <w:rFonts w:eastAsia="Times New Roman"/>
                <w:color w:val="000000"/>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61B0F" w14:textId="2BBB182A" w:rsidR="008830DF" w:rsidRDefault="008830DF" w:rsidP="008830DF">
            <w:pPr>
              <w:pStyle w:val="TAL"/>
              <w:keepNext w:val="0"/>
              <w:rPr>
                <w:rFonts w:eastAsia="Times New Roman"/>
                <w:color w:val="000000"/>
                <w:sz w:val="16"/>
                <w:szCs w:val="16"/>
              </w:rPr>
            </w:pPr>
            <w:r>
              <w:rPr>
                <w:rFonts w:eastAsia="Times New Roman"/>
                <w:color w:val="000000"/>
                <w:sz w:val="16"/>
                <w:szCs w:val="16"/>
              </w:rPr>
              <w:t>Draft TS 33.529 'Security Assurance Specification (SCAS) for the Short Message Service Function (SMSF) network product class'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8E72B" w14:textId="439ABAEE"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9127E" w14:textId="220214B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75C9E" w14:textId="44E1FC5C" w:rsidR="008830DF" w:rsidRDefault="008830DF" w:rsidP="008830DF">
            <w:pPr>
              <w:pStyle w:val="TAL"/>
              <w:keepNext w:val="0"/>
              <w:rPr>
                <w:rFonts w:eastAsia="Times New Roman"/>
                <w:color w:val="000000"/>
                <w:sz w:val="16"/>
                <w:szCs w:val="16"/>
              </w:rPr>
            </w:pPr>
            <w:r>
              <w:rPr>
                <w:rFonts w:eastAsia="Times New Roman"/>
                <w:color w:val="000000"/>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8E227" w14:textId="2C9B38A1"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8DA52" w14:textId="59D83ED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C41D8" w14:textId="77777777" w:rsidR="008830DF" w:rsidRDefault="008830DF" w:rsidP="008830DF">
            <w:pPr>
              <w:pStyle w:val="TAL"/>
              <w:keepNext w:val="0"/>
              <w:rPr>
                <w:rFonts w:eastAsia="Times New Roman"/>
                <w:color w:val="000000"/>
                <w:sz w:val="16"/>
                <w:szCs w:val="16"/>
              </w:rPr>
            </w:pPr>
          </w:p>
        </w:tc>
      </w:tr>
      <w:tr w:rsidR="008830DF" w14:paraId="1CE9221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162A80" w14:textId="36CD45B0"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967F8" w14:textId="7BF74467" w:rsidR="008830DF" w:rsidRDefault="008830DF" w:rsidP="008830DF">
            <w:pPr>
              <w:pStyle w:val="TAL"/>
              <w:keepNext w:val="0"/>
              <w:rPr>
                <w:rFonts w:eastAsia="Times New Roman"/>
                <w:color w:val="000000"/>
                <w:sz w:val="16"/>
                <w:szCs w:val="16"/>
              </w:rPr>
            </w:pPr>
            <w:r>
              <w:rPr>
                <w:rFonts w:eastAsia="Times New Roman"/>
                <w:color w:val="000000"/>
                <w:sz w:val="16"/>
                <w:szCs w:val="16"/>
              </w:rPr>
              <w:t>SP-241084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69A2B" w14:textId="580830F5"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52DE1" w14:textId="4D4B057D"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33.701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DC471" w14:textId="521E681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5E345" w14:textId="738D53B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C74BB" w14:textId="0FD06C65" w:rsidR="008830DF" w:rsidRDefault="008830DF" w:rsidP="008830DF">
            <w:pPr>
              <w:pStyle w:val="TAL"/>
              <w:keepNext w:val="0"/>
              <w:rPr>
                <w:rFonts w:eastAsia="Times New Roman"/>
                <w:color w:val="000000"/>
                <w:sz w:val="16"/>
                <w:szCs w:val="16"/>
              </w:rPr>
            </w:pPr>
            <w:r>
              <w:rPr>
                <w:rFonts w:eastAsia="Times New Roman"/>
                <w:color w:val="000000"/>
                <w:sz w:val="16"/>
                <w:szCs w:val="16"/>
              </w:rPr>
              <w:t>FS_MiBiDA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6F948" w14:textId="49DB101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626B6" w14:textId="740450E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7C8A4" w14:textId="77777777" w:rsidR="008830DF" w:rsidRDefault="008830DF" w:rsidP="008830DF">
            <w:pPr>
              <w:pStyle w:val="TAL"/>
              <w:keepNext w:val="0"/>
              <w:rPr>
                <w:rFonts w:eastAsia="Times New Roman"/>
                <w:color w:val="000000"/>
                <w:sz w:val="16"/>
                <w:szCs w:val="16"/>
              </w:rPr>
            </w:pPr>
          </w:p>
        </w:tc>
      </w:tr>
      <w:tr w:rsidR="008830DF" w14:paraId="3540C94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3434D" w14:textId="1176E863"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9D616" w14:textId="19BDE2E7" w:rsidR="008830DF" w:rsidRDefault="008830DF" w:rsidP="008830DF">
            <w:pPr>
              <w:pStyle w:val="TAL"/>
              <w:keepNext w:val="0"/>
              <w:rPr>
                <w:rFonts w:eastAsia="Times New Roman"/>
                <w:color w:val="000000"/>
                <w:sz w:val="16"/>
                <w:szCs w:val="16"/>
              </w:rPr>
            </w:pPr>
            <w:r>
              <w:rPr>
                <w:rFonts w:eastAsia="Times New Roman"/>
                <w:color w:val="000000"/>
                <w:sz w:val="16"/>
                <w:szCs w:val="16"/>
              </w:rPr>
              <w:t>SP-241085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66E028" w14:textId="24B66F9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25A63" w14:textId="05E3CC20"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426B79" w14:textId="0F1A9A0E"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1BCD3" w14:textId="0A94C7E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5C983" w14:textId="08C6BBD3" w:rsidR="008830DF" w:rsidRDefault="008830DF" w:rsidP="008830DF">
            <w:pPr>
              <w:pStyle w:val="TAL"/>
              <w:keepNext w:val="0"/>
              <w:rPr>
                <w:rFonts w:eastAsia="Times New Roman"/>
                <w:color w:val="000000"/>
                <w:sz w:val="16"/>
                <w:szCs w:val="16"/>
              </w:rPr>
            </w:pPr>
            <w:r>
              <w:rPr>
                <w:rFonts w:eastAsia="Times New Roman"/>
                <w:color w:val="000000"/>
                <w:sz w:val="16"/>
                <w:szCs w:val="16"/>
              </w:rPr>
              <w:t>FS_Non3GPPMob_Sec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07EC8" w14:textId="4B203045" w:rsidR="008830DF" w:rsidRDefault="008830DF" w:rsidP="008830DF">
            <w:pPr>
              <w:pStyle w:val="TAL"/>
              <w:keepNext w:val="0"/>
              <w:rPr>
                <w:rFonts w:eastAsia="Times New Roman"/>
                <w:color w:val="000000"/>
                <w:sz w:val="16"/>
                <w:szCs w:val="16"/>
              </w:rPr>
            </w:pPr>
            <w:r>
              <w:rPr>
                <w:rFonts w:eastAsia="Times New Roman"/>
                <w:color w:val="000000"/>
                <w:sz w:val="16"/>
                <w:szCs w:val="16"/>
              </w:rPr>
              <w:t>Wrong TR included. Revised to SP-241058.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C907B" w14:textId="2CE89DC3"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F7FA6" w14:textId="72F8FB62" w:rsidR="008830DF" w:rsidRDefault="008830DF" w:rsidP="008830DF">
            <w:pPr>
              <w:pStyle w:val="TAL"/>
              <w:keepNext w:val="0"/>
              <w:rPr>
                <w:rFonts w:eastAsia="Times New Roman"/>
                <w:color w:val="000000"/>
                <w:sz w:val="16"/>
                <w:szCs w:val="16"/>
              </w:rPr>
            </w:pPr>
            <w:r>
              <w:rPr>
                <w:rFonts w:eastAsia="Times New Roman"/>
                <w:color w:val="000000"/>
                <w:sz w:val="16"/>
                <w:szCs w:val="16"/>
              </w:rPr>
              <w:t>SP-241058</w:t>
            </w:r>
          </w:p>
        </w:tc>
      </w:tr>
      <w:tr w:rsidR="008830DF" w14:paraId="25DAA4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9F023B" w14:textId="4FE103AA" w:rsidR="008830DF" w:rsidRDefault="008830DF" w:rsidP="008830DF">
            <w:pPr>
              <w:pStyle w:val="TAL"/>
              <w:keepNext w:val="0"/>
              <w:rPr>
                <w:rFonts w:eastAsia="Times New Roman"/>
                <w:color w:val="000000"/>
                <w:sz w:val="16"/>
                <w:szCs w:val="16"/>
              </w:rPr>
            </w:pPr>
            <w:r>
              <w:rPr>
                <w:rFonts w:eastAsia="Times New Roman"/>
                <w:color w:val="000000"/>
                <w:sz w:val="16"/>
                <w:szCs w:val="16"/>
              </w:rPr>
              <w:t>6.7.3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578E8" w14:textId="06567637" w:rsidR="008830DF" w:rsidRDefault="008830DF" w:rsidP="008830DF">
            <w:pPr>
              <w:pStyle w:val="TAL"/>
              <w:keepNext w:val="0"/>
              <w:rPr>
                <w:rFonts w:eastAsia="Times New Roman"/>
                <w:color w:val="000000"/>
                <w:sz w:val="16"/>
                <w:szCs w:val="16"/>
              </w:rPr>
            </w:pPr>
            <w:r>
              <w:rPr>
                <w:rFonts w:eastAsia="Times New Roman"/>
                <w:color w:val="000000"/>
                <w:sz w:val="16"/>
                <w:szCs w:val="16"/>
              </w:rPr>
              <w:t>SP-241058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C5691" w14:textId="3E01CD35"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1BCF0" w14:textId="662A510E"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A08E0" w14:textId="0074680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32A01" w14:textId="0CC74AC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F3DC8" w14:textId="548D8326" w:rsidR="008830DF" w:rsidRDefault="008830DF" w:rsidP="008830DF">
            <w:pPr>
              <w:pStyle w:val="TAL"/>
              <w:keepNext w:val="0"/>
              <w:rPr>
                <w:rFonts w:eastAsia="Times New Roman"/>
                <w:color w:val="000000"/>
                <w:sz w:val="16"/>
                <w:szCs w:val="16"/>
              </w:rPr>
            </w:pPr>
            <w:r>
              <w:rPr>
                <w:rFonts w:eastAsia="Times New Roman"/>
                <w:color w:val="000000"/>
                <w:sz w:val="16"/>
                <w:szCs w:val="16"/>
              </w:rPr>
              <w:t>FS_Non3GPPMob_Sec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1FE31" w14:textId="53ED24A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SP-241085.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18427" w14:textId="4BA3122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7AAA7" w14:textId="77777777" w:rsidR="008830DF" w:rsidRDefault="008830DF" w:rsidP="008830DF">
            <w:pPr>
              <w:pStyle w:val="TAL"/>
              <w:keepNext w:val="0"/>
              <w:rPr>
                <w:rFonts w:eastAsia="Times New Roman"/>
                <w:color w:val="000000"/>
                <w:sz w:val="16"/>
                <w:szCs w:val="16"/>
              </w:rPr>
            </w:pPr>
          </w:p>
        </w:tc>
      </w:tr>
      <w:tr w:rsidR="008830DF" w14:paraId="342B7A7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58EC4" w14:textId="03055749" w:rsidR="008830DF" w:rsidRDefault="008830DF" w:rsidP="008830DF">
            <w:pPr>
              <w:pStyle w:val="TAL"/>
              <w:keepNext w:val="0"/>
              <w:rPr>
                <w:rFonts w:eastAsia="Times New Roman"/>
                <w:color w:val="000000"/>
                <w:sz w:val="16"/>
                <w:szCs w:val="16"/>
              </w:rPr>
            </w:pPr>
            <w:r>
              <w:rPr>
                <w:rFonts w:eastAsia="Times New Roman"/>
                <w:color w:val="000000"/>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2CD18" w14:textId="7EF24643" w:rsidR="008830DF" w:rsidRDefault="008830DF" w:rsidP="008830DF">
            <w:pPr>
              <w:pStyle w:val="TAL"/>
              <w:keepNext w:val="0"/>
              <w:rPr>
                <w:rFonts w:eastAsia="Times New Roman"/>
                <w:color w:val="000000"/>
                <w:sz w:val="16"/>
                <w:szCs w:val="16"/>
              </w:rPr>
            </w:pPr>
            <w:r>
              <w:rPr>
                <w:rFonts w:eastAsia="Times New Roman"/>
                <w:color w:val="000000"/>
                <w:sz w:val="16"/>
                <w:szCs w:val="16"/>
              </w:rPr>
              <w:t>SP-241299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2EE08" w14:textId="2F7E61C5"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27A5A" w14:textId="1E797C7D" w:rsidR="008830DF" w:rsidRDefault="008830DF" w:rsidP="008830DF">
            <w:pPr>
              <w:pStyle w:val="TAL"/>
              <w:keepNext w:val="0"/>
              <w:rPr>
                <w:rFonts w:eastAsia="Times New Roman"/>
                <w:color w:val="000000"/>
                <w:sz w:val="16"/>
                <w:szCs w:val="16"/>
              </w:rPr>
            </w:pPr>
            <w:r>
              <w:rPr>
                <w:rFonts w:eastAsia="Times New Roman"/>
                <w:color w:val="000000"/>
                <w:sz w:val="16"/>
                <w:szCs w:val="16"/>
              </w:rPr>
              <w:t>TR 26.8xx: 'Study on Film Grain Synthesis',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CB98B" w14:textId="35A98A8C"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6E41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8EA9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DAC4D" w14:textId="4434ED1C" w:rsidR="008830DF" w:rsidRDefault="008830DF" w:rsidP="008830DF">
            <w:pPr>
              <w:pStyle w:val="TAL"/>
              <w:keepNext w:val="0"/>
              <w:rPr>
                <w:rFonts w:eastAsia="Times New Roman"/>
                <w:color w:val="000000"/>
                <w:sz w:val="16"/>
                <w:szCs w:val="16"/>
              </w:rPr>
            </w:pPr>
            <w:r>
              <w:rPr>
                <w:rFonts w:eastAsia="Times New Roman"/>
                <w:color w:val="000000"/>
                <w:sz w:val="16"/>
                <w:szCs w:val="16"/>
              </w:rPr>
              <w:t>TR number to be added and revised to type 'DRAFT TR'. Revised to SP-241412.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7FE62" w14:textId="3D79134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36CB8B" w14:textId="68E47469" w:rsidR="008830DF" w:rsidRDefault="008830DF" w:rsidP="008830DF">
            <w:pPr>
              <w:pStyle w:val="TAL"/>
              <w:keepNext w:val="0"/>
              <w:rPr>
                <w:rFonts w:eastAsia="Times New Roman"/>
                <w:color w:val="000000"/>
                <w:sz w:val="16"/>
                <w:szCs w:val="16"/>
              </w:rPr>
            </w:pPr>
            <w:r>
              <w:rPr>
                <w:rFonts w:eastAsia="Times New Roman"/>
                <w:color w:val="000000"/>
                <w:sz w:val="16"/>
                <w:szCs w:val="16"/>
              </w:rPr>
              <w:t>SP-241412</w:t>
            </w:r>
          </w:p>
        </w:tc>
      </w:tr>
      <w:tr w:rsidR="008830DF" w14:paraId="51C581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3AF5D" w14:textId="21028CFC" w:rsidR="008830DF" w:rsidRDefault="008830DF" w:rsidP="008830DF">
            <w:pPr>
              <w:pStyle w:val="TAL"/>
              <w:keepNext w:val="0"/>
              <w:rPr>
                <w:rFonts w:eastAsia="Times New Roman"/>
                <w:color w:val="000000"/>
                <w:sz w:val="16"/>
                <w:szCs w:val="16"/>
              </w:rPr>
            </w:pPr>
            <w:r>
              <w:rPr>
                <w:rFonts w:eastAsia="Times New Roman"/>
                <w:color w:val="000000"/>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B6085" w14:textId="79E77257" w:rsidR="008830DF" w:rsidRDefault="008830DF" w:rsidP="008830DF">
            <w:pPr>
              <w:pStyle w:val="TAL"/>
              <w:keepNext w:val="0"/>
              <w:rPr>
                <w:rFonts w:eastAsia="Times New Roman"/>
                <w:color w:val="000000"/>
                <w:sz w:val="16"/>
                <w:szCs w:val="16"/>
              </w:rPr>
            </w:pPr>
            <w:r>
              <w:rPr>
                <w:rFonts w:eastAsia="Times New Roman"/>
                <w:color w:val="000000"/>
                <w:sz w:val="16"/>
                <w:szCs w:val="16"/>
              </w:rPr>
              <w:t>SP-241412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2B112" w14:textId="3F1A68C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FE8CF" w14:textId="733310E1" w:rsidR="008830DF" w:rsidRDefault="008830DF" w:rsidP="008830DF">
            <w:pPr>
              <w:pStyle w:val="TAL"/>
              <w:keepNext w:val="0"/>
              <w:rPr>
                <w:rFonts w:eastAsia="Times New Roman"/>
                <w:color w:val="000000"/>
                <w:sz w:val="16"/>
                <w:szCs w:val="16"/>
              </w:rPr>
            </w:pPr>
            <w:r>
              <w:rPr>
                <w:rFonts w:eastAsia="Times New Roman"/>
                <w:color w:val="000000"/>
                <w:sz w:val="16"/>
                <w:szCs w:val="16"/>
              </w:rPr>
              <w:t>TR 26.855: 'Study on Film Grain Synthesis',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35544" w14:textId="091B7F7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B0C84" w14:textId="7EF628F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BCC43" w14:textId="448F3831" w:rsidR="008830DF" w:rsidRDefault="008830DF" w:rsidP="008830DF">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81BE7" w14:textId="456B9853"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SP-241299.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3469B" w14:textId="4BBF90E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89269" w14:textId="77777777" w:rsidR="008830DF" w:rsidRDefault="008830DF" w:rsidP="008830DF">
            <w:pPr>
              <w:pStyle w:val="TAL"/>
              <w:keepNext w:val="0"/>
              <w:rPr>
                <w:rFonts w:eastAsia="Times New Roman"/>
                <w:color w:val="000000"/>
                <w:sz w:val="16"/>
                <w:szCs w:val="16"/>
              </w:rPr>
            </w:pPr>
          </w:p>
        </w:tc>
      </w:tr>
      <w:tr w:rsidR="008830DF" w14:paraId="3434A62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68D32" w14:textId="62D62FB4"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3ABAD" w14:textId="4DF105EC" w:rsidR="008830DF" w:rsidRDefault="008830DF" w:rsidP="008830DF">
            <w:pPr>
              <w:pStyle w:val="TAL"/>
              <w:keepNext w:val="0"/>
              <w:rPr>
                <w:rFonts w:eastAsia="Times New Roman"/>
                <w:color w:val="000000"/>
                <w:sz w:val="16"/>
                <w:szCs w:val="16"/>
              </w:rPr>
            </w:pPr>
            <w:r>
              <w:rPr>
                <w:rFonts w:eastAsia="Times New Roman"/>
                <w:color w:val="000000"/>
                <w:sz w:val="16"/>
                <w:szCs w:val="16"/>
              </w:rPr>
              <w:t>SP-241127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DF712" w14:textId="327D206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C44AE" w14:textId="0550D7F4" w:rsidR="008830DF" w:rsidRDefault="008830DF" w:rsidP="008830DF">
            <w:pPr>
              <w:pStyle w:val="TAL"/>
              <w:keepNext w:val="0"/>
              <w:rPr>
                <w:rFonts w:eastAsia="Times New Roman"/>
                <w:color w:val="000000"/>
                <w:sz w:val="16"/>
                <w:szCs w:val="16"/>
              </w:rPr>
            </w:pPr>
            <w:r>
              <w:rPr>
                <w:rFonts w:eastAsia="Times New Roman"/>
                <w:color w:val="000000"/>
                <w:sz w:val="16"/>
                <w:szCs w:val="16"/>
              </w:rPr>
              <w:t>TR 28.872: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23AA91" w14:textId="0979588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350F8" w14:textId="0F45DEF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62131" w14:textId="0686FB0E" w:rsidR="008830DF" w:rsidRDefault="008830DF" w:rsidP="008830DF">
            <w:pPr>
              <w:pStyle w:val="TAL"/>
              <w:keepNext w:val="0"/>
              <w:rPr>
                <w:rFonts w:eastAsia="Times New Roman"/>
                <w:color w:val="000000"/>
                <w:sz w:val="16"/>
                <w:szCs w:val="16"/>
              </w:rPr>
            </w:pPr>
            <w:r>
              <w:rPr>
                <w:rFonts w:eastAsia="Times New Roman"/>
                <w:color w:val="000000"/>
                <w:sz w:val="16"/>
                <w:szCs w:val="16"/>
              </w:rPr>
              <w:t>FS_PlanM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44529B" w14:textId="0359F559"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21DD2C" w14:textId="2D25FFB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ECB29" w14:textId="77777777" w:rsidR="008830DF" w:rsidRDefault="008830DF" w:rsidP="008830DF">
            <w:pPr>
              <w:pStyle w:val="TAL"/>
              <w:keepNext w:val="0"/>
              <w:rPr>
                <w:rFonts w:eastAsia="Times New Roman"/>
                <w:color w:val="000000"/>
                <w:sz w:val="16"/>
                <w:szCs w:val="16"/>
              </w:rPr>
            </w:pPr>
          </w:p>
        </w:tc>
      </w:tr>
      <w:tr w:rsidR="008830DF" w14:paraId="738513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73734" w14:textId="535C84FC"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DA44D" w14:textId="1F669AAE" w:rsidR="008830DF" w:rsidRDefault="008830DF" w:rsidP="008830DF">
            <w:pPr>
              <w:pStyle w:val="TAL"/>
              <w:keepNext w:val="0"/>
              <w:rPr>
                <w:rFonts w:eastAsia="Times New Roman"/>
                <w:color w:val="000000"/>
                <w:sz w:val="16"/>
                <w:szCs w:val="16"/>
              </w:rPr>
            </w:pPr>
            <w:r>
              <w:rPr>
                <w:rFonts w:eastAsia="Times New Roman"/>
                <w:color w:val="000000"/>
                <w:sz w:val="16"/>
                <w:szCs w:val="16"/>
              </w:rPr>
              <w:t>SP-241133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4F2B7" w14:textId="3E48C49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04108" w14:textId="08AB150D" w:rsidR="008830DF" w:rsidRDefault="008830DF" w:rsidP="008830DF">
            <w:pPr>
              <w:pStyle w:val="TAL"/>
              <w:keepNext w:val="0"/>
              <w:rPr>
                <w:rFonts w:eastAsia="Times New Roman"/>
                <w:color w:val="000000"/>
                <w:sz w:val="16"/>
                <w:szCs w:val="16"/>
              </w:rPr>
            </w:pPr>
            <w:r>
              <w:rPr>
                <w:rFonts w:eastAsia="Times New Roman"/>
                <w:color w:val="000000"/>
                <w:sz w:val="16"/>
                <w:szCs w:val="16"/>
              </w:rPr>
              <w:t>TR 28.873: 'Study on data management,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CB8EA0" w14:textId="265343A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2B44DF" w14:textId="6358274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E1A6B" w14:textId="47E7AA0E" w:rsidR="008830DF" w:rsidRDefault="008830DF" w:rsidP="008830DF">
            <w:pPr>
              <w:pStyle w:val="TAL"/>
              <w:keepNext w:val="0"/>
              <w:rPr>
                <w:rFonts w:eastAsia="Times New Roman"/>
                <w:color w:val="000000"/>
                <w:sz w:val="16"/>
                <w:szCs w:val="16"/>
              </w:rPr>
            </w:pPr>
            <w:r>
              <w:rPr>
                <w:rFonts w:eastAsia="Times New Roman"/>
                <w:color w:val="000000"/>
                <w:sz w:val="16"/>
                <w:szCs w:val="16"/>
              </w:rPr>
              <w:t>FS_Data_SREP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85AEE" w14:textId="1D73BE1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5310E" w14:textId="7C4F69F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7C2B2" w14:textId="77777777" w:rsidR="008830DF" w:rsidRDefault="008830DF" w:rsidP="008830DF">
            <w:pPr>
              <w:pStyle w:val="TAL"/>
              <w:keepNext w:val="0"/>
              <w:rPr>
                <w:rFonts w:eastAsia="Times New Roman"/>
                <w:color w:val="000000"/>
                <w:sz w:val="16"/>
                <w:szCs w:val="16"/>
              </w:rPr>
            </w:pPr>
          </w:p>
        </w:tc>
      </w:tr>
      <w:tr w:rsidR="008830DF" w14:paraId="7B8244A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EF4D6" w14:textId="4F91E60F"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3A383" w14:textId="2B33AA49" w:rsidR="008830DF" w:rsidRDefault="008830DF" w:rsidP="008830DF">
            <w:pPr>
              <w:pStyle w:val="TAL"/>
              <w:keepNext w:val="0"/>
              <w:rPr>
                <w:rFonts w:eastAsia="Times New Roman"/>
                <w:color w:val="000000"/>
                <w:sz w:val="16"/>
                <w:szCs w:val="16"/>
              </w:rPr>
            </w:pPr>
            <w:r>
              <w:rPr>
                <w:rFonts w:eastAsia="Times New Roman"/>
                <w:color w:val="000000"/>
                <w:sz w:val="16"/>
                <w:szCs w:val="16"/>
              </w:rPr>
              <w:t>SP-241135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4B67A" w14:textId="78188E6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930A7" w14:textId="611B139A" w:rsidR="008830DF" w:rsidRDefault="008830DF" w:rsidP="008830DF">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4C3156" w14:textId="66CBD83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0D92B3" w14:textId="35332EB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1AA6E" w14:textId="07950AAA"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409CB" w14:textId="7BC6D4DA"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E85D54" w14:textId="15E098C6"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13C47" w14:textId="645194DB" w:rsidR="008830DF" w:rsidRDefault="008830DF" w:rsidP="008830DF">
            <w:pPr>
              <w:pStyle w:val="TAL"/>
              <w:keepNext w:val="0"/>
              <w:rPr>
                <w:rFonts w:eastAsia="Times New Roman"/>
                <w:color w:val="000000"/>
                <w:sz w:val="16"/>
                <w:szCs w:val="16"/>
              </w:rPr>
            </w:pPr>
            <w:r>
              <w:rPr>
                <w:rFonts w:eastAsia="Times New Roman"/>
                <w:color w:val="000000"/>
                <w:sz w:val="16"/>
                <w:szCs w:val="16"/>
              </w:rPr>
              <w:t>SP-241414</w:t>
            </w:r>
          </w:p>
        </w:tc>
      </w:tr>
      <w:tr w:rsidR="008830DF" w14:paraId="664C826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74100" w14:textId="203435E3"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57A22" w14:textId="0E041857" w:rsidR="008830DF" w:rsidRDefault="008830DF" w:rsidP="008830DF">
            <w:pPr>
              <w:pStyle w:val="TAL"/>
              <w:keepNext w:val="0"/>
              <w:rPr>
                <w:rFonts w:eastAsia="Times New Roman"/>
                <w:color w:val="000000"/>
                <w:sz w:val="16"/>
                <w:szCs w:val="16"/>
              </w:rPr>
            </w:pPr>
            <w:r>
              <w:rPr>
                <w:rFonts w:eastAsia="Times New Roman"/>
                <w:color w:val="000000"/>
                <w:sz w:val="16"/>
                <w:szCs w:val="16"/>
              </w:rPr>
              <w:t>SP-241414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BB6217" w14:textId="4E26710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ECA05" w14:textId="33CB3F49" w:rsidR="008830DF" w:rsidRDefault="008830DF" w:rsidP="008830DF">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890E76" w14:textId="1747A54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CAD3D" w14:textId="329C021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8EFE57" w14:textId="2607E9EB"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C008C7" w14:textId="18A5A880"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SP-241135.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D8479" w14:textId="263DFEF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FE90E" w14:textId="77777777" w:rsidR="008830DF" w:rsidRDefault="008830DF" w:rsidP="008830DF">
            <w:pPr>
              <w:pStyle w:val="TAL"/>
              <w:keepNext w:val="0"/>
              <w:rPr>
                <w:rFonts w:eastAsia="Times New Roman"/>
                <w:color w:val="000000"/>
                <w:sz w:val="16"/>
                <w:szCs w:val="16"/>
              </w:rPr>
            </w:pPr>
          </w:p>
        </w:tc>
      </w:tr>
      <w:tr w:rsidR="008830DF" w14:paraId="312DC9F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A3AA3" w14:textId="44AABD96"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836D0" w14:textId="653809B1" w:rsidR="008830DF" w:rsidRDefault="008830DF" w:rsidP="008830DF">
            <w:pPr>
              <w:pStyle w:val="TAL"/>
              <w:keepNext w:val="0"/>
              <w:rPr>
                <w:rFonts w:eastAsia="Times New Roman"/>
                <w:color w:val="000000"/>
                <w:sz w:val="16"/>
                <w:szCs w:val="16"/>
              </w:rPr>
            </w:pPr>
            <w:r>
              <w:rPr>
                <w:rFonts w:eastAsia="Times New Roman"/>
                <w:color w:val="000000"/>
                <w:sz w:val="16"/>
                <w:szCs w:val="16"/>
              </w:rPr>
              <w:t>SP-241323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B9ADD" w14:textId="31D8C237"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0C6D6" w14:textId="639F7592" w:rsidR="008830DF" w:rsidRDefault="008830DF" w:rsidP="008830DF">
            <w:pPr>
              <w:pStyle w:val="TAL"/>
              <w:keepNext w:val="0"/>
              <w:rPr>
                <w:rFonts w:eastAsia="Times New Roman"/>
                <w:color w:val="000000"/>
                <w:sz w:val="16"/>
                <w:szCs w:val="16"/>
              </w:rPr>
            </w:pPr>
            <w:r>
              <w:rPr>
                <w:rFonts w:eastAsia="Times New Roman"/>
                <w:color w:val="000000"/>
                <w:sz w:val="16"/>
                <w:szCs w:val="16"/>
              </w:rPr>
              <w:t>PCR of TR 28877 based on suggestions from editHelp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58BC35" w14:textId="776E47B7"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92D80" w14:textId="5CC223F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33EE0" w14:textId="1EEB0843"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FD3C5" w14:textId="39A8AF08"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CBEF7A" w14:textId="174FA4B1"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EFD08" w14:textId="656DEB85" w:rsidR="008830DF" w:rsidRDefault="008830DF" w:rsidP="008830DF">
            <w:pPr>
              <w:pStyle w:val="TAL"/>
              <w:keepNext w:val="0"/>
              <w:rPr>
                <w:rFonts w:eastAsia="Times New Roman"/>
                <w:color w:val="000000"/>
                <w:sz w:val="16"/>
                <w:szCs w:val="16"/>
              </w:rPr>
            </w:pPr>
            <w:r>
              <w:rPr>
                <w:rFonts w:eastAsia="Times New Roman"/>
                <w:color w:val="000000"/>
                <w:sz w:val="16"/>
                <w:szCs w:val="16"/>
              </w:rPr>
              <w:t>SP-241413</w:t>
            </w:r>
          </w:p>
        </w:tc>
      </w:tr>
      <w:tr w:rsidR="008830DF" w14:paraId="4706F9D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AEDFE" w14:textId="71AB7E7A" w:rsidR="008830DF" w:rsidRDefault="008830DF" w:rsidP="008830DF">
            <w:pPr>
              <w:pStyle w:val="TAL"/>
              <w:keepNext w:val="0"/>
              <w:rPr>
                <w:rFonts w:eastAsia="Times New Roman"/>
                <w:color w:val="000000"/>
                <w:sz w:val="16"/>
                <w:szCs w:val="16"/>
              </w:rPr>
            </w:pPr>
            <w:r>
              <w:rPr>
                <w:rFonts w:eastAsia="Times New Roman"/>
                <w:color w:val="000000"/>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8F7DF" w14:textId="5B1FF233" w:rsidR="008830DF" w:rsidRDefault="008830DF" w:rsidP="008830DF">
            <w:pPr>
              <w:pStyle w:val="TAL"/>
              <w:keepNext w:val="0"/>
              <w:rPr>
                <w:rFonts w:eastAsia="Times New Roman"/>
                <w:color w:val="000000"/>
                <w:sz w:val="16"/>
                <w:szCs w:val="16"/>
              </w:rPr>
            </w:pPr>
            <w:r>
              <w:rPr>
                <w:rFonts w:eastAsia="Times New Roman"/>
                <w:color w:val="000000"/>
                <w:sz w:val="16"/>
                <w:szCs w:val="16"/>
              </w:rPr>
              <w:t>SP-241413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A149B" w14:textId="739B6D4F"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55C0B" w14:textId="2CBD6749" w:rsidR="008830DF" w:rsidRDefault="008830DF" w:rsidP="008830DF">
            <w:pPr>
              <w:pStyle w:val="TAL"/>
              <w:keepNext w:val="0"/>
              <w:rPr>
                <w:rFonts w:eastAsia="Times New Roman"/>
                <w:color w:val="000000"/>
                <w:sz w:val="16"/>
                <w:szCs w:val="16"/>
              </w:rPr>
            </w:pPr>
            <w:r>
              <w:rPr>
                <w:rFonts w:eastAsia="Times New Roman"/>
                <w:color w:val="000000"/>
                <w:sz w:val="16"/>
                <w:szCs w:val="16"/>
              </w:rPr>
              <w:t>PCR of TR 28.877 based on suggestions from editHelp.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8F4C0" w14:textId="79303176"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25307" w14:textId="48E662D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7EEF7" w14:textId="4969DBF1"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72EC7" w14:textId="7D279B9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SP-241323.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A7935" w14:textId="7388F76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8DC45" w14:textId="77777777" w:rsidR="008830DF" w:rsidRDefault="008830DF" w:rsidP="008830DF">
            <w:pPr>
              <w:pStyle w:val="TAL"/>
              <w:keepNext w:val="0"/>
              <w:rPr>
                <w:rFonts w:eastAsia="Times New Roman"/>
                <w:color w:val="000000"/>
                <w:sz w:val="16"/>
                <w:szCs w:val="16"/>
              </w:rPr>
            </w:pPr>
          </w:p>
        </w:tc>
      </w:tr>
      <w:tr w:rsidR="008830DF" w14:paraId="1A3A015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0FEE8" w14:textId="3E517670" w:rsidR="008830DF" w:rsidRDefault="008830DF" w:rsidP="008830DF">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FDB94" w14:textId="563983BF" w:rsidR="008830DF" w:rsidRDefault="008830DF" w:rsidP="008830DF">
            <w:pPr>
              <w:pStyle w:val="TAL"/>
              <w:keepNext w:val="0"/>
              <w:rPr>
                <w:rFonts w:eastAsia="Times New Roman"/>
                <w:color w:val="000000"/>
                <w:sz w:val="16"/>
                <w:szCs w:val="16"/>
              </w:rPr>
            </w:pPr>
            <w:r>
              <w:rPr>
                <w:rFonts w:eastAsia="Times New Roman"/>
                <w:color w:val="000000"/>
                <w:sz w:val="16"/>
                <w:szCs w:val="16"/>
              </w:rPr>
              <w:t>SP-241202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799AD" w14:textId="7780272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F64AD" w14:textId="0A6AEB2C"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23.700-01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663117" w14:textId="42CCAEF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61D18" w14:textId="4160BAC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6DE1C" w14:textId="36EA52F7" w:rsidR="008830DF" w:rsidRDefault="008830DF" w:rsidP="008830DF">
            <w:pPr>
              <w:pStyle w:val="TAL"/>
              <w:keepNext w:val="0"/>
              <w:rPr>
                <w:rFonts w:eastAsia="Times New Roman"/>
                <w:color w:val="000000"/>
                <w:sz w:val="16"/>
                <w:szCs w:val="16"/>
              </w:rPr>
            </w:pPr>
            <w:r>
              <w:rPr>
                <w:rFonts w:eastAsia="Times New Roman"/>
                <w:color w:val="000000"/>
                <w:sz w:val="16"/>
                <w:szCs w:val="16"/>
              </w:rPr>
              <w:t>FS_5GSAT_Ph3_App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3C173" w14:textId="567D8C1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11433" w14:textId="29736D2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09D93" w14:textId="77777777" w:rsidR="008830DF" w:rsidRDefault="008830DF" w:rsidP="008830DF">
            <w:pPr>
              <w:pStyle w:val="TAL"/>
              <w:keepNext w:val="0"/>
              <w:rPr>
                <w:rFonts w:eastAsia="Times New Roman"/>
                <w:color w:val="000000"/>
                <w:sz w:val="16"/>
                <w:szCs w:val="16"/>
              </w:rPr>
            </w:pPr>
          </w:p>
        </w:tc>
      </w:tr>
      <w:tr w:rsidR="008830DF" w14:paraId="46EAD29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E206B" w14:textId="399E365D" w:rsidR="008830DF" w:rsidRDefault="008830DF" w:rsidP="008830DF">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E7693" w14:textId="05984E27" w:rsidR="008830DF" w:rsidRDefault="008830DF" w:rsidP="008830DF">
            <w:pPr>
              <w:pStyle w:val="TAL"/>
              <w:keepNext w:val="0"/>
              <w:rPr>
                <w:rFonts w:eastAsia="Times New Roman"/>
                <w:color w:val="000000"/>
                <w:sz w:val="16"/>
                <w:szCs w:val="16"/>
              </w:rPr>
            </w:pPr>
            <w:r>
              <w:rPr>
                <w:rFonts w:eastAsia="Times New Roman"/>
                <w:color w:val="000000"/>
                <w:sz w:val="16"/>
                <w:szCs w:val="16"/>
              </w:rPr>
              <w:t>SP-241070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7A6BE" w14:textId="3EFAE2C5"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54897C" w14:textId="39DA66AD"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B384F" w14:textId="0AA1BCC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BF582" w14:textId="79D43ED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A648A7" w14:textId="5E7C87F0" w:rsidR="008830DF" w:rsidRDefault="008830DF" w:rsidP="008830DF">
            <w:pPr>
              <w:pStyle w:val="TAL"/>
              <w:keepNext w:val="0"/>
              <w:rPr>
                <w:rFonts w:eastAsia="Times New Roman"/>
                <w:color w:val="000000"/>
                <w:sz w:val="16"/>
                <w:szCs w:val="16"/>
              </w:rPr>
            </w:pPr>
            <w:r>
              <w:rPr>
                <w:rFonts w:eastAsia="Times New Roman"/>
                <w:color w:val="000000"/>
                <w:sz w:val="16"/>
                <w:szCs w:val="16"/>
              </w:rPr>
              <w:t>FS_Metaverse_App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E12FF" w14:textId="6A77F281"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BA2CA" w14:textId="169F236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11DA3" w14:textId="77777777" w:rsidR="008830DF" w:rsidRDefault="008830DF" w:rsidP="008830DF">
            <w:pPr>
              <w:pStyle w:val="TAL"/>
              <w:keepNext w:val="0"/>
              <w:rPr>
                <w:rFonts w:eastAsia="Times New Roman"/>
                <w:color w:val="000000"/>
                <w:sz w:val="16"/>
                <w:szCs w:val="16"/>
              </w:rPr>
            </w:pPr>
          </w:p>
        </w:tc>
      </w:tr>
      <w:tr w:rsidR="008830DF" w14:paraId="4A1363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FADBC" w14:textId="64D6E755" w:rsidR="008830DF" w:rsidRDefault="008830DF" w:rsidP="008830DF">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8EBF2" w14:textId="237582D8" w:rsidR="008830DF" w:rsidRDefault="008830DF" w:rsidP="008830DF">
            <w:pPr>
              <w:pStyle w:val="TAL"/>
              <w:keepNext w:val="0"/>
              <w:rPr>
                <w:rFonts w:eastAsia="Times New Roman"/>
                <w:color w:val="000000"/>
                <w:sz w:val="16"/>
                <w:szCs w:val="16"/>
              </w:rPr>
            </w:pPr>
            <w:r>
              <w:rPr>
                <w:rFonts w:eastAsia="Times New Roman"/>
                <w:color w:val="000000"/>
                <w:sz w:val="16"/>
                <w:szCs w:val="16"/>
              </w:rPr>
              <w:t>SP-241069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09D45" w14:textId="6E295F9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E51BC" w14:textId="444472B4"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23.700-23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A261E6" w14:textId="10F1373D"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2B521" w14:textId="10E0DC7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3BA781" w14:textId="1D7617F3" w:rsidR="008830DF" w:rsidRDefault="008830DF" w:rsidP="008830DF">
            <w:pPr>
              <w:pStyle w:val="TAL"/>
              <w:keepNext w:val="0"/>
              <w:rPr>
                <w:rFonts w:eastAsia="Times New Roman"/>
                <w:color w:val="000000"/>
                <w:sz w:val="16"/>
                <w:szCs w:val="16"/>
              </w:rPr>
            </w:pPr>
            <w:r>
              <w:rPr>
                <w:rFonts w:eastAsia="Times New Roman"/>
                <w:color w:val="000000"/>
                <w:sz w:val="16"/>
                <w:szCs w:val="16"/>
              </w:rPr>
              <w:t>FS_XRApp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5C4BA" w14:textId="56817588"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SP-241204.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A8C446" w14:textId="3F86BB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E8DD2" w14:textId="77777777" w:rsidR="008830DF" w:rsidRDefault="008830DF" w:rsidP="008830DF">
            <w:pPr>
              <w:pStyle w:val="TAL"/>
              <w:keepNext w:val="0"/>
              <w:rPr>
                <w:rFonts w:eastAsia="Times New Roman"/>
                <w:color w:val="000000"/>
                <w:sz w:val="16"/>
                <w:szCs w:val="16"/>
              </w:rPr>
            </w:pPr>
          </w:p>
        </w:tc>
      </w:tr>
      <w:tr w:rsidR="008830DF" w14:paraId="426F6F8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07B75" w14:textId="4815DC24" w:rsidR="008830DF" w:rsidRDefault="008830DF" w:rsidP="008830DF">
            <w:pPr>
              <w:pStyle w:val="TAL"/>
              <w:keepNext w:val="0"/>
              <w:rPr>
                <w:rFonts w:eastAsia="Times New Roman"/>
                <w:color w:val="000000"/>
                <w:sz w:val="16"/>
                <w:szCs w:val="16"/>
              </w:rPr>
            </w:pPr>
            <w:r>
              <w:rPr>
                <w:rFonts w:eastAsia="Times New Roman"/>
                <w:color w:val="000000"/>
                <w:sz w:val="16"/>
                <w:szCs w:val="16"/>
              </w:rPr>
              <w:t>6.7.6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6D403F" w14:textId="09AB2BF8" w:rsidR="008830DF" w:rsidRDefault="008830DF" w:rsidP="008830DF">
            <w:pPr>
              <w:pStyle w:val="TAL"/>
              <w:keepNext w:val="0"/>
              <w:rPr>
                <w:rFonts w:eastAsia="Times New Roman"/>
                <w:color w:val="000000"/>
                <w:sz w:val="16"/>
                <w:szCs w:val="16"/>
              </w:rPr>
            </w:pPr>
            <w:r>
              <w:rPr>
                <w:rFonts w:eastAsia="Times New Roman"/>
                <w:color w:val="000000"/>
                <w:sz w:val="16"/>
                <w:szCs w:val="16"/>
              </w:rPr>
              <w:t>SP-241205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469DC1" w14:textId="06C2893C"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EF277" w14:textId="701788DA"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23.700-72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48BB17" w14:textId="51EA0D07"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E1E7F" w14:textId="1B02ACD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24D05E" w14:textId="50AEACFE" w:rsidR="008830DF" w:rsidRDefault="008830DF" w:rsidP="008830DF">
            <w:pPr>
              <w:pStyle w:val="TAL"/>
              <w:keepNext w:val="0"/>
              <w:rPr>
                <w:rFonts w:eastAsia="Times New Roman"/>
                <w:color w:val="000000"/>
                <w:sz w:val="16"/>
                <w:szCs w:val="16"/>
              </w:rPr>
            </w:pPr>
            <w:r>
              <w:rPr>
                <w:rFonts w:eastAsia="Times New Roman"/>
                <w:color w:val="000000"/>
                <w:sz w:val="16"/>
                <w:szCs w:val="16"/>
              </w:rPr>
              <w:t>FS_eLSAPP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5A8503" w14:textId="582F7F23"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D75EB" w14:textId="312D4D0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18A32" w14:textId="77777777" w:rsidR="008830DF" w:rsidRDefault="008830DF" w:rsidP="008830DF">
            <w:pPr>
              <w:pStyle w:val="TAL"/>
              <w:keepNext w:val="0"/>
              <w:rPr>
                <w:rFonts w:eastAsia="Times New Roman"/>
                <w:color w:val="000000"/>
                <w:sz w:val="16"/>
                <w:szCs w:val="16"/>
              </w:rPr>
            </w:pPr>
          </w:p>
        </w:tc>
      </w:tr>
      <w:tr w:rsidR="008830DF" w14:paraId="1C62252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C5BCD" w14:textId="7C371F87"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A8284" w14:textId="69C17540" w:rsidR="008830DF" w:rsidRDefault="008830DF" w:rsidP="008830DF">
            <w:pPr>
              <w:pStyle w:val="TAL"/>
              <w:keepNext w:val="0"/>
              <w:rPr>
                <w:rFonts w:eastAsia="Times New Roman"/>
                <w:color w:val="000000"/>
                <w:sz w:val="16"/>
                <w:szCs w:val="16"/>
              </w:rPr>
            </w:pPr>
            <w:r>
              <w:rPr>
                <w:rFonts w:eastAsia="Times New Roman"/>
                <w:color w:val="000000"/>
                <w:sz w:val="16"/>
                <w:szCs w:val="16"/>
              </w:rPr>
              <w:t>SP-241041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DE0E3" w14:textId="3DBC1827" w:rsidR="008830DF" w:rsidRDefault="008830DF" w:rsidP="008830DF">
            <w:pPr>
              <w:pStyle w:val="TAL"/>
              <w:keepNext w:val="0"/>
              <w:rPr>
                <w:rFonts w:eastAsia="Times New Roman"/>
                <w:color w:val="000000"/>
                <w:sz w:val="16"/>
                <w:szCs w:val="16"/>
              </w:rPr>
            </w:pPr>
            <w:r>
              <w:rPr>
                <w:rFonts w:eastAsia="Times New Roman"/>
                <w:color w:val="000000"/>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9439F" w14:textId="73F76C54"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on terminology definitions for AI-ML in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841ED4" w14:textId="7603BC6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F6C5B" w14:textId="085F1522"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0CA184" w14:textId="42BA73DF" w:rsidR="008830DF" w:rsidRDefault="008830DF" w:rsidP="008830DF">
            <w:pPr>
              <w:pStyle w:val="TAL"/>
              <w:keepNext w:val="0"/>
              <w:rPr>
                <w:rFonts w:eastAsia="Times New Roman"/>
                <w:color w:val="000000"/>
                <w:sz w:val="16"/>
                <w:szCs w:val="16"/>
              </w:rPr>
            </w:pPr>
            <w:r>
              <w:rPr>
                <w:rFonts w:eastAsia="Times New Roman"/>
                <w:color w:val="000000"/>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D4994" w14:textId="05FC068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C79B9" w14:textId="3093650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68892" w14:textId="77777777" w:rsidR="008830DF" w:rsidRDefault="008830DF" w:rsidP="008830DF">
            <w:pPr>
              <w:pStyle w:val="TAL"/>
              <w:keepNext w:val="0"/>
              <w:rPr>
                <w:rFonts w:eastAsia="Times New Roman"/>
                <w:color w:val="000000"/>
                <w:sz w:val="16"/>
                <w:szCs w:val="16"/>
              </w:rPr>
            </w:pPr>
          </w:p>
        </w:tc>
      </w:tr>
      <w:tr w:rsidR="008830DF" w14:paraId="6BAB44C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FBCD8" w14:textId="247AE61B"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C82A9" w14:textId="19DA62DE" w:rsidR="008830DF" w:rsidRDefault="008830DF" w:rsidP="008830DF">
            <w:pPr>
              <w:pStyle w:val="TAL"/>
              <w:keepNext w:val="0"/>
              <w:rPr>
                <w:rFonts w:eastAsia="Times New Roman"/>
                <w:color w:val="000000"/>
                <w:sz w:val="16"/>
                <w:szCs w:val="16"/>
              </w:rPr>
            </w:pPr>
            <w:r>
              <w:rPr>
                <w:rFonts w:eastAsia="Times New Roman"/>
                <w:color w:val="000000"/>
                <w:sz w:val="16"/>
                <w:szCs w:val="16"/>
              </w:rPr>
              <w:t>SP-241105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1D5F37" w14:textId="6A0F95F1"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AA84E" w14:textId="72F840B3"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 TR 22.850 Skeleton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7A4AE" w14:textId="38D7006C"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vivo (rapporteur), 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59A14" w14:textId="77777777" w:rsidR="008830DF" w:rsidRPr="008830DF" w:rsidRDefault="008830DF" w:rsidP="008830DF">
            <w:pPr>
              <w:pStyle w:val="TAL"/>
              <w:keepNext w:val="0"/>
              <w:rPr>
                <w:rFonts w:eastAsia="Times New Roman"/>
                <w:color w:val="000000"/>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B634" w14:textId="2B381091"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EA090" w14:textId="20E062A5" w:rsidR="008830DF" w:rsidRDefault="008830DF" w:rsidP="008830DF">
            <w:pPr>
              <w:pStyle w:val="TAL"/>
              <w:keepNext w:val="0"/>
              <w:rPr>
                <w:rFonts w:eastAsia="Times New Roman"/>
                <w:color w:val="000000"/>
                <w:sz w:val="16"/>
                <w:szCs w:val="16"/>
              </w:rPr>
            </w:pPr>
            <w:r>
              <w:rPr>
                <w:rFonts w:eastAsia="Times New Roman"/>
                <w:color w:val="000000"/>
                <w:sz w:val="16"/>
                <w:szCs w:val="16"/>
              </w:rPr>
              <w:t>Skeleton for TR 22.850 (to create the first version of the TR). Revised to SP-241367.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28C95" w14:textId="5B3510DB"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7E28E" w14:textId="1DD49540" w:rsidR="008830DF" w:rsidRDefault="008830DF" w:rsidP="008830DF">
            <w:pPr>
              <w:pStyle w:val="TAL"/>
              <w:keepNext w:val="0"/>
              <w:rPr>
                <w:rFonts w:eastAsia="Times New Roman"/>
                <w:color w:val="000000"/>
                <w:sz w:val="16"/>
                <w:szCs w:val="16"/>
              </w:rPr>
            </w:pPr>
            <w:r>
              <w:rPr>
                <w:rFonts w:eastAsia="Times New Roman"/>
                <w:color w:val="000000"/>
                <w:sz w:val="16"/>
                <w:szCs w:val="16"/>
              </w:rPr>
              <w:t>SP-241367</w:t>
            </w:r>
          </w:p>
        </w:tc>
      </w:tr>
      <w:tr w:rsidR="008830DF" w14:paraId="7E7E748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17D26" w14:textId="5448EDE1"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ADDCB" w14:textId="0CDAA962" w:rsidR="008830DF" w:rsidRDefault="008830DF" w:rsidP="008830DF">
            <w:pPr>
              <w:pStyle w:val="TAL"/>
              <w:keepNext w:val="0"/>
              <w:rPr>
                <w:rFonts w:eastAsia="Times New Roman"/>
                <w:color w:val="000000"/>
                <w:sz w:val="16"/>
                <w:szCs w:val="16"/>
              </w:rPr>
            </w:pPr>
            <w:r>
              <w:rPr>
                <w:rFonts w:eastAsia="Times New Roman"/>
                <w:color w:val="000000"/>
                <w:sz w:val="16"/>
                <w:szCs w:val="16"/>
              </w:rPr>
              <w:t>SP-241367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B770F" w14:textId="3BA0C382"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34AC5" w14:textId="217920D4"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 TR 22.850 Skeleton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85CFB" w14:textId="3EED2D3F"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vivo (rapporteur), 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3D4DC" w14:textId="77777777" w:rsidR="008830DF" w:rsidRPr="008830DF" w:rsidRDefault="008830DF" w:rsidP="008830DF">
            <w:pPr>
              <w:pStyle w:val="TAL"/>
              <w:keepNext w:val="0"/>
              <w:rPr>
                <w:rFonts w:eastAsia="Times New Roman"/>
                <w:color w:val="000000"/>
                <w:sz w:val="16"/>
                <w:szCs w:val="16"/>
                <w:lang w:val="fr-FR"/>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F9E74B" w14:textId="2BEDA7A0"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B0D54" w14:textId="5744618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SP-241105. This draft TR skeleton (TR 22.850) was approved as a basis for adding pCRs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B0443" w14:textId="755DEE3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F79BF" w14:textId="77777777" w:rsidR="008830DF" w:rsidRDefault="008830DF" w:rsidP="008830DF">
            <w:pPr>
              <w:pStyle w:val="TAL"/>
              <w:keepNext w:val="0"/>
              <w:rPr>
                <w:rFonts w:eastAsia="Times New Roman"/>
                <w:color w:val="000000"/>
                <w:sz w:val="16"/>
                <w:szCs w:val="16"/>
              </w:rPr>
            </w:pPr>
          </w:p>
        </w:tc>
      </w:tr>
      <w:tr w:rsidR="008830DF" w14:paraId="5738C28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1F788" w14:textId="378C9E93"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1D8F4" w14:textId="28AC30D7" w:rsidR="008830DF" w:rsidRDefault="008830DF" w:rsidP="008830DF">
            <w:pPr>
              <w:pStyle w:val="TAL"/>
              <w:keepNext w:val="0"/>
              <w:rPr>
                <w:rFonts w:eastAsia="Times New Roman"/>
                <w:color w:val="000000"/>
                <w:sz w:val="16"/>
                <w:szCs w:val="16"/>
              </w:rPr>
            </w:pPr>
            <w:r>
              <w:rPr>
                <w:rFonts w:eastAsia="Times New Roman"/>
                <w:color w:val="000000"/>
                <w:sz w:val="16"/>
                <w:szCs w:val="16"/>
              </w:rPr>
              <w:t>SP-241235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CB320" w14:textId="70DA6DDC"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90AC17" w14:textId="06B59540"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26C38D" w14:textId="7F2B6355"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8BFDB" w14:textId="3E8E9EB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500E9" w14:textId="006C2050"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10C802" w14:textId="4F204F4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SP-240970. Revised to SP-241368.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5B4A4" w14:textId="258DB202"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FCF19" w14:textId="47F2AE8C" w:rsidR="008830DF" w:rsidRDefault="008830DF" w:rsidP="008830DF">
            <w:pPr>
              <w:pStyle w:val="TAL"/>
              <w:keepNext w:val="0"/>
              <w:rPr>
                <w:rFonts w:eastAsia="Times New Roman"/>
                <w:color w:val="000000"/>
                <w:sz w:val="16"/>
                <w:szCs w:val="16"/>
              </w:rPr>
            </w:pPr>
            <w:r>
              <w:rPr>
                <w:rFonts w:eastAsia="Times New Roman"/>
                <w:color w:val="000000"/>
                <w:sz w:val="16"/>
                <w:szCs w:val="16"/>
              </w:rPr>
              <w:t>SP-241368</w:t>
            </w:r>
          </w:p>
        </w:tc>
      </w:tr>
      <w:tr w:rsidR="008830DF" w14:paraId="3851254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376AF" w14:textId="1C102DE0"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D0771" w14:textId="33BCA160" w:rsidR="008830DF" w:rsidRDefault="008830DF" w:rsidP="008830DF">
            <w:pPr>
              <w:pStyle w:val="TAL"/>
              <w:keepNext w:val="0"/>
              <w:rPr>
                <w:rFonts w:eastAsia="Times New Roman"/>
                <w:color w:val="000000"/>
                <w:sz w:val="16"/>
                <w:szCs w:val="16"/>
              </w:rPr>
            </w:pPr>
            <w:r>
              <w:rPr>
                <w:rFonts w:eastAsia="Times New Roman"/>
                <w:color w:val="000000"/>
                <w:sz w:val="16"/>
                <w:szCs w:val="16"/>
              </w:rPr>
              <w:t>SP-241368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B35B3C" w14:textId="66879FC9" w:rsidR="008830DF" w:rsidRDefault="008830DF" w:rsidP="008830DF">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FD6D5" w14:textId="7C09DFE5" w:rsidR="008830DF" w:rsidRDefault="008830DF" w:rsidP="008830DF">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1482D" w14:textId="21DF5A64"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AB2ED" w14:textId="109B6E1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F1101" w14:textId="35DB584D"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C2436" w14:textId="3AD743A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60515" w14:textId="6F4C75E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DCBD2" w14:textId="77777777" w:rsidR="008830DF" w:rsidRDefault="008830DF" w:rsidP="008830DF">
            <w:pPr>
              <w:pStyle w:val="TAL"/>
              <w:keepNext w:val="0"/>
              <w:rPr>
                <w:rFonts w:eastAsia="Times New Roman"/>
                <w:color w:val="000000"/>
                <w:sz w:val="16"/>
                <w:szCs w:val="16"/>
              </w:rPr>
            </w:pPr>
          </w:p>
        </w:tc>
      </w:tr>
      <w:tr w:rsidR="008830DF" w14:paraId="5EA148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FD84E" w14:textId="6C670A93"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A31FC" w14:textId="480D8C75" w:rsidR="008830DF" w:rsidRDefault="008830DF" w:rsidP="008830DF">
            <w:pPr>
              <w:pStyle w:val="TAL"/>
              <w:keepNext w:val="0"/>
              <w:rPr>
                <w:rFonts w:eastAsia="Times New Roman"/>
                <w:color w:val="000000"/>
                <w:sz w:val="16"/>
                <w:szCs w:val="16"/>
              </w:rPr>
            </w:pPr>
            <w:r>
              <w:rPr>
                <w:rFonts w:eastAsia="Times New Roman"/>
                <w:color w:val="000000"/>
                <w:sz w:val="16"/>
                <w:szCs w:val="16"/>
              </w:rPr>
              <w:t>SP-241125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C3795" w14:textId="4AD24370"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D4152" w14:textId="7F71FED8" w:rsidR="008830DF" w:rsidRDefault="008830DF" w:rsidP="008830DF">
            <w:pPr>
              <w:pStyle w:val="TAL"/>
              <w:keepNext w:val="0"/>
              <w:rPr>
                <w:rFonts w:eastAsia="Times New Roman"/>
                <w:color w:val="000000"/>
                <w:sz w:val="16"/>
                <w:szCs w:val="16"/>
              </w:rPr>
            </w:pPr>
            <w:r>
              <w:rPr>
                <w:rFonts w:eastAsia="Times New Roman"/>
                <w:color w:val="000000"/>
                <w:sz w:val="16"/>
                <w:szCs w:val="16"/>
              </w:rPr>
              <w:t>Overview of AI/ML related activities in all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FB9BB" w14:textId="534A9888" w:rsidR="008830DF" w:rsidRDefault="008830DF" w:rsidP="008830DF">
            <w:pPr>
              <w:pStyle w:val="TAL"/>
              <w:keepNext w:val="0"/>
              <w:rPr>
                <w:rFonts w:eastAsia="Times New Roman"/>
                <w:color w:val="000000"/>
                <w:sz w:val="16"/>
                <w:szCs w:val="16"/>
              </w:rPr>
            </w:pPr>
            <w:r>
              <w:rPr>
                <w:rFonts w:eastAsia="Times New Roman"/>
                <w:color w:val="000000"/>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E53E0F" w14:textId="6FCA812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A9A7E" w14:textId="46CAB181"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55B3D5" w14:textId="69087C0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E0C6F8" w14:textId="0589F98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E1B11" w14:textId="77777777" w:rsidR="008830DF" w:rsidRDefault="008830DF" w:rsidP="008830DF">
            <w:pPr>
              <w:pStyle w:val="TAL"/>
              <w:keepNext w:val="0"/>
              <w:rPr>
                <w:rFonts w:eastAsia="Times New Roman"/>
                <w:color w:val="000000"/>
                <w:sz w:val="16"/>
                <w:szCs w:val="16"/>
              </w:rPr>
            </w:pPr>
          </w:p>
        </w:tc>
      </w:tr>
      <w:tr w:rsidR="008830DF" w14:paraId="403A35B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95F50" w14:textId="142B253E"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A320A" w14:textId="56406FBF" w:rsidR="008830DF" w:rsidRDefault="008830DF" w:rsidP="008830DF">
            <w:pPr>
              <w:pStyle w:val="TAL"/>
              <w:keepNext w:val="0"/>
              <w:rPr>
                <w:rFonts w:eastAsia="Times New Roman"/>
                <w:color w:val="000000"/>
                <w:sz w:val="16"/>
                <w:szCs w:val="16"/>
              </w:rPr>
            </w:pPr>
            <w:r>
              <w:rPr>
                <w:rFonts w:eastAsia="Times New Roman"/>
                <w:color w:val="000000"/>
                <w:sz w:val="16"/>
                <w:szCs w:val="16"/>
              </w:rPr>
              <w:t>SP-241317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E8963" w14:textId="010BE362"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9A069" w14:textId="401ED6C8" w:rsidR="008830DF" w:rsidRDefault="008830DF" w:rsidP="008830DF">
            <w:pPr>
              <w:pStyle w:val="TAL"/>
              <w:keepNext w:val="0"/>
              <w:rPr>
                <w:rFonts w:eastAsia="Times New Roman"/>
                <w:color w:val="000000"/>
                <w:sz w:val="16"/>
                <w:szCs w:val="16"/>
              </w:rPr>
            </w:pPr>
            <w:r>
              <w:rPr>
                <w:rFonts w:eastAsia="Times New Roman"/>
                <w:color w:val="000000"/>
                <w:sz w:val="16"/>
                <w:szCs w:val="16"/>
              </w:rPr>
              <w:t>AI/ML related activities in AI/ML for NG-RAN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BC951" w14:textId="7A2288A0"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6F4DB" w14:textId="19E062D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EC3387" w14:textId="503D216E"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17DD6" w14:textId="543869C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552A2" w14:textId="133FCC7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FED2A" w14:textId="77777777" w:rsidR="008830DF" w:rsidRDefault="008830DF" w:rsidP="008830DF">
            <w:pPr>
              <w:pStyle w:val="TAL"/>
              <w:keepNext w:val="0"/>
              <w:rPr>
                <w:rFonts w:eastAsia="Times New Roman"/>
                <w:color w:val="000000"/>
                <w:sz w:val="16"/>
                <w:szCs w:val="16"/>
              </w:rPr>
            </w:pPr>
          </w:p>
        </w:tc>
      </w:tr>
      <w:tr w:rsidR="008830DF" w14:paraId="3628D1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D158A" w14:textId="56F3F29C"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017D0" w14:textId="67AF3C1C" w:rsidR="008830DF" w:rsidRDefault="008830DF" w:rsidP="008830DF">
            <w:pPr>
              <w:pStyle w:val="TAL"/>
              <w:keepNext w:val="0"/>
              <w:rPr>
                <w:rFonts w:eastAsia="Times New Roman"/>
                <w:color w:val="000000"/>
                <w:sz w:val="16"/>
                <w:szCs w:val="16"/>
              </w:rPr>
            </w:pPr>
            <w:r>
              <w:rPr>
                <w:rFonts w:eastAsia="Times New Roman"/>
                <w:color w:val="000000"/>
                <w:sz w:val="16"/>
                <w:szCs w:val="16"/>
              </w:rPr>
              <w:t>SP-241325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E67C0" w14:textId="48A1FE86"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ED46A" w14:textId="09AE3A4B" w:rsidR="008830DF" w:rsidRDefault="008830DF" w:rsidP="008830DF">
            <w:pPr>
              <w:pStyle w:val="TAL"/>
              <w:keepNext w:val="0"/>
              <w:rPr>
                <w:rFonts w:eastAsia="Times New Roman"/>
                <w:color w:val="000000"/>
                <w:sz w:val="16"/>
                <w:szCs w:val="16"/>
              </w:rPr>
            </w:pPr>
            <w:r>
              <w:rPr>
                <w:rFonts w:eastAsia="Times New Roman"/>
                <w:color w:val="000000"/>
                <w:sz w:val="16"/>
                <w:szCs w:val="16"/>
              </w:rPr>
              <w:t>Rel-19 pCR TR 22.850 AIML related activities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B7D208" w14:textId="7BFEFA07"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1497C" w14:textId="7FCAD3E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CE5F4" w14:textId="232F49F6"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E7530" w14:textId="6835398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2B171" w14:textId="5CEC139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E1CEF" w14:textId="77777777" w:rsidR="008830DF" w:rsidRDefault="008830DF" w:rsidP="008830DF">
            <w:pPr>
              <w:pStyle w:val="TAL"/>
              <w:keepNext w:val="0"/>
              <w:rPr>
                <w:rFonts w:eastAsia="Times New Roman"/>
                <w:color w:val="000000"/>
                <w:sz w:val="16"/>
                <w:szCs w:val="16"/>
              </w:rPr>
            </w:pPr>
          </w:p>
        </w:tc>
      </w:tr>
      <w:tr w:rsidR="008830DF" w14:paraId="6507494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3921B" w14:textId="6394072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8C1B8" w14:textId="40E370DC" w:rsidR="008830DF" w:rsidRDefault="008830DF" w:rsidP="008830DF">
            <w:pPr>
              <w:pStyle w:val="TAL"/>
              <w:keepNext w:val="0"/>
              <w:rPr>
                <w:rFonts w:eastAsia="Times New Roman"/>
                <w:color w:val="000000"/>
                <w:sz w:val="16"/>
                <w:szCs w:val="16"/>
              </w:rPr>
            </w:pPr>
            <w:r>
              <w:rPr>
                <w:rFonts w:eastAsia="Times New Roman"/>
                <w:color w:val="000000"/>
                <w:sz w:val="16"/>
                <w:szCs w:val="16"/>
              </w:rPr>
              <w:t>SP-241338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C7442" w14:textId="706D6DE7"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4B53B" w14:textId="311E29C9" w:rsidR="008830DF" w:rsidRDefault="008830DF" w:rsidP="008830DF">
            <w:pPr>
              <w:pStyle w:val="TAL"/>
              <w:keepNext w:val="0"/>
              <w:rPr>
                <w:rFonts w:eastAsia="Times New Roman"/>
                <w:color w:val="000000"/>
                <w:sz w:val="16"/>
                <w:szCs w:val="16"/>
              </w:rPr>
            </w:pPr>
            <w:r>
              <w:rPr>
                <w:rFonts w:eastAsia="Times New Roman"/>
                <w:color w:val="000000"/>
                <w:sz w:val="16"/>
                <w:szCs w:val="16"/>
              </w:rPr>
              <w:t>AI/ML related activities on FS_PAIDC_UPF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98D8C" w14:textId="6D35C907"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80A08" w14:textId="436DF68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58409" w14:textId="6C982D00"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730C6" w14:textId="2503588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6FE2A" w14:textId="0C6812E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149C1" w14:textId="77777777" w:rsidR="008830DF" w:rsidRDefault="008830DF" w:rsidP="008830DF">
            <w:pPr>
              <w:pStyle w:val="TAL"/>
              <w:keepNext w:val="0"/>
              <w:rPr>
                <w:rFonts w:eastAsia="Times New Roman"/>
                <w:color w:val="000000"/>
                <w:sz w:val="16"/>
                <w:szCs w:val="16"/>
              </w:rPr>
            </w:pPr>
          </w:p>
        </w:tc>
      </w:tr>
      <w:tr w:rsidR="008830DF" w14:paraId="4451B4C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94536" w14:textId="0D90385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40F053" w14:textId="70CE2E7B" w:rsidR="008830DF" w:rsidRDefault="008830DF" w:rsidP="008830DF">
            <w:pPr>
              <w:pStyle w:val="TAL"/>
              <w:keepNext w:val="0"/>
              <w:rPr>
                <w:rFonts w:eastAsia="Times New Roman"/>
                <w:color w:val="000000"/>
                <w:sz w:val="16"/>
                <w:szCs w:val="16"/>
              </w:rPr>
            </w:pPr>
            <w:r>
              <w:rPr>
                <w:rFonts w:eastAsia="Times New Roman"/>
                <w:color w:val="000000"/>
                <w:sz w:val="16"/>
                <w:szCs w:val="16"/>
              </w:rPr>
              <w:t>SP-241339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07379" w14:textId="30DA0C76"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AC232" w14:textId="381CD45F" w:rsidR="008830DF" w:rsidRDefault="008830DF" w:rsidP="008830DF">
            <w:pPr>
              <w:pStyle w:val="TAL"/>
              <w:keepNext w:val="0"/>
              <w:rPr>
                <w:rFonts w:eastAsia="Times New Roman"/>
                <w:color w:val="000000"/>
                <w:sz w:val="16"/>
                <w:szCs w:val="16"/>
              </w:rPr>
            </w:pPr>
            <w:r>
              <w:rPr>
                <w:rFonts w:eastAsia="Times New Roman"/>
                <w:color w:val="000000"/>
                <w:sz w:val="16"/>
                <w:szCs w:val="16"/>
              </w:rPr>
              <w:t>AI/ML related activities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8DED1" w14:textId="450C219E"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8CBEC" w14:textId="7D7293D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3E7F7" w14:textId="2F9DCEEF"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56B04B" w14:textId="5418732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6049D" w14:textId="490762B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BCCEF" w14:textId="77777777" w:rsidR="008830DF" w:rsidRDefault="008830DF" w:rsidP="008830DF">
            <w:pPr>
              <w:pStyle w:val="TAL"/>
              <w:keepNext w:val="0"/>
              <w:rPr>
                <w:rFonts w:eastAsia="Times New Roman"/>
                <w:color w:val="000000"/>
                <w:sz w:val="16"/>
                <w:szCs w:val="16"/>
              </w:rPr>
            </w:pPr>
          </w:p>
        </w:tc>
      </w:tr>
      <w:tr w:rsidR="008830DF" w14:paraId="1DE6F21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1D162E" w14:textId="3FE1A236"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8CB03" w14:textId="4E18CD41" w:rsidR="008830DF" w:rsidRDefault="008830DF" w:rsidP="008830DF">
            <w:pPr>
              <w:pStyle w:val="TAL"/>
              <w:keepNext w:val="0"/>
              <w:rPr>
                <w:rFonts w:eastAsia="Times New Roman"/>
                <w:color w:val="000000"/>
                <w:sz w:val="16"/>
                <w:szCs w:val="16"/>
              </w:rPr>
            </w:pPr>
            <w:r>
              <w:rPr>
                <w:rFonts w:eastAsia="Times New Roman"/>
                <w:color w:val="000000"/>
                <w:sz w:val="16"/>
                <w:szCs w:val="16"/>
              </w:rPr>
              <w:t>SP-241347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C105EF" w14:textId="28871613"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D857A" w14:textId="61669A1C" w:rsidR="008830DF" w:rsidRDefault="008830DF" w:rsidP="008830DF">
            <w:pPr>
              <w:pStyle w:val="TAL"/>
              <w:keepNext w:val="0"/>
              <w:rPr>
                <w:rFonts w:eastAsia="Times New Roman"/>
                <w:color w:val="000000"/>
                <w:sz w:val="16"/>
                <w:szCs w:val="16"/>
              </w:rPr>
            </w:pPr>
            <w:r>
              <w:rPr>
                <w:rFonts w:eastAsia="Times New Roman"/>
                <w:color w:val="000000"/>
                <w:sz w:val="16"/>
                <w:szCs w:val="16"/>
              </w:rPr>
              <w:t>AI/ML related activities in SA &amp; CT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C6897D" w14:textId="383321C1"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5571B" w14:textId="1CA2AD1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B605A" w14:textId="27D68214"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C49B7" w14:textId="6B48FA6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4D669" w14:textId="69BA2F2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24752" w14:textId="77777777" w:rsidR="008830DF" w:rsidRDefault="008830DF" w:rsidP="008830DF">
            <w:pPr>
              <w:pStyle w:val="TAL"/>
              <w:keepNext w:val="0"/>
              <w:rPr>
                <w:rFonts w:eastAsia="Times New Roman"/>
                <w:color w:val="000000"/>
                <w:sz w:val="16"/>
                <w:szCs w:val="16"/>
              </w:rPr>
            </w:pPr>
          </w:p>
        </w:tc>
      </w:tr>
      <w:tr w:rsidR="008830DF" w14:paraId="617E6D5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BE32E" w14:textId="4A363BA9"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71C26" w14:textId="1D9BA90C" w:rsidR="008830DF" w:rsidRDefault="008830DF" w:rsidP="008830DF">
            <w:pPr>
              <w:pStyle w:val="TAL"/>
              <w:keepNext w:val="0"/>
              <w:rPr>
                <w:rFonts w:eastAsia="Times New Roman"/>
                <w:color w:val="000000"/>
                <w:sz w:val="16"/>
                <w:szCs w:val="16"/>
              </w:rPr>
            </w:pPr>
            <w:r>
              <w:rPr>
                <w:rFonts w:eastAsia="Times New Roman"/>
                <w:color w:val="000000"/>
                <w:sz w:val="16"/>
                <w:szCs w:val="16"/>
              </w:rPr>
              <w:t>SP-241351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FBFBC" w14:textId="77B1055A"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B78A5" w14:textId="5D273F49" w:rsidR="008830DF" w:rsidRDefault="008830DF" w:rsidP="008830DF">
            <w:pPr>
              <w:pStyle w:val="TAL"/>
              <w:keepNext w:val="0"/>
              <w:rPr>
                <w:rFonts w:eastAsia="Times New Roman"/>
                <w:color w:val="000000"/>
                <w:sz w:val="16"/>
                <w:szCs w:val="16"/>
              </w:rPr>
            </w:pPr>
            <w:r>
              <w:rPr>
                <w:rFonts w:eastAsia="Times New Roman"/>
                <w:color w:val="000000"/>
                <w:sz w:val="16"/>
                <w:szCs w:val="16"/>
              </w:rPr>
              <w:t>AI/ML-Related Activities in RAN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203A9D" w14:textId="45B3BB72" w:rsidR="008830DF" w:rsidRDefault="008830DF" w:rsidP="008830DF">
            <w:pPr>
              <w:pStyle w:val="TAL"/>
              <w:keepNext w:val="0"/>
              <w:rPr>
                <w:rFonts w:eastAsia="Times New Roman"/>
                <w:color w:val="000000"/>
                <w:sz w:val="16"/>
                <w:szCs w:val="16"/>
              </w:rPr>
            </w:pPr>
            <w:r>
              <w:rPr>
                <w:rFonts w:eastAsia="Times New Roman"/>
                <w:color w:val="000000"/>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58FB8" w14:textId="1B2ADBC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177B41" w14:textId="563E598D"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05EA8" w14:textId="30FE648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C180B" w14:textId="2A63042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31CA2" w14:textId="77777777" w:rsidR="008830DF" w:rsidRDefault="008830DF" w:rsidP="008830DF">
            <w:pPr>
              <w:pStyle w:val="TAL"/>
              <w:keepNext w:val="0"/>
              <w:rPr>
                <w:rFonts w:eastAsia="Times New Roman"/>
                <w:color w:val="000000"/>
                <w:sz w:val="16"/>
                <w:szCs w:val="16"/>
              </w:rPr>
            </w:pPr>
          </w:p>
        </w:tc>
      </w:tr>
      <w:tr w:rsidR="008830DF" w14:paraId="0690D8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FCB79B" w14:textId="7DC34B7B"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C94D7" w14:textId="4833B2E8" w:rsidR="008830DF" w:rsidRDefault="008830DF" w:rsidP="008830DF">
            <w:pPr>
              <w:pStyle w:val="TAL"/>
              <w:keepNext w:val="0"/>
              <w:rPr>
                <w:rFonts w:eastAsia="Times New Roman"/>
                <w:color w:val="000000"/>
                <w:sz w:val="16"/>
                <w:szCs w:val="16"/>
              </w:rPr>
            </w:pPr>
            <w:r>
              <w:rPr>
                <w:rFonts w:eastAsia="Times New Roman"/>
                <w:color w:val="000000"/>
                <w:sz w:val="16"/>
                <w:szCs w:val="16"/>
              </w:rPr>
              <w:t>SP-241234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6ECA5" w14:textId="026346A0"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16F8D" w14:textId="35992185" w:rsidR="008830DF" w:rsidRDefault="008830DF" w:rsidP="008830DF">
            <w:pPr>
              <w:pStyle w:val="TAL"/>
              <w:keepNext w:val="0"/>
              <w:rPr>
                <w:rFonts w:eastAsia="Times New Roman"/>
                <w:color w:val="000000"/>
                <w:sz w:val="16"/>
                <w:szCs w:val="16"/>
              </w:rPr>
            </w:pPr>
            <w:r>
              <w:rPr>
                <w:rFonts w:eastAsia="Times New Roman"/>
                <w:color w:val="000000"/>
                <w:sz w:val="16"/>
                <w:szCs w:val="16"/>
              </w:rPr>
              <w:t>P-CR to TR 22.850 SA study on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1467F" w14:textId="4EA7CA6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A3A8D" w14:textId="160CAF2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4E07B" w14:textId="7FA84DEB"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49D70" w14:textId="76C2400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8817E" w14:textId="151E6E83"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C9444" w14:textId="77777777" w:rsidR="008830DF" w:rsidRDefault="008830DF" w:rsidP="008830DF">
            <w:pPr>
              <w:pStyle w:val="TAL"/>
              <w:keepNext w:val="0"/>
              <w:rPr>
                <w:rFonts w:eastAsia="Times New Roman"/>
                <w:color w:val="000000"/>
                <w:sz w:val="16"/>
                <w:szCs w:val="16"/>
              </w:rPr>
            </w:pPr>
          </w:p>
        </w:tc>
      </w:tr>
      <w:tr w:rsidR="008830DF" w14:paraId="1EA9D8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9BDD1" w14:textId="74F28E46"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3C6AD" w14:textId="1848FF67" w:rsidR="008830DF" w:rsidRDefault="008830DF" w:rsidP="008830DF">
            <w:pPr>
              <w:pStyle w:val="TAL"/>
              <w:keepNext w:val="0"/>
              <w:rPr>
                <w:rFonts w:eastAsia="Times New Roman"/>
                <w:color w:val="000000"/>
                <w:sz w:val="16"/>
                <w:szCs w:val="16"/>
              </w:rPr>
            </w:pPr>
            <w:r>
              <w:rPr>
                <w:rFonts w:eastAsia="Times New Roman"/>
                <w:color w:val="000000"/>
                <w:sz w:val="16"/>
                <w:szCs w:val="16"/>
              </w:rPr>
              <w:t>SP-241335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9CD31" w14:textId="437AE284"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18B52" w14:textId="5C50C276" w:rsidR="008830DF" w:rsidRDefault="008830DF" w:rsidP="008830DF">
            <w:pPr>
              <w:pStyle w:val="TAL"/>
              <w:keepNext w:val="0"/>
              <w:rPr>
                <w:rFonts w:eastAsia="Times New Roman"/>
                <w:color w:val="000000"/>
                <w:sz w:val="16"/>
                <w:szCs w:val="16"/>
              </w:rPr>
            </w:pPr>
            <w:r>
              <w:rPr>
                <w:rFonts w:eastAsia="Times New Roman"/>
                <w:color w:val="000000"/>
                <w:sz w:val="16"/>
                <w:szCs w:val="16"/>
              </w:rPr>
              <w:t>AI/ML Framekwork/Performance monitoring in R18 AIML for air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8A9D50" w14:textId="214100E9" w:rsidR="008830DF" w:rsidRDefault="008830DF" w:rsidP="008830DF">
            <w:pPr>
              <w:pStyle w:val="TAL"/>
              <w:keepNext w:val="0"/>
              <w:rPr>
                <w:rFonts w:eastAsia="Times New Roman"/>
                <w:color w:val="000000"/>
                <w:sz w:val="16"/>
                <w:szCs w:val="16"/>
              </w:rPr>
            </w:pPr>
            <w:r>
              <w:rPr>
                <w:rFonts w:eastAsia="Times New Roman"/>
                <w:color w:val="000000"/>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1B558" w14:textId="55CCAE8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6BC0B" w14:textId="2850609D"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8F25A" w14:textId="2E972C4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62005" w14:textId="788A269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71192" w14:textId="77777777" w:rsidR="008830DF" w:rsidRDefault="008830DF" w:rsidP="008830DF">
            <w:pPr>
              <w:pStyle w:val="TAL"/>
              <w:keepNext w:val="0"/>
              <w:rPr>
                <w:rFonts w:eastAsia="Times New Roman"/>
                <w:color w:val="000000"/>
                <w:sz w:val="16"/>
                <w:szCs w:val="16"/>
              </w:rPr>
            </w:pPr>
          </w:p>
        </w:tc>
      </w:tr>
      <w:tr w:rsidR="008830DF" w14:paraId="1D810E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2CA56" w14:textId="7B20BEE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9437F" w14:textId="3248C996" w:rsidR="008830DF" w:rsidRDefault="008830DF" w:rsidP="008830DF">
            <w:pPr>
              <w:pStyle w:val="TAL"/>
              <w:keepNext w:val="0"/>
              <w:rPr>
                <w:rFonts w:eastAsia="Times New Roman"/>
                <w:color w:val="000000"/>
                <w:sz w:val="16"/>
                <w:szCs w:val="16"/>
              </w:rPr>
            </w:pPr>
            <w:r>
              <w:rPr>
                <w:rFonts w:eastAsia="Times New Roman"/>
                <w:color w:val="000000"/>
                <w:sz w:val="16"/>
                <w:szCs w:val="16"/>
              </w:rPr>
              <w:t>SP-241336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F3B86" w14:textId="2D6A4A59"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B5C19" w14:textId="61B2FD6A" w:rsidR="008830DF" w:rsidRDefault="008830DF" w:rsidP="008830DF">
            <w:pPr>
              <w:pStyle w:val="TAL"/>
              <w:keepNext w:val="0"/>
              <w:rPr>
                <w:rFonts w:eastAsia="Times New Roman"/>
                <w:color w:val="000000"/>
                <w:sz w:val="16"/>
                <w:szCs w:val="16"/>
              </w:rPr>
            </w:pPr>
            <w:r>
              <w:rPr>
                <w:rFonts w:eastAsia="Times New Roman"/>
                <w:color w:val="000000"/>
                <w:sz w:val="16"/>
                <w:szCs w:val="16"/>
              </w:rPr>
              <w:t>Data collection, ML Model Storage Analytics and ML Model Accuracy Monitoring in Rel-18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8EB72" w14:textId="2AB0B77B" w:rsidR="008830DF" w:rsidRDefault="008830DF" w:rsidP="008830DF">
            <w:pPr>
              <w:pStyle w:val="TAL"/>
              <w:keepNext w:val="0"/>
              <w:rPr>
                <w:rFonts w:eastAsia="Times New Roman"/>
                <w:color w:val="000000"/>
                <w:sz w:val="16"/>
                <w:szCs w:val="16"/>
              </w:rPr>
            </w:pPr>
            <w:r>
              <w:rPr>
                <w:rFonts w:eastAsia="Times New Roman"/>
                <w:color w:val="000000"/>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D4F61" w14:textId="587BB9B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B0359" w14:textId="1D902E4C"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C2F44" w14:textId="3F4CCF6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E3DE9" w14:textId="00BDB2A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9F74D" w14:textId="77777777" w:rsidR="008830DF" w:rsidRDefault="008830DF" w:rsidP="008830DF">
            <w:pPr>
              <w:pStyle w:val="TAL"/>
              <w:keepNext w:val="0"/>
              <w:rPr>
                <w:rFonts w:eastAsia="Times New Roman"/>
                <w:color w:val="000000"/>
                <w:sz w:val="16"/>
                <w:szCs w:val="16"/>
              </w:rPr>
            </w:pPr>
          </w:p>
        </w:tc>
      </w:tr>
      <w:tr w:rsidR="008830DF" w14:paraId="765D8FE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ED545" w14:textId="7E65BBA5"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89B7F" w14:textId="1FDCB489" w:rsidR="008830DF" w:rsidRDefault="008830DF" w:rsidP="008830DF">
            <w:pPr>
              <w:pStyle w:val="TAL"/>
              <w:keepNext w:val="0"/>
              <w:rPr>
                <w:rFonts w:eastAsia="Times New Roman"/>
                <w:color w:val="000000"/>
                <w:sz w:val="16"/>
                <w:szCs w:val="16"/>
              </w:rPr>
            </w:pPr>
            <w:r>
              <w:rPr>
                <w:rFonts w:eastAsia="Times New Roman"/>
                <w:color w:val="000000"/>
                <w:sz w:val="16"/>
                <w:szCs w:val="16"/>
              </w:rPr>
              <w:t>SP-241400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23267" w14:textId="7106AE87"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45609" w14:textId="28626B2E" w:rsidR="008830DF" w:rsidRDefault="008830DF" w:rsidP="008830DF">
            <w:pPr>
              <w:pStyle w:val="TAL"/>
              <w:keepNext w:val="0"/>
              <w:rPr>
                <w:rFonts w:eastAsia="Times New Roman"/>
                <w:color w:val="000000"/>
                <w:sz w:val="16"/>
                <w:szCs w:val="16"/>
              </w:rPr>
            </w:pPr>
            <w:r>
              <w:rPr>
                <w:rFonts w:eastAsia="Times New Roman"/>
                <w:color w:val="000000"/>
                <w:sz w:val="16"/>
                <w:szCs w:val="16"/>
              </w:rPr>
              <w:t>Outcome of the drafting session on FS_AIML_CAL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C56F16" w14:textId="62B67A2F"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37456" w14:textId="0D7A38F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2DCC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DDBAD" w14:textId="24E71D3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13398" w14:textId="515797A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52D74" w14:textId="77777777" w:rsidR="008830DF" w:rsidRDefault="008830DF" w:rsidP="008830DF">
            <w:pPr>
              <w:pStyle w:val="TAL"/>
              <w:keepNext w:val="0"/>
              <w:rPr>
                <w:rFonts w:eastAsia="Times New Roman"/>
                <w:color w:val="000000"/>
                <w:sz w:val="16"/>
                <w:szCs w:val="16"/>
              </w:rPr>
            </w:pPr>
          </w:p>
        </w:tc>
      </w:tr>
      <w:tr w:rsidR="008830DF" w14:paraId="5E21450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0A1E3" w14:textId="3D62555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F765B" w14:textId="0070DA1A" w:rsidR="008830DF" w:rsidRDefault="008830DF" w:rsidP="008830DF">
            <w:pPr>
              <w:pStyle w:val="TAL"/>
              <w:keepNext w:val="0"/>
              <w:rPr>
                <w:rFonts w:eastAsia="Times New Roman"/>
                <w:color w:val="000000"/>
                <w:sz w:val="16"/>
                <w:szCs w:val="16"/>
              </w:rPr>
            </w:pPr>
            <w:r>
              <w:rPr>
                <w:rFonts w:eastAsia="Times New Roman"/>
                <w:color w:val="000000"/>
                <w:sz w:val="16"/>
                <w:szCs w:val="16"/>
              </w:rPr>
              <w:t>SP-241326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C4253" w14:textId="046BD5B7"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925A5" w14:textId="37F27EC9" w:rsidR="008830DF" w:rsidRDefault="008830DF" w:rsidP="008830DF">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60D53" w14:textId="6CF6B7EC"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9EF96" w14:textId="4FFABD9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C91D70" w14:textId="61481036"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B4A9E" w14:textId="24A2D6F6"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SP-241394.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A9631" w14:textId="161D7210"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0CD50" w14:textId="02AD895D" w:rsidR="008830DF" w:rsidRDefault="008830DF" w:rsidP="008830DF">
            <w:pPr>
              <w:pStyle w:val="TAL"/>
              <w:keepNext w:val="0"/>
              <w:rPr>
                <w:rFonts w:eastAsia="Times New Roman"/>
                <w:color w:val="000000"/>
                <w:sz w:val="16"/>
                <w:szCs w:val="16"/>
              </w:rPr>
            </w:pPr>
            <w:r>
              <w:rPr>
                <w:rFonts w:eastAsia="Times New Roman"/>
                <w:color w:val="000000"/>
                <w:sz w:val="16"/>
                <w:szCs w:val="16"/>
              </w:rPr>
              <w:t>SP-241394</w:t>
            </w:r>
          </w:p>
        </w:tc>
      </w:tr>
      <w:tr w:rsidR="008830DF" w14:paraId="533E082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C6153" w14:textId="0DCAA465"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E8CEA" w14:textId="32117854" w:rsidR="008830DF" w:rsidRDefault="008830DF" w:rsidP="008830DF">
            <w:pPr>
              <w:pStyle w:val="TAL"/>
              <w:keepNext w:val="0"/>
              <w:rPr>
                <w:rFonts w:eastAsia="Times New Roman"/>
                <w:color w:val="000000"/>
                <w:sz w:val="16"/>
                <w:szCs w:val="16"/>
              </w:rPr>
            </w:pPr>
            <w:r>
              <w:rPr>
                <w:rFonts w:eastAsia="Times New Roman"/>
                <w:color w:val="000000"/>
                <w:sz w:val="16"/>
                <w:szCs w:val="16"/>
              </w:rPr>
              <w:t>SP-241394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0A5BA" w14:textId="63420CD9"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2BDAB" w14:textId="77F3D4F8" w:rsidR="008830DF" w:rsidRDefault="008830DF" w:rsidP="008830DF">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730E94" w14:textId="603E1CC3"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032C38" w14:textId="49E2499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C41BC3" w14:textId="092F1801"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9E340" w14:textId="6EB89D8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SP-241326. Revised to SP-241407.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FFF2B" w14:textId="3B80229A"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CE446" w14:textId="3DBC50C7" w:rsidR="008830DF" w:rsidRDefault="008830DF" w:rsidP="008830DF">
            <w:pPr>
              <w:pStyle w:val="TAL"/>
              <w:keepNext w:val="0"/>
              <w:rPr>
                <w:rFonts w:eastAsia="Times New Roman"/>
                <w:color w:val="000000"/>
                <w:sz w:val="16"/>
                <w:szCs w:val="16"/>
              </w:rPr>
            </w:pPr>
            <w:r>
              <w:rPr>
                <w:rFonts w:eastAsia="Times New Roman"/>
                <w:color w:val="000000"/>
                <w:sz w:val="16"/>
                <w:szCs w:val="16"/>
              </w:rPr>
              <w:t>SP-241407</w:t>
            </w:r>
          </w:p>
        </w:tc>
      </w:tr>
      <w:tr w:rsidR="008830DF" w14:paraId="325830A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41691" w14:textId="7C4E4981"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276DD" w14:textId="6266E2D5" w:rsidR="008830DF" w:rsidRDefault="008830DF" w:rsidP="008830DF">
            <w:pPr>
              <w:pStyle w:val="TAL"/>
              <w:keepNext w:val="0"/>
              <w:rPr>
                <w:rFonts w:eastAsia="Times New Roman"/>
                <w:color w:val="000000"/>
                <w:sz w:val="16"/>
                <w:szCs w:val="16"/>
              </w:rPr>
            </w:pPr>
            <w:r>
              <w:rPr>
                <w:rFonts w:eastAsia="Times New Roman"/>
                <w:color w:val="000000"/>
                <w:sz w:val="16"/>
                <w:szCs w:val="16"/>
              </w:rPr>
              <w:t>SP-241407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6F359" w14:textId="2018E0B8"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268EF" w14:textId="7571B66D" w:rsidR="008830DF" w:rsidRDefault="008830DF" w:rsidP="008830DF">
            <w:pPr>
              <w:pStyle w:val="TAL"/>
              <w:keepNext w:val="0"/>
              <w:rPr>
                <w:rFonts w:eastAsia="Times New Roman"/>
                <w:color w:val="000000"/>
                <w:sz w:val="16"/>
                <w:szCs w:val="16"/>
              </w:rPr>
            </w:pPr>
            <w:r>
              <w:rPr>
                <w:rFonts w:eastAsia="Times New Roman"/>
                <w:color w:val="000000"/>
                <w:sz w:val="16"/>
                <w:szCs w:val="16"/>
              </w:rPr>
              <w:t>Rel-19 pCR TR 22.850 AIML terminology analysis across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107D3A" w14:textId="26706DA8" w:rsidR="008830DF" w:rsidRDefault="008830DF" w:rsidP="008830DF">
            <w:pPr>
              <w:pStyle w:val="TAL"/>
              <w:keepNext w:val="0"/>
              <w:rPr>
                <w:rFonts w:eastAsia="Times New Roman"/>
                <w:color w:val="000000"/>
                <w:sz w:val="16"/>
                <w:szCs w:val="16"/>
              </w:rPr>
            </w:pPr>
            <w:r>
              <w:rPr>
                <w:rFonts w:eastAsia="Times New Roman"/>
                <w:color w:val="000000"/>
                <w:sz w:val="16"/>
                <w:szCs w:val="16"/>
              </w:rPr>
              <w:t>Nokia, NTT DOCOMO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10332" w14:textId="422B9BD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468F0" w14:textId="1E05C6AB"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A7582" w14:textId="5EA35FDE"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SP-241394.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AF084" w14:textId="3CA1A80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9CE32" w14:textId="77777777" w:rsidR="008830DF" w:rsidRDefault="008830DF" w:rsidP="008830DF">
            <w:pPr>
              <w:pStyle w:val="TAL"/>
              <w:keepNext w:val="0"/>
              <w:rPr>
                <w:rFonts w:eastAsia="Times New Roman"/>
                <w:color w:val="000000"/>
                <w:sz w:val="16"/>
                <w:szCs w:val="16"/>
              </w:rPr>
            </w:pPr>
          </w:p>
        </w:tc>
      </w:tr>
      <w:tr w:rsidR="008830DF" w14:paraId="24E6267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1B7AC" w14:textId="2C5D9ED5"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016FA" w14:textId="1EA32CCB" w:rsidR="008830DF" w:rsidRDefault="008830DF" w:rsidP="008830DF">
            <w:pPr>
              <w:pStyle w:val="TAL"/>
              <w:keepNext w:val="0"/>
              <w:rPr>
                <w:rFonts w:eastAsia="Times New Roman"/>
                <w:color w:val="000000"/>
                <w:sz w:val="16"/>
                <w:szCs w:val="16"/>
              </w:rPr>
            </w:pPr>
            <w:r>
              <w:rPr>
                <w:rFonts w:eastAsia="Times New Roman"/>
                <w:color w:val="000000"/>
                <w:sz w:val="16"/>
                <w:szCs w:val="16"/>
              </w:rPr>
              <w:t>SP-241395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E5853" w14:textId="74FA324C"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F4A62" w14:textId="3D68838C"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2 References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57077" w14:textId="6D8B6819"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NEC; Nokia, Rakuten,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83735" w14:textId="182589E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7ACC04" w14:textId="732868D0"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16E2D" w14:textId="7049E41A" w:rsidR="008830DF" w:rsidRDefault="008830DF" w:rsidP="008830DF">
            <w:pPr>
              <w:pStyle w:val="TAL"/>
              <w:keepNext w:val="0"/>
              <w:rPr>
                <w:rFonts w:eastAsia="Times New Roman"/>
                <w:color w:val="000000"/>
                <w:sz w:val="16"/>
                <w:szCs w:val="16"/>
              </w:rPr>
            </w:pPr>
            <w:r>
              <w:rPr>
                <w:rFonts w:eastAsia="Times New Roman"/>
                <w:color w:val="000000"/>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C7B14" w14:textId="5DC0B30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A9A16" w14:textId="77777777" w:rsidR="008830DF" w:rsidRDefault="008830DF" w:rsidP="008830DF">
            <w:pPr>
              <w:pStyle w:val="TAL"/>
              <w:keepNext w:val="0"/>
              <w:rPr>
                <w:rFonts w:eastAsia="Times New Roman"/>
                <w:color w:val="000000"/>
                <w:sz w:val="16"/>
                <w:szCs w:val="16"/>
              </w:rPr>
            </w:pPr>
          </w:p>
        </w:tc>
      </w:tr>
      <w:tr w:rsidR="008830DF" w14:paraId="553A623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7FF6E" w14:textId="3BD75EAE"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EF5E1" w14:textId="50580C9B" w:rsidR="008830DF" w:rsidRDefault="008830DF" w:rsidP="008830DF">
            <w:pPr>
              <w:pStyle w:val="TAL"/>
              <w:keepNext w:val="0"/>
              <w:rPr>
                <w:rFonts w:eastAsia="Times New Roman"/>
                <w:color w:val="000000"/>
                <w:sz w:val="16"/>
                <w:szCs w:val="16"/>
              </w:rPr>
            </w:pPr>
            <w:r>
              <w:rPr>
                <w:rFonts w:eastAsia="Times New Roman"/>
                <w:color w:val="000000"/>
                <w:sz w:val="16"/>
                <w:szCs w:val="16"/>
              </w:rPr>
              <w:t>SP-241396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B8730" w14:textId="5CE87684"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E1D18" w14:textId="5D17887B"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 and 5.1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2F07B2" w14:textId="6ADBD16A"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Mediatek, Nokia, Rakuten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719AB" w14:textId="0DFDBD9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0A570" w14:textId="5A5EAA29"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79E3D" w14:textId="7CB2C719"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E8138" w14:textId="718D12F9"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0333C" w14:textId="4C1DD544" w:rsidR="008830DF" w:rsidRDefault="008830DF" w:rsidP="008830DF">
            <w:pPr>
              <w:pStyle w:val="TAL"/>
              <w:keepNext w:val="0"/>
              <w:rPr>
                <w:rFonts w:eastAsia="Times New Roman"/>
                <w:color w:val="000000"/>
                <w:sz w:val="16"/>
                <w:szCs w:val="16"/>
              </w:rPr>
            </w:pPr>
            <w:r>
              <w:rPr>
                <w:rFonts w:eastAsia="Times New Roman"/>
                <w:color w:val="000000"/>
                <w:sz w:val="16"/>
                <w:szCs w:val="16"/>
              </w:rPr>
              <w:t>SP-241408</w:t>
            </w:r>
          </w:p>
        </w:tc>
      </w:tr>
      <w:tr w:rsidR="008830DF" w14:paraId="3DCFD61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6FD38" w14:textId="69546B0B"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CFF8C" w14:textId="669B8486" w:rsidR="008830DF" w:rsidRDefault="008830DF" w:rsidP="008830DF">
            <w:pPr>
              <w:pStyle w:val="TAL"/>
              <w:keepNext w:val="0"/>
              <w:rPr>
                <w:rFonts w:eastAsia="Times New Roman"/>
                <w:color w:val="000000"/>
                <w:sz w:val="16"/>
                <w:szCs w:val="16"/>
              </w:rPr>
            </w:pPr>
            <w:r>
              <w:rPr>
                <w:rFonts w:eastAsia="Times New Roman"/>
                <w:color w:val="000000"/>
                <w:sz w:val="16"/>
                <w:szCs w:val="16"/>
              </w:rPr>
              <w:t>SP-241408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46C28" w14:textId="7737E85C"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6339E" w14:textId="36DA0FE7"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 and 5.1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76FC40" w14:textId="66A0DBC5"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Mediatek, Nokia, Rakuten Mobile,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82ADE" w14:textId="441C000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17E28" w14:textId="01395F11"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61B9F2" w14:textId="1100B8D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SP-241396.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74497" w14:textId="63BFC34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F403A" w14:textId="77777777" w:rsidR="008830DF" w:rsidRDefault="008830DF" w:rsidP="008830DF">
            <w:pPr>
              <w:pStyle w:val="TAL"/>
              <w:keepNext w:val="0"/>
              <w:rPr>
                <w:rFonts w:eastAsia="Times New Roman"/>
                <w:color w:val="000000"/>
                <w:sz w:val="16"/>
                <w:szCs w:val="16"/>
              </w:rPr>
            </w:pPr>
          </w:p>
        </w:tc>
      </w:tr>
      <w:tr w:rsidR="008830DF" w14:paraId="42BCF8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C89D2" w14:textId="6695E691"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025BD" w14:textId="1FBB3EFD" w:rsidR="008830DF" w:rsidRDefault="008830DF" w:rsidP="008830DF">
            <w:pPr>
              <w:pStyle w:val="TAL"/>
              <w:keepNext w:val="0"/>
              <w:rPr>
                <w:rFonts w:eastAsia="Times New Roman"/>
                <w:color w:val="000000"/>
                <w:sz w:val="16"/>
                <w:szCs w:val="16"/>
              </w:rPr>
            </w:pPr>
            <w:r>
              <w:rPr>
                <w:rFonts w:eastAsia="Times New Roman"/>
                <w:color w:val="000000"/>
                <w:sz w:val="16"/>
                <w:szCs w:val="16"/>
              </w:rPr>
              <w:t>SP-241397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4A571" w14:textId="6D6C427B"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BBB77" w14:textId="6D3F48F7"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38ECA" w14:textId="2FDF154E"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Nokia, vivo, China Telecom, Rakuten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98498" w14:textId="1C4128A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09150" w14:textId="0AC0736C"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37896" w14:textId="14189BED" w:rsidR="008830DF" w:rsidRDefault="008830DF" w:rsidP="008830DF">
            <w:pPr>
              <w:pStyle w:val="TAL"/>
              <w:keepNext w:val="0"/>
              <w:rPr>
                <w:rFonts w:eastAsia="Times New Roman"/>
                <w:color w:val="000000"/>
                <w:sz w:val="16"/>
                <w:szCs w:val="16"/>
              </w:rPr>
            </w:pPr>
            <w:r>
              <w:rPr>
                <w:rFonts w:eastAsia="Times New Roman"/>
                <w:color w:val="000000"/>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C5FA1E" w14:textId="0F22949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932C1" w14:textId="77777777" w:rsidR="008830DF" w:rsidRDefault="008830DF" w:rsidP="008830DF">
            <w:pPr>
              <w:pStyle w:val="TAL"/>
              <w:keepNext w:val="0"/>
              <w:rPr>
                <w:rFonts w:eastAsia="Times New Roman"/>
                <w:color w:val="000000"/>
                <w:sz w:val="16"/>
                <w:szCs w:val="16"/>
              </w:rPr>
            </w:pPr>
          </w:p>
        </w:tc>
      </w:tr>
      <w:tr w:rsidR="008830DF" w14:paraId="799DF7A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E05CD" w14:textId="3C33ED95"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13A8D" w14:textId="2F2E5475" w:rsidR="008830DF" w:rsidRDefault="008830DF" w:rsidP="008830DF">
            <w:pPr>
              <w:pStyle w:val="TAL"/>
              <w:keepNext w:val="0"/>
              <w:rPr>
                <w:rFonts w:eastAsia="Times New Roman"/>
                <w:color w:val="000000"/>
                <w:sz w:val="16"/>
                <w:szCs w:val="16"/>
              </w:rPr>
            </w:pPr>
            <w:r>
              <w:rPr>
                <w:rFonts w:eastAsia="Times New Roman"/>
                <w:color w:val="000000"/>
                <w:sz w:val="16"/>
                <w:szCs w:val="16"/>
              </w:rPr>
              <w:t>SP-241398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00C16" w14:textId="1F6AD27D"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C922B" w14:textId="6019D1E9"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A03DDB" w14:textId="5996C2F1"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Mediatek, NEC, Nokia, vivo, 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71EA46" w14:textId="07C1759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35790B" w14:textId="23C8D3C2"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146FB" w14:textId="6A709244"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BCD690" w14:textId="7BA81DE8"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021D0" w14:textId="7B903A00" w:rsidR="008830DF" w:rsidRDefault="008830DF" w:rsidP="008830DF">
            <w:pPr>
              <w:pStyle w:val="TAL"/>
              <w:keepNext w:val="0"/>
              <w:rPr>
                <w:rFonts w:eastAsia="Times New Roman"/>
                <w:color w:val="000000"/>
                <w:sz w:val="16"/>
                <w:szCs w:val="16"/>
              </w:rPr>
            </w:pPr>
            <w:r>
              <w:rPr>
                <w:rFonts w:eastAsia="Times New Roman"/>
                <w:color w:val="000000"/>
                <w:sz w:val="16"/>
                <w:szCs w:val="16"/>
              </w:rPr>
              <w:t>SP-241409</w:t>
            </w:r>
          </w:p>
        </w:tc>
      </w:tr>
      <w:tr w:rsidR="008830DF" w14:paraId="3067549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E0944" w14:textId="07261103"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642CE" w14:textId="5A674ADF" w:rsidR="008830DF" w:rsidRDefault="008830DF" w:rsidP="008830DF">
            <w:pPr>
              <w:pStyle w:val="TAL"/>
              <w:keepNext w:val="0"/>
              <w:rPr>
                <w:rFonts w:eastAsia="Times New Roman"/>
                <w:color w:val="000000"/>
                <w:sz w:val="16"/>
                <w:szCs w:val="16"/>
              </w:rPr>
            </w:pPr>
            <w:r>
              <w:rPr>
                <w:rFonts w:eastAsia="Times New Roman"/>
                <w:color w:val="000000"/>
                <w:sz w:val="16"/>
                <w:szCs w:val="16"/>
              </w:rPr>
              <w:t>SP-241409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DAF27" w14:textId="47B04259"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54E99" w14:textId="4FEE3B67"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clause 5.3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51ED8" w14:textId="0169CDEA"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 Mediatek, NEC, Nokia, vivo, OPPO,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D2774" w14:textId="530D484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9F3E97" w14:textId="3F9A7D19"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31228F" w14:textId="24BDFAF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SP-241398.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7C3F5" w14:textId="2751386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55916" w14:textId="77777777" w:rsidR="008830DF" w:rsidRDefault="008830DF" w:rsidP="008830DF">
            <w:pPr>
              <w:pStyle w:val="TAL"/>
              <w:keepNext w:val="0"/>
              <w:rPr>
                <w:rFonts w:eastAsia="Times New Roman"/>
                <w:color w:val="000000"/>
                <w:sz w:val="16"/>
                <w:szCs w:val="16"/>
              </w:rPr>
            </w:pPr>
          </w:p>
        </w:tc>
      </w:tr>
      <w:tr w:rsidR="008830DF" w14:paraId="6485689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6ACD1" w14:textId="6D0B966B"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07950" w14:textId="70966DF8" w:rsidR="008830DF" w:rsidRDefault="008830DF" w:rsidP="008830DF">
            <w:pPr>
              <w:pStyle w:val="TAL"/>
              <w:keepNext w:val="0"/>
              <w:rPr>
                <w:rFonts w:eastAsia="Times New Roman"/>
                <w:color w:val="000000"/>
                <w:sz w:val="16"/>
                <w:szCs w:val="16"/>
              </w:rPr>
            </w:pPr>
            <w:r>
              <w:rPr>
                <w:rFonts w:eastAsia="Times New Roman"/>
                <w:color w:val="000000"/>
                <w:sz w:val="16"/>
                <w:szCs w:val="16"/>
              </w:rPr>
              <w:t>SP-241399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AAC0F" w14:textId="5605C0E6"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7858D" w14:textId="35C6107F"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Annex 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B64B7" w14:textId="0A73A2EB"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388F0" w14:textId="113DCF7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92B77" w14:textId="0B4DB825"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54AA0" w14:textId="3F9E0CBA"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CA029" w14:textId="2D5B18A2"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91C09" w14:textId="1ACCC942" w:rsidR="008830DF" w:rsidRDefault="008830DF" w:rsidP="008830DF">
            <w:pPr>
              <w:pStyle w:val="TAL"/>
              <w:keepNext w:val="0"/>
              <w:rPr>
                <w:rFonts w:eastAsia="Times New Roman"/>
                <w:color w:val="000000"/>
                <w:sz w:val="16"/>
                <w:szCs w:val="16"/>
              </w:rPr>
            </w:pPr>
            <w:r>
              <w:rPr>
                <w:rFonts w:eastAsia="Times New Roman"/>
                <w:color w:val="000000"/>
                <w:sz w:val="16"/>
                <w:szCs w:val="16"/>
              </w:rPr>
              <w:t>SP-241410</w:t>
            </w:r>
          </w:p>
        </w:tc>
      </w:tr>
      <w:tr w:rsidR="008830DF" w14:paraId="75D4A2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2582F" w14:textId="797CB911"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DD918" w14:textId="40D4AB33" w:rsidR="008830DF" w:rsidRDefault="008830DF" w:rsidP="008830DF">
            <w:pPr>
              <w:pStyle w:val="TAL"/>
              <w:keepNext w:val="0"/>
              <w:rPr>
                <w:rFonts w:eastAsia="Times New Roman"/>
                <w:color w:val="000000"/>
                <w:sz w:val="16"/>
                <w:szCs w:val="16"/>
              </w:rPr>
            </w:pPr>
            <w:r>
              <w:rPr>
                <w:rFonts w:eastAsia="Times New Roman"/>
                <w:color w:val="000000"/>
                <w:sz w:val="16"/>
                <w:szCs w:val="16"/>
              </w:rPr>
              <w:t>SP-241410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E3548" w14:textId="39B89E44" w:rsidR="008830DF" w:rsidRDefault="008830DF" w:rsidP="008830DF">
            <w:pPr>
              <w:pStyle w:val="TAL"/>
              <w:keepNext w:val="0"/>
              <w:rPr>
                <w:rFonts w:eastAsia="Times New Roman"/>
                <w:color w:val="000000"/>
                <w:sz w:val="16"/>
                <w:szCs w:val="16"/>
              </w:rPr>
            </w:pPr>
            <w:r>
              <w:rPr>
                <w:rFonts w:eastAsia="Times New Roman"/>
                <w:color w:val="000000"/>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EAA2D" w14:textId="7A9C6F44" w:rsidR="008830DF" w:rsidRDefault="008830DF" w:rsidP="008830DF">
            <w:pPr>
              <w:pStyle w:val="TAL"/>
              <w:keepNext w:val="0"/>
              <w:rPr>
                <w:rFonts w:eastAsia="Times New Roman"/>
                <w:color w:val="000000"/>
                <w:sz w:val="16"/>
                <w:szCs w:val="16"/>
              </w:rPr>
            </w:pPr>
            <w:r>
              <w:rPr>
                <w:rFonts w:eastAsia="Times New Roman"/>
                <w:color w:val="000000"/>
                <w:sz w:val="16"/>
                <w:szCs w:val="16"/>
              </w:rPr>
              <w:t>PCR on TR 22.850 Annex X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361D5" w14:textId="5E65785D" w:rsidR="008830DF" w:rsidRDefault="008830DF" w:rsidP="008830DF">
            <w:pPr>
              <w:pStyle w:val="TAL"/>
              <w:keepNext w:val="0"/>
              <w:rPr>
                <w:rFonts w:eastAsia="Times New Roman"/>
                <w:color w:val="000000"/>
                <w:sz w:val="16"/>
                <w:szCs w:val="16"/>
              </w:rPr>
            </w:pPr>
            <w:r>
              <w:rPr>
                <w:rFonts w:eastAsia="Times New Roman"/>
                <w:color w:val="000000"/>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CFEED" w14:textId="75C780F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EC75B5" w14:textId="01AA92BE" w:rsidR="008830DF" w:rsidRDefault="008830DF" w:rsidP="008830DF">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C6FA8" w14:textId="07CC39C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SP-241399.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043DC6" w14:textId="40D2187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2A22E" w14:textId="77777777" w:rsidR="008830DF" w:rsidRDefault="008830DF" w:rsidP="008830DF">
            <w:pPr>
              <w:pStyle w:val="TAL"/>
              <w:keepNext w:val="0"/>
              <w:rPr>
                <w:rFonts w:eastAsia="Times New Roman"/>
                <w:color w:val="000000"/>
                <w:sz w:val="16"/>
                <w:szCs w:val="16"/>
              </w:rPr>
            </w:pPr>
          </w:p>
        </w:tc>
      </w:tr>
      <w:tr w:rsidR="008830DF" w14:paraId="5FB03EB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10713" w14:textId="07620816" w:rsidR="008830DF" w:rsidRDefault="008830DF" w:rsidP="008830DF">
            <w:pPr>
              <w:pStyle w:val="TAL"/>
              <w:keepNext w:val="0"/>
              <w:rPr>
                <w:rFonts w:eastAsia="Times New Roman"/>
                <w:color w:val="000000"/>
                <w:sz w:val="16"/>
                <w:szCs w:val="16"/>
              </w:rPr>
            </w:pPr>
            <w:r>
              <w:rPr>
                <w:rFonts w:eastAsia="Times New Roman"/>
                <w:color w:val="000000"/>
                <w:sz w:val="16"/>
                <w:szCs w:val="16"/>
              </w:rPr>
              <w:t>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91D00" w14:textId="56DCEA2A" w:rsidR="008830DF" w:rsidRDefault="008830DF" w:rsidP="008830DF">
            <w:pPr>
              <w:pStyle w:val="TAL"/>
              <w:keepNext w:val="0"/>
              <w:rPr>
                <w:rFonts w:eastAsia="Times New Roman"/>
                <w:color w:val="000000"/>
                <w:sz w:val="16"/>
                <w:szCs w:val="16"/>
              </w:rPr>
            </w:pPr>
            <w:r>
              <w:rPr>
                <w:rFonts w:eastAsia="Times New Roman"/>
                <w:color w:val="000000"/>
                <w:sz w:val="16"/>
                <w:szCs w:val="16"/>
              </w:rPr>
              <w:t>SP-241177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A4C37" w14:textId="7410339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A8AD6" w14:textId="2C98C62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5CF7B5" w14:textId="7BF6C851"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978491" w14:textId="456FB8D2" w:rsidR="008830DF" w:rsidRDefault="008830DF" w:rsidP="008830DF">
            <w:pPr>
              <w:pStyle w:val="TAL"/>
              <w:keepNext w:val="0"/>
              <w:rPr>
                <w:rFonts w:eastAsia="Times New Roman"/>
                <w:color w:val="000000"/>
                <w:sz w:val="16"/>
                <w:szCs w:val="16"/>
              </w:rPr>
            </w:pPr>
            <w:r>
              <w:rPr>
                <w:rFonts w:eastAsia="Times New Roman"/>
                <w:color w:val="000000"/>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C56FC9" w14:textId="6A12319E" w:rsidR="008830DF" w:rsidRDefault="008830DF" w:rsidP="008830DF">
            <w:pPr>
              <w:pStyle w:val="TAL"/>
              <w:keepNext w:val="0"/>
              <w:rPr>
                <w:rFonts w:eastAsia="Times New Roman"/>
                <w:color w:val="000000"/>
                <w:sz w:val="16"/>
                <w:szCs w:val="16"/>
              </w:rPr>
            </w:pPr>
            <w:r>
              <w:rPr>
                <w:rFonts w:eastAsia="Times New Roman"/>
                <w:color w:val="000000"/>
                <w:sz w:val="16"/>
                <w:szCs w:val="16"/>
              </w:rPr>
              <w:t>TEI11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5E6C4D" w14:textId="570678B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DB099" w14:textId="2E525AD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CA344" w14:textId="77777777" w:rsidR="008830DF" w:rsidRDefault="008830DF" w:rsidP="008830DF">
            <w:pPr>
              <w:pStyle w:val="TAL"/>
              <w:keepNext w:val="0"/>
              <w:rPr>
                <w:rFonts w:eastAsia="Times New Roman"/>
                <w:color w:val="000000"/>
                <w:sz w:val="16"/>
                <w:szCs w:val="16"/>
              </w:rPr>
            </w:pPr>
          </w:p>
        </w:tc>
      </w:tr>
      <w:tr w:rsidR="008830DF" w14:paraId="408596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45880" w14:textId="5FF3FE03" w:rsidR="008830DF" w:rsidRDefault="008830DF" w:rsidP="008830DF">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416AA" w14:textId="2E64ABE2" w:rsidR="008830DF" w:rsidRDefault="008830DF" w:rsidP="008830DF">
            <w:pPr>
              <w:pStyle w:val="TAL"/>
              <w:keepNext w:val="0"/>
              <w:rPr>
                <w:rFonts w:eastAsia="Times New Roman"/>
                <w:color w:val="000000"/>
                <w:sz w:val="16"/>
                <w:szCs w:val="16"/>
              </w:rPr>
            </w:pPr>
            <w:r>
              <w:rPr>
                <w:rFonts w:eastAsia="Times New Roman"/>
                <w:color w:val="000000"/>
                <w:sz w:val="16"/>
                <w:szCs w:val="16"/>
              </w:rPr>
              <w:t>SP-241071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674BE" w14:textId="6722BB1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94F9B" w14:textId="3A6F5D55" w:rsidR="008830DF" w:rsidRDefault="008830DF" w:rsidP="008830DF">
            <w:pPr>
              <w:pStyle w:val="TAL"/>
              <w:keepNext w:val="0"/>
              <w:rPr>
                <w:rFonts w:eastAsia="Times New Roman"/>
                <w:color w:val="000000"/>
                <w:sz w:val="16"/>
                <w:szCs w:val="16"/>
              </w:rPr>
            </w:pPr>
            <w:r>
              <w:rPr>
                <w:rFonts w:eastAsia="Times New Roman"/>
                <w:color w:val="000000"/>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F91BA" w14:textId="5D5C5DC5"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64AAF" w14:textId="3B862AE1" w:rsidR="008830DF" w:rsidRDefault="008830DF" w:rsidP="008830DF">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C0BAA" w14:textId="2527CB30" w:rsidR="008830DF" w:rsidRDefault="008830DF" w:rsidP="008830DF">
            <w:pPr>
              <w:pStyle w:val="TAL"/>
              <w:keepNext w:val="0"/>
              <w:rPr>
                <w:rFonts w:eastAsia="Times New Roman"/>
                <w:color w:val="000000"/>
                <w:sz w:val="16"/>
                <w:szCs w:val="16"/>
              </w:rPr>
            </w:pPr>
            <w:r>
              <w:rPr>
                <w:rFonts w:eastAsia="Times New Roman"/>
                <w:color w:val="000000"/>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86EC5" w14:textId="02AAB4E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3E58B5" w14:textId="69EB9C5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DC2C3" w14:textId="77777777" w:rsidR="008830DF" w:rsidRDefault="008830DF" w:rsidP="008830DF">
            <w:pPr>
              <w:pStyle w:val="TAL"/>
              <w:keepNext w:val="0"/>
              <w:rPr>
                <w:rFonts w:eastAsia="Times New Roman"/>
                <w:color w:val="000000"/>
                <w:sz w:val="16"/>
                <w:szCs w:val="16"/>
              </w:rPr>
            </w:pPr>
          </w:p>
        </w:tc>
      </w:tr>
      <w:tr w:rsidR="008830DF" w14:paraId="19ACAB0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EEBB8" w14:textId="1028ED27" w:rsidR="008830DF" w:rsidRDefault="008830DF" w:rsidP="008830DF">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5DC8B" w14:textId="0D1EB5F5" w:rsidR="008830DF" w:rsidRDefault="008830DF" w:rsidP="008830DF">
            <w:pPr>
              <w:pStyle w:val="TAL"/>
              <w:keepNext w:val="0"/>
              <w:rPr>
                <w:rFonts w:eastAsia="Times New Roman"/>
                <w:color w:val="000000"/>
                <w:sz w:val="16"/>
                <w:szCs w:val="16"/>
              </w:rPr>
            </w:pPr>
            <w:r>
              <w:rPr>
                <w:rFonts w:eastAsia="Times New Roman"/>
                <w:color w:val="000000"/>
                <w:sz w:val="16"/>
                <w:szCs w:val="16"/>
              </w:rPr>
              <w:t>SP-241094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A8D26" w14:textId="6E3721B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5BDAC" w14:textId="5416302B" w:rsidR="008830DF" w:rsidRDefault="008830DF" w:rsidP="008830DF">
            <w:pPr>
              <w:pStyle w:val="TAL"/>
              <w:keepNext w:val="0"/>
              <w:rPr>
                <w:rFonts w:eastAsia="Times New Roman"/>
                <w:color w:val="000000"/>
                <w:sz w:val="16"/>
                <w:szCs w:val="16"/>
              </w:rPr>
            </w:pPr>
            <w:r>
              <w:rPr>
                <w:rFonts w:eastAsia="Times New Roman"/>
                <w:color w:val="000000"/>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A6BA4" w14:textId="7242B9A9"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04BA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3B7D6" w14:textId="04D972A6" w:rsidR="008830DF" w:rsidRDefault="008830DF" w:rsidP="008830DF">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0068FA" w14:textId="250FED4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82FAA" w14:textId="6F0F4FC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9555D" w14:textId="77777777" w:rsidR="008830DF" w:rsidRDefault="008830DF" w:rsidP="008830DF">
            <w:pPr>
              <w:pStyle w:val="TAL"/>
              <w:keepNext w:val="0"/>
              <w:rPr>
                <w:rFonts w:eastAsia="Times New Roman"/>
                <w:color w:val="000000"/>
                <w:sz w:val="16"/>
                <w:szCs w:val="16"/>
              </w:rPr>
            </w:pPr>
          </w:p>
        </w:tc>
      </w:tr>
      <w:tr w:rsidR="008830DF" w14:paraId="64D834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94B25C" w14:textId="556171CD" w:rsidR="008830DF" w:rsidRDefault="008830DF" w:rsidP="008830DF">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B8216" w14:textId="1657A4A2" w:rsidR="008830DF" w:rsidRDefault="008830DF" w:rsidP="008830DF">
            <w:pPr>
              <w:pStyle w:val="TAL"/>
              <w:keepNext w:val="0"/>
              <w:rPr>
                <w:rFonts w:eastAsia="Times New Roman"/>
                <w:color w:val="000000"/>
                <w:sz w:val="16"/>
                <w:szCs w:val="16"/>
              </w:rPr>
            </w:pPr>
            <w:r>
              <w:rPr>
                <w:rFonts w:eastAsia="Times New Roman"/>
                <w:color w:val="000000"/>
                <w:sz w:val="16"/>
                <w:szCs w:val="16"/>
              </w:rPr>
              <w:t>SP-241171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A59D6" w14:textId="3B53A88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54A65" w14:textId="137610E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TEI15 -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3F4DB" w14:textId="3374168F"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5729D" w14:textId="07924A36" w:rsidR="008830DF" w:rsidRDefault="008830DF" w:rsidP="008830DF">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3AD0F2" w14:textId="1235C06D" w:rsidR="008830DF" w:rsidRDefault="008830DF" w:rsidP="008830DF">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6E9A92" w14:textId="3323E20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2CB7E4" w14:textId="02A2E48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79267" w14:textId="77777777" w:rsidR="008830DF" w:rsidRDefault="008830DF" w:rsidP="008830DF">
            <w:pPr>
              <w:pStyle w:val="TAL"/>
              <w:keepNext w:val="0"/>
              <w:rPr>
                <w:rFonts w:eastAsia="Times New Roman"/>
                <w:color w:val="000000"/>
                <w:sz w:val="16"/>
                <w:szCs w:val="16"/>
              </w:rPr>
            </w:pPr>
          </w:p>
        </w:tc>
      </w:tr>
      <w:tr w:rsidR="008830DF" w14:paraId="4CE0B7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F716C" w14:textId="63FDD90A" w:rsidR="008830DF" w:rsidRDefault="008830DF" w:rsidP="008830DF">
            <w:pPr>
              <w:pStyle w:val="TAL"/>
              <w:keepNext w:val="0"/>
              <w:rPr>
                <w:rFonts w:eastAsia="Times New Roman"/>
                <w:color w:val="000000"/>
                <w:sz w:val="16"/>
                <w:szCs w:val="16"/>
              </w:rPr>
            </w:pPr>
            <w:r>
              <w:rPr>
                <w:rFonts w:eastAsia="Times New Roman"/>
                <w:color w:val="000000"/>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F2DFB" w14:textId="1C7C46D3" w:rsidR="008830DF" w:rsidRDefault="008830DF" w:rsidP="008830DF">
            <w:pPr>
              <w:pStyle w:val="TAL"/>
              <w:keepNext w:val="0"/>
              <w:rPr>
                <w:rFonts w:eastAsia="Times New Roman"/>
                <w:color w:val="000000"/>
                <w:sz w:val="16"/>
                <w:szCs w:val="16"/>
              </w:rPr>
            </w:pPr>
            <w:r>
              <w:rPr>
                <w:rFonts w:eastAsia="Times New Roman"/>
                <w:color w:val="000000"/>
                <w:sz w:val="16"/>
                <w:szCs w:val="16"/>
              </w:rPr>
              <w:t>SP-241172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23ADB4" w14:textId="66B5DF9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BC316" w14:textId="6A4FCD5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TEI15 -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7F4AB" w14:textId="12857DD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1F727" w14:textId="263A5969" w:rsidR="008830DF" w:rsidRDefault="008830DF" w:rsidP="008830DF">
            <w:pPr>
              <w:pStyle w:val="TAL"/>
              <w:keepNext w:val="0"/>
              <w:rPr>
                <w:rFonts w:eastAsia="Times New Roman"/>
                <w:color w:val="000000"/>
                <w:sz w:val="16"/>
                <w:szCs w:val="16"/>
              </w:rPr>
            </w:pPr>
            <w:r>
              <w:rPr>
                <w:rFonts w:eastAsia="Times New Roman"/>
                <w:color w:val="000000"/>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33B08" w14:textId="2784C79F" w:rsidR="008830DF" w:rsidRDefault="008830DF" w:rsidP="008830DF">
            <w:pPr>
              <w:pStyle w:val="TAL"/>
              <w:keepNext w:val="0"/>
              <w:rPr>
                <w:rFonts w:eastAsia="Times New Roman"/>
                <w:color w:val="000000"/>
                <w:sz w:val="16"/>
                <w:szCs w:val="16"/>
              </w:rPr>
            </w:pPr>
            <w:r>
              <w:rPr>
                <w:rFonts w:eastAsia="Times New Roman"/>
                <w:color w:val="000000"/>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C6DA8" w14:textId="2BEAD44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7B85F" w14:textId="6ADDDC5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8F58B" w14:textId="77777777" w:rsidR="008830DF" w:rsidRDefault="008830DF" w:rsidP="008830DF">
            <w:pPr>
              <w:pStyle w:val="TAL"/>
              <w:keepNext w:val="0"/>
              <w:rPr>
                <w:rFonts w:eastAsia="Times New Roman"/>
                <w:color w:val="000000"/>
                <w:sz w:val="16"/>
                <w:szCs w:val="16"/>
              </w:rPr>
            </w:pPr>
          </w:p>
        </w:tc>
      </w:tr>
      <w:tr w:rsidR="008830DF" w14:paraId="339BDC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23BDE" w14:textId="7D641EA8"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FB01A" w14:textId="04F903CD" w:rsidR="008830DF" w:rsidRDefault="008830DF" w:rsidP="008830DF">
            <w:pPr>
              <w:pStyle w:val="TAL"/>
              <w:keepNext w:val="0"/>
              <w:rPr>
                <w:rFonts w:eastAsia="Times New Roman"/>
                <w:color w:val="000000"/>
                <w:sz w:val="16"/>
                <w:szCs w:val="16"/>
              </w:rPr>
            </w:pPr>
            <w:r>
              <w:rPr>
                <w:rFonts w:eastAsia="Times New Roman"/>
                <w:color w:val="000000"/>
                <w:sz w:val="16"/>
                <w:szCs w:val="16"/>
              </w:rPr>
              <w:t>SP-241072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3CA68" w14:textId="6013912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8E660" w14:textId="69B59D60" w:rsidR="008830DF" w:rsidRDefault="008830DF" w:rsidP="008830DF">
            <w:pPr>
              <w:pStyle w:val="TAL"/>
              <w:keepNext w:val="0"/>
              <w:rPr>
                <w:rFonts w:eastAsia="Times New Roman"/>
                <w:color w:val="000000"/>
                <w:sz w:val="16"/>
                <w:szCs w:val="16"/>
              </w:rPr>
            </w:pPr>
            <w:r>
              <w:rPr>
                <w:rFonts w:eastAsia="Times New Roman"/>
                <w:color w:val="000000"/>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ACE9C" w14:textId="77635BE4"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5196D" w14:textId="39C928DF"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D53DF" w14:textId="7531D457" w:rsidR="008830DF" w:rsidRDefault="008830DF" w:rsidP="008830DF">
            <w:pPr>
              <w:pStyle w:val="TAL"/>
              <w:keepNext w:val="0"/>
              <w:rPr>
                <w:rFonts w:eastAsia="Times New Roman"/>
                <w:color w:val="000000"/>
                <w:sz w:val="16"/>
                <w:szCs w:val="16"/>
              </w:rPr>
            </w:pPr>
            <w:r>
              <w:rPr>
                <w:rFonts w:eastAsia="Times New Roman"/>
                <w:color w:val="000000"/>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C773CB" w14:textId="13AC0BF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20E28" w14:textId="4A52B34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60573" w14:textId="77777777" w:rsidR="008830DF" w:rsidRDefault="008830DF" w:rsidP="008830DF">
            <w:pPr>
              <w:pStyle w:val="TAL"/>
              <w:keepNext w:val="0"/>
              <w:rPr>
                <w:rFonts w:eastAsia="Times New Roman"/>
                <w:color w:val="000000"/>
                <w:sz w:val="16"/>
                <w:szCs w:val="16"/>
              </w:rPr>
            </w:pPr>
          </w:p>
        </w:tc>
      </w:tr>
      <w:tr w:rsidR="008830DF" w14:paraId="60F646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6FF88" w14:textId="62FDCB24"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5DF26" w14:textId="3D671332" w:rsidR="008830DF" w:rsidRDefault="008830DF" w:rsidP="008830DF">
            <w:pPr>
              <w:pStyle w:val="TAL"/>
              <w:keepNext w:val="0"/>
              <w:rPr>
                <w:rFonts w:eastAsia="Times New Roman"/>
                <w:color w:val="000000"/>
                <w:sz w:val="16"/>
                <w:szCs w:val="16"/>
              </w:rPr>
            </w:pPr>
            <w:r>
              <w:rPr>
                <w:rFonts w:eastAsia="Times New Roman"/>
                <w:color w:val="000000"/>
                <w:sz w:val="16"/>
                <w:szCs w:val="16"/>
              </w:rPr>
              <w:t>SP-241167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E6702" w14:textId="36584D5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28608" w14:textId="749AE25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1/4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CA444" w14:textId="74E9C2C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6A9DB" w14:textId="46E21559"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F18A5" w14:textId="6A59D511" w:rsidR="008830DF" w:rsidRDefault="008830DF" w:rsidP="008830DF">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11C81" w14:textId="134FCFE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F3AEF" w14:textId="77E8C6B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4B3E6" w14:textId="77777777" w:rsidR="008830DF" w:rsidRDefault="008830DF" w:rsidP="008830DF">
            <w:pPr>
              <w:pStyle w:val="TAL"/>
              <w:keepNext w:val="0"/>
              <w:rPr>
                <w:rFonts w:eastAsia="Times New Roman"/>
                <w:color w:val="000000"/>
                <w:sz w:val="16"/>
                <w:szCs w:val="16"/>
              </w:rPr>
            </w:pPr>
          </w:p>
        </w:tc>
      </w:tr>
      <w:tr w:rsidR="008830DF" w14:paraId="4AC145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1827D6" w14:textId="739167B2"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D1FB9" w14:textId="2C441698" w:rsidR="008830DF" w:rsidRDefault="008830DF" w:rsidP="008830DF">
            <w:pPr>
              <w:pStyle w:val="TAL"/>
              <w:keepNext w:val="0"/>
              <w:rPr>
                <w:rFonts w:eastAsia="Times New Roman"/>
                <w:color w:val="000000"/>
                <w:sz w:val="16"/>
                <w:szCs w:val="16"/>
              </w:rPr>
            </w:pPr>
            <w:r>
              <w:rPr>
                <w:rFonts w:eastAsia="Times New Roman"/>
                <w:color w:val="000000"/>
                <w:sz w:val="16"/>
                <w:szCs w:val="16"/>
              </w:rPr>
              <w:t>SP-241168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6D405" w14:textId="4B2393A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0BF86" w14:textId="2EE4E7C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2/4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B04D3F" w14:textId="1E9CA34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0545C" w14:textId="7A307012"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012B88" w14:textId="2F4852DC" w:rsidR="008830DF" w:rsidRDefault="008830DF" w:rsidP="008830DF">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FDFA4" w14:textId="049F803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36B40" w14:textId="7605891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63378" w14:textId="77777777" w:rsidR="008830DF" w:rsidRDefault="008830DF" w:rsidP="008830DF">
            <w:pPr>
              <w:pStyle w:val="TAL"/>
              <w:keepNext w:val="0"/>
              <w:rPr>
                <w:rFonts w:eastAsia="Times New Roman"/>
                <w:color w:val="000000"/>
                <w:sz w:val="16"/>
                <w:szCs w:val="16"/>
              </w:rPr>
            </w:pPr>
          </w:p>
        </w:tc>
      </w:tr>
      <w:tr w:rsidR="008830DF" w14:paraId="10B2026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A1FE3" w14:textId="1813E039"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6244E" w14:textId="4D8DAF44" w:rsidR="008830DF" w:rsidRDefault="008830DF" w:rsidP="008830DF">
            <w:pPr>
              <w:pStyle w:val="TAL"/>
              <w:keepNext w:val="0"/>
              <w:rPr>
                <w:rFonts w:eastAsia="Times New Roman"/>
                <w:color w:val="000000"/>
                <w:sz w:val="16"/>
                <w:szCs w:val="16"/>
              </w:rPr>
            </w:pPr>
            <w:r>
              <w:rPr>
                <w:rFonts w:eastAsia="Times New Roman"/>
                <w:color w:val="000000"/>
                <w:sz w:val="16"/>
                <w:szCs w:val="16"/>
              </w:rPr>
              <w:t>SP-241169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B79D6" w14:textId="4F89A54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DD4BE" w14:textId="6E95C1D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3/4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75A3B" w14:textId="023A78C1"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D8822" w14:textId="18372C34"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C868C" w14:textId="17A78131" w:rsidR="008830DF" w:rsidRDefault="008830DF" w:rsidP="008830DF">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328EFD" w14:textId="1013E50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4497D" w14:textId="6647230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4287D" w14:textId="77777777" w:rsidR="008830DF" w:rsidRDefault="008830DF" w:rsidP="008830DF">
            <w:pPr>
              <w:pStyle w:val="TAL"/>
              <w:keepNext w:val="0"/>
              <w:rPr>
                <w:rFonts w:eastAsia="Times New Roman"/>
                <w:color w:val="000000"/>
                <w:sz w:val="16"/>
                <w:szCs w:val="16"/>
              </w:rPr>
            </w:pPr>
          </w:p>
        </w:tc>
      </w:tr>
      <w:tr w:rsidR="008830DF" w14:paraId="736981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C6AB1" w14:textId="318A64B0" w:rsidR="008830DF" w:rsidRDefault="008830DF" w:rsidP="008830DF">
            <w:pPr>
              <w:pStyle w:val="TAL"/>
              <w:keepNext w:val="0"/>
              <w:rPr>
                <w:rFonts w:eastAsia="Times New Roman"/>
                <w:color w:val="000000"/>
                <w:sz w:val="16"/>
                <w:szCs w:val="16"/>
              </w:rPr>
            </w:pPr>
            <w:r>
              <w:rPr>
                <w:rFonts w:eastAsia="Times New Roman"/>
                <w:color w:val="000000"/>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5D27C" w14:textId="25458E3A" w:rsidR="008830DF" w:rsidRDefault="008830DF" w:rsidP="008830DF">
            <w:pPr>
              <w:pStyle w:val="TAL"/>
              <w:keepNext w:val="0"/>
              <w:rPr>
                <w:rFonts w:eastAsia="Times New Roman"/>
                <w:color w:val="000000"/>
                <w:sz w:val="16"/>
                <w:szCs w:val="16"/>
              </w:rPr>
            </w:pPr>
            <w:r>
              <w:rPr>
                <w:rFonts w:eastAsia="Times New Roman"/>
                <w:color w:val="000000"/>
                <w:sz w:val="16"/>
                <w:szCs w:val="16"/>
              </w:rPr>
              <w:t>SP-241170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88BC8" w14:textId="786E1C3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73BFE" w14:textId="333C447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4/4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54BED" w14:textId="2A1B59C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E95F7" w14:textId="76500B3F" w:rsidR="008830DF" w:rsidRDefault="008830DF" w:rsidP="008830DF">
            <w:pPr>
              <w:pStyle w:val="TAL"/>
              <w:keepNext w:val="0"/>
              <w:rPr>
                <w:rFonts w:eastAsia="Times New Roman"/>
                <w:color w:val="000000"/>
                <w:sz w:val="16"/>
                <w:szCs w:val="16"/>
              </w:rPr>
            </w:pPr>
            <w:r>
              <w:rPr>
                <w:rFonts w:eastAsia="Times New Roman"/>
                <w:color w:val="000000"/>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9C20E4" w14:textId="77CC5590" w:rsidR="008830DF" w:rsidRDefault="008830DF" w:rsidP="008830DF">
            <w:pPr>
              <w:pStyle w:val="TAL"/>
              <w:keepNext w:val="0"/>
              <w:rPr>
                <w:rFonts w:eastAsia="Times New Roman"/>
                <w:color w:val="000000"/>
                <w:sz w:val="16"/>
                <w:szCs w:val="16"/>
              </w:rPr>
            </w:pPr>
            <w:r>
              <w:rPr>
                <w:rFonts w:eastAsia="Times New Roman"/>
                <w:color w:val="000000"/>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A67D8E" w14:textId="74FB61E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2B894D" w14:textId="6AE6FC9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F2B35" w14:textId="77777777" w:rsidR="008830DF" w:rsidRDefault="008830DF" w:rsidP="008830DF">
            <w:pPr>
              <w:pStyle w:val="TAL"/>
              <w:keepNext w:val="0"/>
              <w:rPr>
                <w:rFonts w:eastAsia="Times New Roman"/>
                <w:color w:val="000000"/>
                <w:sz w:val="16"/>
                <w:szCs w:val="16"/>
              </w:rPr>
            </w:pPr>
          </w:p>
        </w:tc>
      </w:tr>
      <w:tr w:rsidR="008830DF" w14:paraId="6E2CF87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0080D" w14:textId="4E44E989"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1A20E" w14:textId="44C013CC" w:rsidR="008830DF" w:rsidRDefault="008830DF" w:rsidP="008830DF">
            <w:pPr>
              <w:pStyle w:val="TAL"/>
              <w:keepNext w:val="0"/>
              <w:rPr>
                <w:rFonts w:eastAsia="Times New Roman"/>
                <w:color w:val="000000"/>
                <w:sz w:val="16"/>
                <w:szCs w:val="16"/>
              </w:rPr>
            </w:pPr>
            <w:r>
              <w:rPr>
                <w:rFonts w:eastAsia="Times New Roman"/>
                <w:color w:val="000000"/>
                <w:sz w:val="16"/>
                <w:szCs w:val="16"/>
              </w:rPr>
              <w:t>SP-241073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2C9EE" w14:textId="17C4499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976F1" w14:textId="6047B61D" w:rsidR="008830DF" w:rsidRDefault="008830DF" w:rsidP="008830DF">
            <w:pPr>
              <w:pStyle w:val="TAL"/>
              <w:keepNext w:val="0"/>
              <w:rPr>
                <w:rFonts w:eastAsia="Times New Roman"/>
                <w:color w:val="000000"/>
                <w:sz w:val="16"/>
                <w:szCs w:val="16"/>
              </w:rPr>
            </w:pPr>
            <w:r>
              <w:rPr>
                <w:rFonts w:eastAsia="Times New Roman"/>
                <w:color w:val="000000"/>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4E055" w14:textId="3A226056"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AEDC31" w14:textId="53D68900"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42304D" w14:textId="6852A2F5" w:rsidR="008830DF" w:rsidRDefault="008830DF" w:rsidP="008830DF">
            <w:pPr>
              <w:pStyle w:val="TAL"/>
              <w:keepNext w:val="0"/>
              <w:rPr>
                <w:rFonts w:eastAsia="Times New Roman"/>
                <w:color w:val="000000"/>
                <w:sz w:val="16"/>
                <w:szCs w:val="16"/>
              </w:rPr>
            </w:pPr>
            <w:r>
              <w:rPr>
                <w:rFonts w:eastAsia="Times New Roman"/>
                <w:color w:val="000000"/>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3AE0D" w14:textId="454288A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8E56A" w14:textId="2481BEA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5F24B" w14:textId="77777777" w:rsidR="008830DF" w:rsidRDefault="008830DF" w:rsidP="008830DF">
            <w:pPr>
              <w:pStyle w:val="TAL"/>
              <w:keepNext w:val="0"/>
              <w:rPr>
                <w:rFonts w:eastAsia="Times New Roman"/>
                <w:color w:val="000000"/>
                <w:sz w:val="16"/>
                <w:szCs w:val="16"/>
              </w:rPr>
            </w:pPr>
          </w:p>
        </w:tc>
      </w:tr>
      <w:tr w:rsidR="008830DF" w14:paraId="20808E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EE159" w14:textId="7EF9B13B"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7BBDF" w14:textId="4C112F46" w:rsidR="008830DF" w:rsidRDefault="008830DF" w:rsidP="008830DF">
            <w:pPr>
              <w:pStyle w:val="TAL"/>
              <w:keepNext w:val="0"/>
              <w:rPr>
                <w:rFonts w:eastAsia="Times New Roman"/>
                <w:color w:val="000000"/>
                <w:sz w:val="16"/>
                <w:szCs w:val="16"/>
              </w:rPr>
            </w:pPr>
            <w:r>
              <w:rPr>
                <w:rFonts w:eastAsia="Times New Roman"/>
                <w:color w:val="000000"/>
                <w:sz w:val="16"/>
                <w:szCs w:val="16"/>
              </w:rPr>
              <w:t>SP-241100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F17C2" w14:textId="4A4F809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F145D" w14:textId="67054432" w:rsidR="008830DF" w:rsidRDefault="008830DF" w:rsidP="008830DF">
            <w:pPr>
              <w:pStyle w:val="TAL"/>
              <w:keepNext w:val="0"/>
              <w:rPr>
                <w:rFonts w:eastAsia="Times New Roman"/>
                <w:color w:val="000000"/>
                <w:sz w:val="16"/>
                <w:szCs w:val="16"/>
              </w:rPr>
            </w:pPr>
            <w:r>
              <w:rPr>
                <w:rFonts w:eastAsia="Times New Roman"/>
                <w:color w:val="000000"/>
                <w:sz w:val="16"/>
                <w:szCs w:val="16"/>
              </w:rPr>
              <w:t>Rel-17 CRs on Security Aspects of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D180B" w14:textId="5016317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01E4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46AA84" w14:textId="7E74935E" w:rsidR="008830DF" w:rsidRDefault="008830DF" w:rsidP="008830DF">
            <w:pPr>
              <w:pStyle w:val="TAL"/>
              <w:keepNext w:val="0"/>
              <w:rPr>
                <w:rFonts w:eastAsia="Times New Roman"/>
                <w:color w:val="000000"/>
                <w:sz w:val="16"/>
                <w:szCs w:val="16"/>
              </w:rPr>
            </w:pPr>
            <w:r>
              <w:rPr>
                <w:rFonts w:eastAsia="Times New Roman"/>
                <w:color w:val="000000"/>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8552D" w14:textId="594687F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8ADA2" w14:textId="01DBE51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A1DA8" w14:textId="77777777" w:rsidR="008830DF" w:rsidRDefault="008830DF" w:rsidP="008830DF">
            <w:pPr>
              <w:pStyle w:val="TAL"/>
              <w:keepNext w:val="0"/>
              <w:rPr>
                <w:rFonts w:eastAsia="Times New Roman"/>
                <w:color w:val="000000"/>
                <w:sz w:val="16"/>
                <w:szCs w:val="16"/>
              </w:rPr>
            </w:pPr>
          </w:p>
        </w:tc>
      </w:tr>
      <w:tr w:rsidR="008830DF" w14:paraId="0A3B51B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E5E94" w14:textId="20BAE932"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F2D3B" w14:textId="3D90E57A" w:rsidR="008830DF" w:rsidRDefault="008830DF" w:rsidP="008830DF">
            <w:pPr>
              <w:pStyle w:val="TAL"/>
              <w:keepNext w:val="0"/>
              <w:rPr>
                <w:rFonts w:eastAsia="Times New Roman"/>
                <w:color w:val="000000"/>
                <w:sz w:val="16"/>
                <w:szCs w:val="16"/>
              </w:rPr>
            </w:pPr>
            <w:r>
              <w:rPr>
                <w:rFonts w:eastAsia="Times New Roman"/>
                <w:color w:val="000000"/>
                <w:sz w:val="16"/>
                <w:szCs w:val="16"/>
              </w:rPr>
              <w:t>SP-241109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0705A0" w14:textId="7AC049A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FB91F" w14:textId="3DD60DFE"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5MBP3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DA69C" w14:textId="57E39506"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DB266" w14:textId="50D8F985"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1B31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16B5A" w14:textId="2EE9443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C03349" w14:textId="45EA2D0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C5E52" w14:textId="77777777" w:rsidR="008830DF" w:rsidRDefault="008830DF" w:rsidP="008830DF">
            <w:pPr>
              <w:pStyle w:val="TAL"/>
              <w:keepNext w:val="0"/>
              <w:rPr>
                <w:rFonts w:eastAsia="Times New Roman"/>
                <w:color w:val="000000"/>
                <w:sz w:val="16"/>
                <w:szCs w:val="16"/>
              </w:rPr>
            </w:pPr>
          </w:p>
        </w:tc>
      </w:tr>
      <w:tr w:rsidR="008830DF" w14:paraId="2692CE4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39455" w14:textId="68FF8F9E"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E6AC1" w14:textId="2F3591D7" w:rsidR="008830DF" w:rsidRDefault="008830DF" w:rsidP="008830DF">
            <w:pPr>
              <w:pStyle w:val="TAL"/>
              <w:keepNext w:val="0"/>
              <w:rPr>
                <w:rFonts w:eastAsia="Times New Roman"/>
                <w:color w:val="000000"/>
                <w:sz w:val="16"/>
                <w:szCs w:val="16"/>
              </w:rPr>
            </w:pPr>
            <w:r>
              <w:rPr>
                <w:rFonts w:eastAsia="Times New Roman"/>
                <w:color w:val="000000"/>
                <w:sz w:val="16"/>
                <w:szCs w:val="16"/>
              </w:rPr>
              <w:t>SP-241110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23AD7" w14:textId="3528BF1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823F2" w14:textId="7737DB5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7CC97" w14:textId="34E5F6A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06FE1" w14:textId="7534A6CE"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0FF5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00545" w14:textId="7FF01EE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6F40B" w14:textId="39DD62E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D2AE0" w14:textId="77777777" w:rsidR="008830DF" w:rsidRDefault="008830DF" w:rsidP="008830DF">
            <w:pPr>
              <w:pStyle w:val="TAL"/>
              <w:keepNext w:val="0"/>
              <w:rPr>
                <w:rFonts w:eastAsia="Times New Roman"/>
                <w:color w:val="000000"/>
                <w:sz w:val="16"/>
                <w:szCs w:val="16"/>
              </w:rPr>
            </w:pPr>
          </w:p>
        </w:tc>
      </w:tr>
      <w:tr w:rsidR="008830DF" w14:paraId="6B77449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48384" w14:textId="598EA1E7"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61F2A" w14:textId="4FE60757" w:rsidR="008830DF" w:rsidRDefault="008830DF" w:rsidP="008830DF">
            <w:pPr>
              <w:pStyle w:val="TAL"/>
              <w:keepNext w:val="0"/>
              <w:rPr>
                <w:rFonts w:eastAsia="Times New Roman"/>
                <w:color w:val="000000"/>
                <w:sz w:val="16"/>
                <w:szCs w:val="16"/>
              </w:rPr>
            </w:pPr>
            <w:r>
              <w:rPr>
                <w:rFonts w:eastAsia="Times New Roman"/>
                <w:color w:val="000000"/>
                <w:sz w:val="16"/>
                <w:szCs w:val="16"/>
              </w:rPr>
              <w:t>SP-241162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681A6" w14:textId="46B4681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88CA7" w14:textId="1209881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1/5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A8CA37" w14:textId="12B645A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62A13C" w14:textId="759BD297"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D03B03" w14:textId="75EAD567"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4AF1E" w14:textId="4D09B5A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EE13F" w14:textId="088A641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41570" w14:textId="77777777" w:rsidR="008830DF" w:rsidRDefault="008830DF" w:rsidP="008830DF">
            <w:pPr>
              <w:pStyle w:val="TAL"/>
              <w:keepNext w:val="0"/>
              <w:rPr>
                <w:rFonts w:eastAsia="Times New Roman"/>
                <w:color w:val="000000"/>
                <w:sz w:val="16"/>
                <w:szCs w:val="16"/>
              </w:rPr>
            </w:pPr>
          </w:p>
        </w:tc>
      </w:tr>
      <w:tr w:rsidR="008830DF" w14:paraId="661E650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DA7E0" w14:textId="37170EF8"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DF9F8" w14:textId="0AA60DDF" w:rsidR="008830DF" w:rsidRDefault="008830DF" w:rsidP="008830DF">
            <w:pPr>
              <w:pStyle w:val="TAL"/>
              <w:keepNext w:val="0"/>
              <w:rPr>
                <w:rFonts w:eastAsia="Times New Roman"/>
                <w:color w:val="000000"/>
                <w:sz w:val="16"/>
                <w:szCs w:val="16"/>
              </w:rPr>
            </w:pPr>
            <w:r>
              <w:rPr>
                <w:rFonts w:eastAsia="Times New Roman"/>
                <w:color w:val="000000"/>
                <w:sz w:val="16"/>
                <w:szCs w:val="16"/>
              </w:rPr>
              <w:t>SP-241163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FB5E68" w14:textId="1F6EEC5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1A848" w14:textId="7D6CC42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2/5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1863A" w14:textId="50AD049F"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7687D" w14:textId="1897317D"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06258" w14:textId="7B524732"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9A921" w14:textId="1E82519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A24B0" w14:textId="08819EA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E5BA3" w14:textId="77777777" w:rsidR="008830DF" w:rsidRDefault="008830DF" w:rsidP="008830DF">
            <w:pPr>
              <w:pStyle w:val="TAL"/>
              <w:keepNext w:val="0"/>
              <w:rPr>
                <w:rFonts w:eastAsia="Times New Roman"/>
                <w:color w:val="000000"/>
                <w:sz w:val="16"/>
                <w:szCs w:val="16"/>
              </w:rPr>
            </w:pPr>
          </w:p>
        </w:tc>
      </w:tr>
      <w:tr w:rsidR="008830DF" w14:paraId="0A725EB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139EC" w14:textId="60A76758"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8090C" w14:textId="113479E8" w:rsidR="008830DF" w:rsidRDefault="008830DF" w:rsidP="008830DF">
            <w:pPr>
              <w:pStyle w:val="TAL"/>
              <w:keepNext w:val="0"/>
              <w:rPr>
                <w:rFonts w:eastAsia="Times New Roman"/>
                <w:color w:val="000000"/>
                <w:sz w:val="16"/>
                <w:szCs w:val="16"/>
              </w:rPr>
            </w:pPr>
            <w:r>
              <w:rPr>
                <w:rFonts w:eastAsia="Times New Roman"/>
                <w:color w:val="000000"/>
                <w:sz w:val="16"/>
                <w:szCs w:val="16"/>
              </w:rPr>
              <w:t>SP-241164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8FE402" w14:textId="2535721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AE19E" w14:textId="0E6636F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3/5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1E296B" w14:textId="0257896F"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79822" w14:textId="734029C8"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414E9" w14:textId="7F8FE247"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A31034" w14:textId="4DE8C20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1618C" w14:textId="7568EA6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81CB7" w14:textId="77777777" w:rsidR="008830DF" w:rsidRDefault="008830DF" w:rsidP="008830DF">
            <w:pPr>
              <w:pStyle w:val="TAL"/>
              <w:keepNext w:val="0"/>
              <w:rPr>
                <w:rFonts w:eastAsia="Times New Roman"/>
                <w:color w:val="000000"/>
                <w:sz w:val="16"/>
                <w:szCs w:val="16"/>
              </w:rPr>
            </w:pPr>
          </w:p>
        </w:tc>
      </w:tr>
      <w:tr w:rsidR="008830DF" w14:paraId="5CC4BBD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2A4213" w14:textId="02675565"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5CD55" w14:textId="5143A3D6" w:rsidR="008830DF" w:rsidRDefault="008830DF" w:rsidP="008830DF">
            <w:pPr>
              <w:pStyle w:val="TAL"/>
              <w:keepNext w:val="0"/>
              <w:rPr>
                <w:rFonts w:eastAsia="Times New Roman"/>
                <w:color w:val="000000"/>
                <w:sz w:val="16"/>
                <w:szCs w:val="16"/>
              </w:rPr>
            </w:pPr>
            <w:r>
              <w:rPr>
                <w:rFonts w:eastAsia="Times New Roman"/>
                <w:color w:val="000000"/>
                <w:sz w:val="16"/>
                <w:szCs w:val="16"/>
              </w:rPr>
              <w:t>SP-241165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32E97" w14:textId="2AF11FA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F223C" w14:textId="7F587BD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4/5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1274D" w14:textId="00940B6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D5DBC" w14:textId="4A87151C"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1C7F2" w14:textId="3B41BC13"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04FCE" w14:textId="63D8EF3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7250DA" w14:textId="145E8B7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48BD2" w14:textId="77777777" w:rsidR="008830DF" w:rsidRDefault="008830DF" w:rsidP="008830DF">
            <w:pPr>
              <w:pStyle w:val="TAL"/>
              <w:keepNext w:val="0"/>
              <w:rPr>
                <w:rFonts w:eastAsia="Times New Roman"/>
                <w:color w:val="000000"/>
                <w:sz w:val="16"/>
                <w:szCs w:val="16"/>
              </w:rPr>
            </w:pPr>
          </w:p>
        </w:tc>
      </w:tr>
      <w:tr w:rsidR="008830DF" w14:paraId="431392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5A81F" w14:textId="60F54441"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9F7BF1" w14:textId="3C485F02" w:rsidR="008830DF" w:rsidRDefault="008830DF" w:rsidP="008830DF">
            <w:pPr>
              <w:pStyle w:val="TAL"/>
              <w:keepNext w:val="0"/>
              <w:rPr>
                <w:rFonts w:eastAsia="Times New Roman"/>
                <w:color w:val="000000"/>
                <w:sz w:val="16"/>
                <w:szCs w:val="16"/>
              </w:rPr>
            </w:pPr>
            <w:r>
              <w:rPr>
                <w:rFonts w:eastAsia="Times New Roman"/>
                <w:color w:val="000000"/>
                <w:sz w:val="16"/>
                <w:szCs w:val="16"/>
              </w:rPr>
              <w:t>SP-241166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27563" w14:textId="3F71B10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E3095" w14:textId="07A2646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5/5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DA97E6" w14:textId="7BF319C9"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22F3D" w14:textId="383127B6"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DB2B72" w14:textId="50CD35FA" w:rsidR="008830DF" w:rsidRDefault="008830DF" w:rsidP="008830DF">
            <w:pPr>
              <w:pStyle w:val="TAL"/>
              <w:keepNext w:val="0"/>
              <w:rPr>
                <w:rFonts w:eastAsia="Times New Roman"/>
                <w:color w:val="000000"/>
                <w:sz w:val="16"/>
                <w:szCs w:val="16"/>
              </w:rPr>
            </w:pPr>
            <w:r>
              <w:rPr>
                <w:rFonts w:eastAsia="Times New Roman"/>
                <w:color w:val="000000"/>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EB105" w14:textId="6B9C8EE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9E95A" w14:textId="702276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FA080B" w14:textId="77777777" w:rsidR="008830DF" w:rsidRDefault="008830DF" w:rsidP="008830DF">
            <w:pPr>
              <w:pStyle w:val="TAL"/>
              <w:keepNext w:val="0"/>
              <w:rPr>
                <w:rFonts w:eastAsia="Times New Roman"/>
                <w:color w:val="000000"/>
                <w:sz w:val="16"/>
                <w:szCs w:val="16"/>
              </w:rPr>
            </w:pPr>
          </w:p>
        </w:tc>
      </w:tr>
      <w:tr w:rsidR="008830DF" w14:paraId="08789DB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9936D" w14:textId="16484C0E"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9B23C" w14:textId="6E9A7A3E" w:rsidR="008830DF" w:rsidRDefault="008830DF" w:rsidP="008830DF">
            <w:pPr>
              <w:pStyle w:val="TAL"/>
              <w:keepNext w:val="0"/>
              <w:rPr>
                <w:rFonts w:eastAsia="Times New Roman"/>
                <w:color w:val="000000"/>
                <w:sz w:val="16"/>
                <w:szCs w:val="16"/>
              </w:rPr>
            </w:pPr>
            <w:r>
              <w:rPr>
                <w:rFonts w:eastAsia="Times New Roman"/>
                <w:color w:val="000000"/>
                <w:sz w:val="16"/>
                <w:szCs w:val="16"/>
              </w:rPr>
              <w:t>SP-241191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78861" w14:textId="37508F7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7D03F" w14:textId="289C944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5GLAN_CH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CE704" w14:textId="19F1760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74E09" w14:textId="5F48FB1F"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970FB" w14:textId="0DD6D0A5" w:rsidR="008830DF" w:rsidRDefault="008830DF" w:rsidP="008830DF">
            <w:pPr>
              <w:pStyle w:val="TAL"/>
              <w:keepNext w:val="0"/>
              <w:rPr>
                <w:rFonts w:eastAsia="Times New Roman"/>
                <w:color w:val="000000"/>
                <w:sz w:val="16"/>
                <w:szCs w:val="16"/>
              </w:rPr>
            </w:pPr>
            <w:r>
              <w:rPr>
                <w:rFonts w:eastAsia="Times New Roman"/>
                <w:color w:val="000000"/>
                <w:sz w:val="16"/>
                <w:szCs w:val="16"/>
              </w:rPr>
              <w:t>5GLAN_CH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0327E" w14:textId="050F118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DAF11" w14:textId="2E1F20E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1E7DB" w14:textId="77777777" w:rsidR="008830DF" w:rsidRDefault="008830DF" w:rsidP="008830DF">
            <w:pPr>
              <w:pStyle w:val="TAL"/>
              <w:keepNext w:val="0"/>
              <w:rPr>
                <w:rFonts w:eastAsia="Times New Roman"/>
                <w:color w:val="000000"/>
                <w:sz w:val="16"/>
                <w:szCs w:val="16"/>
              </w:rPr>
            </w:pPr>
          </w:p>
        </w:tc>
      </w:tr>
      <w:tr w:rsidR="008830DF" w14:paraId="30285EB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34350" w14:textId="17C60D3D"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A084A" w14:textId="23F69B94" w:rsidR="008830DF" w:rsidRDefault="008830DF" w:rsidP="008830DF">
            <w:pPr>
              <w:pStyle w:val="TAL"/>
              <w:keepNext w:val="0"/>
              <w:rPr>
                <w:rFonts w:eastAsia="Times New Roman"/>
                <w:color w:val="000000"/>
                <w:sz w:val="16"/>
                <w:szCs w:val="16"/>
              </w:rPr>
            </w:pPr>
            <w:r>
              <w:rPr>
                <w:rFonts w:eastAsia="Times New Roman"/>
                <w:color w:val="000000"/>
                <w:sz w:val="16"/>
                <w:szCs w:val="16"/>
              </w:rPr>
              <w:t>SP-241193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CC982" w14:textId="46BB3C0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B7D23" w14:textId="17F9D7E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TEI17_NIESGU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CC5365" w14:textId="66DC246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845EC" w14:textId="266CCCA6" w:rsidR="008830DF" w:rsidRDefault="008830DF" w:rsidP="008830DF">
            <w:pPr>
              <w:pStyle w:val="TAL"/>
              <w:keepNext w:val="0"/>
              <w:rPr>
                <w:rFonts w:eastAsia="Times New Roman"/>
                <w:color w:val="000000"/>
                <w:sz w:val="16"/>
                <w:szCs w:val="16"/>
              </w:rPr>
            </w:pPr>
            <w:r>
              <w:rPr>
                <w:rFonts w:eastAsia="Times New Roman"/>
                <w:color w:val="000000"/>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F4EDE" w14:textId="36F3B840" w:rsidR="008830DF" w:rsidRDefault="008830DF" w:rsidP="008830DF">
            <w:pPr>
              <w:pStyle w:val="TAL"/>
              <w:keepNext w:val="0"/>
              <w:rPr>
                <w:rFonts w:eastAsia="Times New Roman"/>
                <w:color w:val="000000"/>
                <w:sz w:val="16"/>
                <w:szCs w:val="16"/>
              </w:rPr>
            </w:pPr>
            <w:r>
              <w:rPr>
                <w:rFonts w:eastAsia="Times New Roman"/>
                <w:color w:val="000000"/>
                <w:sz w:val="16"/>
                <w:szCs w:val="16"/>
              </w:rPr>
              <w:t>TEI17_NIESGU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17635" w14:textId="3EF02EB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0CE1B" w14:textId="1F3CF68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FCF82" w14:textId="77777777" w:rsidR="008830DF" w:rsidRDefault="008830DF" w:rsidP="008830DF">
            <w:pPr>
              <w:pStyle w:val="TAL"/>
              <w:keepNext w:val="0"/>
              <w:rPr>
                <w:rFonts w:eastAsia="Times New Roman"/>
                <w:color w:val="000000"/>
                <w:sz w:val="16"/>
                <w:szCs w:val="16"/>
              </w:rPr>
            </w:pPr>
          </w:p>
        </w:tc>
      </w:tr>
      <w:tr w:rsidR="008830DF" w14:paraId="3CAEB5D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1C548" w14:textId="1581B625"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A4003" w14:textId="2C356B28" w:rsidR="008830DF" w:rsidRDefault="008830DF" w:rsidP="008830DF">
            <w:pPr>
              <w:pStyle w:val="TAL"/>
              <w:keepNext w:val="0"/>
              <w:rPr>
                <w:rFonts w:eastAsia="Times New Roman"/>
                <w:color w:val="000000"/>
                <w:sz w:val="16"/>
                <w:szCs w:val="16"/>
              </w:rPr>
            </w:pPr>
            <w:r>
              <w:rPr>
                <w:rFonts w:eastAsia="Times New Roman"/>
                <w:color w:val="000000"/>
                <w:sz w:val="16"/>
                <w:szCs w:val="16"/>
              </w:rPr>
              <w:t>SP-241238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6794D" w14:textId="185C9C7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83A04" w14:textId="33EB979D" w:rsidR="008830DF" w:rsidRDefault="008830DF" w:rsidP="008830DF">
            <w:pPr>
              <w:pStyle w:val="TAL"/>
              <w:keepNext w:val="0"/>
              <w:rPr>
                <w:rFonts w:eastAsia="Times New Roman"/>
                <w:color w:val="000000"/>
                <w:sz w:val="16"/>
                <w:szCs w:val="16"/>
              </w:rPr>
            </w:pPr>
            <w:r>
              <w:rPr>
                <w:rFonts w:eastAsia="Times New Roman"/>
                <w:color w:val="000000"/>
                <w:sz w:val="16"/>
                <w:szCs w:val="16"/>
              </w:rPr>
              <w:t>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68A62" w14:textId="70242AB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7D72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4B47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C7B98" w14:textId="36878FA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E56CE" w14:textId="099F36D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4D57C" w14:textId="77777777" w:rsidR="008830DF" w:rsidRDefault="008830DF" w:rsidP="008830DF">
            <w:pPr>
              <w:pStyle w:val="TAL"/>
              <w:keepNext w:val="0"/>
              <w:rPr>
                <w:rFonts w:eastAsia="Times New Roman"/>
                <w:color w:val="000000"/>
                <w:sz w:val="16"/>
                <w:szCs w:val="16"/>
              </w:rPr>
            </w:pPr>
          </w:p>
        </w:tc>
      </w:tr>
      <w:tr w:rsidR="008830DF" w14:paraId="23B1193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49DD7" w14:textId="5C218336"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804EB" w14:textId="0CB390DA" w:rsidR="008830DF" w:rsidRDefault="008830DF" w:rsidP="008830DF">
            <w:pPr>
              <w:pStyle w:val="TAL"/>
              <w:keepNext w:val="0"/>
              <w:rPr>
                <w:rFonts w:eastAsia="Times New Roman"/>
                <w:color w:val="000000"/>
                <w:sz w:val="16"/>
                <w:szCs w:val="16"/>
              </w:rPr>
            </w:pPr>
            <w:r>
              <w:rPr>
                <w:rFonts w:eastAsia="Times New Roman"/>
                <w:color w:val="000000"/>
                <w:sz w:val="16"/>
                <w:szCs w:val="16"/>
              </w:rPr>
              <w:t>SP-241239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16D9B" w14:textId="5FC8B3B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96C308" w14:textId="31A2657E"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eNS_Ph2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4B6CB" w14:textId="3E1C649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535A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8327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3ECAB" w14:textId="624C028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B513D" w14:textId="190A7AD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840F7" w14:textId="77777777" w:rsidR="008830DF" w:rsidRDefault="008830DF" w:rsidP="008830DF">
            <w:pPr>
              <w:pStyle w:val="TAL"/>
              <w:keepNext w:val="0"/>
              <w:rPr>
                <w:rFonts w:eastAsia="Times New Roman"/>
                <w:color w:val="000000"/>
                <w:sz w:val="16"/>
                <w:szCs w:val="16"/>
              </w:rPr>
            </w:pPr>
          </w:p>
        </w:tc>
      </w:tr>
      <w:tr w:rsidR="008830DF" w14:paraId="452D668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4CBF1" w14:textId="79C45017"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0C3A6" w14:textId="7B4181E1" w:rsidR="008830DF" w:rsidRDefault="008830DF" w:rsidP="008830DF">
            <w:pPr>
              <w:pStyle w:val="TAL"/>
              <w:keepNext w:val="0"/>
              <w:rPr>
                <w:rFonts w:eastAsia="Times New Roman"/>
                <w:color w:val="000000"/>
                <w:sz w:val="16"/>
                <w:szCs w:val="16"/>
              </w:rPr>
            </w:pPr>
            <w:r>
              <w:rPr>
                <w:rFonts w:eastAsia="Times New Roman"/>
                <w:color w:val="000000"/>
                <w:sz w:val="16"/>
                <w:szCs w:val="16"/>
              </w:rPr>
              <w:t>SP-241240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EB51C" w14:textId="1B209AF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6CC09" w14:textId="4CE4A8F3" w:rsidR="008830DF" w:rsidRDefault="008830DF" w:rsidP="008830DF">
            <w:pPr>
              <w:pStyle w:val="TAL"/>
              <w:keepNext w:val="0"/>
              <w:rPr>
                <w:rFonts w:eastAsia="Times New Roman"/>
                <w:color w:val="000000"/>
                <w:sz w:val="16"/>
                <w:szCs w:val="16"/>
              </w:rPr>
            </w:pPr>
            <w:r>
              <w:rPr>
                <w:rFonts w:eastAsia="Times New Roman"/>
                <w:color w:val="000000"/>
                <w:sz w:val="16"/>
                <w:szCs w:val="16"/>
              </w:rPr>
              <w:t>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9E5F72" w14:textId="7B32623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05AB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561E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95D3E" w14:textId="56EEE66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2ADF34" w14:textId="260A7C4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192E6" w14:textId="77777777" w:rsidR="008830DF" w:rsidRDefault="008830DF" w:rsidP="008830DF">
            <w:pPr>
              <w:pStyle w:val="TAL"/>
              <w:keepNext w:val="0"/>
              <w:rPr>
                <w:rFonts w:eastAsia="Times New Roman"/>
                <w:color w:val="000000"/>
                <w:sz w:val="16"/>
                <w:szCs w:val="16"/>
              </w:rPr>
            </w:pPr>
          </w:p>
        </w:tc>
      </w:tr>
      <w:tr w:rsidR="008830DF" w14:paraId="766DFB0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28CBF" w14:textId="7443DF81" w:rsidR="008830DF" w:rsidRDefault="008830DF" w:rsidP="008830DF">
            <w:pPr>
              <w:pStyle w:val="TAL"/>
              <w:keepNext w:val="0"/>
              <w:rPr>
                <w:rFonts w:eastAsia="Times New Roman"/>
                <w:color w:val="000000"/>
                <w:sz w:val="16"/>
                <w:szCs w:val="16"/>
              </w:rPr>
            </w:pPr>
            <w:r>
              <w:rPr>
                <w:rFonts w:eastAsia="Times New Roman"/>
                <w:color w:val="000000"/>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E5560" w14:textId="6AE25F42" w:rsidR="008830DF" w:rsidRDefault="008830DF" w:rsidP="008830DF">
            <w:pPr>
              <w:pStyle w:val="TAL"/>
              <w:keepNext w:val="0"/>
              <w:rPr>
                <w:rFonts w:eastAsia="Times New Roman"/>
                <w:color w:val="000000"/>
                <w:sz w:val="16"/>
                <w:szCs w:val="16"/>
              </w:rPr>
            </w:pPr>
            <w:r>
              <w:rPr>
                <w:rFonts w:eastAsia="Times New Roman"/>
                <w:color w:val="000000"/>
                <w:sz w:val="16"/>
                <w:szCs w:val="16"/>
              </w:rPr>
              <w:t>SP-241241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E237C" w14:textId="096D498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41D32" w14:textId="40A9D4AC"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TEI17 (Rel-17,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0D624" w14:textId="4E509929"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3E7C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FF98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3FB38" w14:textId="0510891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96B02" w14:textId="6668375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B197F" w14:textId="77777777" w:rsidR="008830DF" w:rsidRDefault="008830DF" w:rsidP="008830DF">
            <w:pPr>
              <w:pStyle w:val="TAL"/>
              <w:keepNext w:val="0"/>
              <w:rPr>
                <w:rFonts w:eastAsia="Times New Roman"/>
                <w:color w:val="000000"/>
                <w:sz w:val="16"/>
                <w:szCs w:val="16"/>
              </w:rPr>
            </w:pPr>
          </w:p>
        </w:tc>
      </w:tr>
      <w:tr w:rsidR="008830DF" w14:paraId="17C0B82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882CF" w14:textId="5766A5E9" w:rsidR="008830DF" w:rsidRDefault="008830DF" w:rsidP="008830DF">
            <w:pPr>
              <w:pStyle w:val="TAL"/>
              <w:keepNext w:val="0"/>
              <w:rPr>
                <w:rFonts w:eastAsia="Times New Roman"/>
                <w:color w:val="000000"/>
                <w:sz w:val="16"/>
                <w:szCs w:val="16"/>
              </w:rPr>
            </w:pPr>
            <w:r>
              <w:rPr>
                <w:rFonts w:eastAsia="Times New Roman"/>
                <w:color w:val="000000"/>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EF419" w14:textId="17F7B663" w:rsidR="008830DF" w:rsidRDefault="008830DF" w:rsidP="008830DF">
            <w:pPr>
              <w:pStyle w:val="TAL"/>
              <w:keepNext w:val="0"/>
              <w:rPr>
                <w:rFonts w:eastAsia="Times New Roman"/>
                <w:color w:val="000000"/>
                <w:sz w:val="16"/>
                <w:szCs w:val="16"/>
              </w:rPr>
            </w:pPr>
            <w:r>
              <w:rPr>
                <w:rFonts w:eastAsia="Times New Roman"/>
                <w:color w:val="000000"/>
                <w:sz w:val="16"/>
                <w:szCs w:val="16"/>
              </w:rPr>
              <w:t>SP-241148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74610" w14:textId="151CA62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7ABA2" w14:textId="071F8DED"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 on AIML_MT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014D6" w14:textId="60946974"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C04F3" w14:textId="389E755C"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6A26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A08E14" w14:textId="32092BA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74E23" w14:textId="24DD833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D6962" w14:textId="77777777" w:rsidR="008830DF" w:rsidRDefault="008830DF" w:rsidP="008830DF">
            <w:pPr>
              <w:pStyle w:val="TAL"/>
              <w:keepNext w:val="0"/>
              <w:rPr>
                <w:rFonts w:eastAsia="Times New Roman"/>
                <w:color w:val="000000"/>
                <w:sz w:val="16"/>
                <w:szCs w:val="16"/>
              </w:rPr>
            </w:pPr>
          </w:p>
        </w:tc>
      </w:tr>
      <w:tr w:rsidR="008830DF" w14:paraId="7BAE2B3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D3CCB" w14:textId="63BC38B7"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2073E" w14:textId="46D8A19E" w:rsidR="008830DF" w:rsidRDefault="008830DF" w:rsidP="008830DF">
            <w:pPr>
              <w:pStyle w:val="TAL"/>
              <w:keepNext w:val="0"/>
              <w:rPr>
                <w:rFonts w:eastAsia="Times New Roman"/>
                <w:color w:val="000000"/>
                <w:sz w:val="16"/>
                <w:szCs w:val="16"/>
              </w:rPr>
            </w:pPr>
            <w:r>
              <w:rPr>
                <w:rFonts w:eastAsia="Times New Roman"/>
                <w:color w:val="000000"/>
                <w:sz w:val="16"/>
                <w:szCs w:val="16"/>
              </w:rPr>
              <w:t>SP-241242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CCB03" w14:textId="7FBCFBC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504BD" w14:textId="10139873"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5G_eLCS_Ph3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3878C" w14:textId="5ACC2C3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3EB3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453C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F0A95" w14:textId="65C871B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5B166" w14:textId="55C0A8B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36388" w14:textId="77777777" w:rsidR="008830DF" w:rsidRDefault="008830DF" w:rsidP="008830DF">
            <w:pPr>
              <w:pStyle w:val="TAL"/>
              <w:keepNext w:val="0"/>
              <w:rPr>
                <w:rFonts w:eastAsia="Times New Roman"/>
                <w:color w:val="000000"/>
                <w:sz w:val="16"/>
                <w:szCs w:val="16"/>
              </w:rPr>
            </w:pPr>
          </w:p>
        </w:tc>
      </w:tr>
      <w:tr w:rsidR="008830DF" w14:paraId="6C7B33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605AD" w14:textId="4D7A376F"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4A314" w14:textId="64AD712B" w:rsidR="008830DF" w:rsidRDefault="008830DF" w:rsidP="008830DF">
            <w:pPr>
              <w:pStyle w:val="TAL"/>
              <w:keepNext w:val="0"/>
              <w:rPr>
                <w:rFonts w:eastAsia="Times New Roman"/>
                <w:color w:val="000000"/>
                <w:sz w:val="16"/>
                <w:szCs w:val="16"/>
              </w:rPr>
            </w:pPr>
            <w:r>
              <w:rPr>
                <w:rFonts w:eastAsia="Times New Roman"/>
                <w:color w:val="000000"/>
                <w:sz w:val="16"/>
                <w:szCs w:val="16"/>
              </w:rPr>
              <w:t>SP-241243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0F907" w14:textId="6CDB624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E5551" w14:textId="37560799" w:rsidR="008830DF" w:rsidRDefault="008830DF" w:rsidP="008830DF">
            <w:pPr>
              <w:pStyle w:val="TAL"/>
              <w:keepNext w:val="0"/>
              <w:rPr>
                <w:rFonts w:eastAsia="Times New Roman"/>
                <w:color w:val="000000"/>
                <w:sz w:val="16"/>
                <w:szCs w:val="16"/>
              </w:rPr>
            </w:pPr>
            <w:r>
              <w:rPr>
                <w:rFonts w:eastAsia="Times New Roman"/>
                <w:color w:val="000000"/>
                <w:sz w:val="16"/>
                <w:szCs w:val="16"/>
              </w:rPr>
              <w:t>CRs on eNA_Ph3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0BBAC0" w14:textId="7A6E4F4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825A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9A341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D32D1" w14:textId="74E4105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35B50" w14:textId="6C53A04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2C84E" w14:textId="77777777" w:rsidR="008830DF" w:rsidRDefault="008830DF" w:rsidP="008830DF">
            <w:pPr>
              <w:pStyle w:val="TAL"/>
              <w:keepNext w:val="0"/>
              <w:rPr>
                <w:rFonts w:eastAsia="Times New Roman"/>
                <w:color w:val="000000"/>
                <w:sz w:val="16"/>
                <w:szCs w:val="16"/>
              </w:rPr>
            </w:pPr>
          </w:p>
        </w:tc>
      </w:tr>
      <w:tr w:rsidR="008830DF" w14:paraId="279FBEA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FED2A" w14:textId="3662C20C"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A33D4" w14:textId="05BB1FFA" w:rsidR="008830DF" w:rsidRDefault="008830DF" w:rsidP="008830DF">
            <w:pPr>
              <w:pStyle w:val="TAL"/>
              <w:keepNext w:val="0"/>
              <w:rPr>
                <w:rFonts w:eastAsia="Times New Roman"/>
                <w:color w:val="000000"/>
                <w:sz w:val="16"/>
                <w:szCs w:val="16"/>
              </w:rPr>
            </w:pPr>
            <w:r>
              <w:rPr>
                <w:rFonts w:eastAsia="Times New Roman"/>
                <w:color w:val="000000"/>
                <w:sz w:val="16"/>
                <w:szCs w:val="16"/>
              </w:rPr>
              <w:t>SP-241244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D34879" w14:textId="76C6769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0188E" w14:textId="36C03E3F"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0AEE2E" w14:textId="0820C42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0387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2502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A6AE6" w14:textId="6C1156F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3B4E6" w14:textId="7042434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FB000" w14:textId="77777777" w:rsidR="008830DF" w:rsidRDefault="008830DF" w:rsidP="008830DF">
            <w:pPr>
              <w:pStyle w:val="TAL"/>
              <w:keepNext w:val="0"/>
              <w:rPr>
                <w:rFonts w:eastAsia="Times New Roman"/>
                <w:color w:val="000000"/>
                <w:sz w:val="16"/>
                <w:szCs w:val="16"/>
              </w:rPr>
            </w:pPr>
          </w:p>
        </w:tc>
      </w:tr>
      <w:tr w:rsidR="008830DF" w14:paraId="48333E1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D4B7B" w14:textId="70E2CDBA"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569ED" w14:textId="47FB47B0" w:rsidR="008830DF" w:rsidRDefault="008830DF" w:rsidP="008830DF">
            <w:pPr>
              <w:pStyle w:val="TAL"/>
              <w:keepNext w:val="0"/>
              <w:rPr>
                <w:rFonts w:eastAsia="Times New Roman"/>
                <w:color w:val="000000"/>
                <w:sz w:val="16"/>
                <w:szCs w:val="16"/>
              </w:rPr>
            </w:pPr>
            <w:r>
              <w:rPr>
                <w:rFonts w:eastAsia="Times New Roman"/>
                <w:color w:val="000000"/>
                <w:sz w:val="16"/>
                <w:szCs w:val="16"/>
              </w:rPr>
              <w:t>SP-241245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D8470" w14:textId="0DFA132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E8045" w14:textId="4DBDFF22"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eNSAC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FBD121" w14:textId="0CF1A32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28E6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E77E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A1136" w14:textId="2D0BF26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3250D" w14:textId="3E5FCD0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134CB" w14:textId="77777777" w:rsidR="008830DF" w:rsidRDefault="008830DF" w:rsidP="008830DF">
            <w:pPr>
              <w:pStyle w:val="TAL"/>
              <w:keepNext w:val="0"/>
              <w:rPr>
                <w:rFonts w:eastAsia="Times New Roman"/>
                <w:color w:val="000000"/>
                <w:sz w:val="16"/>
                <w:szCs w:val="16"/>
              </w:rPr>
            </w:pPr>
          </w:p>
        </w:tc>
      </w:tr>
      <w:tr w:rsidR="008830DF" w14:paraId="64E4A2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506EE" w14:textId="32381A99"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78499" w14:textId="2D6121BF" w:rsidR="008830DF" w:rsidRDefault="008830DF" w:rsidP="008830DF">
            <w:pPr>
              <w:pStyle w:val="TAL"/>
              <w:keepNext w:val="0"/>
              <w:rPr>
                <w:rFonts w:eastAsia="Times New Roman"/>
                <w:color w:val="000000"/>
                <w:sz w:val="16"/>
                <w:szCs w:val="16"/>
              </w:rPr>
            </w:pPr>
            <w:r>
              <w:rPr>
                <w:rFonts w:eastAsia="Times New Roman"/>
                <w:color w:val="000000"/>
                <w:sz w:val="16"/>
                <w:szCs w:val="16"/>
              </w:rPr>
              <w:t>SP-241246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369488" w14:textId="02585EC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D1308" w14:textId="1338A939" w:rsidR="008830DF" w:rsidRDefault="008830DF" w:rsidP="008830DF">
            <w:pPr>
              <w:pStyle w:val="TAL"/>
              <w:keepNext w:val="0"/>
              <w:rPr>
                <w:rFonts w:eastAsia="Times New Roman"/>
                <w:color w:val="000000"/>
                <w:sz w:val="16"/>
                <w:szCs w:val="16"/>
              </w:rPr>
            </w:pPr>
            <w:r>
              <w:rPr>
                <w:rFonts w:eastAsia="Times New Roman"/>
                <w:color w:val="000000"/>
                <w:sz w:val="16"/>
                <w:szCs w:val="16"/>
              </w:rPr>
              <w:t>CRs on eUEPO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FC37F" w14:textId="7FC0BAA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B8B5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D8F4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0D73C0" w14:textId="1FC4E24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E5CFF" w14:textId="5F29500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29115" w14:textId="77777777" w:rsidR="008830DF" w:rsidRDefault="008830DF" w:rsidP="008830DF">
            <w:pPr>
              <w:pStyle w:val="TAL"/>
              <w:keepNext w:val="0"/>
              <w:rPr>
                <w:rFonts w:eastAsia="Times New Roman"/>
                <w:color w:val="000000"/>
                <w:sz w:val="16"/>
                <w:szCs w:val="16"/>
              </w:rPr>
            </w:pPr>
          </w:p>
        </w:tc>
      </w:tr>
      <w:tr w:rsidR="008830DF" w14:paraId="0645A82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F08D0" w14:textId="39504558"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61F63F" w14:textId="578119C2" w:rsidR="008830DF" w:rsidRDefault="008830DF" w:rsidP="008830DF">
            <w:pPr>
              <w:pStyle w:val="TAL"/>
              <w:keepNext w:val="0"/>
              <w:rPr>
                <w:rFonts w:eastAsia="Times New Roman"/>
                <w:color w:val="000000"/>
                <w:sz w:val="16"/>
                <w:szCs w:val="16"/>
              </w:rPr>
            </w:pPr>
            <w:r>
              <w:rPr>
                <w:rFonts w:eastAsia="Times New Roman"/>
                <w:color w:val="000000"/>
                <w:sz w:val="16"/>
                <w:szCs w:val="16"/>
              </w:rPr>
              <w:t>SP-241247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08AE8" w14:textId="0EC60AA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DACB6" w14:textId="5E94A1EE" w:rsidR="008830DF" w:rsidRDefault="008830DF" w:rsidP="008830DF">
            <w:pPr>
              <w:pStyle w:val="TAL"/>
              <w:keepNext w:val="0"/>
              <w:rPr>
                <w:rFonts w:eastAsia="Times New Roman"/>
                <w:color w:val="000000"/>
                <w:sz w:val="16"/>
                <w:szCs w:val="16"/>
              </w:rPr>
            </w:pPr>
            <w:r>
              <w:rPr>
                <w:rFonts w:eastAsia="Times New Roman"/>
                <w:color w:val="000000"/>
                <w:sz w:val="16"/>
                <w:szCs w:val="16"/>
              </w:rPr>
              <w:t>CRs on IoT_SAT_ARCH_EPS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7B86D" w14:textId="071516C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B269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4EFA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A0634" w14:textId="4F18B38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C9F08" w14:textId="01AC21F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DBAD8" w14:textId="77777777" w:rsidR="008830DF" w:rsidRDefault="008830DF" w:rsidP="008830DF">
            <w:pPr>
              <w:pStyle w:val="TAL"/>
              <w:keepNext w:val="0"/>
              <w:rPr>
                <w:rFonts w:eastAsia="Times New Roman"/>
                <w:color w:val="000000"/>
                <w:sz w:val="16"/>
                <w:szCs w:val="16"/>
              </w:rPr>
            </w:pPr>
          </w:p>
        </w:tc>
      </w:tr>
      <w:tr w:rsidR="008830DF" w14:paraId="54A0F6E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012B6" w14:textId="3E2D251B"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A8AF1" w14:textId="64F55C31" w:rsidR="008830DF" w:rsidRDefault="008830DF" w:rsidP="008830DF">
            <w:pPr>
              <w:pStyle w:val="TAL"/>
              <w:keepNext w:val="0"/>
              <w:rPr>
                <w:rFonts w:eastAsia="Times New Roman"/>
                <w:color w:val="000000"/>
                <w:sz w:val="16"/>
                <w:szCs w:val="16"/>
              </w:rPr>
            </w:pPr>
            <w:r>
              <w:rPr>
                <w:rFonts w:eastAsia="Times New Roman"/>
                <w:color w:val="000000"/>
                <w:sz w:val="16"/>
                <w:szCs w:val="16"/>
              </w:rPr>
              <w:t>SP-241248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0E337" w14:textId="33DEA66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9A081" w14:textId="7FA2BF1E" w:rsidR="008830DF" w:rsidRDefault="008830DF" w:rsidP="008830DF">
            <w:pPr>
              <w:pStyle w:val="TAL"/>
              <w:keepNext w:val="0"/>
              <w:rPr>
                <w:rFonts w:eastAsia="Times New Roman"/>
                <w:color w:val="000000"/>
                <w:sz w:val="16"/>
                <w:szCs w:val="16"/>
              </w:rPr>
            </w:pPr>
            <w:r>
              <w:rPr>
                <w:rFonts w:eastAsia="Times New Roman"/>
                <w:color w:val="000000"/>
                <w:sz w:val="16"/>
                <w:szCs w:val="16"/>
              </w:rPr>
              <w:t>CRs on NG_RTC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F5871" w14:textId="218ACBD9"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0D04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8201F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931F7B" w14:textId="64BB17A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B6802" w14:textId="78882B8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1E2A7" w14:textId="77777777" w:rsidR="008830DF" w:rsidRDefault="008830DF" w:rsidP="008830DF">
            <w:pPr>
              <w:pStyle w:val="TAL"/>
              <w:keepNext w:val="0"/>
              <w:rPr>
                <w:rFonts w:eastAsia="Times New Roman"/>
                <w:color w:val="000000"/>
                <w:sz w:val="16"/>
                <w:szCs w:val="16"/>
              </w:rPr>
            </w:pPr>
          </w:p>
        </w:tc>
      </w:tr>
      <w:tr w:rsidR="008830DF" w14:paraId="7808DE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7054B8" w14:textId="074B530D"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ED9C2" w14:textId="6FBDC8B3" w:rsidR="008830DF" w:rsidRDefault="008830DF" w:rsidP="008830DF">
            <w:pPr>
              <w:pStyle w:val="TAL"/>
              <w:keepNext w:val="0"/>
              <w:rPr>
                <w:rFonts w:eastAsia="Times New Roman"/>
                <w:color w:val="000000"/>
                <w:sz w:val="16"/>
                <w:szCs w:val="16"/>
              </w:rPr>
            </w:pPr>
            <w:r>
              <w:rPr>
                <w:rFonts w:eastAsia="Times New Roman"/>
                <w:color w:val="000000"/>
                <w:sz w:val="16"/>
                <w:szCs w:val="16"/>
              </w:rPr>
              <w:t>SP-241249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4A2D3" w14:textId="5EC976F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726BB" w14:textId="71E57FA0" w:rsidR="008830DF" w:rsidRDefault="008830DF" w:rsidP="008830DF">
            <w:pPr>
              <w:pStyle w:val="TAL"/>
              <w:keepNext w:val="0"/>
              <w:rPr>
                <w:rFonts w:eastAsia="Times New Roman"/>
                <w:color w:val="000000"/>
                <w:sz w:val="16"/>
                <w:szCs w:val="16"/>
              </w:rPr>
            </w:pPr>
            <w:r>
              <w:rPr>
                <w:rFonts w:eastAsia="Times New Roman"/>
                <w:color w:val="000000"/>
                <w:sz w:val="16"/>
                <w:szCs w:val="16"/>
              </w:rPr>
              <w:t>CR on NR_SL_enh2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5C8F9" w14:textId="0C5E092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BC7C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D116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0DDDB" w14:textId="0E92B42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BDAB4" w14:textId="2D1512F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1CB17" w14:textId="77777777" w:rsidR="008830DF" w:rsidRDefault="008830DF" w:rsidP="008830DF">
            <w:pPr>
              <w:pStyle w:val="TAL"/>
              <w:keepNext w:val="0"/>
              <w:rPr>
                <w:rFonts w:eastAsia="Times New Roman"/>
                <w:color w:val="000000"/>
                <w:sz w:val="16"/>
                <w:szCs w:val="16"/>
              </w:rPr>
            </w:pPr>
          </w:p>
        </w:tc>
      </w:tr>
      <w:tr w:rsidR="008830DF" w14:paraId="0DE0225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6FE1F" w14:textId="6A923307"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FC0FA" w14:textId="05BC8211" w:rsidR="008830DF" w:rsidRDefault="008830DF" w:rsidP="008830DF">
            <w:pPr>
              <w:pStyle w:val="TAL"/>
              <w:keepNext w:val="0"/>
              <w:rPr>
                <w:rFonts w:eastAsia="Times New Roman"/>
                <w:color w:val="000000"/>
                <w:sz w:val="16"/>
                <w:szCs w:val="16"/>
              </w:rPr>
            </w:pPr>
            <w:r>
              <w:rPr>
                <w:rFonts w:eastAsia="Times New Roman"/>
                <w:color w:val="000000"/>
                <w:sz w:val="16"/>
                <w:szCs w:val="16"/>
              </w:rPr>
              <w:t>SP-241250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B2F3C" w14:textId="2BD6769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FC061" w14:textId="5D8FF2A4" w:rsidR="008830DF" w:rsidRDefault="008830DF" w:rsidP="008830DF">
            <w:pPr>
              <w:pStyle w:val="TAL"/>
              <w:keepNext w:val="0"/>
              <w:rPr>
                <w:rFonts w:eastAsia="Times New Roman"/>
                <w:color w:val="000000"/>
                <w:sz w:val="16"/>
                <w:szCs w:val="16"/>
              </w:rPr>
            </w:pPr>
            <w:r>
              <w:rPr>
                <w:rFonts w:eastAsia="Times New Roman"/>
                <w:color w:val="000000"/>
                <w:sz w:val="16"/>
                <w:szCs w:val="16"/>
              </w:rPr>
              <w:t>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5409D3" w14:textId="765C667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9DF0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BDB2A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CC4AF" w14:textId="51D43B8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230A2" w14:textId="55FD52F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0A67E" w14:textId="77777777" w:rsidR="008830DF" w:rsidRDefault="008830DF" w:rsidP="008830DF">
            <w:pPr>
              <w:pStyle w:val="TAL"/>
              <w:keepNext w:val="0"/>
              <w:rPr>
                <w:rFonts w:eastAsia="Times New Roman"/>
                <w:color w:val="000000"/>
                <w:sz w:val="16"/>
                <w:szCs w:val="16"/>
              </w:rPr>
            </w:pPr>
          </w:p>
        </w:tc>
      </w:tr>
      <w:tr w:rsidR="008830DF" w14:paraId="497C57C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367BE" w14:textId="424015FB"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FBF6F" w14:textId="2F9809DD" w:rsidR="008830DF" w:rsidRDefault="008830DF" w:rsidP="008830DF">
            <w:pPr>
              <w:pStyle w:val="TAL"/>
              <w:keepNext w:val="0"/>
              <w:rPr>
                <w:rFonts w:eastAsia="Times New Roman"/>
                <w:color w:val="000000"/>
                <w:sz w:val="16"/>
                <w:szCs w:val="16"/>
              </w:rPr>
            </w:pPr>
            <w:r>
              <w:rPr>
                <w:rFonts w:eastAsia="Times New Roman"/>
                <w:color w:val="000000"/>
                <w:sz w:val="16"/>
                <w:szCs w:val="16"/>
              </w:rPr>
              <w:t>SP-241251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FF63D" w14:textId="76BF284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67819" w14:textId="1E79AA40" w:rsidR="008830DF" w:rsidRDefault="008830DF" w:rsidP="008830DF">
            <w:pPr>
              <w:pStyle w:val="TAL"/>
              <w:keepNext w:val="0"/>
              <w:rPr>
                <w:rFonts w:eastAsia="Times New Roman"/>
                <w:color w:val="000000"/>
                <w:sz w:val="16"/>
                <w:szCs w:val="16"/>
              </w:rPr>
            </w:pPr>
            <w:r>
              <w:rPr>
                <w:rFonts w:eastAsia="Times New Roman"/>
                <w:color w:val="000000"/>
                <w:sz w:val="16"/>
                <w:szCs w:val="16"/>
              </w:rPr>
              <w:t>CRs on TRS_URLLC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A2D2D" w14:textId="3C852D6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3E5D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683A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04E626" w14:textId="5C2B54D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E02CA" w14:textId="0563353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DE810" w14:textId="77777777" w:rsidR="008830DF" w:rsidRDefault="008830DF" w:rsidP="008830DF">
            <w:pPr>
              <w:pStyle w:val="TAL"/>
              <w:keepNext w:val="0"/>
              <w:rPr>
                <w:rFonts w:eastAsia="Times New Roman"/>
                <w:color w:val="000000"/>
                <w:sz w:val="16"/>
                <w:szCs w:val="16"/>
              </w:rPr>
            </w:pPr>
          </w:p>
        </w:tc>
      </w:tr>
      <w:tr w:rsidR="008830DF" w14:paraId="1CFD82F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D25EA" w14:textId="44973160"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4625D" w14:textId="774E0750" w:rsidR="008830DF" w:rsidRDefault="008830DF" w:rsidP="008830DF">
            <w:pPr>
              <w:pStyle w:val="TAL"/>
              <w:keepNext w:val="0"/>
              <w:rPr>
                <w:rFonts w:eastAsia="Times New Roman"/>
                <w:color w:val="000000"/>
                <w:sz w:val="16"/>
                <w:szCs w:val="16"/>
              </w:rPr>
            </w:pPr>
            <w:r>
              <w:rPr>
                <w:rFonts w:eastAsia="Times New Roman"/>
                <w:color w:val="000000"/>
                <w:sz w:val="16"/>
                <w:szCs w:val="16"/>
              </w:rPr>
              <w:t>SP-241252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E7A41" w14:textId="077B874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4DBBD" w14:textId="29020C35" w:rsidR="008830DF" w:rsidRDefault="008830DF" w:rsidP="008830DF">
            <w:pPr>
              <w:pStyle w:val="TAL"/>
              <w:keepNext w:val="0"/>
              <w:rPr>
                <w:rFonts w:eastAsia="Times New Roman"/>
                <w:color w:val="000000"/>
                <w:sz w:val="16"/>
                <w:szCs w:val="16"/>
              </w:rPr>
            </w:pPr>
            <w:r>
              <w:rPr>
                <w:rFonts w:eastAsia="Times New Roman"/>
                <w:color w:val="000000"/>
                <w:sz w:val="16"/>
                <w:szCs w:val="16"/>
              </w:rPr>
              <w:t>CRs on UPEAS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ED07C" w14:textId="4E9B1D6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0CAF6"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715C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5A9DE0" w14:textId="2FC4C61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77184" w14:textId="2AEF9AD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AB84F" w14:textId="77777777" w:rsidR="008830DF" w:rsidRDefault="008830DF" w:rsidP="008830DF">
            <w:pPr>
              <w:pStyle w:val="TAL"/>
              <w:keepNext w:val="0"/>
              <w:rPr>
                <w:rFonts w:eastAsia="Times New Roman"/>
                <w:color w:val="000000"/>
                <w:sz w:val="16"/>
                <w:szCs w:val="16"/>
              </w:rPr>
            </w:pPr>
          </w:p>
        </w:tc>
      </w:tr>
      <w:tr w:rsidR="008830DF" w14:paraId="45174F0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10AB6" w14:textId="2A3F732C"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4C7A6" w14:textId="5F32183A" w:rsidR="008830DF" w:rsidRDefault="008830DF" w:rsidP="008830DF">
            <w:pPr>
              <w:pStyle w:val="TAL"/>
              <w:keepNext w:val="0"/>
              <w:rPr>
                <w:rFonts w:eastAsia="Times New Roman"/>
                <w:color w:val="000000"/>
                <w:sz w:val="16"/>
                <w:szCs w:val="16"/>
              </w:rPr>
            </w:pPr>
            <w:r>
              <w:rPr>
                <w:rFonts w:eastAsia="Times New Roman"/>
                <w:color w:val="000000"/>
                <w:sz w:val="16"/>
                <w:szCs w:val="16"/>
              </w:rPr>
              <w:t>SP-241253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C1BD8" w14:textId="1FD8609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52715" w14:textId="4AFE031A" w:rsidR="008830DF" w:rsidRDefault="008830DF" w:rsidP="008830DF">
            <w:pPr>
              <w:pStyle w:val="TAL"/>
              <w:keepNext w:val="0"/>
              <w:rPr>
                <w:rFonts w:eastAsia="Times New Roman"/>
                <w:color w:val="000000"/>
                <w:sz w:val="16"/>
                <w:szCs w:val="16"/>
              </w:rPr>
            </w:pPr>
            <w:r>
              <w:rPr>
                <w:rFonts w:eastAsia="Times New Roman"/>
                <w:color w:val="000000"/>
                <w:sz w:val="16"/>
                <w:szCs w:val="16"/>
              </w:rPr>
              <w:t>CRs on VMR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8FC8A" w14:textId="0DC9E78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CFE8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7DEE1E"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4C3A5" w14:textId="15C3A27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28D79" w14:textId="0D3BD40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A309A" w14:textId="77777777" w:rsidR="008830DF" w:rsidRDefault="008830DF" w:rsidP="008830DF">
            <w:pPr>
              <w:pStyle w:val="TAL"/>
              <w:keepNext w:val="0"/>
              <w:rPr>
                <w:rFonts w:eastAsia="Times New Roman"/>
                <w:color w:val="000000"/>
                <w:sz w:val="16"/>
                <w:szCs w:val="16"/>
              </w:rPr>
            </w:pPr>
          </w:p>
        </w:tc>
      </w:tr>
      <w:tr w:rsidR="008830DF" w14:paraId="2B9B6B4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E6A6F" w14:textId="046E6AC4"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5ED15" w14:textId="1B02A5FD" w:rsidR="008830DF" w:rsidRDefault="008830DF" w:rsidP="008830DF">
            <w:pPr>
              <w:pStyle w:val="TAL"/>
              <w:keepNext w:val="0"/>
              <w:rPr>
                <w:rFonts w:eastAsia="Times New Roman"/>
                <w:color w:val="000000"/>
                <w:sz w:val="16"/>
                <w:szCs w:val="16"/>
              </w:rPr>
            </w:pPr>
            <w:r>
              <w:rPr>
                <w:rFonts w:eastAsia="Times New Roman"/>
                <w:color w:val="000000"/>
                <w:sz w:val="16"/>
                <w:szCs w:val="16"/>
              </w:rPr>
              <w:t>SP-241254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5006B" w14:textId="4FA6AB0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DCEC8" w14:textId="47FB4C3C" w:rsidR="008830DF" w:rsidRDefault="008830DF" w:rsidP="008830DF">
            <w:pPr>
              <w:pStyle w:val="TAL"/>
              <w:keepNext w:val="0"/>
              <w:rPr>
                <w:rFonts w:eastAsia="Times New Roman"/>
                <w:color w:val="000000"/>
                <w:sz w:val="16"/>
                <w:szCs w:val="16"/>
              </w:rPr>
            </w:pPr>
            <w:r>
              <w:rPr>
                <w:rFonts w:eastAsia="Times New Roman"/>
                <w:color w:val="000000"/>
                <w:sz w:val="16"/>
                <w:szCs w:val="16"/>
              </w:rPr>
              <w:t>CRs on XRM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129430" w14:textId="0EA871D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BE4D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7833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1D722" w14:textId="6F2408F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6FA63" w14:textId="5479C17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07093" w14:textId="77777777" w:rsidR="008830DF" w:rsidRDefault="008830DF" w:rsidP="008830DF">
            <w:pPr>
              <w:pStyle w:val="TAL"/>
              <w:keepNext w:val="0"/>
              <w:rPr>
                <w:rFonts w:eastAsia="Times New Roman"/>
                <w:color w:val="000000"/>
                <w:sz w:val="16"/>
                <w:szCs w:val="16"/>
              </w:rPr>
            </w:pPr>
          </w:p>
        </w:tc>
      </w:tr>
      <w:tr w:rsidR="008830DF" w14:paraId="52C10DF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2B0E5" w14:textId="5340E07E"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592931" w14:textId="7AF12AF8" w:rsidR="008830DF" w:rsidRDefault="008830DF" w:rsidP="008830DF">
            <w:pPr>
              <w:pStyle w:val="TAL"/>
              <w:keepNext w:val="0"/>
              <w:rPr>
                <w:rFonts w:eastAsia="Times New Roman"/>
                <w:color w:val="000000"/>
                <w:sz w:val="16"/>
                <w:szCs w:val="16"/>
              </w:rPr>
            </w:pPr>
            <w:r>
              <w:rPr>
                <w:rFonts w:eastAsia="Times New Roman"/>
                <w:color w:val="000000"/>
                <w:sz w:val="16"/>
                <w:szCs w:val="16"/>
              </w:rPr>
              <w:t>SP-241255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E1B22" w14:textId="110A6D3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3DB7E" w14:textId="580BEFCE"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5G_ProSe_Ph2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8393C" w14:textId="5CFB871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858B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0148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FA9B3" w14:textId="387AE56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6E1623" w14:textId="5DBFB56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41BF3" w14:textId="77777777" w:rsidR="008830DF" w:rsidRDefault="008830DF" w:rsidP="008830DF">
            <w:pPr>
              <w:pStyle w:val="TAL"/>
              <w:keepNext w:val="0"/>
              <w:rPr>
                <w:rFonts w:eastAsia="Times New Roman"/>
                <w:color w:val="000000"/>
                <w:sz w:val="16"/>
                <w:szCs w:val="16"/>
              </w:rPr>
            </w:pPr>
          </w:p>
        </w:tc>
      </w:tr>
      <w:tr w:rsidR="008830DF" w14:paraId="38588C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B2437" w14:textId="3821085A"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89284B" w14:textId="664A2728" w:rsidR="008830DF" w:rsidRDefault="008830DF" w:rsidP="008830DF">
            <w:pPr>
              <w:pStyle w:val="TAL"/>
              <w:keepNext w:val="0"/>
              <w:rPr>
                <w:rFonts w:eastAsia="Times New Roman"/>
                <w:color w:val="000000"/>
                <w:sz w:val="16"/>
                <w:szCs w:val="16"/>
              </w:rPr>
            </w:pPr>
            <w:r>
              <w:rPr>
                <w:rFonts w:eastAsia="Times New Roman"/>
                <w:color w:val="000000"/>
                <w:sz w:val="16"/>
                <w:szCs w:val="16"/>
              </w:rPr>
              <w:t>SP-241256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BCF0B" w14:textId="45CD07C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28DF9" w14:textId="65B0BD8D" w:rsidR="008830DF" w:rsidRDefault="008830DF" w:rsidP="008830DF">
            <w:pPr>
              <w:pStyle w:val="TAL"/>
              <w:keepNext w:val="0"/>
              <w:rPr>
                <w:rFonts w:eastAsia="Times New Roman"/>
                <w:color w:val="000000"/>
                <w:sz w:val="16"/>
                <w:szCs w:val="16"/>
              </w:rPr>
            </w:pPr>
            <w:r>
              <w:rPr>
                <w:rFonts w:eastAsia="Times New Roman"/>
                <w:color w:val="000000"/>
                <w:sz w:val="16"/>
                <w:szCs w:val="16"/>
              </w:rPr>
              <w:t>CRs on 5GSAT_Ph2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2D4D0B" w14:textId="4864BD0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172B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9C60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E7FDD" w14:textId="5BB4006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C1726" w14:textId="2380EB0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511326" w14:textId="77777777" w:rsidR="008830DF" w:rsidRDefault="008830DF" w:rsidP="008830DF">
            <w:pPr>
              <w:pStyle w:val="TAL"/>
              <w:keepNext w:val="0"/>
              <w:rPr>
                <w:rFonts w:eastAsia="Times New Roman"/>
                <w:color w:val="000000"/>
                <w:sz w:val="16"/>
                <w:szCs w:val="16"/>
              </w:rPr>
            </w:pPr>
          </w:p>
        </w:tc>
      </w:tr>
      <w:tr w:rsidR="008830DF" w14:paraId="1DE284E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49BBF" w14:textId="1610ECE8"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7A828" w14:textId="225D3E19" w:rsidR="008830DF" w:rsidRDefault="008830DF" w:rsidP="008830DF">
            <w:pPr>
              <w:pStyle w:val="TAL"/>
              <w:keepNext w:val="0"/>
              <w:rPr>
                <w:rFonts w:eastAsia="Times New Roman"/>
                <w:color w:val="000000"/>
                <w:sz w:val="16"/>
                <w:szCs w:val="16"/>
              </w:rPr>
            </w:pPr>
            <w:r>
              <w:rPr>
                <w:rFonts w:eastAsia="Times New Roman"/>
                <w:color w:val="000000"/>
                <w:sz w:val="16"/>
                <w:szCs w:val="16"/>
              </w:rPr>
              <w:t>SP-241257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BAE218" w14:textId="6E24194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08B36" w14:textId="79EB7F1A" w:rsidR="008830DF" w:rsidRDefault="008830DF" w:rsidP="008830DF">
            <w:pPr>
              <w:pStyle w:val="TAL"/>
              <w:keepNext w:val="0"/>
              <w:rPr>
                <w:rFonts w:eastAsia="Times New Roman"/>
                <w:color w:val="000000"/>
                <w:sz w:val="16"/>
                <w:szCs w:val="16"/>
              </w:rPr>
            </w:pPr>
            <w:r>
              <w:rPr>
                <w:rFonts w:eastAsia="Times New Roman"/>
                <w:color w:val="000000"/>
                <w:sz w:val="16"/>
                <w:szCs w:val="16"/>
              </w:rPr>
              <w:t>CR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95DF2" w14:textId="5A780A7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60A1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F0ED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853AD" w14:textId="4A3596F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ECEF8" w14:textId="04ECB27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6BFA3" w14:textId="77777777" w:rsidR="008830DF" w:rsidRDefault="008830DF" w:rsidP="008830DF">
            <w:pPr>
              <w:pStyle w:val="TAL"/>
              <w:keepNext w:val="0"/>
              <w:rPr>
                <w:rFonts w:eastAsia="Times New Roman"/>
                <w:color w:val="000000"/>
                <w:sz w:val="16"/>
                <w:szCs w:val="16"/>
              </w:rPr>
            </w:pPr>
          </w:p>
        </w:tc>
      </w:tr>
      <w:tr w:rsidR="008830DF" w14:paraId="3D283B5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19861" w14:textId="4B793DB0"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F8D84" w14:textId="054074EA" w:rsidR="008830DF" w:rsidRDefault="008830DF" w:rsidP="008830DF">
            <w:pPr>
              <w:pStyle w:val="TAL"/>
              <w:keepNext w:val="0"/>
              <w:rPr>
                <w:rFonts w:eastAsia="Times New Roman"/>
                <w:color w:val="000000"/>
                <w:sz w:val="16"/>
                <w:szCs w:val="16"/>
              </w:rPr>
            </w:pPr>
            <w:r>
              <w:rPr>
                <w:rFonts w:eastAsia="Times New Roman"/>
                <w:color w:val="000000"/>
                <w:sz w:val="16"/>
                <w:szCs w:val="16"/>
              </w:rPr>
              <w:t>SP-241258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4D759" w14:textId="14D1DEA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6355E" w14:textId="52581FA9" w:rsidR="008830DF" w:rsidRDefault="008830DF" w:rsidP="008830DF">
            <w:pPr>
              <w:pStyle w:val="TAL"/>
              <w:keepNext w:val="0"/>
              <w:rPr>
                <w:rFonts w:eastAsia="Times New Roman"/>
                <w:color w:val="000000"/>
                <w:sz w:val="16"/>
                <w:szCs w:val="16"/>
              </w:rPr>
            </w:pPr>
            <w:r>
              <w:rPr>
                <w:rFonts w:eastAsia="Times New Roman"/>
                <w:color w:val="000000"/>
                <w:sz w:val="16"/>
                <w:szCs w:val="16"/>
              </w:rPr>
              <w:t>CRs on 5WWC_Ph2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0A2E4A" w14:textId="19C3728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9EB03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BE87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1913D" w14:textId="7A0E9B7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DCEF6" w14:textId="1D6ECA9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9B2AB" w14:textId="77777777" w:rsidR="008830DF" w:rsidRDefault="008830DF" w:rsidP="008830DF">
            <w:pPr>
              <w:pStyle w:val="TAL"/>
              <w:keepNext w:val="0"/>
              <w:rPr>
                <w:rFonts w:eastAsia="Times New Roman"/>
                <w:color w:val="000000"/>
                <w:sz w:val="16"/>
                <w:szCs w:val="16"/>
              </w:rPr>
            </w:pPr>
          </w:p>
        </w:tc>
      </w:tr>
      <w:tr w:rsidR="008830DF" w14:paraId="6300E1A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4F684" w14:textId="33DCDE84"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21F8AD" w14:textId="3B513F8D" w:rsidR="008830DF" w:rsidRDefault="008830DF" w:rsidP="008830DF">
            <w:pPr>
              <w:pStyle w:val="TAL"/>
              <w:keepNext w:val="0"/>
              <w:rPr>
                <w:rFonts w:eastAsia="Times New Roman"/>
                <w:color w:val="000000"/>
                <w:sz w:val="16"/>
                <w:szCs w:val="16"/>
              </w:rPr>
            </w:pPr>
            <w:r>
              <w:rPr>
                <w:rFonts w:eastAsia="Times New Roman"/>
                <w:color w:val="000000"/>
                <w:sz w:val="16"/>
                <w:szCs w:val="16"/>
              </w:rPr>
              <w:t>SP-241260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DCCB5" w14:textId="36FFD6A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2F6A6" w14:textId="0FDA4A4A" w:rsidR="008830DF" w:rsidRDefault="008830DF" w:rsidP="008830DF">
            <w:pPr>
              <w:pStyle w:val="TAL"/>
              <w:keepNext w:val="0"/>
              <w:rPr>
                <w:rFonts w:eastAsia="Times New Roman"/>
                <w:color w:val="000000"/>
                <w:sz w:val="16"/>
                <w:szCs w:val="16"/>
              </w:rPr>
            </w:pPr>
            <w:r>
              <w:rPr>
                <w:rFonts w:eastAsia="Times New Roman"/>
                <w:color w:val="000000"/>
                <w:sz w:val="16"/>
                <w:szCs w:val="16"/>
              </w:rPr>
              <w:t>CRs on EDGE_Ph2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D0F4D" w14:textId="4460C44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0E46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603D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DA466" w14:textId="4F560DD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8A25D" w14:textId="335DC03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9A44D" w14:textId="77777777" w:rsidR="008830DF" w:rsidRDefault="008830DF" w:rsidP="008830DF">
            <w:pPr>
              <w:pStyle w:val="TAL"/>
              <w:keepNext w:val="0"/>
              <w:rPr>
                <w:rFonts w:eastAsia="Times New Roman"/>
                <w:color w:val="000000"/>
                <w:sz w:val="16"/>
                <w:szCs w:val="16"/>
              </w:rPr>
            </w:pPr>
          </w:p>
        </w:tc>
      </w:tr>
      <w:tr w:rsidR="008830DF" w14:paraId="78CBA05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97EE1" w14:textId="36D461CF"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56BD0" w14:textId="0CB92170" w:rsidR="008830DF" w:rsidRDefault="008830DF" w:rsidP="008830DF">
            <w:pPr>
              <w:pStyle w:val="TAL"/>
              <w:keepNext w:val="0"/>
              <w:rPr>
                <w:rFonts w:eastAsia="Times New Roman"/>
                <w:color w:val="000000"/>
                <w:sz w:val="16"/>
                <w:szCs w:val="16"/>
              </w:rPr>
            </w:pPr>
            <w:r>
              <w:rPr>
                <w:rFonts w:eastAsia="Times New Roman"/>
                <w:color w:val="000000"/>
                <w:sz w:val="16"/>
                <w:szCs w:val="16"/>
              </w:rPr>
              <w:t>SP-241261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5B799" w14:textId="354473F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1226C" w14:textId="1E22BADB"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29220" w14:textId="3567266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DCD06F"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5011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770C12" w14:textId="5138CB6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6E408" w14:textId="0AE1138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6EA68" w14:textId="77777777" w:rsidR="008830DF" w:rsidRDefault="008830DF" w:rsidP="008830DF">
            <w:pPr>
              <w:pStyle w:val="TAL"/>
              <w:keepNext w:val="0"/>
              <w:rPr>
                <w:rFonts w:eastAsia="Times New Roman"/>
                <w:color w:val="000000"/>
                <w:sz w:val="16"/>
                <w:szCs w:val="16"/>
              </w:rPr>
            </w:pPr>
          </w:p>
        </w:tc>
      </w:tr>
      <w:tr w:rsidR="008830DF" w14:paraId="4458BB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E160C" w14:textId="1B292215"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08FBE" w14:textId="140D301C" w:rsidR="008830DF" w:rsidRDefault="008830DF" w:rsidP="008830DF">
            <w:pPr>
              <w:pStyle w:val="TAL"/>
              <w:keepNext w:val="0"/>
              <w:rPr>
                <w:rFonts w:eastAsia="Times New Roman"/>
                <w:color w:val="000000"/>
                <w:sz w:val="16"/>
                <w:szCs w:val="16"/>
              </w:rPr>
            </w:pPr>
            <w:r>
              <w:rPr>
                <w:rFonts w:eastAsia="Times New Roman"/>
                <w:color w:val="000000"/>
                <w:sz w:val="16"/>
                <w:szCs w:val="16"/>
              </w:rPr>
              <w:t>SP-241278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F74D82" w14:textId="58FB69A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533C4" w14:textId="40111072"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TEI18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7FC13E" w14:textId="69B0CB0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5359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612C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8A9710" w14:textId="3E693DFB" w:rsidR="008830DF" w:rsidRDefault="008830DF" w:rsidP="008830DF">
            <w:pPr>
              <w:pStyle w:val="TAL"/>
              <w:keepNext w:val="0"/>
              <w:rPr>
                <w:rFonts w:eastAsia="Times New Roman"/>
                <w:color w:val="000000"/>
                <w:sz w:val="16"/>
                <w:szCs w:val="16"/>
              </w:rPr>
            </w:pPr>
            <w:r>
              <w:rPr>
                <w:rFonts w:eastAsia="Times New Roman"/>
                <w:color w:val="000000"/>
                <w:sz w:val="16"/>
                <w:szCs w:val="16"/>
              </w:rPr>
              <w:t>Rel-19 mirror CR for 23.501 CR5418R1 in SP-241304. Rel-19 mirror CR for 23.501 CR5426R2 in SP-241308.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D1FA95" w14:textId="667BA4B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701B1" w14:textId="77777777" w:rsidR="008830DF" w:rsidRDefault="008830DF" w:rsidP="008830DF">
            <w:pPr>
              <w:pStyle w:val="TAL"/>
              <w:keepNext w:val="0"/>
              <w:rPr>
                <w:rFonts w:eastAsia="Times New Roman"/>
                <w:color w:val="000000"/>
                <w:sz w:val="16"/>
                <w:szCs w:val="16"/>
              </w:rPr>
            </w:pPr>
          </w:p>
        </w:tc>
      </w:tr>
      <w:tr w:rsidR="008830DF" w14:paraId="73BC45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BC935" w14:textId="18CF788F"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2C3BB" w14:textId="6A50D5BF" w:rsidR="008830DF" w:rsidRDefault="008830DF" w:rsidP="008830DF">
            <w:pPr>
              <w:pStyle w:val="TAL"/>
              <w:keepNext w:val="0"/>
              <w:rPr>
                <w:rFonts w:eastAsia="Times New Roman"/>
                <w:color w:val="000000"/>
                <w:sz w:val="16"/>
                <w:szCs w:val="16"/>
              </w:rPr>
            </w:pPr>
            <w:r>
              <w:rPr>
                <w:rFonts w:eastAsia="Times New Roman"/>
                <w:color w:val="000000"/>
                <w:sz w:val="16"/>
                <w:szCs w:val="16"/>
              </w:rPr>
              <w:t>SP-241308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BAFBB" w14:textId="3A24EB63"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167C3" w14:textId="3566F721" w:rsidR="008830DF" w:rsidRDefault="008830DF" w:rsidP="008830DF">
            <w:pPr>
              <w:pStyle w:val="TAL"/>
              <w:keepNext w:val="0"/>
              <w:rPr>
                <w:rFonts w:eastAsia="Times New Roman"/>
                <w:color w:val="000000"/>
                <w:sz w:val="16"/>
                <w:szCs w:val="16"/>
              </w:rPr>
            </w:pPr>
            <w:r>
              <w:rPr>
                <w:rFonts w:eastAsia="Times New Roman"/>
                <w:color w:val="000000"/>
                <w:sz w:val="16"/>
                <w:szCs w:val="16"/>
              </w:rPr>
              <w:t>23.501 CR5627 (Rel-19, 'A'): Clarifications on NWDAF serving area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365A9D" w14:textId="4A236F60" w:rsidR="008830DF" w:rsidRDefault="008830DF" w:rsidP="008830DF">
            <w:pPr>
              <w:pStyle w:val="TAL"/>
              <w:keepNext w:val="0"/>
              <w:rPr>
                <w:rFonts w:eastAsia="Times New Roman"/>
                <w:color w:val="000000"/>
                <w:sz w:val="16"/>
                <w:szCs w:val="16"/>
              </w:rPr>
            </w:pPr>
            <w:r>
              <w:rPr>
                <w:rFonts w:eastAsia="Times New Roman"/>
                <w:color w:val="000000"/>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F0A69" w14:textId="4C748D2B"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7F1BA9" w14:textId="2E58758D" w:rsidR="008830DF" w:rsidRDefault="008830DF" w:rsidP="008830DF">
            <w:pPr>
              <w:pStyle w:val="TAL"/>
              <w:keepNext w:val="0"/>
              <w:rPr>
                <w:rFonts w:eastAsia="Times New Roman"/>
                <w:color w:val="000000"/>
                <w:sz w:val="16"/>
                <w:szCs w:val="16"/>
              </w:rPr>
            </w:pPr>
            <w:r>
              <w:rPr>
                <w:rFonts w:eastAsia="Times New Roman"/>
                <w:color w:val="000000"/>
                <w:sz w:val="16"/>
                <w:szCs w:val="16"/>
              </w:rPr>
              <w:t>eNA_Ph2,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5011A" w14:textId="12A26E47" w:rsidR="008830DF" w:rsidRDefault="008830DF" w:rsidP="008830DF">
            <w:pPr>
              <w:pStyle w:val="TAL"/>
              <w:keepNext w:val="0"/>
              <w:rPr>
                <w:rFonts w:eastAsia="Times New Roman"/>
                <w:color w:val="000000"/>
                <w:sz w:val="16"/>
                <w:szCs w:val="16"/>
              </w:rPr>
            </w:pPr>
            <w:r>
              <w:rPr>
                <w:rFonts w:eastAsia="Times New Roman"/>
                <w:color w:val="000000"/>
                <w:sz w:val="16"/>
                <w:szCs w:val="16"/>
              </w:rPr>
              <w:t>Missing Rel-19 mirror CR related to 23.501 CR5426R2 in CR Pack SP-241278.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183310" w14:textId="7C6D5B4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BC6F3" w14:textId="77777777" w:rsidR="008830DF" w:rsidRDefault="008830DF" w:rsidP="008830DF">
            <w:pPr>
              <w:pStyle w:val="TAL"/>
              <w:keepNext w:val="0"/>
              <w:rPr>
                <w:rFonts w:eastAsia="Times New Roman"/>
                <w:color w:val="000000"/>
                <w:sz w:val="16"/>
                <w:szCs w:val="16"/>
              </w:rPr>
            </w:pPr>
          </w:p>
        </w:tc>
      </w:tr>
      <w:tr w:rsidR="008830DF" w14:paraId="3C42D0A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2806E" w14:textId="6A4AA4ED"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5EEE7" w14:textId="4CA60AAA" w:rsidR="008830DF" w:rsidRDefault="008830DF" w:rsidP="008830DF">
            <w:pPr>
              <w:pStyle w:val="TAL"/>
              <w:keepNext w:val="0"/>
              <w:rPr>
                <w:rFonts w:eastAsia="Times New Roman"/>
                <w:color w:val="000000"/>
                <w:sz w:val="16"/>
                <w:szCs w:val="16"/>
              </w:rPr>
            </w:pPr>
            <w:r>
              <w:rPr>
                <w:rFonts w:eastAsia="Times New Roman"/>
                <w:color w:val="000000"/>
                <w:sz w:val="16"/>
                <w:szCs w:val="16"/>
              </w:rPr>
              <w:t>SP-241304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ADFF8" w14:textId="18F3EB2F"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F14F2" w14:textId="6092323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CR5419R2 (Rel-19, 'A'): Lack of indication of Emergency Service Support over 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35850" w14:textId="639DD833"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FCB14" w14:textId="397C036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9EAC30" w14:textId="659B6F51" w:rsidR="008830DF" w:rsidRDefault="008830DF" w:rsidP="008830DF">
            <w:pPr>
              <w:pStyle w:val="TAL"/>
              <w:keepNext w:val="0"/>
              <w:rPr>
                <w:rFonts w:eastAsia="Times New Roman"/>
                <w:color w:val="000000"/>
                <w:sz w:val="16"/>
                <w:szCs w:val="16"/>
              </w:rPr>
            </w:pPr>
            <w:r>
              <w:rPr>
                <w:rFonts w:eastAsia="Times New Roman"/>
                <w:color w:val="000000"/>
                <w:sz w:val="16"/>
                <w:szCs w:val="16"/>
              </w:rPr>
              <w:t>5GS_Ph1,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4072D2" w14:textId="170A5BA8"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S2-2408690. Mirror CR to 23.501 CR5418R1 in CR Pack SP-241278.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1C3C6" w14:textId="036AFEB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04279" w14:textId="77777777" w:rsidR="008830DF" w:rsidRDefault="008830DF" w:rsidP="008830DF">
            <w:pPr>
              <w:pStyle w:val="TAL"/>
              <w:keepNext w:val="0"/>
              <w:rPr>
                <w:rFonts w:eastAsia="Times New Roman"/>
                <w:color w:val="000000"/>
                <w:sz w:val="16"/>
                <w:szCs w:val="16"/>
              </w:rPr>
            </w:pPr>
          </w:p>
        </w:tc>
      </w:tr>
      <w:tr w:rsidR="008830DF" w14:paraId="378A07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4328C" w14:textId="4547DF42" w:rsidR="008830DF" w:rsidRDefault="008830DF" w:rsidP="008830DF">
            <w:pPr>
              <w:pStyle w:val="TAL"/>
              <w:keepNext w:val="0"/>
              <w:rPr>
                <w:rFonts w:eastAsia="Times New Roman"/>
                <w:color w:val="000000"/>
                <w:sz w:val="16"/>
                <w:szCs w:val="16"/>
              </w:rPr>
            </w:pPr>
            <w:r>
              <w:rPr>
                <w:rFonts w:eastAsia="Times New Roman"/>
                <w:color w:val="000000"/>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3EE85" w14:textId="714CB43A" w:rsidR="008830DF" w:rsidRDefault="008830DF" w:rsidP="008830DF">
            <w:pPr>
              <w:pStyle w:val="TAL"/>
              <w:keepNext w:val="0"/>
              <w:rPr>
                <w:rFonts w:eastAsia="Times New Roman"/>
                <w:color w:val="000000"/>
                <w:sz w:val="16"/>
                <w:szCs w:val="16"/>
              </w:rPr>
            </w:pPr>
            <w:r>
              <w:rPr>
                <w:rFonts w:eastAsia="Times New Roman"/>
                <w:color w:val="000000"/>
                <w:sz w:val="16"/>
                <w:szCs w:val="16"/>
              </w:rPr>
              <w:t>SP-241259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206A1" w14:textId="26AAF95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55608" w14:textId="082BC07E" w:rsidR="008830DF" w:rsidRDefault="008830DF" w:rsidP="008830DF">
            <w:pPr>
              <w:pStyle w:val="TAL"/>
              <w:keepNext w:val="0"/>
              <w:rPr>
                <w:rFonts w:eastAsia="Times New Roman"/>
                <w:color w:val="000000"/>
                <w:sz w:val="16"/>
                <w:szCs w:val="16"/>
              </w:rPr>
            </w:pPr>
            <w:r>
              <w:rPr>
                <w:rFonts w:eastAsia="Times New Roman"/>
                <w:color w:val="000000"/>
                <w:sz w:val="16"/>
                <w:szCs w:val="16"/>
              </w:rPr>
              <w:t>CRs on ATSSS_Ph3 (Rel-18,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826160" w14:textId="1184655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E6C0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22AD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18692" w14:textId="1F314E1E" w:rsidR="008830DF" w:rsidRDefault="008830DF" w:rsidP="008830DF">
            <w:pPr>
              <w:pStyle w:val="TAL"/>
              <w:keepNext w:val="0"/>
              <w:rPr>
                <w:rFonts w:eastAsia="Times New Roman"/>
                <w:color w:val="000000"/>
                <w:sz w:val="16"/>
                <w:szCs w:val="16"/>
              </w:rPr>
            </w:pPr>
            <w:r>
              <w:rPr>
                <w:rFonts w:eastAsia="Times New Roman"/>
                <w:color w:val="000000"/>
                <w:sz w:val="16"/>
                <w:szCs w:val="16"/>
              </w:rPr>
              <w:t>Dependencies of 23.501 CR5428R1 and CR5429R1 are covered by SA WG3 TS 33.501 CR2035R1 (S3-243415) in CR Pack SP-241095.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E43F38" w14:textId="418EAA9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A1951" w14:textId="77777777" w:rsidR="008830DF" w:rsidRDefault="008830DF" w:rsidP="008830DF">
            <w:pPr>
              <w:pStyle w:val="TAL"/>
              <w:keepNext w:val="0"/>
              <w:rPr>
                <w:rFonts w:eastAsia="Times New Roman"/>
                <w:color w:val="000000"/>
                <w:sz w:val="16"/>
                <w:szCs w:val="16"/>
              </w:rPr>
            </w:pPr>
          </w:p>
        </w:tc>
      </w:tr>
      <w:tr w:rsidR="008830DF" w14:paraId="0BD71E1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2636D" w14:textId="56AA9420"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CEE8A" w14:textId="690170CE" w:rsidR="008830DF" w:rsidRDefault="008830DF" w:rsidP="008830DF">
            <w:pPr>
              <w:pStyle w:val="TAL"/>
              <w:keepNext w:val="0"/>
              <w:rPr>
                <w:rFonts w:eastAsia="Times New Roman"/>
                <w:color w:val="000000"/>
                <w:sz w:val="16"/>
                <w:szCs w:val="16"/>
              </w:rPr>
            </w:pPr>
            <w:r>
              <w:rPr>
                <w:rFonts w:eastAsia="Times New Roman"/>
                <w:color w:val="000000"/>
                <w:sz w:val="16"/>
                <w:szCs w:val="16"/>
              </w:rPr>
              <w:t>SP-241095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808D6" w14:textId="77517F3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7EF61" w14:textId="0C8ABF99"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73CD2" w14:textId="41E4F6D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5234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800BD" w14:textId="07DF9BE3" w:rsidR="008830DF" w:rsidRDefault="008830DF" w:rsidP="008830DF">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11C3D" w14:textId="286C02E5"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CR2035R1 covers the dependency of 23.501 CR5428R1 and CR5429R1 in CR Pack SP-241259.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5383D" w14:textId="52B7E43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B3B19" w14:textId="77777777" w:rsidR="008830DF" w:rsidRDefault="008830DF" w:rsidP="008830DF">
            <w:pPr>
              <w:pStyle w:val="TAL"/>
              <w:keepNext w:val="0"/>
              <w:rPr>
                <w:rFonts w:eastAsia="Times New Roman"/>
                <w:color w:val="000000"/>
                <w:sz w:val="16"/>
                <w:szCs w:val="16"/>
              </w:rPr>
            </w:pPr>
          </w:p>
        </w:tc>
      </w:tr>
      <w:tr w:rsidR="008830DF" w14:paraId="51C1969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50AE9" w14:textId="0ABA9EA2"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06116" w14:textId="346471C9" w:rsidR="008830DF" w:rsidRDefault="008830DF" w:rsidP="008830DF">
            <w:pPr>
              <w:pStyle w:val="TAL"/>
              <w:keepNext w:val="0"/>
              <w:rPr>
                <w:rFonts w:eastAsia="Times New Roman"/>
                <w:color w:val="000000"/>
                <w:sz w:val="16"/>
                <w:szCs w:val="16"/>
              </w:rPr>
            </w:pPr>
            <w:r>
              <w:rPr>
                <w:rFonts w:eastAsia="Times New Roman"/>
                <w:color w:val="000000"/>
                <w:sz w:val="16"/>
                <w:szCs w:val="16"/>
              </w:rPr>
              <w:t>SP-241074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97E08" w14:textId="0C6E0A0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4C841" w14:textId="74849359"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734D2A" w14:textId="1D15BC7D"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41F25" w14:textId="65ECC453"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BB4F2" w14:textId="473497D7" w:rsidR="008830DF" w:rsidRDefault="008830DF" w:rsidP="008830DF">
            <w:pPr>
              <w:pStyle w:val="TAL"/>
              <w:keepNext w:val="0"/>
              <w:rPr>
                <w:rFonts w:eastAsia="Times New Roman"/>
                <w:color w:val="000000"/>
                <w:sz w:val="16"/>
                <w:szCs w:val="16"/>
              </w:rPr>
            </w:pPr>
            <w:r>
              <w:rPr>
                <w:rFonts w:eastAsia="Times New Roman"/>
                <w:color w:val="000000"/>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296DF8" w14:textId="47B1FE5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6CBCEE" w14:textId="1276B3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8B76C" w14:textId="77777777" w:rsidR="008830DF" w:rsidRDefault="008830DF" w:rsidP="008830DF">
            <w:pPr>
              <w:pStyle w:val="TAL"/>
              <w:keepNext w:val="0"/>
              <w:rPr>
                <w:rFonts w:eastAsia="Times New Roman"/>
                <w:color w:val="000000"/>
                <w:sz w:val="16"/>
                <w:szCs w:val="16"/>
              </w:rPr>
            </w:pPr>
          </w:p>
        </w:tc>
      </w:tr>
      <w:tr w:rsidR="008830DF" w14:paraId="6367204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8850C" w14:textId="064EC361"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4EC42" w14:textId="16AA0375" w:rsidR="008830DF" w:rsidRDefault="008830DF" w:rsidP="008830DF">
            <w:pPr>
              <w:pStyle w:val="TAL"/>
              <w:keepNext w:val="0"/>
              <w:rPr>
                <w:rFonts w:eastAsia="Times New Roman"/>
                <w:color w:val="000000"/>
                <w:sz w:val="16"/>
                <w:szCs w:val="16"/>
              </w:rPr>
            </w:pPr>
            <w:r>
              <w:rPr>
                <w:rFonts w:eastAsia="Times New Roman"/>
                <w:color w:val="000000"/>
                <w:sz w:val="16"/>
                <w:szCs w:val="16"/>
              </w:rPr>
              <w:t>SP-241092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288414" w14:textId="1353613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FE6E1" w14:textId="00C5604A"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2929FD" w14:textId="2F0B9A2D"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D09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1BDAB2" w14:textId="6B267907" w:rsidR="008830DF" w:rsidRDefault="008830DF" w:rsidP="008830DF">
            <w:pPr>
              <w:pStyle w:val="TAL"/>
              <w:keepNext w:val="0"/>
              <w:rPr>
                <w:rFonts w:eastAsia="Times New Roman"/>
                <w:color w:val="000000"/>
                <w:sz w:val="16"/>
                <w:szCs w:val="16"/>
              </w:rPr>
            </w:pPr>
            <w:r>
              <w:rPr>
                <w:rFonts w:eastAsia="Times New Roman"/>
                <w:color w:val="000000"/>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A1B966" w14:textId="3DFDEE3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527CFB" w14:textId="51A8FFD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919DFF" w14:textId="77777777" w:rsidR="008830DF" w:rsidRDefault="008830DF" w:rsidP="008830DF">
            <w:pPr>
              <w:pStyle w:val="TAL"/>
              <w:keepNext w:val="0"/>
              <w:rPr>
                <w:rFonts w:eastAsia="Times New Roman"/>
                <w:color w:val="000000"/>
                <w:sz w:val="16"/>
                <w:szCs w:val="16"/>
              </w:rPr>
            </w:pPr>
          </w:p>
        </w:tc>
      </w:tr>
      <w:tr w:rsidR="008830DF" w14:paraId="378E0E0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2D796" w14:textId="5FBBE93E"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569CA" w14:textId="46EFE828" w:rsidR="008830DF" w:rsidRDefault="008830DF" w:rsidP="008830DF">
            <w:pPr>
              <w:pStyle w:val="TAL"/>
              <w:keepNext w:val="0"/>
              <w:rPr>
                <w:rFonts w:eastAsia="Times New Roman"/>
                <w:color w:val="000000"/>
                <w:sz w:val="16"/>
                <w:szCs w:val="16"/>
              </w:rPr>
            </w:pPr>
            <w:r>
              <w:rPr>
                <w:rFonts w:eastAsia="Times New Roman"/>
                <w:color w:val="000000"/>
                <w:sz w:val="16"/>
                <w:szCs w:val="16"/>
              </w:rPr>
              <w:t>SP-241093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82B20" w14:textId="7CAA314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B1BB5" w14:textId="283250F5"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92A141" w14:textId="2D5895C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124C9"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2D1B9E" w14:textId="3A75E348" w:rsidR="008830DF" w:rsidRDefault="008830DF" w:rsidP="008830DF">
            <w:pPr>
              <w:pStyle w:val="TAL"/>
              <w:keepNext w:val="0"/>
              <w:rPr>
                <w:rFonts w:eastAsia="Times New Roman"/>
                <w:color w:val="000000"/>
                <w:sz w:val="16"/>
                <w:szCs w:val="16"/>
              </w:rPr>
            </w:pPr>
            <w:r>
              <w:rPr>
                <w:rFonts w:eastAsia="Times New Roman"/>
                <w:color w:val="000000"/>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96C1D" w14:textId="579D16A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58E12" w14:textId="407AC1C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813D7" w14:textId="77777777" w:rsidR="008830DF" w:rsidRDefault="008830DF" w:rsidP="008830DF">
            <w:pPr>
              <w:pStyle w:val="TAL"/>
              <w:keepNext w:val="0"/>
              <w:rPr>
                <w:rFonts w:eastAsia="Times New Roman"/>
                <w:color w:val="000000"/>
                <w:sz w:val="16"/>
                <w:szCs w:val="16"/>
              </w:rPr>
            </w:pPr>
          </w:p>
        </w:tc>
      </w:tr>
      <w:tr w:rsidR="008830DF" w14:paraId="1AD7B81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019A0" w14:textId="60BD5F6E"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3F254" w14:textId="5C02F772" w:rsidR="008830DF" w:rsidRDefault="008830DF" w:rsidP="008830DF">
            <w:pPr>
              <w:pStyle w:val="TAL"/>
              <w:keepNext w:val="0"/>
              <w:rPr>
                <w:rFonts w:eastAsia="Times New Roman"/>
                <w:color w:val="000000"/>
                <w:sz w:val="16"/>
                <w:szCs w:val="16"/>
              </w:rPr>
            </w:pPr>
            <w:r>
              <w:rPr>
                <w:rFonts w:eastAsia="Times New Roman"/>
                <w:color w:val="000000"/>
                <w:sz w:val="16"/>
                <w:szCs w:val="16"/>
              </w:rPr>
              <w:t>SP-241096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946D3C" w14:textId="78DBAD3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F8623" w14:textId="1E924C1D"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9E9EC" w14:textId="6D7EC2AF"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FCA4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9064A1" w14:textId="32FF9EB9" w:rsidR="008830DF" w:rsidRDefault="008830DF" w:rsidP="008830DF">
            <w:pPr>
              <w:pStyle w:val="TAL"/>
              <w:keepNext w:val="0"/>
              <w:rPr>
                <w:rFonts w:eastAsia="Times New Roman"/>
                <w:color w:val="000000"/>
                <w:sz w:val="16"/>
                <w:szCs w:val="16"/>
              </w:rPr>
            </w:pPr>
            <w:r>
              <w:rPr>
                <w:rFonts w:eastAsia="Times New Roman"/>
                <w:color w:val="000000"/>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1561E" w14:textId="1378EF7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01B0BD" w14:textId="218723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6159B" w14:textId="77777777" w:rsidR="008830DF" w:rsidRDefault="008830DF" w:rsidP="008830DF">
            <w:pPr>
              <w:pStyle w:val="TAL"/>
              <w:keepNext w:val="0"/>
              <w:rPr>
                <w:rFonts w:eastAsia="Times New Roman"/>
                <w:color w:val="000000"/>
                <w:sz w:val="16"/>
                <w:szCs w:val="16"/>
              </w:rPr>
            </w:pPr>
          </w:p>
        </w:tc>
      </w:tr>
      <w:tr w:rsidR="008830DF" w14:paraId="288664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608E1" w14:textId="46B823C1"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7F6520" w14:textId="21407A55" w:rsidR="008830DF" w:rsidRDefault="008830DF" w:rsidP="008830DF">
            <w:pPr>
              <w:pStyle w:val="TAL"/>
              <w:keepNext w:val="0"/>
              <w:rPr>
                <w:rFonts w:eastAsia="Times New Roman"/>
                <w:color w:val="000000"/>
                <w:sz w:val="16"/>
                <w:szCs w:val="16"/>
              </w:rPr>
            </w:pPr>
            <w:r>
              <w:rPr>
                <w:rFonts w:eastAsia="Times New Roman"/>
                <w:color w:val="000000"/>
                <w:sz w:val="16"/>
                <w:szCs w:val="16"/>
              </w:rPr>
              <w:t>SP-241097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5737BD" w14:textId="41A1D2D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259ED" w14:textId="78225247"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0B424" w14:textId="57BB554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4B70C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2D990" w14:textId="48C30C10" w:rsidR="008830DF" w:rsidRDefault="008830DF" w:rsidP="008830DF">
            <w:pPr>
              <w:pStyle w:val="TAL"/>
              <w:keepNext w:val="0"/>
              <w:rPr>
                <w:rFonts w:eastAsia="Times New Roman"/>
                <w:color w:val="000000"/>
                <w:sz w:val="16"/>
                <w:szCs w:val="16"/>
              </w:rPr>
            </w:pPr>
            <w:r>
              <w:rPr>
                <w:rFonts w:eastAsia="Times New Roman"/>
                <w:color w:val="000000"/>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13D88" w14:textId="7DB28D0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326A8A" w14:textId="45D9A08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E0BC5" w14:textId="77777777" w:rsidR="008830DF" w:rsidRDefault="008830DF" w:rsidP="008830DF">
            <w:pPr>
              <w:pStyle w:val="TAL"/>
              <w:keepNext w:val="0"/>
              <w:rPr>
                <w:rFonts w:eastAsia="Times New Roman"/>
                <w:color w:val="000000"/>
                <w:sz w:val="16"/>
                <w:szCs w:val="16"/>
              </w:rPr>
            </w:pPr>
          </w:p>
        </w:tc>
      </w:tr>
      <w:tr w:rsidR="008830DF" w14:paraId="61FEE61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B2A7A" w14:textId="0ACE12C5"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95A45" w14:textId="1EB2C032" w:rsidR="008830DF" w:rsidRDefault="008830DF" w:rsidP="008830DF">
            <w:pPr>
              <w:pStyle w:val="TAL"/>
              <w:keepNext w:val="0"/>
              <w:rPr>
                <w:rFonts w:eastAsia="Times New Roman"/>
                <w:color w:val="000000"/>
                <w:sz w:val="16"/>
                <w:szCs w:val="16"/>
              </w:rPr>
            </w:pPr>
            <w:r>
              <w:rPr>
                <w:rFonts w:eastAsia="Times New Roman"/>
                <w:color w:val="000000"/>
                <w:sz w:val="16"/>
                <w:szCs w:val="16"/>
              </w:rPr>
              <w:t>SP-241098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8DBA2" w14:textId="4A84139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EDC7F" w14:textId="47F017AA"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the 5G Service Based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1DDDB6" w14:textId="60C8BB1C"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F665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5B534" w14:textId="0FBEFFA9" w:rsidR="008830DF" w:rsidRDefault="008830DF" w:rsidP="008830DF">
            <w:pPr>
              <w:pStyle w:val="TAL"/>
              <w:keepNext w:val="0"/>
              <w:rPr>
                <w:rFonts w:eastAsia="Times New Roman"/>
                <w:color w:val="000000"/>
                <w:sz w:val="16"/>
                <w:szCs w:val="16"/>
              </w:rPr>
            </w:pPr>
            <w:r>
              <w:rPr>
                <w:rFonts w:eastAsia="Times New Roman"/>
                <w:color w:val="000000"/>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55C11" w14:textId="2D62ABB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B9B94A" w14:textId="3D637E7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61FCE" w14:textId="77777777" w:rsidR="008830DF" w:rsidRDefault="008830DF" w:rsidP="008830DF">
            <w:pPr>
              <w:pStyle w:val="TAL"/>
              <w:keepNext w:val="0"/>
              <w:rPr>
                <w:rFonts w:eastAsia="Times New Roman"/>
                <w:color w:val="000000"/>
                <w:sz w:val="16"/>
                <w:szCs w:val="16"/>
              </w:rPr>
            </w:pPr>
          </w:p>
        </w:tc>
      </w:tr>
      <w:tr w:rsidR="008830DF" w14:paraId="4B88A16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640A9" w14:textId="53A4393E"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B6EBB" w14:textId="5E34D70A" w:rsidR="008830DF" w:rsidRDefault="008830DF" w:rsidP="008830DF">
            <w:pPr>
              <w:pStyle w:val="TAL"/>
              <w:keepNext w:val="0"/>
              <w:rPr>
                <w:rFonts w:eastAsia="Times New Roman"/>
                <w:color w:val="000000"/>
                <w:sz w:val="16"/>
                <w:szCs w:val="16"/>
              </w:rPr>
            </w:pPr>
            <w:r>
              <w:rPr>
                <w:rFonts w:eastAsia="Times New Roman"/>
                <w:color w:val="000000"/>
                <w:sz w:val="16"/>
                <w:szCs w:val="16"/>
              </w:rPr>
              <w:t>SP-241101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3E5E1" w14:textId="2C2A7A7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D6E2F1" w14:textId="74A90D48"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D41A5" w14:textId="146F6C2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C27C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F49D9" w14:textId="11941A43" w:rsidR="008830DF" w:rsidRDefault="008830DF" w:rsidP="008830DF">
            <w:pPr>
              <w:pStyle w:val="TAL"/>
              <w:keepNext w:val="0"/>
              <w:rPr>
                <w:rFonts w:eastAsia="Times New Roman"/>
                <w:color w:val="000000"/>
                <w:sz w:val="16"/>
                <w:szCs w:val="16"/>
              </w:rPr>
            </w:pPr>
            <w:r>
              <w:rPr>
                <w:rFonts w:eastAsia="Times New Roman"/>
                <w:color w:val="000000"/>
                <w:sz w:val="16"/>
                <w:szCs w:val="16"/>
              </w:rPr>
              <w:t>Ranging_SL_Sec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0DF07" w14:textId="79C041D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8D72D" w14:textId="5FABF76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D3A5B3" w14:textId="77777777" w:rsidR="008830DF" w:rsidRDefault="008830DF" w:rsidP="008830DF">
            <w:pPr>
              <w:pStyle w:val="TAL"/>
              <w:keepNext w:val="0"/>
              <w:rPr>
                <w:rFonts w:eastAsia="Times New Roman"/>
                <w:color w:val="000000"/>
                <w:sz w:val="16"/>
                <w:szCs w:val="16"/>
              </w:rPr>
            </w:pPr>
          </w:p>
        </w:tc>
      </w:tr>
      <w:tr w:rsidR="008830DF" w14:paraId="7CF2D9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F80FA" w14:textId="0B8F3682" w:rsidR="008830DF" w:rsidRDefault="008830DF" w:rsidP="008830DF">
            <w:pPr>
              <w:pStyle w:val="TAL"/>
              <w:keepNext w:val="0"/>
              <w:rPr>
                <w:rFonts w:eastAsia="Times New Roman"/>
                <w:color w:val="000000"/>
                <w:sz w:val="16"/>
                <w:szCs w:val="16"/>
              </w:rPr>
            </w:pPr>
            <w:r>
              <w:rPr>
                <w:rFonts w:eastAsia="Times New Roman"/>
                <w:color w:val="000000"/>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3D4EE" w14:textId="102ACA75" w:rsidR="008830DF" w:rsidRDefault="008830DF" w:rsidP="008830DF">
            <w:pPr>
              <w:pStyle w:val="TAL"/>
              <w:keepNext w:val="0"/>
              <w:rPr>
                <w:rFonts w:eastAsia="Times New Roman"/>
                <w:color w:val="000000"/>
                <w:sz w:val="16"/>
                <w:szCs w:val="16"/>
              </w:rPr>
            </w:pPr>
            <w:r>
              <w:rPr>
                <w:rFonts w:eastAsia="Times New Roman"/>
                <w:color w:val="000000"/>
                <w:sz w:val="16"/>
                <w:szCs w:val="16"/>
              </w:rPr>
              <w:t>SP-241102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C8DB1" w14:textId="54A5AAF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4BA55" w14:textId="729BC17B"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AKMA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D329C" w14:textId="5C5A7508"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B5B86"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2D6C9" w14:textId="15489CBC" w:rsidR="008830DF" w:rsidRDefault="008830DF" w:rsidP="008830DF">
            <w:pPr>
              <w:pStyle w:val="TAL"/>
              <w:keepNext w:val="0"/>
              <w:rPr>
                <w:rFonts w:eastAsia="Times New Roman"/>
                <w:color w:val="000000"/>
                <w:sz w:val="16"/>
                <w:szCs w:val="16"/>
              </w:rPr>
            </w:pPr>
            <w:r>
              <w:rPr>
                <w:rFonts w:eastAsia="Times New Roman"/>
                <w:color w:val="000000"/>
                <w:sz w:val="16"/>
                <w:szCs w:val="16"/>
              </w:rPr>
              <w:t>AKMA_Ph2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68BD9" w14:textId="1DB1903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FF1D4" w14:textId="3FF594F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D1E5F" w14:textId="77777777" w:rsidR="008830DF" w:rsidRDefault="008830DF" w:rsidP="008830DF">
            <w:pPr>
              <w:pStyle w:val="TAL"/>
              <w:keepNext w:val="0"/>
              <w:rPr>
                <w:rFonts w:eastAsia="Times New Roman"/>
                <w:color w:val="000000"/>
                <w:sz w:val="16"/>
                <w:szCs w:val="16"/>
              </w:rPr>
            </w:pPr>
          </w:p>
        </w:tc>
      </w:tr>
      <w:tr w:rsidR="008830DF" w14:paraId="7E21BCC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89051" w14:textId="6F541640"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53B49" w14:textId="07E68E1D" w:rsidR="008830DF" w:rsidRDefault="008830DF" w:rsidP="008830DF">
            <w:pPr>
              <w:pStyle w:val="TAL"/>
              <w:keepNext w:val="0"/>
              <w:rPr>
                <w:rFonts w:eastAsia="Times New Roman"/>
                <w:color w:val="000000"/>
                <w:sz w:val="16"/>
                <w:szCs w:val="16"/>
              </w:rPr>
            </w:pPr>
            <w:r>
              <w:rPr>
                <w:rFonts w:eastAsia="Times New Roman"/>
                <w:color w:val="000000"/>
                <w:sz w:val="16"/>
                <w:szCs w:val="16"/>
              </w:rPr>
              <w:t>SP-241106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01A6B" w14:textId="32E6A19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22581" w14:textId="54D0DF8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5G_MEDIA_MTSI_ext,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5AD43" w14:textId="6C1C7CE2"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4D6A8" w14:textId="1BEFDC72"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BB36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EAED1" w14:textId="5BE8BC1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56271" w14:textId="0A84541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E4CB6" w14:textId="77777777" w:rsidR="008830DF" w:rsidRDefault="008830DF" w:rsidP="008830DF">
            <w:pPr>
              <w:pStyle w:val="TAL"/>
              <w:keepNext w:val="0"/>
              <w:rPr>
                <w:rFonts w:eastAsia="Times New Roman"/>
                <w:color w:val="000000"/>
                <w:sz w:val="16"/>
                <w:szCs w:val="16"/>
              </w:rPr>
            </w:pPr>
          </w:p>
        </w:tc>
      </w:tr>
      <w:tr w:rsidR="008830DF" w14:paraId="69603DD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4181A" w14:textId="2C30A2FE"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D8945" w14:textId="60E9ADDB" w:rsidR="008830DF" w:rsidRDefault="008830DF" w:rsidP="008830DF">
            <w:pPr>
              <w:pStyle w:val="TAL"/>
              <w:keepNext w:val="0"/>
              <w:rPr>
                <w:rFonts w:eastAsia="Times New Roman"/>
                <w:color w:val="000000"/>
                <w:sz w:val="16"/>
                <w:szCs w:val="16"/>
              </w:rPr>
            </w:pPr>
            <w:r>
              <w:rPr>
                <w:rFonts w:eastAsia="Times New Roman"/>
                <w:color w:val="000000"/>
                <w:sz w:val="16"/>
                <w:szCs w:val="16"/>
              </w:rPr>
              <w:t>SP-241107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7DE27" w14:textId="7FBFA49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25FF3" w14:textId="761B171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27C8B1" w14:textId="0852ABF3"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AF8DA" w14:textId="669B38D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9B92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02398" w14:textId="6BE1108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25AAF" w14:textId="34433B1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DA498" w14:textId="77777777" w:rsidR="008830DF" w:rsidRDefault="008830DF" w:rsidP="008830DF">
            <w:pPr>
              <w:pStyle w:val="TAL"/>
              <w:keepNext w:val="0"/>
              <w:rPr>
                <w:rFonts w:eastAsia="Times New Roman"/>
                <w:color w:val="000000"/>
                <w:sz w:val="16"/>
                <w:szCs w:val="16"/>
              </w:rPr>
            </w:pPr>
          </w:p>
        </w:tc>
      </w:tr>
      <w:tr w:rsidR="008830DF" w14:paraId="333613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89E18" w14:textId="3C9D3727"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5BB1D" w14:textId="76599733" w:rsidR="008830DF" w:rsidRDefault="008830DF" w:rsidP="008830DF">
            <w:pPr>
              <w:pStyle w:val="TAL"/>
              <w:keepNext w:val="0"/>
              <w:rPr>
                <w:rFonts w:eastAsia="Times New Roman"/>
                <w:color w:val="000000"/>
                <w:sz w:val="16"/>
                <w:szCs w:val="16"/>
              </w:rPr>
            </w:pPr>
            <w:r>
              <w:rPr>
                <w:rFonts w:eastAsia="Times New Roman"/>
                <w:color w:val="000000"/>
                <w:sz w:val="16"/>
                <w:szCs w:val="16"/>
              </w:rPr>
              <w:t>SP-241111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980A73" w14:textId="660A7D0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59920" w14:textId="3B6B7F5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00EB5" w14:textId="2600E182"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21046E" w14:textId="0AD7F4D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3BF29"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96182" w14:textId="19D8DA4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E9B5C" w14:textId="2F3AF7D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AD7CF" w14:textId="77777777" w:rsidR="008830DF" w:rsidRDefault="008830DF" w:rsidP="008830DF">
            <w:pPr>
              <w:pStyle w:val="TAL"/>
              <w:keepNext w:val="0"/>
              <w:rPr>
                <w:rFonts w:eastAsia="Times New Roman"/>
                <w:color w:val="000000"/>
                <w:sz w:val="16"/>
                <w:szCs w:val="16"/>
              </w:rPr>
            </w:pPr>
          </w:p>
        </w:tc>
      </w:tr>
      <w:tr w:rsidR="008830DF" w14:paraId="082E81F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051AF" w14:textId="7B3C7B8D"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A9BC4" w14:textId="5A5CD179" w:rsidR="008830DF" w:rsidRDefault="008830DF" w:rsidP="008830DF">
            <w:pPr>
              <w:pStyle w:val="TAL"/>
              <w:keepNext w:val="0"/>
              <w:rPr>
                <w:rFonts w:eastAsia="Times New Roman"/>
                <w:color w:val="000000"/>
                <w:sz w:val="16"/>
                <w:szCs w:val="16"/>
              </w:rPr>
            </w:pPr>
            <w:r>
              <w:rPr>
                <w:rFonts w:eastAsia="Times New Roman"/>
                <w:color w:val="000000"/>
                <w:sz w:val="16"/>
                <w:szCs w:val="16"/>
              </w:rPr>
              <w:t>SP-241112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664FA" w14:textId="35DCF58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C9C32" w14:textId="78C455C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IQoE,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0E7AE" w14:textId="1F1C4276"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4DCEC" w14:textId="1A2E6A22"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C13F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7AAFA" w14:textId="01AA55D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6F909" w14:textId="7EAC21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C9B4C" w14:textId="77777777" w:rsidR="008830DF" w:rsidRDefault="008830DF" w:rsidP="008830DF">
            <w:pPr>
              <w:pStyle w:val="TAL"/>
              <w:keepNext w:val="0"/>
              <w:rPr>
                <w:rFonts w:eastAsia="Times New Roman"/>
                <w:color w:val="000000"/>
                <w:sz w:val="16"/>
                <w:szCs w:val="16"/>
              </w:rPr>
            </w:pPr>
          </w:p>
        </w:tc>
      </w:tr>
      <w:tr w:rsidR="008830DF" w14:paraId="63027E5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40F2D" w14:textId="71B63110"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70262" w14:textId="75852201" w:rsidR="008830DF" w:rsidRDefault="008830DF" w:rsidP="008830DF">
            <w:pPr>
              <w:pStyle w:val="TAL"/>
              <w:keepNext w:val="0"/>
              <w:rPr>
                <w:rFonts w:eastAsia="Times New Roman"/>
                <w:color w:val="000000"/>
                <w:sz w:val="16"/>
                <w:szCs w:val="16"/>
              </w:rPr>
            </w:pPr>
            <w:r>
              <w:rPr>
                <w:rFonts w:eastAsia="Times New Roman"/>
                <w:color w:val="000000"/>
                <w:sz w:val="16"/>
                <w:szCs w:val="16"/>
              </w:rPr>
              <w:t>SP-241113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34144" w14:textId="0F766F7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BBB78" w14:textId="4D9FA9E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3EEC5" w14:textId="01461C86"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BBEED" w14:textId="79C10217"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86F4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0CC55" w14:textId="7C7A1C2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BA9CD" w14:textId="7396C37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DFDE8" w14:textId="77777777" w:rsidR="008830DF" w:rsidRDefault="008830DF" w:rsidP="008830DF">
            <w:pPr>
              <w:pStyle w:val="TAL"/>
              <w:keepNext w:val="0"/>
              <w:rPr>
                <w:rFonts w:eastAsia="Times New Roman"/>
                <w:color w:val="000000"/>
                <w:sz w:val="16"/>
                <w:szCs w:val="16"/>
              </w:rPr>
            </w:pPr>
          </w:p>
        </w:tc>
      </w:tr>
      <w:tr w:rsidR="008830DF" w14:paraId="3AB04D0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1B759" w14:textId="18877DD4"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38854" w14:textId="20F2ECA8" w:rsidR="008830DF" w:rsidRDefault="008830DF" w:rsidP="008830DF">
            <w:pPr>
              <w:pStyle w:val="TAL"/>
              <w:keepNext w:val="0"/>
              <w:rPr>
                <w:rFonts w:eastAsia="Times New Roman"/>
                <w:color w:val="000000"/>
                <w:sz w:val="16"/>
                <w:szCs w:val="16"/>
              </w:rPr>
            </w:pPr>
            <w:r>
              <w:rPr>
                <w:rFonts w:eastAsia="Times New Roman"/>
                <w:color w:val="000000"/>
                <w:sz w:val="16"/>
                <w:szCs w:val="16"/>
              </w:rPr>
              <w:t>SP-241114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1E4CB" w14:textId="226DBD2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31756" w14:textId="66FF408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ISAR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3250B" w14:textId="695AC145"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0F8ED" w14:textId="59B5728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A8573"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E4F16" w14:textId="20F82FB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CF5AE" w14:textId="6C4B449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9E342" w14:textId="77777777" w:rsidR="008830DF" w:rsidRDefault="008830DF" w:rsidP="008830DF">
            <w:pPr>
              <w:pStyle w:val="TAL"/>
              <w:keepNext w:val="0"/>
              <w:rPr>
                <w:rFonts w:eastAsia="Times New Roman"/>
                <w:color w:val="000000"/>
                <w:sz w:val="16"/>
                <w:szCs w:val="16"/>
              </w:rPr>
            </w:pPr>
          </w:p>
        </w:tc>
      </w:tr>
      <w:tr w:rsidR="008830DF" w14:paraId="3935816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C41CB" w14:textId="54B199EA"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4EFC5" w14:textId="3C6A95E0" w:rsidR="008830DF" w:rsidRDefault="008830DF" w:rsidP="008830DF">
            <w:pPr>
              <w:pStyle w:val="TAL"/>
              <w:keepNext w:val="0"/>
              <w:rPr>
                <w:rFonts w:eastAsia="Times New Roman"/>
                <w:color w:val="000000"/>
                <w:sz w:val="16"/>
                <w:szCs w:val="16"/>
              </w:rPr>
            </w:pPr>
            <w:r>
              <w:rPr>
                <w:rFonts w:eastAsia="Times New Roman"/>
                <w:color w:val="000000"/>
                <w:sz w:val="16"/>
                <w:szCs w:val="16"/>
              </w:rPr>
              <w:t>SP-241115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2F4F7A" w14:textId="6004937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8DF46" w14:textId="2A9ABF1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6A661B" w14:textId="0DA25E75"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C064E" w14:textId="290E5458"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EAB8C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F66FD" w14:textId="25C6836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EB054" w14:textId="4BAB81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F7E1B" w14:textId="77777777" w:rsidR="008830DF" w:rsidRDefault="008830DF" w:rsidP="008830DF">
            <w:pPr>
              <w:pStyle w:val="TAL"/>
              <w:keepNext w:val="0"/>
              <w:rPr>
                <w:rFonts w:eastAsia="Times New Roman"/>
                <w:color w:val="000000"/>
                <w:sz w:val="16"/>
                <w:szCs w:val="16"/>
              </w:rPr>
            </w:pPr>
          </w:p>
        </w:tc>
      </w:tr>
      <w:tr w:rsidR="008830DF" w14:paraId="135BE9F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09E81" w14:textId="482C13C8"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D742F" w14:textId="5DFFB213" w:rsidR="008830DF" w:rsidRDefault="008830DF" w:rsidP="008830DF">
            <w:pPr>
              <w:pStyle w:val="TAL"/>
              <w:keepNext w:val="0"/>
              <w:rPr>
                <w:rFonts w:eastAsia="Times New Roman"/>
                <w:color w:val="000000"/>
                <w:sz w:val="16"/>
                <w:szCs w:val="16"/>
              </w:rPr>
            </w:pPr>
            <w:r>
              <w:rPr>
                <w:rFonts w:eastAsia="Times New Roman"/>
                <w:color w:val="000000"/>
                <w:sz w:val="16"/>
                <w:szCs w:val="16"/>
              </w:rPr>
              <w:t>SP-241116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F0731" w14:textId="355F7B9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3ADA8" w14:textId="2B16016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PSS_MBMS_OMTV,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9CB1D" w14:textId="06410F03"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20382" w14:textId="08E98ED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D624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F0AC9" w14:textId="031A13D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DC38C" w14:textId="1A78065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39586" w14:textId="77777777" w:rsidR="008830DF" w:rsidRDefault="008830DF" w:rsidP="008830DF">
            <w:pPr>
              <w:pStyle w:val="TAL"/>
              <w:keepNext w:val="0"/>
              <w:rPr>
                <w:rFonts w:eastAsia="Times New Roman"/>
                <w:color w:val="000000"/>
                <w:sz w:val="16"/>
                <w:szCs w:val="16"/>
              </w:rPr>
            </w:pPr>
          </w:p>
        </w:tc>
      </w:tr>
      <w:tr w:rsidR="008830DF" w14:paraId="24B2A2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4866E" w14:textId="73FDCE5C"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5E4A1" w14:textId="6AE2A2FE" w:rsidR="008830DF" w:rsidRDefault="008830DF" w:rsidP="008830DF">
            <w:pPr>
              <w:pStyle w:val="TAL"/>
              <w:keepNext w:val="0"/>
              <w:rPr>
                <w:rFonts w:eastAsia="Times New Roman"/>
                <w:color w:val="000000"/>
                <w:sz w:val="16"/>
                <w:szCs w:val="16"/>
              </w:rPr>
            </w:pPr>
            <w:r>
              <w:rPr>
                <w:rFonts w:eastAsia="Times New Roman"/>
                <w:color w:val="000000"/>
                <w:sz w:val="16"/>
                <w:szCs w:val="16"/>
              </w:rPr>
              <w:t>SP-241117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0D6F2" w14:textId="1393E8F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2CF50" w14:textId="2C5D9EA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SR_MSE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82242" w14:textId="1E9C52B9"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6EA90" w14:textId="6E1E45D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14CB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8B703" w14:textId="1A694F2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1C037" w14:textId="550D3D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7B474" w14:textId="77777777" w:rsidR="008830DF" w:rsidRDefault="008830DF" w:rsidP="008830DF">
            <w:pPr>
              <w:pStyle w:val="TAL"/>
              <w:keepNext w:val="0"/>
              <w:rPr>
                <w:rFonts w:eastAsia="Times New Roman"/>
                <w:color w:val="000000"/>
                <w:sz w:val="16"/>
                <w:szCs w:val="16"/>
              </w:rPr>
            </w:pPr>
          </w:p>
        </w:tc>
      </w:tr>
      <w:tr w:rsidR="008830DF" w14:paraId="3CB5AA6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1F4C9" w14:textId="20566FDC"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89CB5" w14:textId="2F0E00DF" w:rsidR="008830DF" w:rsidRDefault="008830DF" w:rsidP="008830DF">
            <w:pPr>
              <w:pStyle w:val="TAL"/>
              <w:keepNext w:val="0"/>
              <w:rPr>
                <w:rFonts w:eastAsia="Times New Roman"/>
                <w:color w:val="000000"/>
                <w:sz w:val="16"/>
                <w:szCs w:val="16"/>
              </w:rPr>
            </w:pPr>
            <w:r>
              <w:rPr>
                <w:rFonts w:eastAsia="Times New Roman"/>
                <w:color w:val="000000"/>
                <w:sz w:val="16"/>
                <w:szCs w:val="16"/>
              </w:rPr>
              <w:t>SP-241118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0B5DA" w14:textId="47443C7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D4DD4" w14:textId="1FD03F5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TEI18, EVEX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F8B7D" w14:textId="131B3A49"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73392" w14:textId="1697CD27"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236F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2794A" w14:textId="58A6015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3FF7F" w14:textId="738E85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D8F78" w14:textId="77777777" w:rsidR="008830DF" w:rsidRDefault="008830DF" w:rsidP="008830DF">
            <w:pPr>
              <w:pStyle w:val="TAL"/>
              <w:keepNext w:val="0"/>
              <w:rPr>
                <w:rFonts w:eastAsia="Times New Roman"/>
                <w:color w:val="000000"/>
                <w:sz w:val="16"/>
                <w:szCs w:val="16"/>
              </w:rPr>
            </w:pPr>
          </w:p>
        </w:tc>
      </w:tr>
      <w:tr w:rsidR="008830DF" w14:paraId="7E0F7E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0C83F" w14:textId="336B3631" w:rsidR="008830DF" w:rsidRDefault="008830DF" w:rsidP="008830DF">
            <w:pPr>
              <w:pStyle w:val="TAL"/>
              <w:keepNext w:val="0"/>
              <w:rPr>
                <w:rFonts w:eastAsia="Times New Roman"/>
                <w:color w:val="000000"/>
                <w:sz w:val="16"/>
                <w:szCs w:val="16"/>
              </w:rPr>
            </w:pPr>
            <w:r>
              <w:rPr>
                <w:rFonts w:eastAsia="Times New Roman"/>
                <w:color w:val="000000"/>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ECEEA" w14:textId="330AC0A8" w:rsidR="008830DF" w:rsidRDefault="008830DF" w:rsidP="008830DF">
            <w:pPr>
              <w:pStyle w:val="TAL"/>
              <w:keepNext w:val="0"/>
              <w:rPr>
                <w:rFonts w:eastAsia="Times New Roman"/>
                <w:color w:val="000000"/>
                <w:sz w:val="16"/>
                <w:szCs w:val="16"/>
              </w:rPr>
            </w:pPr>
            <w:r>
              <w:rPr>
                <w:rFonts w:eastAsia="Times New Roman"/>
                <w:color w:val="000000"/>
                <w:sz w:val="16"/>
                <w:szCs w:val="16"/>
              </w:rPr>
              <w:t>SP-241119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949910" w14:textId="3E8DB21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0BB2D" w14:textId="5CF6EE8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TEI18, IBACS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9884F" w14:textId="0828C141"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F2C2C" w14:textId="1E8A8DC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5E55ED"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31294" w14:textId="446E5A8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C9B6C" w14:textId="5894705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34809" w14:textId="77777777" w:rsidR="008830DF" w:rsidRDefault="008830DF" w:rsidP="008830DF">
            <w:pPr>
              <w:pStyle w:val="TAL"/>
              <w:keepNext w:val="0"/>
              <w:rPr>
                <w:rFonts w:eastAsia="Times New Roman"/>
                <w:color w:val="000000"/>
                <w:sz w:val="16"/>
                <w:szCs w:val="16"/>
              </w:rPr>
            </w:pPr>
          </w:p>
        </w:tc>
      </w:tr>
      <w:tr w:rsidR="008830DF" w14:paraId="0500F71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13BAC" w14:textId="111430EF"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B35FD" w14:textId="4EA5F2CD" w:rsidR="008830DF" w:rsidRDefault="008830DF" w:rsidP="008830DF">
            <w:pPr>
              <w:pStyle w:val="TAL"/>
              <w:keepNext w:val="0"/>
              <w:rPr>
                <w:rFonts w:eastAsia="Times New Roman"/>
                <w:color w:val="000000"/>
                <w:sz w:val="16"/>
                <w:szCs w:val="16"/>
              </w:rPr>
            </w:pPr>
            <w:r>
              <w:rPr>
                <w:rFonts w:eastAsia="Times New Roman"/>
                <w:color w:val="000000"/>
                <w:sz w:val="16"/>
                <w:szCs w:val="16"/>
              </w:rPr>
              <w:t>SP-241108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2F22C" w14:textId="4F60823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12B7E" w14:textId="4470F08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E72BD" w14:textId="3BC7E50D"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04A111" w14:textId="7EAAE92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A3CBE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389F6" w14:textId="7DC0722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058D8" w14:textId="5AE870D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D0BF8" w14:textId="77777777" w:rsidR="008830DF" w:rsidRDefault="008830DF" w:rsidP="008830DF">
            <w:pPr>
              <w:pStyle w:val="TAL"/>
              <w:keepNext w:val="0"/>
              <w:rPr>
                <w:rFonts w:eastAsia="Times New Roman"/>
                <w:color w:val="000000"/>
                <w:sz w:val="16"/>
                <w:szCs w:val="16"/>
              </w:rPr>
            </w:pPr>
          </w:p>
        </w:tc>
      </w:tr>
      <w:tr w:rsidR="008830DF" w14:paraId="6FF4B46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3B1A9" w14:textId="19BAB070"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3A372" w14:textId="2A0F6F76" w:rsidR="008830DF" w:rsidRDefault="008830DF" w:rsidP="008830DF">
            <w:pPr>
              <w:pStyle w:val="TAL"/>
              <w:keepNext w:val="0"/>
              <w:rPr>
                <w:rFonts w:eastAsia="Times New Roman"/>
                <w:color w:val="000000"/>
                <w:sz w:val="16"/>
                <w:szCs w:val="16"/>
              </w:rPr>
            </w:pPr>
            <w:r>
              <w:rPr>
                <w:rFonts w:eastAsia="Times New Roman"/>
                <w:color w:val="000000"/>
                <w:sz w:val="16"/>
                <w:szCs w:val="16"/>
              </w:rPr>
              <w:t>SP-241173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23157" w14:textId="2D33D33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7BCA26" w14:textId="383BAF0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TEI18 -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6CAE0" w14:textId="64B6F15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1E09F" w14:textId="5955873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3074E" w14:textId="41316FC5" w:rsidR="008830DF" w:rsidRDefault="008830DF" w:rsidP="008830DF">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C297B" w14:textId="2099BF2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02DF9" w14:textId="4546BB7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07E93" w14:textId="77777777" w:rsidR="008830DF" w:rsidRDefault="008830DF" w:rsidP="008830DF">
            <w:pPr>
              <w:pStyle w:val="TAL"/>
              <w:keepNext w:val="0"/>
              <w:rPr>
                <w:rFonts w:eastAsia="Times New Roman"/>
                <w:color w:val="000000"/>
                <w:sz w:val="16"/>
                <w:szCs w:val="16"/>
              </w:rPr>
            </w:pPr>
          </w:p>
        </w:tc>
      </w:tr>
      <w:tr w:rsidR="008830DF" w14:paraId="29B6B4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E8CA7" w14:textId="613D9667"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6CBB8" w14:textId="12BFD38C" w:rsidR="008830DF" w:rsidRDefault="008830DF" w:rsidP="008830DF">
            <w:pPr>
              <w:pStyle w:val="TAL"/>
              <w:keepNext w:val="0"/>
              <w:rPr>
                <w:rFonts w:eastAsia="Times New Roman"/>
                <w:color w:val="000000"/>
                <w:sz w:val="16"/>
                <w:szCs w:val="16"/>
              </w:rPr>
            </w:pPr>
            <w:r>
              <w:rPr>
                <w:rFonts w:eastAsia="Times New Roman"/>
                <w:color w:val="000000"/>
                <w:sz w:val="16"/>
                <w:szCs w:val="16"/>
              </w:rPr>
              <w:t>SP-241174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21EA5" w14:textId="64236B7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E80C0" w14:textId="3DDD8FC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TEI18 -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E134D" w14:textId="77E1112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74ABD" w14:textId="105B821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AFF5D" w14:textId="219AC1D7" w:rsidR="008830DF" w:rsidRDefault="008830DF" w:rsidP="008830DF">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3704C" w14:textId="490B16E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7E176" w14:textId="497A151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13B25" w14:textId="77777777" w:rsidR="008830DF" w:rsidRDefault="008830DF" w:rsidP="008830DF">
            <w:pPr>
              <w:pStyle w:val="TAL"/>
              <w:keepNext w:val="0"/>
              <w:rPr>
                <w:rFonts w:eastAsia="Times New Roman"/>
                <w:color w:val="000000"/>
                <w:sz w:val="16"/>
                <w:szCs w:val="16"/>
              </w:rPr>
            </w:pPr>
          </w:p>
        </w:tc>
      </w:tr>
      <w:tr w:rsidR="008830DF" w14:paraId="36175C8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7916C" w14:textId="3945CF8F"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2C19D" w14:textId="463867FB" w:rsidR="008830DF" w:rsidRDefault="008830DF" w:rsidP="008830DF">
            <w:pPr>
              <w:pStyle w:val="TAL"/>
              <w:keepNext w:val="0"/>
              <w:rPr>
                <w:rFonts w:eastAsia="Times New Roman"/>
                <w:color w:val="000000"/>
                <w:sz w:val="16"/>
                <w:szCs w:val="16"/>
              </w:rPr>
            </w:pPr>
            <w:r>
              <w:rPr>
                <w:rFonts w:eastAsia="Times New Roman"/>
                <w:color w:val="000000"/>
                <w:sz w:val="16"/>
                <w:szCs w:val="16"/>
              </w:rPr>
              <w:t>SP-241178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A74A9" w14:textId="7CF9E98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A3BF5" w14:textId="1A8044E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AAE132" w14:textId="45E0CEC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E2809" w14:textId="5C6A69BC"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2B842" w14:textId="79673446" w:rsidR="008830DF" w:rsidRDefault="008830DF" w:rsidP="008830DF">
            <w:pPr>
              <w:pStyle w:val="TAL"/>
              <w:keepNext w:val="0"/>
              <w:rPr>
                <w:rFonts w:eastAsia="Times New Roman"/>
                <w:color w:val="000000"/>
                <w:sz w:val="16"/>
                <w:szCs w:val="16"/>
              </w:rPr>
            </w:pPr>
            <w:r>
              <w:rPr>
                <w:rFonts w:eastAsia="Times New Roman"/>
                <w:color w:val="000000"/>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83B7C3" w14:textId="074D5F9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D6A04" w14:textId="3E59B90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8DB70" w14:textId="77777777" w:rsidR="008830DF" w:rsidRDefault="008830DF" w:rsidP="008830DF">
            <w:pPr>
              <w:pStyle w:val="TAL"/>
              <w:keepNext w:val="0"/>
              <w:rPr>
                <w:rFonts w:eastAsia="Times New Roman"/>
                <w:color w:val="000000"/>
                <w:sz w:val="16"/>
                <w:szCs w:val="16"/>
              </w:rPr>
            </w:pPr>
          </w:p>
        </w:tc>
      </w:tr>
      <w:tr w:rsidR="008830DF" w14:paraId="027074D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3B153" w14:textId="2F3E3731"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68BFA" w14:textId="00D80E4D" w:rsidR="008830DF" w:rsidRDefault="008830DF" w:rsidP="008830DF">
            <w:pPr>
              <w:pStyle w:val="TAL"/>
              <w:keepNext w:val="0"/>
              <w:rPr>
                <w:rFonts w:eastAsia="Times New Roman"/>
                <w:color w:val="000000"/>
                <w:sz w:val="16"/>
                <w:szCs w:val="16"/>
              </w:rPr>
            </w:pPr>
            <w:r>
              <w:rPr>
                <w:rFonts w:eastAsia="Times New Roman"/>
                <w:color w:val="000000"/>
                <w:sz w:val="16"/>
                <w:szCs w:val="16"/>
              </w:rPr>
              <w:t>SP-241179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4D2F6" w14:textId="7BA94CA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DD261" w14:textId="28EDA03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C90C0" w14:textId="3F2860B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A1AD2" w14:textId="0B13BE5A"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3DAE8" w14:textId="0F7A4310" w:rsidR="008830DF" w:rsidRDefault="008830DF" w:rsidP="008830DF">
            <w:pPr>
              <w:pStyle w:val="TAL"/>
              <w:keepNext w:val="0"/>
              <w:rPr>
                <w:rFonts w:eastAsia="Times New Roman"/>
                <w:color w:val="000000"/>
                <w:sz w:val="16"/>
                <w:szCs w:val="16"/>
              </w:rPr>
            </w:pPr>
            <w:r>
              <w:rPr>
                <w:rFonts w:eastAsia="Times New Roman"/>
                <w:color w:val="000000"/>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1D058" w14:textId="606B716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2A68C" w14:textId="14EAB69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C15E2" w14:textId="77777777" w:rsidR="008830DF" w:rsidRDefault="008830DF" w:rsidP="008830DF">
            <w:pPr>
              <w:pStyle w:val="TAL"/>
              <w:keepNext w:val="0"/>
              <w:rPr>
                <w:rFonts w:eastAsia="Times New Roman"/>
                <w:color w:val="000000"/>
                <w:sz w:val="16"/>
                <w:szCs w:val="16"/>
              </w:rPr>
            </w:pPr>
          </w:p>
        </w:tc>
      </w:tr>
      <w:tr w:rsidR="008830DF" w14:paraId="17F3ADF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80EE7" w14:textId="7A6525BB"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057F5" w14:textId="15656AB3" w:rsidR="008830DF" w:rsidRDefault="008830DF" w:rsidP="008830DF">
            <w:pPr>
              <w:pStyle w:val="TAL"/>
              <w:keepNext w:val="0"/>
              <w:rPr>
                <w:rFonts w:eastAsia="Times New Roman"/>
                <w:color w:val="000000"/>
                <w:sz w:val="16"/>
                <w:szCs w:val="16"/>
              </w:rPr>
            </w:pPr>
            <w:r>
              <w:rPr>
                <w:rFonts w:eastAsia="Times New Roman"/>
                <w:color w:val="000000"/>
                <w:sz w:val="16"/>
                <w:szCs w:val="16"/>
              </w:rPr>
              <w:t>SP-241181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B3A00" w14:textId="6EBB20E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D16B3" w14:textId="1BEB246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C9EE0" w14:textId="26DF4F8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7ED03" w14:textId="5FFA5038"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C6CD2" w14:textId="20E4694F" w:rsidR="008830DF" w:rsidRDefault="008830DF" w:rsidP="008830DF">
            <w:pPr>
              <w:pStyle w:val="TAL"/>
              <w:keepNext w:val="0"/>
              <w:rPr>
                <w:rFonts w:eastAsia="Times New Roman"/>
                <w:color w:val="000000"/>
                <w:sz w:val="16"/>
                <w:szCs w:val="16"/>
              </w:rPr>
            </w:pPr>
            <w:r>
              <w:rPr>
                <w:rFonts w:eastAsia="Times New Roman"/>
                <w:color w:val="000000"/>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7A13C" w14:textId="75A8C3ED"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CR1353 was noted.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158AE" w14:textId="66715F32"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3FBE8" w14:textId="77777777" w:rsidR="008830DF" w:rsidRDefault="008830DF" w:rsidP="008830DF">
            <w:pPr>
              <w:pStyle w:val="TAL"/>
              <w:keepNext w:val="0"/>
              <w:rPr>
                <w:rFonts w:eastAsia="Times New Roman"/>
                <w:color w:val="000000"/>
                <w:sz w:val="16"/>
                <w:szCs w:val="16"/>
              </w:rPr>
            </w:pPr>
          </w:p>
        </w:tc>
      </w:tr>
      <w:tr w:rsidR="008830DF" w14:paraId="4D8C0CC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FBD57" w14:textId="10D33970"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F7D62" w14:textId="124F3CEE" w:rsidR="008830DF" w:rsidRDefault="008830DF" w:rsidP="008830DF">
            <w:pPr>
              <w:pStyle w:val="TAL"/>
              <w:keepNext w:val="0"/>
              <w:rPr>
                <w:rFonts w:eastAsia="Times New Roman"/>
                <w:color w:val="000000"/>
                <w:sz w:val="16"/>
                <w:szCs w:val="16"/>
              </w:rPr>
            </w:pPr>
            <w:r>
              <w:rPr>
                <w:rFonts w:eastAsia="Times New Roman"/>
                <w:color w:val="000000"/>
                <w:sz w:val="16"/>
                <w:szCs w:val="16"/>
              </w:rPr>
              <w:t>SP-241186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9FD14" w14:textId="04E135A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ED85B" w14:textId="4ED319AF"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IDMS_MN_ph2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F1112" w14:textId="138D314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EBC9A" w14:textId="2AA76CEC"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62A59" w14:textId="740A5932" w:rsidR="008830DF" w:rsidRDefault="008830DF" w:rsidP="008830DF">
            <w:pPr>
              <w:pStyle w:val="TAL"/>
              <w:keepNext w:val="0"/>
              <w:rPr>
                <w:rFonts w:eastAsia="Times New Roman"/>
                <w:color w:val="000000"/>
                <w:sz w:val="16"/>
                <w:szCs w:val="16"/>
              </w:rPr>
            </w:pPr>
            <w:r>
              <w:rPr>
                <w:rFonts w:eastAsia="Times New Roman"/>
                <w:color w:val="000000"/>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38056" w14:textId="4C0CCD9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F1B37" w14:textId="223838E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3DAC1" w14:textId="77777777" w:rsidR="008830DF" w:rsidRDefault="008830DF" w:rsidP="008830DF">
            <w:pPr>
              <w:pStyle w:val="TAL"/>
              <w:keepNext w:val="0"/>
              <w:rPr>
                <w:rFonts w:eastAsia="Times New Roman"/>
                <w:color w:val="000000"/>
                <w:sz w:val="16"/>
                <w:szCs w:val="16"/>
              </w:rPr>
            </w:pPr>
          </w:p>
        </w:tc>
      </w:tr>
      <w:tr w:rsidR="008830DF" w14:paraId="535FAB7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5291F" w14:textId="18418FA8"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76380" w14:textId="2630E5F1" w:rsidR="008830DF" w:rsidRDefault="008830DF" w:rsidP="008830DF">
            <w:pPr>
              <w:pStyle w:val="TAL"/>
              <w:keepNext w:val="0"/>
              <w:rPr>
                <w:rFonts w:eastAsia="Times New Roman"/>
                <w:color w:val="000000"/>
                <w:sz w:val="16"/>
                <w:szCs w:val="16"/>
              </w:rPr>
            </w:pPr>
            <w:r>
              <w:rPr>
                <w:rFonts w:eastAsia="Times New Roman"/>
                <w:color w:val="000000"/>
                <w:sz w:val="16"/>
                <w:szCs w:val="16"/>
              </w:rPr>
              <w:t>SP-241187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B10C27" w14:textId="3CF2141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C0829" w14:textId="2DF9590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1FE7C" w14:textId="51D9FF0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CC2F8" w14:textId="33193E9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60A1D2" w14:textId="6A838757" w:rsidR="008830DF" w:rsidRDefault="008830DF" w:rsidP="008830DF">
            <w:pPr>
              <w:pStyle w:val="TAL"/>
              <w:keepNext w:val="0"/>
              <w:rPr>
                <w:rFonts w:eastAsia="Times New Roman"/>
                <w:color w:val="000000"/>
                <w:sz w:val="16"/>
                <w:szCs w:val="16"/>
              </w:rPr>
            </w:pPr>
            <w:r>
              <w:rPr>
                <w:rFonts w:eastAsia="Times New Roman"/>
                <w:color w:val="000000"/>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CED8C" w14:textId="52EBF5F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2023A" w14:textId="4146D02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C5A44" w14:textId="77777777" w:rsidR="008830DF" w:rsidRDefault="008830DF" w:rsidP="008830DF">
            <w:pPr>
              <w:pStyle w:val="TAL"/>
              <w:keepNext w:val="0"/>
              <w:rPr>
                <w:rFonts w:eastAsia="Times New Roman"/>
                <w:color w:val="000000"/>
                <w:sz w:val="16"/>
                <w:szCs w:val="16"/>
              </w:rPr>
            </w:pPr>
          </w:p>
        </w:tc>
      </w:tr>
      <w:tr w:rsidR="008830DF" w14:paraId="689E36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7BF6E" w14:textId="18AFE8B5"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7AF49" w14:textId="2F7F1550" w:rsidR="008830DF" w:rsidRDefault="008830DF" w:rsidP="008830DF">
            <w:pPr>
              <w:pStyle w:val="TAL"/>
              <w:keepNext w:val="0"/>
              <w:rPr>
                <w:rFonts w:eastAsia="Times New Roman"/>
                <w:color w:val="000000"/>
                <w:sz w:val="16"/>
                <w:szCs w:val="16"/>
              </w:rPr>
            </w:pPr>
            <w:r>
              <w:rPr>
                <w:rFonts w:eastAsia="Times New Roman"/>
                <w:color w:val="000000"/>
                <w:sz w:val="16"/>
                <w:szCs w:val="16"/>
              </w:rPr>
              <w:t>SP-241190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C5292" w14:textId="3961625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876B8" w14:textId="6805CFD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eNETSLICE_PRO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F35DA" w14:textId="42031BB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1D132" w14:textId="0C4BD0B8"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0365AC" w14:textId="5392D904" w:rsidR="008830DF" w:rsidRDefault="008830DF" w:rsidP="008830DF">
            <w:pPr>
              <w:pStyle w:val="TAL"/>
              <w:keepNext w:val="0"/>
              <w:rPr>
                <w:rFonts w:eastAsia="Times New Roman"/>
                <w:color w:val="000000"/>
                <w:sz w:val="16"/>
                <w:szCs w:val="16"/>
              </w:rPr>
            </w:pPr>
            <w:r>
              <w:rPr>
                <w:rFonts w:eastAsia="Times New Roman"/>
                <w:color w:val="000000"/>
                <w:sz w:val="16"/>
                <w:szCs w:val="16"/>
              </w:rPr>
              <w:t>eNETSLICE_PRO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050BA" w14:textId="439C54C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05AFDD" w14:textId="5F6E415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85EEC" w14:textId="77777777" w:rsidR="008830DF" w:rsidRDefault="008830DF" w:rsidP="008830DF">
            <w:pPr>
              <w:pStyle w:val="TAL"/>
              <w:keepNext w:val="0"/>
              <w:rPr>
                <w:rFonts w:eastAsia="Times New Roman"/>
                <w:color w:val="000000"/>
                <w:sz w:val="16"/>
                <w:szCs w:val="16"/>
              </w:rPr>
            </w:pPr>
          </w:p>
        </w:tc>
      </w:tr>
      <w:tr w:rsidR="008830DF" w14:paraId="0685C7F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9A8A9" w14:textId="55558E19"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82ECB" w14:textId="4E394278" w:rsidR="008830DF" w:rsidRDefault="008830DF" w:rsidP="008830DF">
            <w:pPr>
              <w:pStyle w:val="TAL"/>
              <w:keepNext w:val="0"/>
              <w:rPr>
                <w:rFonts w:eastAsia="Times New Roman"/>
                <w:color w:val="000000"/>
                <w:sz w:val="16"/>
                <w:szCs w:val="16"/>
              </w:rPr>
            </w:pPr>
            <w:r>
              <w:rPr>
                <w:rFonts w:eastAsia="Times New Roman"/>
                <w:color w:val="000000"/>
                <w:sz w:val="16"/>
                <w:szCs w:val="16"/>
              </w:rPr>
              <w:t>SP-241192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7DB97" w14:textId="05B7C7A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01262" w14:textId="7672B47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CHRACHF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E3456" w14:textId="2981596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A8F1A" w14:textId="624F6BC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09357" w14:textId="1BE5B2D1" w:rsidR="008830DF" w:rsidRDefault="008830DF" w:rsidP="008830DF">
            <w:pPr>
              <w:pStyle w:val="TAL"/>
              <w:keepNext w:val="0"/>
              <w:rPr>
                <w:rFonts w:eastAsia="Times New Roman"/>
                <w:color w:val="000000"/>
                <w:sz w:val="16"/>
                <w:szCs w:val="16"/>
              </w:rPr>
            </w:pPr>
            <w:r>
              <w:rPr>
                <w:rFonts w:eastAsia="Times New Roman"/>
                <w:color w:val="000000"/>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E14199" w14:textId="5609BE6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E9858" w14:textId="4ED9BA3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75B4A" w14:textId="77777777" w:rsidR="008830DF" w:rsidRDefault="008830DF" w:rsidP="008830DF">
            <w:pPr>
              <w:pStyle w:val="TAL"/>
              <w:keepNext w:val="0"/>
              <w:rPr>
                <w:rFonts w:eastAsia="Times New Roman"/>
                <w:color w:val="000000"/>
                <w:sz w:val="16"/>
                <w:szCs w:val="16"/>
              </w:rPr>
            </w:pPr>
          </w:p>
        </w:tc>
      </w:tr>
      <w:tr w:rsidR="008830DF" w14:paraId="0A34492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2E1B6" w14:textId="12E701D0"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9F755" w14:textId="433D3538" w:rsidR="008830DF" w:rsidRDefault="008830DF" w:rsidP="008830DF">
            <w:pPr>
              <w:pStyle w:val="TAL"/>
              <w:keepNext w:val="0"/>
              <w:rPr>
                <w:rFonts w:eastAsia="Times New Roman"/>
                <w:color w:val="000000"/>
                <w:sz w:val="16"/>
                <w:szCs w:val="16"/>
              </w:rPr>
            </w:pPr>
            <w:r>
              <w:rPr>
                <w:rFonts w:eastAsia="Times New Roman"/>
                <w:color w:val="000000"/>
                <w:sz w:val="16"/>
                <w:szCs w:val="16"/>
              </w:rPr>
              <w:t>SP-241194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24728" w14:textId="1E2F891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083C0" w14:textId="20AA6EA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eQoE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0B3BC3" w14:textId="4564B55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0679C" w14:textId="438DCA4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936EE5" w14:textId="319619C7" w:rsidR="008830DF" w:rsidRDefault="008830DF" w:rsidP="008830DF">
            <w:pPr>
              <w:pStyle w:val="TAL"/>
              <w:keepNext w:val="0"/>
              <w:rPr>
                <w:rFonts w:eastAsia="Times New Roman"/>
                <w:color w:val="000000"/>
                <w:sz w:val="16"/>
                <w:szCs w:val="16"/>
              </w:rPr>
            </w:pPr>
            <w:r>
              <w:rPr>
                <w:rFonts w:eastAsia="Times New Roman"/>
                <w:color w:val="000000"/>
                <w:sz w:val="16"/>
                <w:szCs w:val="16"/>
              </w:rPr>
              <w:t>eQoE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1F989" w14:textId="6667B72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EC9C2" w14:textId="33EAB83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EF686" w14:textId="77777777" w:rsidR="008830DF" w:rsidRDefault="008830DF" w:rsidP="008830DF">
            <w:pPr>
              <w:pStyle w:val="TAL"/>
              <w:keepNext w:val="0"/>
              <w:rPr>
                <w:rFonts w:eastAsia="Times New Roman"/>
                <w:color w:val="000000"/>
                <w:sz w:val="16"/>
                <w:szCs w:val="16"/>
              </w:rPr>
            </w:pPr>
          </w:p>
        </w:tc>
      </w:tr>
      <w:tr w:rsidR="008830DF" w14:paraId="1C5845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C8684" w14:textId="017D448C"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149F2" w14:textId="3DBB5BBE" w:rsidR="008830DF" w:rsidRDefault="008830DF" w:rsidP="008830DF">
            <w:pPr>
              <w:pStyle w:val="TAL"/>
              <w:keepNext w:val="0"/>
              <w:rPr>
                <w:rFonts w:eastAsia="Times New Roman"/>
                <w:color w:val="000000"/>
                <w:sz w:val="16"/>
                <w:szCs w:val="16"/>
              </w:rPr>
            </w:pPr>
            <w:r>
              <w:rPr>
                <w:rFonts w:eastAsia="Times New Roman"/>
                <w:color w:val="000000"/>
                <w:sz w:val="16"/>
                <w:szCs w:val="16"/>
              </w:rPr>
              <w:t>SP-241195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EBA81" w14:textId="57BB5A4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5CECB" w14:textId="4983E57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AF2D4" w14:textId="640791A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026184" w14:textId="116B71B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3EF21" w14:textId="61F615E0" w:rsidR="008830DF" w:rsidRDefault="008830DF" w:rsidP="008830DF">
            <w:pPr>
              <w:pStyle w:val="TAL"/>
              <w:keepNext w:val="0"/>
              <w:rPr>
                <w:rFonts w:eastAsia="Times New Roman"/>
                <w:color w:val="000000"/>
                <w:sz w:val="16"/>
                <w:szCs w:val="16"/>
              </w:rPr>
            </w:pPr>
            <w:r>
              <w:rPr>
                <w:rFonts w:eastAsia="Times New Roman"/>
                <w:color w:val="000000"/>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98739" w14:textId="38B22C8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5856E" w14:textId="266253E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C79C5" w14:textId="77777777" w:rsidR="008830DF" w:rsidRDefault="008830DF" w:rsidP="008830DF">
            <w:pPr>
              <w:pStyle w:val="TAL"/>
              <w:keepNext w:val="0"/>
              <w:rPr>
                <w:rFonts w:eastAsia="Times New Roman"/>
                <w:color w:val="000000"/>
                <w:sz w:val="16"/>
                <w:szCs w:val="16"/>
              </w:rPr>
            </w:pPr>
          </w:p>
        </w:tc>
      </w:tr>
      <w:tr w:rsidR="008830DF" w14:paraId="192D76F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6E1005" w14:textId="0039E6CF"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95E32" w14:textId="48583717" w:rsidR="008830DF" w:rsidRDefault="008830DF" w:rsidP="008830DF">
            <w:pPr>
              <w:pStyle w:val="TAL"/>
              <w:keepNext w:val="0"/>
              <w:rPr>
                <w:rFonts w:eastAsia="Times New Roman"/>
                <w:color w:val="000000"/>
                <w:sz w:val="16"/>
                <w:szCs w:val="16"/>
              </w:rPr>
            </w:pPr>
            <w:r>
              <w:rPr>
                <w:rFonts w:eastAsia="Times New Roman"/>
                <w:color w:val="000000"/>
                <w:sz w:val="16"/>
                <w:szCs w:val="16"/>
              </w:rPr>
              <w:t>SP-241196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F577D" w14:textId="7B46476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DC4082" w14:textId="522EC8D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OAM_NTN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A39CDB" w14:textId="67DB820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57166" w14:textId="6B18EB10"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9C28DB" w14:textId="35FEA373" w:rsidR="008830DF" w:rsidRDefault="008830DF" w:rsidP="008830DF">
            <w:pPr>
              <w:pStyle w:val="TAL"/>
              <w:keepNext w:val="0"/>
              <w:rPr>
                <w:rFonts w:eastAsia="Times New Roman"/>
                <w:color w:val="000000"/>
                <w:sz w:val="16"/>
                <w:szCs w:val="16"/>
              </w:rPr>
            </w:pPr>
            <w:r>
              <w:rPr>
                <w:rFonts w:eastAsia="Times New Roman"/>
                <w:color w:val="000000"/>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D80206" w14:textId="04D1362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256F4" w14:textId="6916C1D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EA004" w14:textId="77777777" w:rsidR="008830DF" w:rsidRDefault="008830DF" w:rsidP="008830DF">
            <w:pPr>
              <w:pStyle w:val="TAL"/>
              <w:keepNext w:val="0"/>
              <w:rPr>
                <w:rFonts w:eastAsia="Times New Roman"/>
                <w:color w:val="000000"/>
                <w:sz w:val="16"/>
                <w:szCs w:val="16"/>
              </w:rPr>
            </w:pPr>
          </w:p>
        </w:tc>
      </w:tr>
      <w:tr w:rsidR="008830DF" w14:paraId="50A6C9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FE6FD" w14:textId="29917862"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D42C3" w14:textId="4CC4141A" w:rsidR="008830DF" w:rsidRDefault="008830DF" w:rsidP="008830DF">
            <w:pPr>
              <w:pStyle w:val="TAL"/>
              <w:keepNext w:val="0"/>
              <w:rPr>
                <w:rFonts w:eastAsia="Times New Roman"/>
                <w:color w:val="000000"/>
                <w:sz w:val="16"/>
                <w:szCs w:val="16"/>
              </w:rPr>
            </w:pPr>
            <w:r>
              <w:rPr>
                <w:rFonts w:eastAsia="Times New Roman"/>
                <w:color w:val="000000"/>
                <w:sz w:val="16"/>
                <w:szCs w:val="16"/>
              </w:rPr>
              <w:t>SP-241197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A71E49" w14:textId="194414B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1C27F" w14:textId="63DC9B0E"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FS_AIML_MGMT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F2BCD" w14:textId="213566B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00AA7" w14:textId="18B2534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55E77" w14:textId="0C316146" w:rsidR="008830DF" w:rsidRDefault="008830DF" w:rsidP="008830DF">
            <w:pPr>
              <w:pStyle w:val="TAL"/>
              <w:keepNext w:val="0"/>
              <w:rPr>
                <w:rFonts w:eastAsia="Times New Roman"/>
                <w:color w:val="000000"/>
                <w:sz w:val="16"/>
                <w:szCs w:val="16"/>
              </w:rPr>
            </w:pPr>
            <w:r>
              <w:rPr>
                <w:rFonts w:eastAsia="Times New Roman"/>
                <w:color w:val="000000"/>
                <w:sz w:val="16"/>
                <w:szCs w:val="16"/>
              </w:rPr>
              <w:t>FS_AIML_MGMT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5E51B" w14:textId="5D6D80C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31500" w14:textId="4CF28E5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972D3" w14:textId="77777777" w:rsidR="008830DF" w:rsidRDefault="008830DF" w:rsidP="008830DF">
            <w:pPr>
              <w:pStyle w:val="TAL"/>
              <w:keepNext w:val="0"/>
              <w:rPr>
                <w:rFonts w:eastAsia="Times New Roman"/>
                <w:color w:val="000000"/>
                <w:sz w:val="16"/>
                <w:szCs w:val="16"/>
              </w:rPr>
            </w:pPr>
          </w:p>
        </w:tc>
      </w:tr>
      <w:tr w:rsidR="008830DF" w14:paraId="6C0E5D0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EC934" w14:textId="7E13ECF8"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9AE27" w14:textId="5D76EA0A" w:rsidR="008830DF" w:rsidRDefault="008830DF" w:rsidP="008830DF">
            <w:pPr>
              <w:pStyle w:val="TAL"/>
              <w:keepNext w:val="0"/>
              <w:rPr>
                <w:rFonts w:eastAsia="Times New Roman"/>
                <w:color w:val="000000"/>
                <w:sz w:val="16"/>
                <w:szCs w:val="16"/>
              </w:rPr>
            </w:pPr>
            <w:r>
              <w:rPr>
                <w:rFonts w:eastAsia="Times New Roman"/>
                <w:color w:val="000000"/>
                <w:sz w:val="16"/>
                <w:szCs w:val="16"/>
              </w:rPr>
              <w:t>SP-241198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AD4F9" w14:textId="35FD7CE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9473F" w14:textId="58AD08F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RANSC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F2038" w14:textId="013D2F1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3C023" w14:textId="2345476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ED69B" w14:textId="33D0E20F" w:rsidR="008830DF" w:rsidRDefault="008830DF" w:rsidP="008830DF">
            <w:pPr>
              <w:pStyle w:val="TAL"/>
              <w:keepNext w:val="0"/>
              <w:rPr>
                <w:rFonts w:eastAsia="Times New Roman"/>
                <w:color w:val="000000"/>
                <w:sz w:val="16"/>
                <w:szCs w:val="16"/>
              </w:rPr>
            </w:pPr>
            <w:r>
              <w:rPr>
                <w:rFonts w:eastAsia="Times New Roman"/>
                <w:color w:val="000000"/>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BD49E" w14:textId="6F7D1BC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8A936" w14:textId="2DA0481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04119" w14:textId="77777777" w:rsidR="008830DF" w:rsidRDefault="008830DF" w:rsidP="008830DF">
            <w:pPr>
              <w:pStyle w:val="TAL"/>
              <w:keepNext w:val="0"/>
              <w:rPr>
                <w:rFonts w:eastAsia="Times New Roman"/>
                <w:color w:val="000000"/>
                <w:sz w:val="16"/>
                <w:szCs w:val="16"/>
              </w:rPr>
            </w:pPr>
          </w:p>
        </w:tc>
      </w:tr>
      <w:tr w:rsidR="008830DF" w14:paraId="27AE98E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C5629" w14:textId="702CA544" w:rsidR="008830DF" w:rsidRDefault="008830DF" w:rsidP="008830DF">
            <w:pPr>
              <w:pStyle w:val="TAL"/>
              <w:keepNext w:val="0"/>
              <w:rPr>
                <w:rFonts w:eastAsia="Times New Roman"/>
                <w:color w:val="000000"/>
                <w:sz w:val="16"/>
                <w:szCs w:val="16"/>
              </w:rPr>
            </w:pPr>
            <w:r>
              <w:rPr>
                <w:rFonts w:eastAsia="Times New Roman"/>
                <w:color w:val="000000"/>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24ABF" w14:textId="7BCD0940" w:rsidR="008830DF" w:rsidRDefault="008830DF" w:rsidP="008830DF">
            <w:pPr>
              <w:pStyle w:val="TAL"/>
              <w:keepNext w:val="0"/>
              <w:rPr>
                <w:rFonts w:eastAsia="Times New Roman"/>
                <w:color w:val="000000"/>
                <w:sz w:val="16"/>
                <w:szCs w:val="16"/>
              </w:rPr>
            </w:pPr>
            <w:r>
              <w:rPr>
                <w:rFonts w:eastAsia="Times New Roman"/>
                <w:color w:val="000000"/>
                <w:sz w:val="16"/>
                <w:szCs w:val="16"/>
              </w:rPr>
              <w:t>SP-241199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7A51F0" w14:textId="03E8DDA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621C8" w14:textId="178C1DD2"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5GSATB_OAM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AB4F9" w14:textId="7560C61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D7A97" w14:textId="1C9B970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4CD4B" w14:textId="17FCBB96" w:rsidR="008830DF" w:rsidRDefault="008830DF" w:rsidP="008830DF">
            <w:pPr>
              <w:pStyle w:val="TAL"/>
              <w:keepNext w:val="0"/>
              <w:rPr>
                <w:rFonts w:eastAsia="Times New Roman"/>
                <w:color w:val="000000"/>
                <w:sz w:val="16"/>
                <w:szCs w:val="16"/>
              </w:rPr>
            </w:pPr>
            <w:r>
              <w:rPr>
                <w:rFonts w:eastAsia="Times New Roman"/>
                <w:color w:val="000000"/>
                <w:sz w:val="16"/>
                <w:szCs w:val="16"/>
              </w:rPr>
              <w:t>5GSATB_OAM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84994E" w14:textId="55B5222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9FDE8" w14:textId="20EB7ED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E8C70" w14:textId="77777777" w:rsidR="008830DF" w:rsidRDefault="008830DF" w:rsidP="008830DF">
            <w:pPr>
              <w:pStyle w:val="TAL"/>
              <w:keepNext w:val="0"/>
              <w:rPr>
                <w:rFonts w:eastAsia="Times New Roman"/>
                <w:color w:val="000000"/>
                <w:sz w:val="16"/>
                <w:szCs w:val="16"/>
              </w:rPr>
            </w:pPr>
          </w:p>
        </w:tc>
      </w:tr>
      <w:tr w:rsidR="008830DF" w14:paraId="2C89CD5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CE3B9" w14:textId="3D96ADB6"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907A7" w14:textId="589300AC" w:rsidR="008830DF" w:rsidRDefault="008830DF" w:rsidP="008830DF">
            <w:pPr>
              <w:pStyle w:val="TAL"/>
              <w:keepNext w:val="0"/>
              <w:rPr>
                <w:rFonts w:eastAsia="Times New Roman"/>
                <w:color w:val="000000"/>
                <w:sz w:val="16"/>
                <w:szCs w:val="16"/>
              </w:rPr>
            </w:pPr>
            <w:r>
              <w:rPr>
                <w:rFonts w:eastAsia="Times New Roman"/>
                <w:color w:val="000000"/>
                <w:sz w:val="16"/>
                <w:szCs w:val="16"/>
              </w:rPr>
              <w:t>SP-241211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7442B" w14:textId="1A8DB35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F0FCC" w14:textId="492680FA"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DC758" w14:textId="652EC54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256AB0" w14:textId="4E52C8B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7AB51C" w14:textId="58EB472F" w:rsidR="008830DF" w:rsidRDefault="008830DF" w:rsidP="008830DF">
            <w:pPr>
              <w:pStyle w:val="TAL"/>
              <w:keepNext w:val="0"/>
              <w:rPr>
                <w:rFonts w:eastAsia="Times New Roman"/>
                <w:color w:val="000000"/>
                <w:sz w:val="16"/>
                <w:szCs w:val="16"/>
              </w:rPr>
            </w:pPr>
            <w:r>
              <w:rPr>
                <w:rFonts w:eastAsia="Times New Roman"/>
                <w:color w:val="000000"/>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2BE79" w14:textId="5516B81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D216DB" w14:textId="63A0C79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37C70" w14:textId="77777777" w:rsidR="008830DF" w:rsidRDefault="008830DF" w:rsidP="008830DF">
            <w:pPr>
              <w:pStyle w:val="TAL"/>
              <w:keepNext w:val="0"/>
              <w:rPr>
                <w:rFonts w:eastAsia="Times New Roman"/>
                <w:color w:val="000000"/>
                <w:sz w:val="16"/>
                <w:szCs w:val="16"/>
              </w:rPr>
            </w:pPr>
          </w:p>
        </w:tc>
      </w:tr>
      <w:tr w:rsidR="008830DF" w14:paraId="302ABD0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8C896" w14:textId="72A18B3A"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4108F" w14:textId="3A67354B" w:rsidR="008830DF" w:rsidRDefault="008830DF" w:rsidP="008830DF">
            <w:pPr>
              <w:pStyle w:val="TAL"/>
              <w:keepNext w:val="0"/>
              <w:rPr>
                <w:rFonts w:eastAsia="Times New Roman"/>
                <w:color w:val="000000"/>
                <w:sz w:val="16"/>
                <w:szCs w:val="16"/>
              </w:rPr>
            </w:pPr>
            <w:r>
              <w:rPr>
                <w:rFonts w:eastAsia="Times New Roman"/>
                <w:color w:val="000000"/>
                <w:sz w:val="16"/>
                <w:szCs w:val="16"/>
              </w:rPr>
              <w:t>SP-241212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C37B6" w14:textId="2474569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1FB09" w14:textId="1E2A9841"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TS23434, TS23436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7871C4" w14:textId="631FAE5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162D0" w14:textId="516FDFF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8B416" w14:textId="4BF03F47" w:rsidR="008830DF" w:rsidRDefault="008830DF" w:rsidP="008830DF">
            <w:pPr>
              <w:pStyle w:val="TAL"/>
              <w:keepNext w:val="0"/>
              <w:rPr>
                <w:rFonts w:eastAsia="Times New Roman"/>
                <w:color w:val="000000"/>
                <w:sz w:val="16"/>
                <w:szCs w:val="16"/>
              </w:rPr>
            </w:pPr>
            <w:r>
              <w:rPr>
                <w:rFonts w:eastAsia="Times New Roman"/>
                <w:color w:val="000000"/>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16078" w14:textId="5AB86F3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EC971" w14:textId="70907F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2C98B" w14:textId="77777777" w:rsidR="008830DF" w:rsidRDefault="008830DF" w:rsidP="008830DF">
            <w:pPr>
              <w:pStyle w:val="TAL"/>
              <w:keepNext w:val="0"/>
              <w:rPr>
                <w:rFonts w:eastAsia="Times New Roman"/>
                <w:color w:val="000000"/>
                <w:sz w:val="16"/>
                <w:szCs w:val="16"/>
              </w:rPr>
            </w:pPr>
          </w:p>
        </w:tc>
      </w:tr>
      <w:tr w:rsidR="008830DF" w14:paraId="42B9005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538E8" w14:textId="4E4F3B43"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4F1A1" w14:textId="50A14684" w:rsidR="008830DF" w:rsidRDefault="008830DF" w:rsidP="008830DF">
            <w:pPr>
              <w:pStyle w:val="TAL"/>
              <w:keepNext w:val="0"/>
              <w:rPr>
                <w:rFonts w:eastAsia="Times New Roman"/>
                <w:color w:val="000000"/>
                <w:sz w:val="16"/>
                <w:szCs w:val="16"/>
              </w:rPr>
            </w:pPr>
            <w:r>
              <w:rPr>
                <w:rFonts w:eastAsia="Times New Roman"/>
                <w:color w:val="000000"/>
                <w:sz w:val="16"/>
                <w:szCs w:val="16"/>
              </w:rPr>
              <w:t>SP-241213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65CB1" w14:textId="561B133D"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EDCC5" w14:textId="67BDEA78"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TS23222 for CAPIF,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B8761D" w14:textId="7BD8D93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81CCF" w14:textId="49128BE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62F14" w14:textId="678D938D" w:rsidR="008830DF" w:rsidRDefault="008830DF" w:rsidP="008830DF">
            <w:pPr>
              <w:pStyle w:val="TAL"/>
              <w:keepNext w:val="0"/>
              <w:rPr>
                <w:rFonts w:eastAsia="Times New Roman"/>
                <w:color w:val="000000"/>
                <w:sz w:val="16"/>
                <w:szCs w:val="16"/>
              </w:rPr>
            </w:pPr>
            <w:r>
              <w:rPr>
                <w:rFonts w:eastAsia="Times New Roman"/>
                <w:color w:val="000000"/>
                <w:sz w:val="16"/>
                <w:szCs w:val="16"/>
              </w:rPr>
              <w:t>CAPIF,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98F219" w14:textId="3D626D6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C8F23" w14:textId="040ADDF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BF453" w14:textId="77777777" w:rsidR="008830DF" w:rsidRDefault="008830DF" w:rsidP="008830DF">
            <w:pPr>
              <w:pStyle w:val="TAL"/>
              <w:keepNext w:val="0"/>
              <w:rPr>
                <w:rFonts w:eastAsia="Times New Roman"/>
                <w:color w:val="000000"/>
                <w:sz w:val="16"/>
                <w:szCs w:val="16"/>
              </w:rPr>
            </w:pPr>
          </w:p>
        </w:tc>
      </w:tr>
      <w:tr w:rsidR="008830DF" w14:paraId="006CE95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51070" w14:textId="6D3F7B13"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4669D" w14:textId="37618004" w:rsidR="008830DF" w:rsidRDefault="008830DF" w:rsidP="008830DF">
            <w:pPr>
              <w:pStyle w:val="TAL"/>
              <w:keepNext w:val="0"/>
              <w:rPr>
                <w:rFonts w:eastAsia="Times New Roman"/>
                <w:color w:val="000000"/>
                <w:sz w:val="16"/>
                <w:szCs w:val="16"/>
              </w:rPr>
            </w:pPr>
            <w:r>
              <w:rPr>
                <w:rFonts w:eastAsia="Times New Roman"/>
                <w:color w:val="000000"/>
                <w:sz w:val="16"/>
                <w:szCs w:val="16"/>
              </w:rPr>
              <w:t>SP-241214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16B46" w14:textId="3278DF1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D5F41" w14:textId="621238D6"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C2026" w14:textId="701B4347"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A1BFD" w14:textId="60F0FD5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065A4" w14:textId="1832F674" w:rsidR="008830DF" w:rsidRDefault="008830DF" w:rsidP="008830DF">
            <w:pPr>
              <w:pStyle w:val="TAL"/>
              <w:keepNext w:val="0"/>
              <w:rPr>
                <w:rFonts w:eastAsia="Times New Roman"/>
                <w:color w:val="000000"/>
                <w:sz w:val="16"/>
                <w:szCs w:val="16"/>
              </w:rPr>
            </w:pPr>
            <w:r>
              <w:rPr>
                <w:rFonts w:eastAsia="Times New Roman"/>
                <w:color w:val="000000"/>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82F47" w14:textId="7625747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9A8372" w14:textId="15F0E4A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17F49" w14:textId="77777777" w:rsidR="008830DF" w:rsidRDefault="008830DF" w:rsidP="008830DF">
            <w:pPr>
              <w:pStyle w:val="TAL"/>
              <w:keepNext w:val="0"/>
              <w:rPr>
                <w:rFonts w:eastAsia="Times New Roman"/>
                <w:color w:val="000000"/>
                <w:sz w:val="16"/>
                <w:szCs w:val="16"/>
              </w:rPr>
            </w:pPr>
          </w:p>
        </w:tc>
      </w:tr>
      <w:tr w:rsidR="008830DF" w14:paraId="71482E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5D375" w14:textId="792CA60F"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E0C45" w14:textId="40EB8B41" w:rsidR="008830DF" w:rsidRDefault="008830DF" w:rsidP="008830DF">
            <w:pPr>
              <w:pStyle w:val="TAL"/>
              <w:keepNext w:val="0"/>
              <w:rPr>
                <w:rFonts w:eastAsia="Times New Roman"/>
                <w:color w:val="000000"/>
                <w:sz w:val="16"/>
                <w:szCs w:val="16"/>
              </w:rPr>
            </w:pPr>
            <w:r>
              <w:rPr>
                <w:rFonts w:eastAsia="Times New Roman"/>
                <w:color w:val="000000"/>
                <w:sz w:val="16"/>
                <w:szCs w:val="16"/>
              </w:rPr>
              <w:t>SP-241215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9619A" w14:textId="274A158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1FCB3" w14:textId="6029B35D"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68623A" w14:textId="3AD2DB4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D2701" w14:textId="4632896F"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E4CB2" w14:textId="1BCF36FA" w:rsidR="008830DF" w:rsidRDefault="008830DF" w:rsidP="008830DF">
            <w:pPr>
              <w:pStyle w:val="TAL"/>
              <w:keepNext w:val="0"/>
              <w:rPr>
                <w:rFonts w:eastAsia="Times New Roman"/>
                <w:color w:val="000000"/>
                <w:sz w:val="16"/>
                <w:szCs w:val="16"/>
              </w:rPr>
            </w:pPr>
            <w:r>
              <w:rPr>
                <w:rFonts w:eastAsia="Times New Roman"/>
                <w:color w:val="000000"/>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121E7" w14:textId="777CCB8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E8192" w14:textId="099877B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D9208" w14:textId="77777777" w:rsidR="008830DF" w:rsidRDefault="008830DF" w:rsidP="008830DF">
            <w:pPr>
              <w:pStyle w:val="TAL"/>
              <w:keepNext w:val="0"/>
              <w:rPr>
                <w:rFonts w:eastAsia="Times New Roman"/>
                <w:color w:val="000000"/>
                <w:sz w:val="16"/>
                <w:szCs w:val="16"/>
              </w:rPr>
            </w:pPr>
          </w:p>
        </w:tc>
      </w:tr>
      <w:tr w:rsidR="008830DF" w14:paraId="6018301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43DC9" w14:textId="1AF95D7D"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2F6ED" w14:textId="6B843F4D" w:rsidR="008830DF" w:rsidRDefault="008830DF" w:rsidP="008830DF">
            <w:pPr>
              <w:pStyle w:val="TAL"/>
              <w:keepNext w:val="0"/>
              <w:rPr>
                <w:rFonts w:eastAsia="Times New Roman"/>
                <w:color w:val="000000"/>
                <w:sz w:val="16"/>
                <w:szCs w:val="16"/>
              </w:rPr>
            </w:pPr>
            <w:r>
              <w:rPr>
                <w:rFonts w:eastAsia="Times New Roman"/>
                <w:color w:val="000000"/>
                <w:sz w:val="16"/>
                <w:szCs w:val="16"/>
              </w:rPr>
              <w:t>SP-241216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D7B0B3" w14:textId="4B7D645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2A243" w14:textId="247EF85B"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7B902" w14:textId="360A8EFB"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1654F" w14:textId="4E1BF771"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84A89" w14:textId="21F09619" w:rsidR="008830DF" w:rsidRDefault="008830DF" w:rsidP="008830DF">
            <w:pPr>
              <w:pStyle w:val="TAL"/>
              <w:keepNext w:val="0"/>
              <w:rPr>
                <w:rFonts w:eastAsia="Times New Roman"/>
                <w:color w:val="000000"/>
                <w:sz w:val="16"/>
                <w:szCs w:val="16"/>
              </w:rPr>
            </w:pPr>
            <w:r>
              <w:rPr>
                <w:rFonts w:eastAsia="Times New Roman"/>
                <w:color w:val="000000"/>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04483" w14:textId="25BB141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C107CA" w14:textId="14FDF25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4C50C" w14:textId="77777777" w:rsidR="008830DF" w:rsidRDefault="008830DF" w:rsidP="008830DF">
            <w:pPr>
              <w:pStyle w:val="TAL"/>
              <w:keepNext w:val="0"/>
              <w:rPr>
                <w:rFonts w:eastAsia="Times New Roman"/>
                <w:color w:val="000000"/>
                <w:sz w:val="16"/>
                <w:szCs w:val="16"/>
              </w:rPr>
            </w:pPr>
          </w:p>
        </w:tc>
      </w:tr>
      <w:tr w:rsidR="008830DF" w14:paraId="1603DF1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01EF6" w14:textId="2D9148F3"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0BA21" w14:textId="39A85E7B" w:rsidR="008830DF" w:rsidRDefault="008830DF" w:rsidP="008830DF">
            <w:pPr>
              <w:pStyle w:val="TAL"/>
              <w:keepNext w:val="0"/>
              <w:rPr>
                <w:rFonts w:eastAsia="Times New Roman"/>
                <w:color w:val="000000"/>
                <w:sz w:val="16"/>
                <w:szCs w:val="16"/>
              </w:rPr>
            </w:pPr>
            <w:r>
              <w:rPr>
                <w:rFonts w:eastAsia="Times New Roman"/>
                <w:color w:val="000000"/>
                <w:sz w:val="16"/>
                <w:szCs w:val="16"/>
              </w:rPr>
              <w:t>SP-241217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15A02" w14:textId="0B3D641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6C649" w14:textId="4D364E54"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11A3E8" w14:textId="3767C34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9B667" w14:textId="22BB8809"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674CF6" w14:textId="0F5E83CF" w:rsidR="008830DF" w:rsidRDefault="008830DF" w:rsidP="008830DF">
            <w:pPr>
              <w:pStyle w:val="TAL"/>
              <w:keepNext w:val="0"/>
              <w:rPr>
                <w:rFonts w:eastAsia="Times New Roman"/>
                <w:color w:val="000000"/>
                <w:sz w:val="16"/>
                <w:szCs w:val="16"/>
              </w:rPr>
            </w:pPr>
            <w:r>
              <w:rPr>
                <w:rFonts w:eastAsia="Times New Roman"/>
                <w:color w:val="000000"/>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02E0B" w14:textId="37F35B1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32A12" w14:textId="0DF95DD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1D8B9" w14:textId="77777777" w:rsidR="008830DF" w:rsidRDefault="008830DF" w:rsidP="008830DF">
            <w:pPr>
              <w:pStyle w:val="TAL"/>
              <w:keepNext w:val="0"/>
              <w:rPr>
                <w:rFonts w:eastAsia="Times New Roman"/>
                <w:color w:val="000000"/>
                <w:sz w:val="16"/>
                <w:szCs w:val="16"/>
              </w:rPr>
            </w:pPr>
          </w:p>
        </w:tc>
      </w:tr>
      <w:tr w:rsidR="008830DF" w14:paraId="2DAA1EB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241C3" w14:textId="7269F4AD" w:rsidR="008830DF" w:rsidRDefault="008830DF" w:rsidP="008830DF">
            <w:pPr>
              <w:pStyle w:val="TAL"/>
              <w:keepNext w:val="0"/>
              <w:rPr>
                <w:rFonts w:eastAsia="Times New Roman"/>
                <w:color w:val="000000"/>
                <w:sz w:val="16"/>
                <w:szCs w:val="16"/>
              </w:rPr>
            </w:pPr>
            <w:r>
              <w:rPr>
                <w:rFonts w:eastAsia="Times New Roman"/>
                <w:color w:val="000000"/>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1C1A9" w14:textId="65DC94A5" w:rsidR="008830DF" w:rsidRDefault="008830DF" w:rsidP="008830DF">
            <w:pPr>
              <w:pStyle w:val="TAL"/>
              <w:keepNext w:val="0"/>
              <w:rPr>
                <w:rFonts w:eastAsia="Times New Roman"/>
                <w:color w:val="000000"/>
                <w:sz w:val="16"/>
                <w:szCs w:val="16"/>
              </w:rPr>
            </w:pPr>
            <w:r>
              <w:rPr>
                <w:rFonts w:eastAsia="Times New Roman"/>
                <w:color w:val="000000"/>
                <w:sz w:val="16"/>
                <w:szCs w:val="16"/>
              </w:rPr>
              <w:t>SP-241218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F58D9" w14:textId="5A3F6B43"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03840" w14:textId="4E02C3B4"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TS23282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CACAAA" w14:textId="5B1AAC7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DA650" w14:textId="2957A73A"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21AA2" w14:textId="22B72CEC" w:rsidR="008830DF" w:rsidRDefault="008830DF" w:rsidP="008830DF">
            <w:pPr>
              <w:pStyle w:val="TAL"/>
              <w:keepNext w:val="0"/>
              <w:rPr>
                <w:rFonts w:eastAsia="Times New Roman"/>
                <w:color w:val="000000"/>
                <w:sz w:val="16"/>
                <w:szCs w:val="16"/>
              </w:rPr>
            </w:pPr>
            <w:r>
              <w:rPr>
                <w:rFonts w:eastAsia="Times New Roman"/>
                <w:color w:val="000000"/>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74B54F" w14:textId="68430CD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5C6639" w14:textId="6F5042E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A8056" w14:textId="77777777" w:rsidR="008830DF" w:rsidRDefault="008830DF" w:rsidP="008830DF">
            <w:pPr>
              <w:pStyle w:val="TAL"/>
              <w:keepNext w:val="0"/>
              <w:rPr>
                <w:rFonts w:eastAsia="Times New Roman"/>
                <w:color w:val="000000"/>
                <w:sz w:val="16"/>
                <w:szCs w:val="16"/>
              </w:rPr>
            </w:pPr>
          </w:p>
        </w:tc>
      </w:tr>
      <w:tr w:rsidR="008830DF" w14:paraId="3E75EB8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C7EF5" w14:textId="4CD89BB7"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F6681" w14:textId="2CDA8BE1" w:rsidR="008830DF" w:rsidRDefault="008830DF" w:rsidP="008830DF">
            <w:pPr>
              <w:pStyle w:val="TAL"/>
              <w:keepNext w:val="0"/>
              <w:rPr>
                <w:rFonts w:eastAsia="Times New Roman"/>
                <w:color w:val="000000"/>
                <w:sz w:val="16"/>
                <w:szCs w:val="16"/>
              </w:rPr>
            </w:pPr>
            <w:r>
              <w:rPr>
                <w:rFonts w:eastAsia="Times New Roman"/>
                <w:color w:val="000000"/>
                <w:sz w:val="16"/>
                <w:szCs w:val="16"/>
              </w:rPr>
              <w:t>SP-241142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6C331C" w14:textId="57350CC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1A79F" w14:textId="29373609"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CRs associated to new mini WIDs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B82832" w14:textId="4620BCA7"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AF12A" w14:textId="70F23426"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29A6C"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AE39F" w14:textId="16C77BB6"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CR0797R6 was considered as revised and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DB220E" w14:textId="7DE1A9CA"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63E03" w14:textId="77777777" w:rsidR="008830DF" w:rsidRDefault="008830DF" w:rsidP="008830DF">
            <w:pPr>
              <w:pStyle w:val="TAL"/>
              <w:keepNext w:val="0"/>
              <w:rPr>
                <w:rFonts w:eastAsia="Times New Roman"/>
                <w:color w:val="000000"/>
                <w:sz w:val="16"/>
                <w:szCs w:val="16"/>
              </w:rPr>
            </w:pPr>
          </w:p>
        </w:tc>
      </w:tr>
      <w:tr w:rsidR="008830DF" w14:paraId="491CD86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20131" w14:textId="72A5F407"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49BD3" w14:textId="638F94DF" w:rsidR="008830DF" w:rsidRDefault="008830DF" w:rsidP="008830DF">
            <w:pPr>
              <w:pStyle w:val="TAL"/>
              <w:keepNext w:val="0"/>
              <w:rPr>
                <w:rFonts w:eastAsia="Times New Roman"/>
                <w:color w:val="000000"/>
                <w:sz w:val="16"/>
                <w:szCs w:val="16"/>
              </w:rPr>
            </w:pPr>
            <w:r>
              <w:rPr>
                <w:rFonts w:eastAsia="Times New Roman"/>
                <w:color w:val="000000"/>
                <w:sz w:val="16"/>
                <w:szCs w:val="16"/>
              </w:rPr>
              <w:t>SP-241334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AE47E" w14:textId="164F113F"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C6C8B" w14:textId="72555661"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CR0797R7 (Rel-20, 'B'):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D083C" w14:textId="4EDFC5CB" w:rsidR="008830DF" w:rsidRDefault="008830DF" w:rsidP="008830DF">
            <w:pPr>
              <w:pStyle w:val="TAL"/>
              <w:keepNext w:val="0"/>
              <w:rPr>
                <w:rFonts w:eastAsia="Times New Roman"/>
                <w:color w:val="000000"/>
                <w:sz w:val="16"/>
                <w:szCs w:val="16"/>
              </w:rPr>
            </w:pPr>
            <w:r>
              <w:rPr>
                <w:rFonts w:eastAsia="Times New Roman"/>
                <w:color w:val="000000"/>
                <w:sz w:val="16"/>
                <w:szCs w:val="16"/>
              </w:rPr>
              <w:t>MCC Secretary (SA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1A376" w14:textId="79B3CEA4"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8D283" w14:textId="020B57E0" w:rsidR="008830DF" w:rsidRDefault="008830DF" w:rsidP="008830DF">
            <w:pPr>
              <w:pStyle w:val="TAL"/>
              <w:keepNext w:val="0"/>
              <w:rPr>
                <w:rFonts w:eastAsia="Times New Roman"/>
                <w:color w:val="000000"/>
                <w:sz w:val="16"/>
                <w:szCs w:val="16"/>
              </w:rPr>
            </w:pPr>
            <w:r>
              <w:rPr>
                <w:rFonts w:eastAsia="Times New Roman"/>
                <w:color w:val="000000"/>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0D41E" w14:textId="0836EE3E"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22.261 CR0797R6 in CR Pack SP-241142 to indicate it is a Rel-20 CR. Revised to SP-241415.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6455D" w14:textId="3E5E670A"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FB8AF" w14:textId="46A3C30A" w:rsidR="008830DF" w:rsidRDefault="008830DF" w:rsidP="008830DF">
            <w:pPr>
              <w:pStyle w:val="TAL"/>
              <w:keepNext w:val="0"/>
              <w:rPr>
                <w:rFonts w:eastAsia="Times New Roman"/>
                <w:color w:val="000000"/>
                <w:sz w:val="16"/>
                <w:szCs w:val="16"/>
              </w:rPr>
            </w:pPr>
            <w:r>
              <w:rPr>
                <w:rFonts w:eastAsia="Times New Roman"/>
                <w:color w:val="000000"/>
                <w:sz w:val="16"/>
                <w:szCs w:val="16"/>
              </w:rPr>
              <w:t>SP-241415</w:t>
            </w:r>
          </w:p>
        </w:tc>
      </w:tr>
      <w:tr w:rsidR="008830DF" w14:paraId="44F0E9C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4E746" w14:textId="69467354"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915B0" w14:textId="4EC34225" w:rsidR="008830DF" w:rsidRDefault="008830DF" w:rsidP="008830DF">
            <w:pPr>
              <w:pStyle w:val="TAL"/>
              <w:keepNext w:val="0"/>
              <w:rPr>
                <w:rFonts w:eastAsia="Times New Roman"/>
                <w:color w:val="000000"/>
                <w:sz w:val="16"/>
                <w:szCs w:val="16"/>
              </w:rPr>
            </w:pPr>
            <w:r>
              <w:rPr>
                <w:rFonts w:eastAsia="Times New Roman"/>
                <w:color w:val="000000"/>
                <w:sz w:val="16"/>
                <w:szCs w:val="16"/>
              </w:rPr>
              <w:t>SP-241415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1CFAF" w14:textId="33CD5D1C"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9691B" w14:textId="6879C294"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CR0797R8 (Rel-20, 'B'):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20674" w14:textId="222A8594" w:rsidR="008830DF" w:rsidRDefault="008830DF" w:rsidP="008830DF">
            <w:pPr>
              <w:pStyle w:val="TAL"/>
              <w:keepNext w:val="0"/>
              <w:rPr>
                <w:rFonts w:eastAsia="Times New Roman"/>
                <w:color w:val="000000"/>
                <w:sz w:val="16"/>
                <w:szCs w:val="16"/>
              </w:rPr>
            </w:pPr>
            <w:r>
              <w:rPr>
                <w:rFonts w:eastAsia="Times New Roman"/>
                <w:color w:val="000000"/>
                <w:sz w:val="16"/>
                <w:szCs w:val="16"/>
              </w:rPr>
              <w:t>MCC Secretary (SA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E5B39" w14:textId="54534220" w:rsidR="008830DF" w:rsidRDefault="008830DF" w:rsidP="008830DF">
            <w:pPr>
              <w:pStyle w:val="TAL"/>
              <w:keepNext w:val="0"/>
              <w:rPr>
                <w:rFonts w:eastAsia="Times New Roman"/>
                <w:color w:val="000000"/>
                <w:sz w:val="16"/>
                <w:szCs w:val="16"/>
              </w:rPr>
            </w:pPr>
            <w:r>
              <w:rPr>
                <w:rFonts w:eastAsia="Times New Roman"/>
                <w:color w:val="000000"/>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4E4D55" w14:textId="191CAAC8" w:rsidR="008830DF" w:rsidRDefault="008830DF" w:rsidP="008830DF">
            <w:pPr>
              <w:pStyle w:val="TAL"/>
              <w:keepNext w:val="0"/>
              <w:rPr>
                <w:rFonts w:eastAsia="Times New Roman"/>
                <w:color w:val="000000"/>
                <w:sz w:val="16"/>
                <w:szCs w:val="16"/>
              </w:rPr>
            </w:pPr>
            <w:r>
              <w:rPr>
                <w:rFonts w:eastAsia="Times New Roman"/>
                <w:color w:val="000000"/>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9957E" w14:textId="7BD0765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SP-241334.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8AD8E" w14:textId="075A11C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715ED" w14:textId="77777777" w:rsidR="008830DF" w:rsidRDefault="008830DF" w:rsidP="008830DF">
            <w:pPr>
              <w:pStyle w:val="TAL"/>
              <w:keepNext w:val="0"/>
              <w:rPr>
                <w:rFonts w:eastAsia="Times New Roman"/>
                <w:color w:val="000000"/>
                <w:sz w:val="16"/>
                <w:szCs w:val="16"/>
              </w:rPr>
            </w:pPr>
          </w:p>
        </w:tc>
      </w:tr>
      <w:tr w:rsidR="008830DF" w14:paraId="3EE8D04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0480B" w14:textId="048A1938"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8BB64" w14:textId="40F63762" w:rsidR="008830DF" w:rsidRDefault="008830DF" w:rsidP="008830DF">
            <w:pPr>
              <w:pStyle w:val="TAL"/>
              <w:keepNext w:val="0"/>
              <w:rPr>
                <w:rFonts w:eastAsia="Times New Roman"/>
                <w:color w:val="000000"/>
                <w:sz w:val="16"/>
                <w:szCs w:val="16"/>
              </w:rPr>
            </w:pPr>
            <w:r>
              <w:rPr>
                <w:rFonts w:eastAsia="Times New Roman"/>
                <w:color w:val="000000"/>
                <w:sz w:val="16"/>
                <w:szCs w:val="16"/>
              </w:rPr>
              <w:t>SP-241143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9CCA9" w14:textId="40B793B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D475D" w14:textId="5DAB1A57" w:rsidR="008830DF" w:rsidRDefault="008830DF" w:rsidP="008830DF">
            <w:pPr>
              <w:pStyle w:val="TAL"/>
              <w:keepNext w:val="0"/>
              <w:rPr>
                <w:rFonts w:eastAsia="Times New Roman"/>
                <w:color w:val="000000"/>
                <w:sz w:val="16"/>
                <w:szCs w:val="16"/>
              </w:rPr>
            </w:pPr>
            <w:r>
              <w:rPr>
                <w:rFonts w:eastAsia="Times New Roman"/>
                <w:color w:val="000000"/>
                <w:sz w:val="16"/>
                <w:szCs w:val="16"/>
              </w:rPr>
              <w:t>MPS-related Stage 1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C777B3" w14:textId="081E584C"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801B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76B4B4"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F3475" w14:textId="0F2E032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C48E5" w14:textId="733C853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D52B3E" w14:textId="77777777" w:rsidR="008830DF" w:rsidRDefault="008830DF" w:rsidP="008830DF">
            <w:pPr>
              <w:pStyle w:val="TAL"/>
              <w:keepNext w:val="0"/>
              <w:rPr>
                <w:rFonts w:eastAsia="Times New Roman"/>
                <w:color w:val="000000"/>
                <w:sz w:val="16"/>
                <w:szCs w:val="16"/>
              </w:rPr>
            </w:pPr>
          </w:p>
        </w:tc>
      </w:tr>
      <w:tr w:rsidR="008830DF" w14:paraId="51B91F7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4ECF3" w14:textId="45F7F57C" w:rsidR="008830DF" w:rsidRDefault="008830DF" w:rsidP="008830DF">
            <w:pPr>
              <w:pStyle w:val="TAL"/>
              <w:keepNext w:val="0"/>
              <w:rPr>
                <w:rFonts w:eastAsia="Times New Roman"/>
                <w:color w:val="000000"/>
                <w:sz w:val="16"/>
                <w:szCs w:val="16"/>
              </w:rPr>
            </w:pPr>
            <w:r>
              <w:rPr>
                <w:rFonts w:eastAsia="Times New Roman"/>
                <w:color w:val="000000"/>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31086" w14:textId="5491822B" w:rsidR="008830DF" w:rsidRDefault="008830DF" w:rsidP="008830DF">
            <w:pPr>
              <w:pStyle w:val="TAL"/>
              <w:keepNext w:val="0"/>
              <w:rPr>
                <w:rFonts w:eastAsia="Times New Roman"/>
                <w:color w:val="000000"/>
                <w:sz w:val="16"/>
                <w:szCs w:val="16"/>
              </w:rPr>
            </w:pPr>
            <w:r>
              <w:rPr>
                <w:rFonts w:eastAsia="Times New Roman"/>
                <w:color w:val="000000"/>
                <w:sz w:val="16"/>
                <w:szCs w:val="16"/>
              </w:rPr>
              <w:t>SP-241145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DD43F" w14:textId="6D3B899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4607C" w14:textId="2019EA6E" w:rsidR="008830DF" w:rsidRDefault="008830DF" w:rsidP="008830DF">
            <w:pPr>
              <w:pStyle w:val="TAL"/>
              <w:keepNext w:val="0"/>
              <w:rPr>
                <w:rFonts w:eastAsia="Times New Roman"/>
                <w:color w:val="000000"/>
                <w:sz w:val="16"/>
                <w:szCs w:val="16"/>
              </w:rPr>
            </w:pPr>
            <w:r>
              <w:rPr>
                <w:rFonts w:eastAsia="Times New Roman"/>
                <w:color w:val="000000"/>
                <w:sz w:val="16"/>
                <w:szCs w:val="16"/>
              </w:rPr>
              <w:t>Rel-19 Stage 1 maintenance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964898" w14:textId="1D433496"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BB700" w14:textId="364521E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8554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CCD01" w14:textId="15336D3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16007" w14:textId="70F1DB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DBD05" w14:textId="77777777" w:rsidR="008830DF" w:rsidRDefault="008830DF" w:rsidP="008830DF">
            <w:pPr>
              <w:pStyle w:val="TAL"/>
              <w:keepNext w:val="0"/>
              <w:rPr>
                <w:rFonts w:eastAsia="Times New Roman"/>
                <w:color w:val="000000"/>
                <w:sz w:val="16"/>
                <w:szCs w:val="16"/>
              </w:rPr>
            </w:pPr>
          </w:p>
        </w:tc>
      </w:tr>
      <w:tr w:rsidR="008830DF" w14:paraId="317F1BD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87F12" w14:textId="745C9FEF"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FA0B0" w14:textId="20708BF0" w:rsidR="008830DF" w:rsidRDefault="008830DF" w:rsidP="008830DF">
            <w:pPr>
              <w:pStyle w:val="TAL"/>
              <w:keepNext w:val="0"/>
              <w:rPr>
                <w:rFonts w:eastAsia="Times New Roman"/>
                <w:color w:val="000000"/>
                <w:sz w:val="16"/>
                <w:szCs w:val="16"/>
              </w:rPr>
            </w:pPr>
            <w:r>
              <w:rPr>
                <w:rFonts w:eastAsia="Times New Roman"/>
                <w:color w:val="000000"/>
                <w:sz w:val="16"/>
                <w:szCs w:val="16"/>
              </w:rPr>
              <w:t>SP-241318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548741" w14:textId="18B53042" w:rsidR="008830DF" w:rsidRDefault="008830DF" w:rsidP="008830DF">
            <w:pPr>
              <w:pStyle w:val="TAL"/>
              <w:keepNext w:val="0"/>
              <w:rPr>
                <w:rFonts w:eastAsia="Times New Roman"/>
                <w:color w:val="000000"/>
                <w:sz w:val="16"/>
                <w:szCs w:val="16"/>
              </w:rPr>
            </w:pPr>
            <w:r>
              <w:rPr>
                <w:rFonts w:eastAsia="Times New Roman"/>
                <w:color w:val="000000"/>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5CA9E" w14:textId="7A09250C" w:rsidR="008830DF" w:rsidRDefault="008830DF" w:rsidP="008830DF">
            <w:pPr>
              <w:pStyle w:val="TAL"/>
              <w:keepNext w:val="0"/>
              <w:rPr>
                <w:rFonts w:eastAsia="Times New Roman"/>
                <w:color w:val="000000"/>
                <w:sz w:val="16"/>
                <w:szCs w:val="16"/>
              </w:rPr>
            </w:pPr>
            <w:r>
              <w:rPr>
                <w:rFonts w:eastAsia="Times New Roman"/>
                <w:color w:val="000000"/>
                <w:sz w:val="16"/>
                <w:szCs w:val="16"/>
              </w:rPr>
              <w:t>On VMR_Ph2 normative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AC892" w14:textId="4BDF2BBA" w:rsidR="008830DF" w:rsidRDefault="008830DF" w:rsidP="008830DF">
            <w:pPr>
              <w:pStyle w:val="TAL"/>
              <w:keepNext w:val="0"/>
              <w:rPr>
                <w:rFonts w:eastAsia="Times New Roman"/>
                <w:color w:val="000000"/>
                <w:sz w:val="16"/>
                <w:szCs w:val="16"/>
              </w:rPr>
            </w:pPr>
            <w:r>
              <w:rPr>
                <w:rFonts w:eastAsia="Times New Roman"/>
                <w:color w:val="000000"/>
                <w:sz w:val="16"/>
                <w:szCs w:val="16"/>
              </w:rPr>
              <w:t>Nokia, LG electronics, Qualcomm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D5338" w14:textId="4B9D6DD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E5E71"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9D964" w14:textId="718BA0D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5779E" w14:textId="14A5C90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ABB45" w14:textId="77777777" w:rsidR="008830DF" w:rsidRDefault="008830DF" w:rsidP="008830DF">
            <w:pPr>
              <w:pStyle w:val="TAL"/>
              <w:keepNext w:val="0"/>
              <w:rPr>
                <w:rFonts w:eastAsia="Times New Roman"/>
                <w:color w:val="000000"/>
                <w:sz w:val="16"/>
                <w:szCs w:val="16"/>
              </w:rPr>
            </w:pPr>
          </w:p>
        </w:tc>
      </w:tr>
      <w:tr w:rsidR="008830DF" w14:paraId="7B0B9B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A864E" w14:textId="07596295"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F540C" w14:textId="0B27A2F5" w:rsidR="008830DF" w:rsidRDefault="008830DF" w:rsidP="008830DF">
            <w:pPr>
              <w:pStyle w:val="TAL"/>
              <w:keepNext w:val="0"/>
              <w:rPr>
                <w:rFonts w:eastAsia="Times New Roman"/>
                <w:color w:val="000000"/>
                <w:sz w:val="16"/>
                <w:szCs w:val="16"/>
              </w:rPr>
            </w:pPr>
            <w:r>
              <w:rPr>
                <w:rFonts w:eastAsia="Times New Roman"/>
                <w:color w:val="000000"/>
                <w:sz w:val="16"/>
                <w:szCs w:val="16"/>
              </w:rPr>
              <w:t>SP-241319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2837E9" w14:textId="0AA346A8"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5C087" w14:textId="34DA509B"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CR5520R4 (Rel-19, 'B'): Support of UE served by a MWAB: authorization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807E9" w14:textId="36531F47" w:rsidR="008830DF" w:rsidRDefault="008830DF" w:rsidP="008830DF">
            <w:pPr>
              <w:pStyle w:val="TAL"/>
              <w:keepNext w:val="0"/>
              <w:rPr>
                <w:rFonts w:eastAsia="Times New Roman"/>
                <w:color w:val="000000"/>
                <w:sz w:val="16"/>
                <w:szCs w:val="16"/>
              </w:rPr>
            </w:pPr>
            <w:r>
              <w:rPr>
                <w:rFonts w:eastAsia="Times New Roman"/>
                <w:color w:val="000000"/>
                <w:sz w:val="16"/>
                <w:szCs w:val="16"/>
              </w:rPr>
              <w:t>Nokia, LG Electronics, Huawei,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43BB4" w14:textId="2DE3BFE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33BDD" w14:textId="154519D2"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4C4E1A" w14:textId="16FC432A"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S2-2409523 (Noted after concerns from Samsung at SA2#164).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CF37E" w14:textId="66A96CB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5FD84" w14:textId="77777777" w:rsidR="008830DF" w:rsidRDefault="008830DF" w:rsidP="008830DF">
            <w:pPr>
              <w:pStyle w:val="TAL"/>
              <w:keepNext w:val="0"/>
              <w:rPr>
                <w:rFonts w:eastAsia="Times New Roman"/>
                <w:color w:val="000000"/>
                <w:sz w:val="16"/>
                <w:szCs w:val="16"/>
              </w:rPr>
            </w:pPr>
          </w:p>
        </w:tc>
      </w:tr>
      <w:tr w:rsidR="008830DF" w14:paraId="1FE58F3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2AFED" w14:textId="44B458BF"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03DEE2" w14:textId="55BD6576" w:rsidR="008830DF" w:rsidRDefault="008830DF" w:rsidP="008830DF">
            <w:pPr>
              <w:pStyle w:val="TAL"/>
              <w:keepNext w:val="0"/>
              <w:rPr>
                <w:rFonts w:eastAsia="Times New Roman"/>
                <w:color w:val="000000"/>
                <w:sz w:val="16"/>
                <w:szCs w:val="16"/>
              </w:rPr>
            </w:pPr>
            <w:r>
              <w:rPr>
                <w:rFonts w:eastAsia="Times New Roman"/>
                <w:color w:val="000000"/>
                <w:sz w:val="16"/>
                <w:szCs w:val="16"/>
              </w:rPr>
              <w:t>SP-241344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8A4F08" w14:textId="5DEA440B"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6B1F6" w14:textId="7F415493"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CR5468R3 (Rel-19, 'B'): Control of UE access to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E5EBDB" w14:textId="085691E7" w:rsidR="008830DF" w:rsidRDefault="008830DF" w:rsidP="008830DF">
            <w:pPr>
              <w:pStyle w:val="TAL"/>
              <w:keepNext w:val="0"/>
              <w:rPr>
                <w:rFonts w:eastAsia="Times New Roman"/>
                <w:color w:val="000000"/>
                <w:sz w:val="16"/>
                <w:szCs w:val="16"/>
              </w:rPr>
            </w:pPr>
            <w:r>
              <w:rPr>
                <w:rFonts w:eastAsia="Times New Roman"/>
                <w:color w:val="000000"/>
                <w:sz w:val="16"/>
                <w:szCs w:val="16"/>
              </w:rPr>
              <w:t>Huawei, HiSilicon, Nokia, ZTE, Ericsson,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600F5" w14:textId="7C28003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AF8D05" w14:textId="259C3743"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1E6BC" w14:textId="7500C8B3"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S2-2409244 (noted at SA2#164).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DA60B" w14:textId="3A20602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7D57B" w14:textId="77777777" w:rsidR="008830DF" w:rsidRDefault="008830DF" w:rsidP="008830DF">
            <w:pPr>
              <w:pStyle w:val="TAL"/>
              <w:keepNext w:val="0"/>
              <w:rPr>
                <w:rFonts w:eastAsia="Times New Roman"/>
                <w:color w:val="000000"/>
                <w:sz w:val="16"/>
                <w:szCs w:val="16"/>
              </w:rPr>
            </w:pPr>
          </w:p>
        </w:tc>
      </w:tr>
      <w:tr w:rsidR="008830DF" w14:paraId="0B64626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91A5B" w14:textId="25200EF1"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4F843" w14:textId="59EA0140" w:rsidR="008830DF" w:rsidRDefault="008830DF" w:rsidP="008830DF">
            <w:pPr>
              <w:pStyle w:val="TAL"/>
              <w:keepNext w:val="0"/>
              <w:rPr>
                <w:rFonts w:eastAsia="Times New Roman"/>
                <w:color w:val="000000"/>
                <w:sz w:val="16"/>
                <w:szCs w:val="16"/>
              </w:rPr>
            </w:pPr>
            <w:r>
              <w:rPr>
                <w:rFonts w:eastAsia="Times New Roman"/>
                <w:color w:val="000000"/>
                <w:sz w:val="16"/>
                <w:szCs w:val="16"/>
              </w:rPr>
              <w:t>SP-241303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50F10" w14:textId="013EDBF4"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FA1CB" w14:textId="6388E21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CR5596R4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EBF71" w14:textId="1556DDB6"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 Nokia,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30B98" w14:textId="40843B0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0B33E" w14:textId="2BD93FF4"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191004" w14:textId="48774743"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S2-2409521 (in CR Pack SP-2401237). Revised to SP-241420.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82FA9" w14:textId="22F5A417"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947CD" w14:textId="44A4DC86" w:rsidR="008830DF" w:rsidRDefault="008830DF" w:rsidP="008830DF">
            <w:pPr>
              <w:pStyle w:val="TAL"/>
              <w:keepNext w:val="0"/>
              <w:rPr>
                <w:rFonts w:eastAsia="Times New Roman"/>
                <w:color w:val="000000"/>
                <w:sz w:val="16"/>
                <w:szCs w:val="16"/>
              </w:rPr>
            </w:pPr>
            <w:r>
              <w:rPr>
                <w:rFonts w:eastAsia="Times New Roman"/>
                <w:color w:val="000000"/>
                <w:sz w:val="16"/>
                <w:szCs w:val="16"/>
              </w:rPr>
              <w:t>SP-241420</w:t>
            </w:r>
          </w:p>
        </w:tc>
      </w:tr>
      <w:tr w:rsidR="008830DF" w14:paraId="786025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48057" w14:textId="1B99D09A"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C6519" w14:textId="76E46FB2" w:rsidR="008830DF" w:rsidRDefault="008830DF" w:rsidP="008830DF">
            <w:pPr>
              <w:pStyle w:val="TAL"/>
              <w:keepNext w:val="0"/>
              <w:rPr>
                <w:rFonts w:eastAsia="Times New Roman"/>
                <w:color w:val="000000"/>
                <w:sz w:val="16"/>
                <w:szCs w:val="16"/>
              </w:rPr>
            </w:pPr>
            <w:r>
              <w:rPr>
                <w:rFonts w:eastAsia="Times New Roman"/>
                <w:color w:val="000000"/>
                <w:sz w:val="16"/>
                <w:szCs w:val="16"/>
              </w:rPr>
              <w:t>SP-241420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F1B3E" w14:textId="349DF201"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4E4FA" w14:textId="2A59F166"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CR5596R6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1214A" w14:textId="578E9225"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 Nokia, LG Electronics,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6DEE4" w14:textId="1389893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17D7D" w14:textId="1E618215"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7E1C7" w14:textId="1DC83294"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SP-241303. Revised to SP-241422. Confirm CR Revision - CR states 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D6010" w14:textId="24490E2A"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B3EAC" w14:textId="21B13627" w:rsidR="008830DF" w:rsidRDefault="008830DF" w:rsidP="008830DF">
            <w:pPr>
              <w:pStyle w:val="TAL"/>
              <w:keepNext w:val="0"/>
              <w:rPr>
                <w:rFonts w:eastAsia="Times New Roman"/>
                <w:color w:val="000000"/>
                <w:sz w:val="16"/>
                <w:szCs w:val="16"/>
              </w:rPr>
            </w:pPr>
            <w:r>
              <w:rPr>
                <w:rFonts w:eastAsia="Times New Roman"/>
                <w:color w:val="000000"/>
                <w:sz w:val="16"/>
                <w:szCs w:val="16"/>
              </w:rPr>
              <w:t>SP-241422</w:t>
            </w:r>
          </w:p>
        </w:tc>
      </w:tr>
      <w:tr w:rsidR="008830DF" w14:paraId="1F8FA37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C8238" w14:textId="647E4AAB"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C9542" w14:textId="5C035E6E" w:rsidR="008830DF" w:rsidRDefault="008830DF" w:rsidP="008830DF">
            <w:pPr>
              <w:pStyle w:val="TAL"/>
              <w:keepNext w:val="0"/>
              <w:rPr>
                <w:rFonts w:eastAsia="Times New Roman"/>
                <w:color w:val="000000"/>
                <w:sz w:val="16"/>
                <w:szCs w:val="16"/>
              </w:rPr>
            </w:pPr>
            <w:r>
              <w:rPr>
                <w:rFonts w:eastAsia="Times New Roman"/>
                <w:color w:val="000000"/>
                <w:sz w:val="16"/>
                <w:szCs w:val="16"/>
              </w:rPr>
              <w:t>SP-241422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6CE09" w14:textId="084A99C6"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AE691" w14:textId="30FA056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CR5596R7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C2477" w14:textId="02AE8E1A"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 Nokia, LG Electronics, Samsung, Huawei, HiSilicon, Ericsson,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FB044" w14:textId="7D8E1FB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D9DBAD" w14:textId="50635FA9"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D2D72" w14:textId="0F59BF5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SP-241420.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57810" w14:textId="010F65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BBBC7" w14:textId="77777777" w:rsidR="008830DF" w:rsidRDefault="008830DF" w:rsidP="008830DF">
            <w:pPr>
              <w:pStyle w:val="TAL"/>
              <w:keepNext w:val="0"/>
              <w:rPr>
                <w:rFonts w:eastAsia="Times New Roman"/>
                <w:color w:val="000000"/>
                <w:sz w:val="16"/>
                <w:szCs w:val="16"/>
              </w:rPr>
            </w:pPr>
          </w:p>
        </w:tc>
      </w:tr>
      <w:tr w:rsidR="008830DF" w14:paraId="4C62336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53DDDE" w14:textId="6E5B8F79"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35B47" w14:textId="499BFB9C" w:rsidR="008830DF" w:rsidRDefault="008830DF" w:rsidP="008830DF">
            <w:pPr>
              <w:pStyle w:val="TAL"/>
              <w:keepNext w:val="0"/>
              <w:rPr>
                <w:rFonts w:eastAsia="Times New Roman"/>
                <w:color w:val="000000"/>
                <w:sz w:val="16"/>
                <w:szCs w:val="16"/>
              </w:rPr>
            </w:pPr>
            <w:r>
              <w:rPr>
                <w:rFonts w:eastAsia="Times New Roman"/>
                <w:color w:val="000000"/>
                <w:sz w:val="16"/>
                <w:szCs w:val="16"/>
              </w:rPr>
              <w:t>SP-241333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816D2A" w14:textId="001063D2"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5AAD7" w14:textId="0FD22218"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CR5596R5 (Rel-19, 'B'): Adding support of Mobile Wireless Access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7D7FD" w14:textId="0B72AC0B" w:rsidR="008830DF" w:rsidRDefault="008830DF" w:rsidP="008830DF">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5F599" w14:textId="493EE16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BF5FA" w14:textId="0C5A180A"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85A5A" w14:textId="7758DCF2"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S2-2409521 (in CR Pack SP-2401237).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DF0310" w14:textId="27211B4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56AE2" w14:textId="77777777" w:rsidR="008830DF" w:rsidRDefault="008830DF" w:rsidP="008830DF">
            <w:pPr>
              <w:pStyle w:val="TAL"/>
              <w:keepNext w:val="0"/>
              <w:rPr>
                <w:rFonts w:eastAsia="Times New Roman"/>
                <w:color w:val="000000"/>
                <w:sz w:val="16"/>
                <w:szCs w:val="16"/>
              </w:rPr>
            </w:pPr>
          </w:p>
        </w:tc>
      </w:tr>
      <w:tr w:rsidR="008830DF" w14:paraId="26C23BC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6E6E5" w14:textId="047B42F8"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4B8BB" w14:textId="07C4CE22" w:rsidR="008830DF" w:rsidRDefault="008830DF" w:rsidP="008830DF">
            <w:pPr>
              <w:pStyle w:val="TAL"/>
              <w:keepNext w:val="0"/>
              <w:rPr>
                <w:rFonts w:eastAsia="Times New Roman"/>
                <w:color w:val="000000"/>
                <w:sz w:val="16"/>
                <w:szCs w:val="16"/>
              </w:rPr>
            </w:pPr>
            <w:r>
              <w:rPr>
                <w:rFonts w:eastAsia="Times New Roman"/>
                <w:color w:val="000000"/>
                <w:sz w:val="16"/>
                <w:szCs w:val="16"/>
              </w:rPr>
              <w:t>SP-241305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FBA19" w14:textId="24249E02"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31497" w14:textId="2BCE7A49"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CR5445R4 (Rel-19, 'B'): Enhancement of getting public UE IP address and port number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9D7F2" w14:textId="2B3607E8" w:rsidR="008830DF" w:rsidRDefault="008830DF" w:rsidP="008830DF">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E38C1" w14:textId="52DA0A6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0415CA" w14:textId="11CDD0F6"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C4996A" w14:textId="1FD6220B"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S2-2409313 (in CR Pack SP-2401237).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E1F5E" w14:textId="74E4CE1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64B43" w14:textId="77777777" w:rsidR="008830DF" w:rsidRDefault="008830DF" w:rsidP="008830DF">
            <w:pPr>
              <w:pStyle w:val="TAL"/>
              <w:keepNext w:val="0"/>
              <w:rPr>
                <w:rFonts w:eastAsia="Times New Roman"/>
                <w:color w:val="000000"/>
                <w:sz w:val="16"/>
                <w:szCs w:val="16"/>
              </w:rPr>
            </w:pPr>
          </w:p>
        </w:tc>
      </w:tr>
      <w:tr w:rsidR="008830DF" w14:paraId="4B3BECC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63F19" w14:textId="54F6D8CB"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F8A16" w14:textId="1CE7C96D" w:rsidR="008830DF" w:rsidRDefault="008830DF" w:rsidP="008830DF">
            <w:pPr>
              <w:pStyle w:val="TAL"/>
              <w:keepNext w:val="0"/>
              <w:rPr>
                <w:rFonts w:eastAsia="Times New Roman"/>
                <w:color w:val="000000"/>
                <w:sz w:val="16"/>
                <w:szCs w:val="16"/>
              </w:rPr>
            </w:pPr>
            <w:r>
              <w:rPr>
                <w:rFonts w:eastAsia="Times New Roman"/>
                <w:color w:val="000000"/>
                <w:sz w:val="16"/>
                <w:szCs w:val="16"/>
              </w:rPr>
              <w:t>SP-241306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125F7" w14:textId="032720BC"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A4282" w14:textId="0F1F8060" w:rsidR="008830DF" w:rsidRDefault="008830DF" w:rsidP="008830DF">
            <w:pPr>
              <w:pStyle w:val="TAL"/>
              <w:keepNext w:val="0"/>
              <w:rPr>
                <w:rFonts w:eastAsia="Times New Roman"/>
                <w:color w:val="000000"/>
                <w:sz w:val="16"/>
                <w:szCs w:val="16"/>
              </w:rPr>
            </w:pPr>
            <w:r>
              <w:rPr>
                <w:rFonts w:eastAsia="Times New Roman"/>
                <w:color w:val="000000"/>
                <w:sz w:val="16"/>
                <w:szCs w:val="16"/>
              </w:rPr>
              <w:t>23.502 CR4865R4 (Rel-19, 'B'): Enhancement of getting public UE IP address and port number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363D89" w14:textId="468C9F92" w:rsidR="008830DF" w:rsidRDefault="008830DF" w:rsidP="008830DF">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36F1D" w14:textId="1BD2737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A63CF" w14:textId="73A46462"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43BF7D" w14:textId="04AC00BC"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S2-2409314 (in CR Pack SP-2401237).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5D63C" w14:textId="55A4ECF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87BA2" w14:textId="77777777" w:rsidR="008830DF" w:rsidRDefault="008830DF" w:rsidP="008830DF">
            <w:pPr>
              <w:pStyle w:val="TAL"/>
              <w:keepNext w:val="0"/>
              <w:rPr>
                <w:rFonts w:eastAsia="Times New Roman"/>
                <w:color w:val="000000"/>
                <w:sz w:val="16"/>
                <w:szCs w:val="16"/>
              </w:rPr>
            </w:pPr>
          </w:p>
        </w:tc>
      </w:tr>
      <w:tr w:rsidR="008830DF" w14:paraId="1B3E0DAA"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7AE92" w14:textId="369F027B"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0DE73" w14:textId="0D2F0CB7" w:rsidR="008830DF" w:rsidRDefault="008830DF" w:rsidP="008830DF">
            <w:pPr>
              <w:pStyle w:val="TAL"/>
              <w:keepNext w:val="0"/>
              <w:rPr>
                <w:rFonts w:eastAsia="Times New Roman"/>
                <w:color w:val="000000"/>
                <w:sz w:val="16"/>
                <w:szCs w:val="16"/>
              </w:rPr>
            </w:pPr>
            <w:r>
              <w:rPr>
                <w:rFonts w:eastAsia="Times New Roman"/>
                <w:color w:val="000000"/>
                <w:sz w:val="16"/>
                <w:szCs w:val="16"/>
              </w:rPr>
              <w:t>SP-241307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2993A" w14:textId="61078EC3"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D096E" w14:textId="79FCB736" w:rsidR="008830DF" w:rsidRDefault="008830DF" w:rsidP="008830DF">
            <w:pPr>
              <w:pStyle w:val="TAL"/>
              <w:keepNext w:val="0"/>
              <w:rPr>
                <w:rFonts w:eastAsia="Times New Roman"/>
                <w:color w:val="000000"/>
                <w:sz w:val="16"/>
                <w:szCs w:val="16"/>
              </w:rPr>
            </w:pPr>
            <w:r>
              <w:rPr>
                <w:rFonts w:eastAsia="Times New Roman"/>
                <w:color w:val="000000"/>
                <w:sz w:val="16"/>
                <w:szCs w:val="16"/>
              </w:rPr>
              <w:t>23.288 CR1165R4 (Rel-19, 'B'): Public UE IP address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FA61E" w14:textId="6F0D93CA" w:rsidR="008830DF" w:rsidRDefault="008830DF" w:rsidP="008830DF">
            <w:pPr>
              <w:pStyle w:val="TAL"/>
              <w:keepNext w:val="0"/>
              <w:rPr>
                <w:rFonts w:eastAsia="Times New Roman"/>
                <w:color w:val="000000"/>
                <w:sz w:val="16"/>
                <w:szCs w:val="16"/>
              </w:rPr>
            </w:pPr>
            <w:r>
              <w:rPr>
                <w:rFonts w:eastAsia="Times New Roman"/>
                <w:color w:val="000000"/>
                <w:sz w:val="16"/>
                <w:szCs w:val="16"/>
              </w:rPr>
              <w:t>ZTE, Nokia, Ericsson, ETRI, Samsung,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4889D" w14:textId="76EBB24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9E652" w14:textId="4B233E69"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5B839" w14:textId="221E1C49" w:rsidR="008830DF" w:rsidRDefault="008830DF" w:rsidP="008830DF">
            <w:pPr>
              <w:pStyle w:val="TAL"/>
              <w:keepNext w:val="0"/>
              <w:rPr>
                <w:rFonts w:eastAsia="Times New Roman"/>
                <w:color w:val="000000"/>
                <w:sz w:val="16"/>
                <w:szCs w:val="16"/>
              </w:rPr>
            </w:pPr>
            <w:r>
              <w:rPr>
                <w:rFonts w:eastAsia="Times New Roman"/>
                <w:color w:val="000000"/>
                <w:sz w:val="16"/>
                <w:szCs w:val="16"/>
              </w:rPr>
              <w:t>Update to S2-2409315 (in CR Pack SP-2401237). Revised to SP-241416.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933C7" w14:textId="782FE3B3"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447AA" w14:textId="603F394B" w:rsidR="008830DF" w:rsidRDefault="008830DF" w:rsidP="008830DF">
            <w:pPr>
              <w:pStyle w:val="TAL"/>
              <w:keepNext w:val="0"/>
              <w:rPr>
                <w:rFonts w:eastAsia="Times New Roman"/>
                <w:color w:val="000000"/>
                <w:sz w:val="16"/>
                <w:szCs w:val="16"/>
              </w:rPr>
            </w:pPr>
            <w:r>
              <w:rPr>
                <w:rFonts w:eastAsia="Times New Roman"/>
                <w:color w:val="000000"/>
                <w:sz w:val="16"/>
                <w:szCs w:val="16"/>
              </w:rPr>
              <w:t>SP-241416</w:t>
            </w:r>
          </w:p>
        </w:tc>
      </w:tr>
      <w:tr w:rsidR="008830DF" w14:paraId="431AC6B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E4E2E" w14:textId="75474116"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A2675" w14:textId="4998CF92" w:rsidR="008830DF" w:rsidRDefault="008830DF" w:rsidP="008830DF">
            <w:pPr>
              <w:pStyle w:val="TAL"/>
              <w:keepNext w:val="0"/>
              <w:rPr>
                <w:rFonts w:eastAsia="Times New Roman"/>
                <w:color w:val="000000"/>
                <w:sz w:val="16"/>
                <w:szCs w:val="16"/>
              </w:rPr>
            </w:pPr>
            <w:r>
              <w:rPr>
                <w:rFonts w:eastAsia="Times New Roman"/>
                <w:color w:val="000000"/>
                <w:sz w:val="16"/>
                <w:szCs w:val="16"/>
              </w:rPr>
              <w:t>SP-241416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923823" w14:textId="065FE125"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06431" w14:textId="274CF866" w:rsidR="008830DF" w:rsidRDefault="008830DF" w:rsidP="008830DF">
            <w:pPr>
              <w:pStyle w:val="TAL"/>
              <w:keepNext w:val="0"/>
              <w:rPr>
                <w:rFonts w:eastAsia="Times New Roman"/>
                <w:color w:val="000000"/>
                <w:sz w:val="16"/>
                <w:szCs w:val="16"/>
              </w:rPr>
            </w:pPr>
            <w:r>
              <w:rPr>
                <w:rFonts w:eastAsia="Times New Roman"/>
                <w:color w:val="000000"/>
                <w:sz w:val="16"/>
                <w:szCs w:val="16"/>
              </w:rPr>
              <w:t>23.288 CR1165R5 (Rel-19, 'B'): Public UE IP address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907E99" w14:textId="4EE21E1F" w:rsidR="008830DF" w:rsidRDefault="008830DF" w:rsidP="008830DF">
            <w:pPr>
              <w:pStyle w:val="TAL"/>
              <w:keepNext w:val="0"/>
              <w:rPr>
                <w:rFonts w:eastAsia="Times New Roman"/>
                <w:color w:val="000000"/>
                <w:sz w:val="16"/>
                <w:szCs w:val="16"/>
              </w:rPr>
            </w:pPr>
            <w:r>
              <w:rPr>
                <w:rFonts w:eastAsia="Times New Roman"/>
                <w:color w:val="000000"/>
                <w:sz w:val="16"/>
                <w:szCs w:val="16"/>
              </w:rPr>
              <w:t>ZTE, Nokia, Ericsson, ETRI, Samsung,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58268" w14:textId="53AA6686"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8ACEC" w14:textId="4B2C05A9"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8E84BE" w14:textId="72E1FC35"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SP-241307.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750E7" w14:textId="629578F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78CA0" w14:textId="77777777" w:rsidR="008830DF" w:rsidRDefault="008830DF" w:rsidP="008830DF">
            <w:pPr>
              <w:pStyle w:val="TAL"/>
              <w:keepNext w:val="0"/>
              <w:rPr>
                <w:rFonts w:eastAsia="Times New Roman"/>
                <w:color w:val="000000"/>
                <w:sz w:val="16"/>
                <w:szCs w:val="16"/>
              </w:rPr>
            </w:pPr>
          </w:p>
        </w:tc>
      </w:tr>
      <w:tr w:rsidR="008830DF" w14:paraId="5D2B8F4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F009F" w14:textId="6B251672"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7AB5A" w14:textId="08DB0A54" w:rsidR="008830DF" w:rsidRDefault="008830DF" w:rsidP="008830DF">
            <w:pPr>
              <w:pStyle w:val="TAL"/>
              <w:keepNext w:val="0"/>
              <w:rPr>
                <w:rFonts w:eastAsia="Times New Roman"/>
                <w:color w:val="000000"/>
                <w:sz w:val="16"/>
                <w:szCs w:val="16"/>
              </w:rPr>
            </w:pPr>
            <w:r>
              <w:rPr>
                <w:rFonts w:eastAsia="Times New Roman"/>
                <w:color w:val="000000"/>
                <w:sz w:val="16"/>
                <w:szCs w:val="16"/>
              </w:rPr>
              <w:t>SP-241237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058280" w14:textId="5627F62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C2411" w14:textId="561C2F5B" w:rsidR="008830DF" w:rsidRDefault="008830DF" w:rsidP="008830DF">
            <w:pPr>
              <w:pStyle w:val="TAL"/>
              <w:keepNext w:val="0"/>
              <w:rPr>
                <w:rFonts w:eastAsia="Times New Roman"/>
                <w:color w:val="000000"/>
                <w:sz w:val="16"/>
                <w:szCs w:val="16"/>
              </w:rPr>
            </w:pPr>
            <w:r>
              <w:rPr>
                <w:rFonts w:eastAsia="Times New Roman"/>
                <w:color w:val="000000"/>
                <w:sz w:val="16"/>
                <w:szCs w:val="16"/>
              </w:rPr>
              <w:t>CRs where company input for revision is expected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08988" w14:textId="12519E70"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8CDD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CB998"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08E0EC" w14:textId="6037E323" w:rsidR="008830DF" w:rsidRDefault="008830DF" w:rsidP="008830DF">
            <w:pPr>
              <w:pStyle w:val="TAL"/>
              <w:keepNext w:val="0"/>
              <w:rPr>
                <w:rFonts w:eastAsia="Times New Roman"/>
                <w:color w:val="000000"/>
                <w:sz w:val="16"/>
                <w:szCs w:val="16"/>
              </w:rPr>
            </w:pPr>
            <w:r>
              <w:rPr>
                <w:rFonts w:eastAsia="Times New Roman"/>
                <w:color w:val="000000"/>
                <w:sz w:val="16"/>
                <w:szCs w:val="16"/>
              </w:rPr>
              <w:t>Updates proposed in SP-241303 and SP-241333, SP-241305, SP-241306, SP-241307.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99C5F" w14:textId="5B11953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0ABCD" w14:textId="77777777" w:rsidR="008830DF" w:rsidRDefault="008830DF" w:rsidP="008830DF">
            <w:pPr>
              <w:pStyle w:val="TAL"/>
              <w:keepNext w:val="0"/>
              <w:rPr>
                <w:rFonts w:eastAsia="Times New Roman"/>
                <w:color w:val="000000"/>
                <w:sz w:val="16"/>
                <w:szCs w:val="16"/>
              </w:rPr>
            </w:pPr>
          </w:p>
        </w:tc>
      </w:tr>
      <w:tr w:rsidR="008830DF" w14:paraId="3025094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660FC" w14:textId="17E0BB56"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3925E" w14:textId="237F98FA" w:rsidR="008830DF" w:rsidRDefault="008830DF" w:rsidP="008830DF">
            <w:pPr>
              <w:pStyle w:val="TAL"/>
              <w:keepNext w:val="0"/>
              <w:rPr>
                <w:rFonts w:eastAsia="Times New Roman"/>
                <w:color w:val="000000"/>
                <w:sz w:val="16"/>
                <w:szCs w:val="16"/>
              </w:rPr>
            </w:pPr>
            <w:r>
              <w:rPr>
                <w:rFonts w:eastAsia="Times New Roman"/>
                <w:color w:val="000000"/>
                <w:sz w:val="16"/>
                <w:szCs w:val="16"/>
              </w:rPr>
              <w:t>SP-241269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2EC6C" w14:textId="711C744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4E7FD" w14:textId="6BA5B03E" w:rsidR="008830DF" w:rsidRDefault="008830DF" w:rsidP="008830DF">
            <w:pPr>
              <w:pStyle w:val="TAL"/>
              <w:keepNext w:val="0"/>
              <w:rPr>
                <w:rFonts w:eastAsia="Times New Roman"/>
                <w:color w:val="000000"/>
                <w:sz w:val="16"/>
                <w:szCs w:val="16"/>
              </w:rPr>
            </w:pPr>
            <w:r>
              <w:rPr>
                <w:rFonts w:eastAsia="Times New Roman"/>
                <w:color w:val="000000"/>
                <w:sz w:val="16"/>
                <w:szCs w:val="16"/>
              </w:rPr>
              <w:t>CRs on UPEAS_Ph2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4BF50" w14:textId="4E671C7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C10D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3EEB7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BF92A" w14:textId="64BB7790" w:rsidR="008830DF" w:rsidRDefault="008830DF" w:rsidP="008830DF">
            <w:pPr>
              <w:pStyle w:val="TAL"/>
              <w:keepNext w:val="0"/>
              <w:rPr>
                <w:rFonts w:eastAsia="Times New Roman"/>
                <w:color w:val="000000"/>
                <w:sz w:val="16"/>
                <w:szCs w:val="16"/>
              </w:rPr>
            </w:pPr>
            <w:r>
              <w:rPr>
                <w:rFonts w:eastAsia="Times New Roman"/>
                <w:color w:val="000000"/>
                <w:sz w:val="16"/>
                <w:szCs w:val="16"/>
              </w:rPr>
              <w:t>Company revision of 23.501 CR5441R3 expected. The CR was revised to SP-241417.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29E4C" w14:textId="06E6BEF6"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F7B96" w14:textId="77777777" w:rsidR="008830DF" w:rsidRDefault="008830DF" w:rsidP="008830DF">
            <w:pPr>
              <w:pStyle w:val="TAL"/>
              <w:keepNext w:val="0"/>
              <w:rPr>
                <w:rFonts w:eastAsia="Times New Roman"/>
                <w:color w:val="000000"/>
                <w:sz w:val="16"/>
                <w:szCs w:val="16"/>
              </w:rPr>
            </w:pPr>
          </w:p>
        </w:tc>
      </w:tr>
      <w:tr w:rsidR="008830DF" w14:paraId="2D2CADD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D2D38" w14:textId="2615F97C"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C98FC" w14:textId="3410BE7F" w:rsidR="008830DF" w:rsidRDefault="008830DF" w:rsidP="008830DF">
            <w:pPr>
              <w:pStyle w:val="TAL"/>
              <w:keepNext w:val="0"/>
              <w:rPr>
                <w:rFonts w:eastAsia="Times New Roman"/>
                <w:color w:val="000000"/>
                <w:sz w:val="16"/>
                <w:szCs w:val="16"/>
              </w:rPr>
            </w:pPr>
            <w:r>
              <w:rPr>
                <w:rFonts w:eastAsia="Times New Roman"/>
                <w:color w:val="000000"/>
                <w:sz w:val="16"/>
                <w:szCs w:val="16"/>
              </w:rPr>
              <w:t>SP-241417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F5B4A4" w14:textId="0168EDAD" w:rsidR="008830DF" w:rsidRDefault="008830DF" w:rsidP="008830DF">
            <w:pPr>
              <w:pStyle w:val="TAL"/>
              <w:keepNext w:val="0"/>
              <w:rPr>
                <w:rFonts w:eastAsia="Times New Roman"/>
                <w:color w:val="000000"/>
                <w:sz w:val="16"/>
                <w:szCs w:val="16"/>
              </w:rPr>
            </w:pPr>
            <w:r>
              <w:rPr>
                <w:rFonts w:eastAsia="Times New Roman"/>
                <w:color w:val="000000"/>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FE127" w14:textId="3172A9A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CR5441R4 (Rel-19, 'B'): Support of UPF selection according to the conclusion in FS_UPEAS_Ph2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D6C75" w14:textId="16E3B1DB" w:rsidR="008830DF" w:rsidRDefault="008830DF" w:rsidP="008830DF">
            <w:pPr>
              <w:pStyle w:val="TAL"/>
              <w:keepNext w:val="0"/>
              <w:rPr>
                <w:rFonts w:eastAsia="Times New Roman"/>
                <w:color w:val="000000"/>
                <w:sz w:val="16"/>
                <w:szCs w:val="16"/>
              </w:rPr>
            </w:pPr>
            <w:r>
              <w:rPr>
                <w:rFonts w:eastAsia="Times New Roman"/>
                <w:color w:val="000000"/>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6B5CB" w14:textId="382AEE6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791F29" w14:textId="620873FD"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D4FBE" w14:textId="7956AA97"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23.501 CR5441R3 in SP-241269.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922F0" w14:textId="0CDB627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E0EDA" w14:textId="77777777" w:rsidR="008830DF" w:rsidRDefault="008830DF" w:rsidP="008830DF">
            <w:pPr>
              <w:pStyle w:val="TAL"/>
              <w:keepNext w:val="0"/>
              <w:rPr>
                <w:rFonts w:eastAsia="Times New Roman"/>
                <w:color w:val="000000"/>
                <w:sz w:val="16"/>
                <w:szCs w:val="16"/>
              </w:rPr>
            </w:pPr>
          </w:p>
        </w:tc>
      </w:tr>
      <w:tr w:rsidR="008830DF" w14:paraId="1652F62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E1FFE" w14:textId="07BA3A6C"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DF6A4" w14:textId="0E5FE534" w:rsidR="008830DF" w:rsidRDefault="008830DF" w:rsidP="008830DF">
            <w:pPr>
              <w:pStyle w:val="TAL"/>
              <w:keepNext w:val="0"/>
              <w:rPr>
                <w:rFonts w:eastAsia="Times New Roman"/>
                <w:color w:val="000000"/>
                <w:sz w:val="16"/>
                <w:szCs w:val="16"/>
              </w:rPr>
            </w:pPr>
            <w:r>
              <w:rPr>
                <w:rFonts w:eastAsia="Times New Roman"/>
                <w:color w:val="000000"/>
                <w:sz w:val="16"/>
                <w:szCs w:val="16"/>
              </w:rPr>
              <w:t>SP-241262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BC13A" w14:textId="0FE8B69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0AB22" w14:textId="6DB06E67"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5G_Femto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4201C2" w14:textId="2488592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A311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4B03D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04FDC" w14:textId="1DD22BF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4A090" w14:textId="22EDEFB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706EAF" w14:textId="77777777" w:rsidR="008830DF" w:rsidRDefault="008830DF" w:rsidP="008830DF">
            <w:pPr>
              <w:pStyle w:val="TAL"/>
              <w:keepNext w:val="0"/>
              <w:rPr>
                <w:rFonts w:eastAsia="Times New Roman"/>
                <w:color w:val="000000"/>
                <w:sz w:val="16"/>
                <w:szCs w:val="16"/>
              </w:rPr>
            </w:pPr>
          </w:p>
        </w:tc>
      </w:tr>
      <w:tr w:rsidR="008830DF" w14:paraId="52AA2F6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5506B" w14:textId="65E880DD"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B1DDF" w14:textId="23A49C51" w:rsidR="008830DF" w:rsidRDefault="008830DF" w:rsidP="008830DF">
            <w:pPr>
              <w:pStyle w:val="TAL"/>
              <w:keepNext w:val="0"/>
              <w:rPr>
                <w:rFonts w:eastAsia="Times New Roman"/>
                <w:color w:val="000000"/>
                <w:sz w:val="16"/>
                <w:szCs w:val="16"/>
              </w:rPr>
            </w:pPr>
            <w:r>
              <w:rPr>
                <w:rFonts w:eastAsia="Times New Roman"/>
                <w:color w:val="000000"/>
                <w:sz w:val="16"/>
                <w:szCs w:val="16"/>
              </w:rPr>
              <w:t>SP-241263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5B760" w14:textId="7D0D96D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89CAA" w14:textId="0D604731"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5G_ProSe_Ph3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F07D7" w14:textId="4197E629"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C9406"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7B0F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D37F8" w14:textId="7B65980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28F412" w14:textId="0386E67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81B40" w14:textId="77777777" w:rsidR="008830DF" w:rsidRDefault="008830DF" w:rsidP="008830DF">
            <w:pPr>
              <w:pStyle w:val="TAL"/>
              <w:keepNext w:val="0"/>
              <w:rPr>
                <w:rFonts w:eastAsia="Times New Roman"/>
                <w:color w:val="000000"/>
                <w:sz w:val="16"/>
                <w:szCs w:val="16"/>
              </w:rPr>
            </w:pPr>
          </w:p>
        </w:tc>
      </w:tr>
      <w:tr w:rsidR="008830DF" w14:paraId="0A8F514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153A0" w14:textId="372D972A"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212DD" w14:textId="6B0CEA97" w:rsidR="008830DF" w:rsidRDefault="008830DF" w:rsidP="008830DF">
            <w:pPr>
              <w:pStyle w:val="TAL"/>
              <w:keepNext w:val="0"/>
              <w:rPr>
                <w:rFonts w:eastAsia="Times New Roman"/>
                <w:color w:val="000000"/>
                <w:sz w:val="16"/>
                <w:szCs w:val="16"/>
              </w:rPr>
            </w:pPr>
            <w:r>
              <w:rPr>
                <w:rFonts w:eastAsia="Times New Roman"/>
                <w:color w:val="000000"/>
                <w:sz w:val="16"/>
                <w:szCs w:val="16"/>
              </w:rPr>
              <w:t>SP-241264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A9E4D" w14:textId="699095D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7A6BE" w14:textId="6AD25EF4" w:rsidR="008830DF" w:rsidRDefault="008830DF" w:rsidP="008830DF">
            <w:pPr>
              <w:pStyle w:val="TAL"/>
              <w:keepNext w:val="0"/>
              <w:rPr>
                <w:rFonts w:eastAsia="Times New Roman"/>
                <w:color w:val="000000"/>
                <w:sz w:val="16"/>
                <w:szCs w:val="16"/>
              </w:rPr>
            </w:pPr>
            <w:r>
              <w:rPr>
                <w:rFonts w:eastAsia="Times New Roman"/>
                <w:color w:val="000000"/>
                <w:sz w:val="16"/>
                <w:szCs w:val="16"/>
              </w:rPr>
              <w:t>CRs on AIML_CN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A4BEC3" w14:textId="2391B9C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6FC82"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1CD82"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5DC9A" w14:textId="2890694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CDAC2" w14:textId="472275F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12403" w14:textId="77777777" w:rsidR="008830DF" w:rsidRDefault="008830DF" w:rsidP="008830DF">
            <w:pPr>
              <w:pStyle w:val="TAL"/>
              <w:keepNext w:val="0"/>
              <w:rPr>
                <w:rFonts w:eastAsia="Times New Roman"/>
                <w:color w:val="000000"/>
                <w:sz w:val="16"/>
                <w:szCs w:val="16"/>
              </w:rPr>
            </w:pPr>
          </w:p>
        </w:tc>
      </w:tr>
      <w:tr w:rsidR="008830DF" w14:paraId="456BB1A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8C723" w14:textId="4F8BEF45"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C83D8" w14:textId="46671776" w:rsidR="008830DF" w:rsidRDefault="008830DF" w:rsidP="008830DF">
            <w:pPr>
              <w:pStyle w:val="TAL"/>
              <w:keepNext w:val="0"/>
              <w:rPr>
                <w:rFonts w:eastAsia="Times New Roman"/>
                <w:color w:val="000000"/>
                <w:sz w:val="16"/>
                <w:szCs w:val="16"/>
              </w:rPr>
            </w:pPr>
            <w:r>
              <w:rPr>
                <w:rFonts w:eastAsia="Times New Roman"/>
                <w:color w:val="000000"/>
                <w:sz w:val="16"/>
                <w:szCs w:val="16"/>
              </w:rPr>
              <w:t>SP-241265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AF8AB" w14:textId="7BFBEB3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2940F" w14:textId="0A7ADB7F" w:rsidR="008830DF" w:rsidRDefault="008830DF" w:rsidP="008830DF">
            <w:pPr>
              <w:pStyle w:val="TAL"/>
              <w:keepNext w:val="0"/>
              <w:rPr>
                <w:rFonts w:eastAsia="Times New Roman"/>
                <w:color w:val="000000"/>
                <w:sz w:val="16"/>
                <w:szCs w:val="16"/>
              </w:rPr>
            </w:pPr>
            <w:r>
              <w:rPr>
                <w:rFonts w:eastAsia="Times New Roman"/>
                <w:color w:val="000000"/>
                <w:sz w:val="16"/>
                <w:szCs w:val="16"/>
              </w:rPr>
              <w:t>CRs on eEDGE_5GC_Ph3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D6D86A" w14:textId="2643543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959F7"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3D0B27"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1E0BC" w14:textId="00022A2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777905" w14:textId="6E17FD2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A7DDF" w14:textId="77777777" w:rsidR="008830DF" w:rsidRDefault="008830DF" w:rsidP="008830DF">
            <w:pPr>
              <w:pStyle w:val="TAL"/>
              <w:keepNext w:val="0"/>
              <w:rPr>
                <w:rFonts w:eastAsia="Times New Roman"/>
                <w:color w:val="000000"/>
                <w:sz w:val="16"/>
                <w:szCs w:val="16"/>
              </w:rPr>
            </w:pPr>
          </w:p>
        </w:tc>
      </w:tr>
      <w:tr w:rsidR="008830DF" w14:paraId="521EFFA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8FBD50" w14:textId="0A41A3A0"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E89DE" w14:textId="132EE654" w:rsidR="008830DF" w:rsidRDefault="008830DF" w:rsidP="008830DF">
            <w:pPr>
              <w:pStyle w:val="TAL"/>
              <w:keepNext w:val="0"/>
              <w:rPr>
                <w:rFonts w:eastAsia="Times New Roman"/>
                <w:color w:val="000000"/>
                <w:sz w:val="16"/>
                <w:szCs w:val="16"/>
              </w:rPr>
            </w:pPr>
            <w:r>
              <w:rPr>
                <w:rFonts w:eastAsia="Times New Roman"/>
                <w:color w:val="000000"/>
                <w:sz w:val="16"/>
                <w:szCs w:val="16"/>
              </w:rPr>
              <w:t>SP-241266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BE164" w14:textId="0946D6A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287B4" w14:textId="7DA53F45" w:rsidR="008830DF" w:rsidRDefault="008830DF" w:rsidP="008830DF">
            <w:pPr>
              <w:pStyle w:val="TAL"/>
              <w:keepNext w:val="0"/>
              <w:rPr>
                <w:rFonts w:eastAsia="Times New Roman"/>
                <w:color w:val="000000"/>
                <w:sz w:val="16"/>
                <w:szCs w:val="16"/>
              </w:rPr>
            </w:pPr>
            <w:r>
              <w:rPr>
                <w:rFonts w:eastAsia="Times New Roman"/>
                <w:color w:val="000000"/>
                <w:sz w:val="16"/>
                <w:szCs w:val="16"/>
              </w:rPr>
              <w:t>CRs on MPS4msg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FCDE14" w14:textId="4779374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08F5D"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8C46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C40A59" w14:textId="104A3FF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DCB46" w14:textId="0B85924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C3F8D" w14:textId="77777777" w:rsidR="008830DF" w:rsidRDefault="008830DF" w:rsidP="008830DF">
            <w:pPr>
              <w:pStyle w:val="TAL"/>
              <w:keepNext w:val="0"/>
              <w:rPr>
                <w:rFonts w:eastAsia="Times New Roman"/>
                <w:color w:val="000000"/>
                <w:sz w:val="16"/>
                <w:szCs w:val="16"/>
              </w:rPr>
            </w:pPr>
          </w:p>
        </w:tc>
      </w:tr>
      <w:tr w:rsidR="008830DF" w14:paraId="7CD6355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E7864" w14:textId="40CA3077"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D840B" w14:textId="27B20C7D" w:rsidR="008830DF" w:rsidRDefault="008830DF" w:rsidP="008830DF">
            <w:pPr>
              <w:pStyle w:val="TAL"/>
              <w:keepNext w:val="0"/>
              <w:rPr>
                <w:rFonts w:eastAsia="Times New Roman"/>
                <w:color w:val="000000"/>
                <w:sz w:val="16"/>
                <w:szCs w:val="16"/>
              </w:rPr>
            </w:pPr>
            <w:r>
              <w:rPr>
                <w:rFonts w:eastAsia="Times New Roman"/>
                <w:color w:val="000000"/>
                <w:sz w:val="16"/>
                <w:szCs w:val="16"/>
              </w:rPr>
              <w:t>SP-241267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F939A" w14:textId="7495E74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E73A7" w14:textId="35D6A720" w:rsidR="008830DF" w:rsidRDefault="008830DF" w:rsidP="008830DF">
            <w:pPr>
              <w:pStyle w:val="TAL"/>
              <w:keepNext w:val="0"/>
              <w:rPr>
                <w:rFonts w:eastAsia="Times New Roman"/>
                <w:color w:val="000000"/>
                <w:sz w:val="16"/>
                <w:szCs w:val="16"/>
              </w:rPr>
            </w:pPr>
            <w:r>
              <w:rPr>
                <w:rFonts w:eastAsia="Times New Roman"/>
                <w:color w:val="000000"/>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7BF7C" w14:textId="06D634B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9CE84"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468F5"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AB5206" w14:textId="62B226C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7693E9" w14:textId="678589C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15226B" w14:textId="77777777" w:rsidR="008830DF" w:rsidRDefault="008830DF" w:rsidP="008830DF">
            <w:pPr>
              <w:pStyle w:val="TAL"/>
              <w:keepNext w:val="0"/>
              <w:rPr>
                <w:rFonts w:eastAsia="Times New Roman"/>
                <w:color w:val="000000"/>
                <w:sz w:val="16"/>
                <w:szCs w:val="16"/>
              </w:rPr>
            </w:pPr>
          </w:p>
        </w:tc>
      </w:tr>
      <w:tr w:rsidR="008830DF" w14:paraId="235876E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7DE78" w14:textId="13D72BC1"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E7224" w14:textId="40B653CB" w:rsidR="008830DF" w:rsidRDefault="008830DF" w:rsidP="008830DF">
            <w:pPr>
              <w:pStyle w:val="TAL"/>
              <w:keepNext w:val="0"/>
              <w:rPr>
                <w:rFonts w:eastAsia="Times New Roman"/>
                <w:color w:val="000000"/>
                <w:sz w:val="16"/>
                <w:szCs w:val="16"/>
              </w:rPr>
            </w:pPr>
            <w:r>
              <w:rPr>
                <w:rFonts w:eastAsia="Times New Roman"/>
                <w:color w:val="000000"/>
                <w:sz w:val="16"/>
                <w:szCs w:val="16"/>
              </w:rPr>
              <w:t>SP-241268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DB309" w14:textId="2DB973E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A1F95" w14:textId="3EA13B7E" w:rsidR="008830DF" w:rsidRDefault="008830DF" w:rsidP="008830DF">
            <w:pPr>
              <w:pStyle w:val="TAL"/>
              <w:keepNext w:val="0"/>
              <w:rPr>
                <w:rFonts w:eastAsia="Times New Roman"/>
                <w:color w:val="000000"/>
                <w:sz w:val="16"/>
                <w:szCs w:val="16"/>
              </w:rPr>
            </w:pPr>
            <w:r>
              <w:rPr>
                <w:rFonts w:eastAsia="Times New Roman"/>
                <w:color w:val="000000"/>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A83A1" w14:textId="4A7415E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86B9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3565F"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532F0" w14:textId="627A3E6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FCC0D" w14:textId="06B8C15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3BE4D" w14:textId="77777777" w:rsidR="008830DF" w:rsidRDefault="008830DF" w:rsidP="008830DF">
            <w:pPr>
              <w:pStyle w:val="TAL"/>
              <w:keepNext w:val="0"/>
              <w:rPr>
                <w:rFonts w:eastAsia="Times New Roman"/>
                <w:color w:val="000000"/>
                <w:sz w:val="16"/>
                <w:szCs w:val="16"/>
              </w:rPr>
            </w:pPr>
          </w:p>
        </w:tc>
      </w:tr>
      <w:tr w:rsidR="008830DF" w14:paraId="52D9FF5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E3DEAD" w14:textId="10251648"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26B6A" w14:textId="79D476AF" w:rsidR="008830DF" w:rsidRDefault="008830DF" w:rsidP="008830DF">
            <w:pPr>
              <w:pStyle w:val="TAL"/>
              <w:keepNext w:val="0"/>
              <w:rPr>
                <w:rFonts w:eastAsia="Times New Roman"/>
                <w:color w:val="000000"/>
                <w:sz w:val="16"/>
                <w:szCs w:val="16"/>
              </w:rPr>
            </w:pPr>
            <w:r>
              <w:rPr>
                <w:rFonts w:eastAsia="Times New Roman"/>
                <w:color w:val="000000"/>
                <w:sz w:val="16"/>
                <w:szCs w:val="16"/>
              </w:rPr>
              <w:t>SP-241270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3F8FCE" w14:textId="66DA100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CCAEB" w14:textId="56A6EC49" w:rsidR="008830DF" w:rsidRDefault="008830DF" w:rsidP="008830DF">
            <w:pPr>
              <w:pStyle w:val="TAL"/>
              <w:keepNext w:val="0"/>
              <w:rPr>
                <w:rFonts w:eastAsia="Times New Roman"/>
                <w:color w:val="000000"/>
                <w:sz w:val="16"/>
                <w:szCs w:val="16"/>
              </w:rPr>
            </w:pPr>
            <w:r>
              <w:rPr>
                <w:rFonts w:eastAsia="Times New Roman"/>
                <w:color w:val="000000"/>
                <w:sz w:val="16"/>
                <w:szCs w:val="16"/>
              </w:rPr>
              <w:t>CRs on VMR_Ph2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818798" w14:textId="5CC3886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B8D3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A44266"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44CB3" w14:textId="5453E59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F3C6D" w14:textId="319C222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E13CA" w14:textId="77777777" w:rsidR="008830DF" w:rsidRDefault="008830DF" w:rsidP="008830DF">
            <w:pPr>
              <w:pStyle w:val="TAL"/>
              <w:keepNext w:val="0"/>
              <w:rPr>
                <w:rFonts w:eastAsia="Times New Roman"/>
                <w:color w:val="000000"/>
                <w:sz w:val="16"/>
                <w:szCs w:val="16"/>
              </w:rPr>
            </w:pPr>
          </w:p>
        </w:tc>
      </w:tr>
      <w:tr w:rsidR="008830DF" w14:paraId="7DDB3C3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C2CAE" w14:textId="5EA2B83D"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ADDBC" w14:textId="2382F279" w:rsidR="008830DF" w:rsidRDefault="008830DF" w:rsidP="008830DF">
            <w:pPr>
              <w:pStyle w:val="TAL"/>
              <w:keepNext w:val="0"/>
              <w:rPr>
                <w:rFonts w:eastAsia="Times New Roman"/>
                <w:color w:val="000000"/>
                <w:sz w:val="16"/>
                <w:szCs w:val="16"/>
              </w:rPr>
            </w:pPr>
            <w:r>
              <w:rPr>
                <w:rFonts w:eastAsia="Times New Roman"/>
                <w:color w:val="000000"/>
                <w:sz w:val="16"/>
                <w:szCs w:val="16"/>
              </w:rPr>
              <w:t>SP-241271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495CEC" w14:textId="719CDE8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EAB97" w14:textId="2A11C154"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TEI19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9A23D" w14:textId="063276B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1C49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7FCB2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A20332" w14:textId="590194C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614F15" w14:textId="2CB5CD5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3C221" w14:textId="77777777" w:rsidR="008830DF" w:rsidRDefault="008830DF" w:rsidP="008830DF">
            <w:pPr>
              <w:pStyle w:val="TAL"/>
              <w:keepNext w:val="0"/>
              <w:rPr>
                <w:rFonts w:eastAsia="Times New Roman"/>
                <w:color w:val="000000"/>
                <w:sz w:val="16"/>
                <w:szCs w:val="16"/>
              </w:rPr>
            </w:pPr>
          </w:p>
        </w:tc>
      </w:tr>
      <w:tr w:rsidR="008830DF" w14:paraId="5561F91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08C30F" w14:textId="2A9CEDAC" w:rsidR="008830DF" w:rsidRDefault="008830DF" w:rsidP="008830DF">
            <w:pPr>
              <w:pStyle w:val="TAL"/>
              <w:keepNext w:val="0"/>
              <w:rPr>
                <w:rFonts w:eastAsia="Times New Roman"/>
                <w:color w:val="000000"/>
                <w:sz w:val="16"/>
                <w:szCs w:val="16"/>
              </w:rPr>
            </w:pPr>
            <w:r>
              <w:rPr>
                <w:rFonts w:eastAsia="Times New Roman"/>
                <w:color w:val="000000"/>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FEBDF" w14:textId="6156B9EC" w:rsidR="008830DF" w:rsidRDefault="008830DF" w:rsidP="008830DF">
            <w:pPr>
              <w:pStyle w:val="TAL"/>
              <w:keepNext w:val="0"/>
              <w:rPr>
                <w:rFonts w:eastAsia="Times New Roman"/>
                <w:color w:val="000000"/>
                <w:sz w:val="16"/>
                <w:szCs w:val="16"/>
              </w:rPr>
            </w:pPr>
            <w:r>
              <w:rPr>
                <w:rFonts w:eastAsia="Times New Roman"/>
                <w:color w:val="000000"/>
                <w:sz w:val="16"/>
                <w:szCs w:val="16"/>
              </w:rPr>
              <w:t>SP-241272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78802F" w14:textId="572775CA"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DA716E" w14:textId="1FDEA52B"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TEI19_MiniWIDs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E413C" w14:textId="3B7333D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595E15"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B29D0"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FF6C5" w14:textId="4D98BB6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A8DC0" w14:textId="775A921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CE2B4" w14:textId="77777777" w:rsidR="008830DF" w:rsidRDefault="008830DF" w:rsidP="008830DF">
            <w:pPr>
              <w:pStyle w:val="TAL"/>
              <w:keepNext w:val="0"/>
              <w:rPr>
                <w:rFonts w:eastAsia="Times New Roman"/>
                <w:color w:val="000000"/>
                <w:sz w:val="16"/>
                <w:szCs w:val="16"/>
              </w:rPr>
            </w:pPr>
          </w:p>
        </w:tc>
      </w:tr>
      <w:tr w:rsidR="008830DF" w14:paraId="596B3F2E"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922C5" w14:textId="02639B56" w:rsidR="008830DF" w:rsidRDefault="008830DF" w:rsidP="008830DF">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A7BD4D" w14:textId="424ADAA1" w:rsidR="008830DF" w:rsidRDefault="008830DF" w:rsidP="008830DF">
            <w:pPr>
              <w:pStyle w:val="TAL"/>
              <w:keepNext w:val="0"/>
              <w:rPr>
                <w:rFonts w:eastAsia="Times New Roman"/>
                <w:color w:val="000000"/>
                <w:sz w:val="16"/>
                <w:szCs w:val="16"/>
              </w:rPr>
            </w:pPr>
            <w:r>
              <w:rPr>
                <w:rFonts w:eastAsia="Times New Roman"/>
                <w:color w:val="000000"/>
                <w:sz w:val="16"/>
                <w:szCs w:val="16"/>
              </w:rPr>
              <w:t>SP-241075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615BA" w14:textId="4CB228A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C69FF" w14:textId="69CEA186"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8B24FD" w14:textId="3717927B"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6F772" w14:textId="1E5B5BB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1F9BB8" w14:textId="31DB4072" w:rsidR="008830DF" w:rsidRDefault="008830DF" w:rsidP="008830DF">
            <w:pPr>
              <w:pStyle w:val="TAL"/>
              <w:keepNext w:val="0"/>
              <w:rPr>
                <w:rFonts w:eastAsia="Times New Roman"/>
                <w:color w:val="000000"/>
                <w:sz w:val="16"/>
                <w:szCs w:val="16"/>
              </w:rPr>
            </w:pPr>
            <w:r>
              <w:rPr>
                <w:rFonts w:eastAsia="Times New Roman"/>
                <w:color w:val="000000"/>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5AA60" w14:textId="434426A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5F81F" w14:textId="288B112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C8F89" w14:textId="77777777" w:rsidR="008830DF" w:rsidRDefault="008830DF" w:rsidP="008830DF">
            <w:pPr>
              <w:pStyle w:val="TAL"/>
              <w:keepNext w:val="0"/>
              <w:rPr>
                <w:rFonts w:eastAsia="Times New Roman"/>
                <w:color w:val="000000"/>
                <w:sz w:val="16"/>
                <w:szCs w:val="16"/>
              </w:rPr>
            </w:pPr>
          </w:p>
        </w:tc>
      </w:tr>
      <w:tr w:rsidR="008830DF" w14:paraId="171FA66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B1699" w14:textId="343F78B0" w:rsidR="008830DF" w:rsidRDefault="008830DF" w:rsidP="008830DF">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EBFE0" w14:textId="0205C56B" w:rsidR="008830DF" w:rsidRDefault="008830DF" w:rsidP="008830DF">
            <w:pPr>
              <w:pStyle w:val="TAL"/>
              <w:keepNext w:val="0"/>
              <w:rPr>
                <w:rFonts w:eastAsia="Times New Roman"/>
                <w:color w:val="000000"/>
                <w:sz w:val="16"/>
                <w:szCs w:val="16"/>
              </w:rPr>
            </w:pPr>
            <w:r>
              <w:rPr>
                <w:rFonts w:eastAsia="Times New Roman"/>
                <w:color w:val="000000"/>
                <w:sz w:val="16"/>
                <w:szCs w:val="16"/>
              </w:rPr>
              <w:t>SP-241091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3DB7A" w14:textId="3273464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7AEC4" w14:textId="0B5CED2B"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847B5" w14:textId="0703320A"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3AE90"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CB2EB" w14:textId="20A34B94" w:rsidR="008830DF" w:rsidRDefault="008830DF" w:rsidP="008830DF">
            <w:pPr>
              <w:pStyle w:val="TAL"/>
              <w:keepNext w:val="0"/>
              <w:rPr>
                <w:rFonts w:eastAsia="Times New Roman"/>
                <w:color w:val="000000"/>
                <w:sz w:val="16"/>
                <w:szCs w:val="16"/>
              </w:rPr>
            </w:pPr>
            <w:r>
              <w:rPr>
                <w:rFonts w:eastAsia="Times New Roman"/>
                <w:color w:val="000000"/>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8845D" w14:textId="33972B1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AB6F6" w14:textId="495D897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9AEB1" w14:textId="77777777" w:rsidR="008830DF" w:rsidRDefault="008830DF" w:rsidP="008830DF">
            <w:pPr>
              <w:pStyle w:val="TAL"/>
              <w:keepNext w:val="0"/>
              <w:rPr>
                <w:rFonts w:eastAsia="Times New Roman"/>
                <w:color w:val="000000"/>
                <w:sz w:val="16"/>
                <w:szCs w:val="16"/>
              </w:rPr>
            </w:pPr>
          </w:p>
        </w:tc>
      </w:tr>
      <w:tr w:rsidR="008830DF" w14:paraId="5024314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5D45A6" w14:textId="17841730" w:rsidR="008830DF" w:rsidRDefault="008830DF" w:rsidP="008830DF">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5C740" w14:textId="417A5977" w:rsidR="008830DF" w:rsidRDefault="008830DF" w:rsidP="008830DF">
            <w:pPr>
              <w:pStyle w:val="TAL"/>
              <w:keepNext w:val="0"/>
              <w:rPr>
                <w:rFonts w:eastAsia="Times New Roman"/>
                <w:color w:val="000000"/>
                <w:sz w:val="16"/>
                <w:szCs w:val="16"/>
              </w:rPr>
            </w:pPr>
            <w:r>
              <w:rPr>
                <w:rFonts w:eastAsia="Times New Roman"/>
                <w:color w:val="000000"/>
                <w:sz w:val="16"/>
                <w:szCs w:val="16"/>
              </w:rPr>
              <w:t>SP-241099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9A2D8" w14:textId="0DC6F99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8DB9C" w14:textId="25618A5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Security aspects for MSGin5G Service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DD0C8" w14:textId="2A04205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F62B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FB136C" w14:textId="7B588390" w:rsidR="008830DF" w:rsidRDefault="008830DF" w:rsidP="008830DF">
            <w:pPr>
              <w:pStyle w:val="TAL"/>
              <w:keepNext w:val="0"/>
              <w:rPr>
                <w:rFonts w:eastAsia="Times New Roman"/>
                <w:color w:val="000000"/>
                <w:sz w:val="16"/>
                <w:szCs w:val="16"/>
              </w:rPr>
            </w:pPr>
            <w:r>
              <w:rPr>
                <w:rFonts w:eastAsia="Times New Roman"/>
                <w:color w:val="000000"/>
                <w:sz w:val="16"/>
                <w:szCs w:val="16"/>
              </w:rPr>
              <w:t>5GMARCH_SEC_Ph3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4E343" w14:textId="0DBC17B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F50B0" w14:textId="03E75AD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7577C" w14:textId="77777777" w:rsidR="008830DF" w:rsidRDefault="008830DF" w:rsidP="008830DF">
            <w:pPr>
              <w:pStyle w:val="TAL"/>
              <w:keepNext w:val="0"/>
              <w:rPr>
                <w:rFonts w:eastAsia="Times New Roman"/>
                <w:color w:val="000000"/>
                <w:sz w:val="16"/>
                <w:szCs w:val="16"/>
              </w:rPr>
            </w:pPr>
          </w:p>
        </w:tc>
      </w:tr>
      <w:tr w:rsidR="008830DF" w14:paraId="06559848"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197C2" w14:textId="1CBFA6F3" w:rsidR="008830DF" w:rsidRDefault="008830DF" w:rsidP="008830DF">
            <w:pPr>
              <w:pStyle w:val="TAL"/>
              <w:keepNext w:val="0"/>
              <w:rPr>
                <w:rFonts w:eastAsia="Times New Roman"/>
                <w:color w:val="000000"/>
                <w:sz w:val="16"/>
                <w:szCs w:val="16"/>
              </w:rPr>
            </w:pPr>
            <w:r>
              <w:rPr>
                <w:rFonts w:eastAsia="Times New Roman"/>
                <w:color w:val="000000"/>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7D04F" w14:textId="7F7472DE" w:rsidR="008830DF" w:rsidRDefault="008830DF" w:rsidP="008830DF">
            <w:pPr>
              <w:pStyle w:val="TAL"/>
              <w:keepNext w:val="0"/>
              <w:rPr>
                <w:rFonts w:eastAsia="Times New Roman"/>
                <w:color w:val="000000"/>
                <w:sz w:val="16"/>
                <w:szCs w:val="16"/>
              </w:rPr>
            </w:pPr>
            <w:r>
              <w:rPr>
                <w:rFonts w:eastAsia="Times New Roman"/>
                <w:color w:val="000000"/>
                <w:sz w:val="16"/>
                <w:szCs w:val="16"/>
              </w:rPr>
              <w:t>SP-241103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9F3094" w14:textId="3167B080"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77B5A" w14:textId="71EAF018"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5G Security Assurance Specification (SCAS) for the Short Message Service Function (SMSF)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40084" w14:textId="5D09C180"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4931B"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BC53C4" w14:textId="5A514435" w:rsidR="008830DF" w:rsidRDefault="008830DF" w:rsidP="008830DF">
            <w:pPr>
              <w:pStyle w:val="TAL"/>
              <w:keepNext w:val="0"/>
              <w:rPr>
                <w:rFonts w:eastAsia="Times New Roman"/>
                <w:color w:val="000000"/>
                <w:sz w:val="16"/>
                <w:szCs w:val="16"/>
              </w:rPr>
            </w:pPr>
            <w:r>
              <w:rPr>
                <w:rFonts w:eastAsia="Times New Roman"/>
                <w:color w:val="000000"/>
                <w:sz w:val="16"/>
                <w:szCs w:val="16"/>
              </w:rPr>
              <w:t>SCAS_5G_SMSF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661B1" w14:textId="7AB296F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E94D4" w14:textId="3057842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02E1A" w14:textId="77777777" w:rsidR="008830DF" w:rsidRDefault="008830DF" w:rsidP="008830DF">
            <w:pPr>
              <w:pStyle w:val="TAL"/>
              <w:keepNext w:val="0"/>
              <w:rPr>
                <w:rFonts w:eastAsia="Times New Roman"/>
                <w:color w:val="000000"/>
                <w:sz w:val="16"/>
                <w:szCs w:val="16"/>
              </w:rPr>
            </w:pPr>
          </w:p>
        </w:tc>
      </w:tr>
      <w:tr w:rsidR="008830DF" w14:paraId="32F07D9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E5C84" w14:textId="4F0FB6D8"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00CAC" w14:textId="28E648E6" w:rsidR="008830DF" w:rsidRDefault="008830DF" w:rsidP="008830DF">
            <w:pPr>
              <w:pStyle w:val="TAL"/>
              <w:keepNext w:val="0"/>
              <w:rPr>
                <w:rFonts w:eastAsia="Times New Roman"/>
                <w:color w:val="000000"/>
                <w:sz w:val="16"/>
                <w:szCs w:val="16"/>
              </w:rPr>
            </w:pPr>
            <w:r>
              <w:rPr>
                <w:rFonts w:eastAsia="Times New Roman"/>
                <w:color w:val="000000"/>
                <w:sz w:val="16"/>
                <w:szCs w:val="16"/>
              </w:rPr>
              <w:t>SP-241175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72D85B" w14:textId="25875D8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30BE7" w14:textId="551B997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5GMDT_Ph2 -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4C6587" w14:textId="1EDB8ED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F9FE5" w14:textId="6803F72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5E258" w14:textId="7B2D17E3" w:rsidR="008830DF" w:rsidRDefault="008830DF" w:rsidP="008830DF">
            <w:pPr>
              <w:pStyle w:val="TAL"/>
              <w:keepNext w:val="0"/>
              <w:rPr>
                <w:rFonts w:eastAsia="Times New Roman"/>
                <w:color w:val="000000"/>
                <w:sz w:val="16"/>
                <w:szCs w:val="16"/>
              </w:rPr>
            </w:pPr>
            <w:r>
              <w:rPr>
                <w:rFonts w:eastAsia="Times New Roman"/>
                <w:color w:val="000000"/>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90EC0" w14:textId="0BFA4A5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47D235" w14:textId="1C01B9C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84232" w14:textId="77777777" w:rsidR="008830DF" w:rsidRDefault="008830DF" w:rsidP="008830DF">
            <w:pPr>
              <w:pStyle w:val="TAL"/>
              <w:keepNext w:val="0"/>
              <w:rPr>
                <w:rFonts w:eastAsia="Times New Roman"/>
                <w:color w:val="000000"/>
                <w:sz w:val="16"/>
                <w:szCs w:val="16"/>
              </w:rPr>
            </w:pPr>
          </w:p>
        </w:tc>
      </w:tr>
      <w:tr w:rsidR="008830DF" w14:paraId="66806E3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6118C" w14:textId="68124CB6"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BEB85" w14:textId="2115DC8D" w:rsidR="008830DF" w:rsidRDefault="008830DF" w:rsidP="008830DF">
            <w:pPr>
              <w:pStyle w:val="TAL"/>
              <w:keepNext w:val="0"/>
              <w:rPr>
                <w:rFonts w:eastAsia="Times New Roman"/>
                <w:color w:val="000000"/>
                <w:sz w:val="16"/>
                <w:szCs w:val="16"/>
              </w:rPr>
            </w:pPr>
            <w:r>
              <w:rPr>
                <w:rFonts w:eastAsia="Times New Roman"/>
                <w:color w:val="000000"/>
                <w:sz w:val="16"/>
                <w:szCs w:val="16"/>
              </w:rPr>
              <w:t>SP-241176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C727FB" w14:textId="5EBADF6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599C8" w14:textId="4219EFA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5GMDT_Ph2 -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96014" w14:textId="780C979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7B19C" w14:textId="16204A3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59F69" w14:textId="6FCC9345" w:rsidR="008830DF" w:rsidRDefault="008830DF" w:rsidP="008830DF">
            <w:pPr>
              <w:pStyle w:val="TAL"/>
              <w:keepNext w:val="0"/>
              <w:rPr>
                <w:rFonts w:eastAsia="Times New Roman"/>
                <w:color w:val="000000"/>
                <w:sz w:val="16"/>
                <w:szCs w:val="16"/>
              </w:rPr>
            </w:pPr>
            <w:r>
              <w:rPr>
                <w:rFonts w:eastAsia="Times New Roman"/>
                <w:color w:val="000000"/>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117502" w14:textId="163AB61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29CEC" w14:textId="6568DCF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B09B6" w14:textId="77777777" w:rsidR="008830DF" w:rsidRDefault="008830DF" w:rsidP="008830DF">
            <w:pPr>
              <w:pStyle w:val="TAL"/>
              <w:keepNext w:val="0"/>
              <w:rPr>
                <w:rFonts w:eastAsia="Times New Roman"/>
                <w:color w:val="000000"/>
                <w:sz w:val="16"/>
                <w:szCs w:val="16"/>
              </w:rPr>
            </w:pPr>
          </w:p>
        </w:tc>
      </w:tr>
      <w:tr w:rsidR="008830DF" w14:paraId="73406C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934DE" w14:textId="09844E94"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E0A6F" w14:textId="33C73A17" w:rsidR="008830DF" w:rsidRDefault="008830DF" w:rsidP="008830DF">
            <w:pPr>
              <w:pStyle w:val="TAL"/>
              <w:keepNext w:val="0"/>
              <w:rPr>
                <w:rFonts w:eastAsia="Times New Roman"/>
                <w:color w:val="000000"/>
                <w:sz w:val="16"/>
                <w:szCs w:val="16"/>
              </w:rPr>
            </w:pPr>
            <w:r>
              <w:rPr>
                <w:rFonts w:eastAsia="Times New Roman"/>
                <w:color w:val="000000"/>
                <w:sz w:val="16"/>
                <w:szCs w:val="16"/>
              </w:rPr>
              <w:t>SP-241180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2F960" w14:textId="7D0C524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5A26D" w14:textId="5CBD6A6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52589" w14:textId="69A7A79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DCF04" w14:textId="5FD5323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B828E" w14:textId="10F3F9BE" w:rsidR="008830DF" w:rsidRDefault="008830DF" w:rsidP="008830DF">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C3A9C" w14:textId="7AC0A3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612EEB" w14:textId="4B4859F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1B959" w14:textId="77777777" w:rsidR="008830DF" w:rsidRDefault="008830DF" w:rsidP="008830DF">
            <w:pPr>
              <w:pStyle w:val="TAL"/>
              <w:keepNext w:val="0"/>
              <w:rPr>
                <w:rFonts w:eastAsia="Times New Roman"/>
                <w:color w:val="000000"/>
                <w:sz w:val="16"/>
                <w:szCs w:val="16"/>
              </w:rPr>
            </w:pPr>
          </w:p>
        </w:tc>
      </w:tr>
      <w:tr w:rsidR="008830DF" w14:paraId="7E47D0F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4C5AA" w14:textId="2428A026"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FF4EF" w14:textId="45949491" w:rsidR="008830DF" w:rsidRDefault="008830DF" w:rsidP="008830DF">
            <w:pPr>
              <w:pStyle w:val="TAL"/>
              <w:keepNext w:val="0"/>
              <w:rPr>
                <w:rFonts w:eastAsia="Times New Roman"/>
                <w:color w:val="000000"/>
                <w:sz w:val="16"/>
                <w:szCs w:val="16"/>
              </w:rPr>
            </w:pPr>
            <w:r>
              <w:rPr>
                <w:rFonts w:eastAsia="Times New Roman"/>
                <w:color w:val="000000"/>
                <w:sz w:val="16"/>
                <w:szCs w:val="16"/>
              </w:rPr>
              <w:t>SP-241182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43723" w14:textId="7014527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40A0A" w14:textId="56ABBC1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1F0AE" w14:textId="155BFF7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B3541" w14:textId="056395A1"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76C39F" w14:textId="586FF377" w:rsidR="008830DF" w:rsidRDefault="008830DF" w:rsidP="008830DF">
            <w:pPr>
              <w:pStyle w:val="TAL"/>
              <w:keepNext w:val="0"/>
              <w:rPr>
                <w:rFonts w:eastAsia="Times New Roman"/>
                <w:color w:val="000000"/>
                <w:sz w:val="16"/>
                <w:szCs w:val="16"/>
              </w:rPr>
            </w:pPr>
            <w:r>
              <w:rPr>
                <w:rFonts w:eastAsia="Times New Roman"/>
                <w:color w:val="000000"/>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B8FC4" w14:textId="59DBFBF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72658" w14:textId="675EF7F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6FD80" w14:textId="77777777" w:rsidR="008830DF" w:rsidRDefault="008830DF" w:rsidP="008830DF">
            <w:pPr>
              <w:pStyle w:val="TAL"/>
              <w:keepNext w:val="0"/>
              <w:rPr>
                <w:rFonts w:eastAsia="Times New Roman"/>
                <w:color w:val="000000"/>
                <w:sz w:val="16"/>
                <w:szCs w:val="16"/>
              </w:rPr>
            </w:pPr>
          </w:p>
        </w:tc>
      </w:tr>
      <w:tr w:rsidR="008830DF" w14:paraId="695FCC5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1E54F" w14:textId="1B2FD78A"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6EA3B" w14:textId="156C951D" w:rsidR="008830DF" w:rsidRDefault="008830DF" w:rsidP="008830DF">
            <w:pPr>
              <w:pStyle w:val="TAL"/>
              <w:keepNext w:val="0"/>
              <w:rPr>
                <w:rFonts w:eastAsia="Times New Roman"/>
                <w:color w:val="000000"/>
                <w:sz w:val="16"/>
                <w:szCs w:val="16"/>
              </w:rPr>
            </w:pPr>
            <w:r>
              <w:rPr>
                <w:rFonts w:eastAsia="Times New Roman"/>
                <w:color w:val="000000"/>
                <w:sz w:val="16"/>
                <w:szCs w:val="16"/>
              </w:rPr>
              <w:t>SP-241183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34ADCD" w14:textId="01A1340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C7F8C" w14:textId="2056D19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Ranging_SL_CH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5CAE5" w14:textId="3DB3FCF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56D09" w14:textId="3CFBF33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4D4CD" w14:textId="28AE93F2" w:rsidR="008830DF" w:rsidRDefault="008830DF" w:rsidP="008830DF">
            <w:pPr>
              <w:pStyle w:val="TAL"/>
              <w:keepNext w:val="0"/>
              <w:rPr>
                <w:rFonts w:eastAsia="Times New Roman"/>
                <w:color w:val="000000"/>
                <w:sz w:val="16"/>
                <w:szCs w:val="16"/>
              </w:rPr>
            </w:pPr>
            <w:r>
              <w:rPr>
                <w:rFonts w:eastAsia="Times New Roman"/>
                <w:color w:val="000000"/>
                <w:sz w:val="16"/>
                <w:szCs w:val="16"/>
              </w:rPr>
              <w:t>Ranging_SL_CH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490D8" w14:textId="4C6E744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5762E" w14:textId="446F4E3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36FAB" w14:textId="77777777" w:rsidR="008830DF" w:rsidRDefault="008830DF" w:rsidP="008830DF">
            <w:pPr>
              <w:pStyle w:val="TAL"/>
              <w:keepNext w:val="0"/>
              <w:rPr>
                <w:rFonts w:eastAsia="Times New Roman"/>
                <w:color w:val="000000"/>
                <w:sz w:val="16"/>
                <w:szCs w:val="16"/>
              </w:rPr>
            </w:pPr>
          </w:p>
        </w:tc>
      </w:tr>
      <w:tr w:rsidR="008830DF" w14:paraId="38A69E3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A4815" w14:textId="6B115250"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C060C" w14:textId="128FC432" w:rsidR="008830DF" w:rsidRDefault="008830DF" w:rsidP="008830DF">
            <w:pPr>
              <w:pStyle w:val="TAL"/>
              <w:keepNext w:val="0"/>
              <w:rPr>
                <w:rFonts w:eastAsia="Times New Roman"/>
                <w:color w:val="000000"/>
                <w:sz w:val="16"/>
                <w:szCs w:val="16"/>
              </w:rPr>
            </w:pPr>
            <w:r>
              <w:rPr>
                <w:rFonts w:eastAsia="Times New Roman"/>
                <w:color w:val="000000"/>
                <w:sz w:val="16"/>
                <w:szCs w:val="16"/>
              </w:rPr>
              <w:t>SP-241184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0F1F2" w14:textId="306672D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EA6DC" w14:textId="654FFF7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A40683" w14:textId="49093B6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A9918" w14:textId="02387B7F"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00ED4" w14:textId="4BE65688" w:rsidR="008830DF" w:rsidRDefault="008830DF" w:rsidP="008830DF">
            <w:pPr>
              <w:pStyle w:val="TAL"/>
              <w:keepNext w:val="0"/>
              <w:rPr>
                <w:rFonts w:eastAsia="Times New Roman"/>
                <w:color w:val="000000"/>
                <w:sz w:val="16"/>
                <w:szCs w:val="16"/>
              </w:rPr>
            </w:pPr>
            <w:r>
              <w:rPr>
                <w:rFonts w:eastAsia="Times New Roman"/>
                <w:color w:val="000000"/>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59E13" w14:textId="5E927D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E2E8C" w14:textId="34E0677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C7D10" w14:textId="77777777" w:rsidR="008830DF" w:rsidRDefault="008830DF" w:rsidP="008830DF">
            <w:pPr>
              <w:pStyle w:val="TAL"/>
              <w:keepNext w:val="0"/>
              <w:rPr>
                <w:rFonts w:eastAsia="Times New Roman"/>
                <w:color w:val="000000"/>
                <w:sz w:val="16"/>
                <w:szCs w:val="16"/>
              </w:rPr>
            </w:pPr>
          </w:p>
        </w:tc>
      </w:tr>
      <w:tr w:rsidR="008830DF" w14:paraId="6578117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6E226" w14:textId="4A41DD17"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EA079" w14:textId="5BCB884E" w:rsidR="008830DF" w:rsidRDefault="008830DF" w:rsidP="008830DF">
            <w:pPr>
              <w:pStyle w:val="TAL"/>
              <w:keepNext w:val="0"/>
              <w:rPr>
                <w:rFonts w:eastAsia="Times New Roman"/>
                <w:color w:val="000000"/>
                <w:sz w:val="16"/>
                <w:szCs w:val="16"/>
              </w:rPr>
            </w:pPr>
            <w:r>
              <w:rPr>
                <w:rFonts w:eastAsia="Times New Roman"/>
                <w:color w:val="000000"/>
                <w:sz w:val="16"/>
                <w:szCs w:val="16"/>
              </w:rPr>
              <w:t>SP-241185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F258A" w14:textId="2A39071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FE1F8" w14:textId="68D175EF"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CC1D4" w14:textId="46A652B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4E0F2" w14:textId="75BF870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667237" w14:textId="4FACD863" w:rsidR="008830DF" w:rsidRDefault="008830DF" w:rsidP="008830DF">
            <w:pPr>
              <w:pStyle w:val="TAL"/>
              <w:keepNext w:val="0"/>
              <w:rPr>
                <w:rFonts w:eastAsia="Times New Roman"/>
                <w:color w:val="000000"/>
                <w:sz w:val="16"/>
                <w:szCs w:val="16"/>
              </w:rPr>
            </w:pPr>
            <w:r>
              <w:rPr>
                <w:rFonts w:eastAsia="Times New Roman"/>
                <w:color w:val="000000"/>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87AB4" w14:textId="34F61FB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81340" w14:textId="612B697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73926" w14:textId="77777777" w:rsidR="008830DF" w:rsidRDefault="008830DF" w:rsidP="008830DF">
            <w:pPr>
              <w:pStyle w:val="TAL"/>
              <w:keepNext w:val="0"/>
              <w:rPr>
                <w:rFonts w:eastAsia="Times New Roman"/>
                <w:color w:val="000000"/>
                <w:sz w:val="16"/>
                <w:szCs w:val="16"/>
              </w:rPr>
            </w:pPr>
          </w:p>
        </w:tc>
      </w:tr>
      <w:tr w:rsidR="008830DF" w14:paraId="1F6EB33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EEF08" w14:textId="74DEAB3B"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4DCE5" w14:textId="1D5BFD9B" w:rsidR="008830DF" w:rsidRDefault="008830DF" w:rsidP="008830DF">
            <w:pPr>
              <w:pStyle w:val="TAL"/>
              <w:keepNext w:val="0"/>
              <w:rPr>
                <w:rFonts w:eastAsia="Times New Roman"/>
                <w:color w:val="000000"/>
                <w:sz w:val="16"/>
                <w:szCs w:val="16"/>
              </w:rPr>
            </w:pPr>
            <w:r>
              <w:rPr>
                <w:rFonts w:eastAsia="Times New Roman"/>
                <w:color w:val="000000"/>
                <w:sz w:val="16"/>
                <w:szCs w:val="16"/>
              </w:rPr>
              <w:t>SP-241188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B38F8" w14:textId="6D1CF0D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584FF" w14:textId="0A5101B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EnergySys_CH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BEAB4" w14:textId="60BA87C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7BA7A" w14:textId="6EF83BD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9D847" w14:textId="441C1FFD" w:rsidR="008830DF" w:rsidRDefault="008830DF" w:rsidP="008830DF">
            <w:pPr>
              <w:pStyle w:val="TAL"/>
              <w:keepNext w:val="0"/>
              <w:rPr>
                <w:rFonts w:eastAsia="Times New Roman"/>
                <w:color w:val="000000"/>
                <w:sz w:val="16"/>
                <w:szCs w:val="16"/>
              </w:rPr>
            </w:pPr>
            <w:r>
              <w:rPr>
                <w:rFonts w:eastAsia="Times New Roman"/>
                <w:color w:val="000000"/>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EADC4E" w14:textId="0603FD0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12853D" w14:textId="620E163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E3407" w14:textId="77777777" w:rsidR="008830DF" w:rsidRDefault="008830DF" w:rsidP="008830DF">
            <w:pPr>
              <w:pStyle w:val="TAL"/>
              <w:keepNext w:val="0"/>
              <w:rPr>
                <w:rFonts w:eastAsia="Times New Roman"/>
                <w:color w:val="000000"/>
                <w:sz w:val="16"/>
                <w:szCs w:val="16"/>
              </w:rPr>
            </w:pPr>
          </w:p>
        </w:tc>
      </w:tr>
      <w:tr w:rsidR="008830DF" w14:paraId="58B672C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377A7" w14:textId="6A5EC65C" w:rsidR="008830DF" w:rsidRDefault="008830DF" w:rsidP="008830DF">
            <w:pPr>
              <w:pStyle w:val="TAL"/>
              <w:keepNext w:val="0"/>
              <w:rPr>
                <w:rFonts w:eastAsia="Times New Roman"/>
                <w:color w:val="000000"/>
                <w:sz w:val="16"/>
                <w:szCs w:val="16"/>
              </w:rPr>
            </w:pPr>
            <w:r>
              <w:rPr>
                <w:rFonts w:eastAsia="Times New Roman"/>
                <w:color w:val="000000"/>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212AB" w14:textId="50ECB7D9" w:rsidR="008830DF" w:rsidRDefault="008830DF" w:rsidP="008830DF">
            <w:pPr>
              <w:pStyle w:val="TAL"/>
              <w:keepNext w:val="0"/>
              <w:rPr>
                <w:rFonts w:eastAsia="Times New Roman"/>
                <w:color w:val="000000"/>
                <w:sz w:val="16"/>
                <w:szCs w:val="16"/>
              </w:rPr>
            </w:pPr>
            <w:r>
              <w:rPr>
                <w:rFonts w:eastAsia="Times New Roman"/>
                <w:color w:val="000000"/>
                <w:sz w:val="16"/>
                <w:szCs w:val="16"/>
              </w:rPr>
              <w:t>SP-241189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2EB28" w14:textId="2455E66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450D9" w14:textId="0E75172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E5D36" w14:textId="3D06C25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ACC4A" w14:textId="475A1E6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C0D66" w14:textId="674E3CD9" w:rsidR="008830DF" w:rsidRDefault="008830DF" w:rsidP="008830DF">
            <w:pPr>
              <w:pStyle w:val="TAL"/>
              <w:keepNext w:val="0"/>
              <w:rPr>
                <w:rFonts w:eastAsia="Times New Roman"/>
                <w:color w:val="000000"/>
                <w:sz w:val="16"/>
                <w:szCs w:val="16"/>
              </w:rPr>
            </w:pPr>
            <w:r>
              <w:rPr>
                <w:rFonts w:eastAsia="Times New Roman"/>
                <w:color w:val="000000"/>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0AC5B6" w14:textId="3F81375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FD825" w14:textId="5B34A44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3D530" w14:textId="77777777" w:rsidR="008830DF" w:rsidRDefault="008830DF" w:rsidP="008830DF">
            <w:pPr>
              <w:pStyle w:val="TAL"/>
              <w:keepNext w:val="0"/>
              <w:rPr>
                <w:rFonts w:eastAsia="Times New Roman"/>
                <w:color w:val="000000"/>
                <w:sz w:val="16"/>
                <w:szCs w:val="16"/>
              </w:rPr>
            </w:pPr>
          </w:p>
        </w:tc>
      </w:tr>
      <w:tr w:rsidR="008830DF" w14:paraId="1D91DBD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A5770" w14:textId="7FABCC8D"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54C0" w14:textId="7CD32A51" w:rsidR="008830DF" w:rsidRDefault="008830DF" w:rsidP="008830DF">
            <w:pPr>
              <w:pStyle w:val="TAL"/>
              <w:keepNext w:val="0"/>
              <w:rPr>
                <w:rFonts w:eastAsia="Times New Roman"/>
                <w:color w:val="000000"/>
                <w:sz w:val="16"/>
                <w:szCs w:val="16"/>
              </w:rPr>
            </w:pPr>
            <w:r>
              <w:rPr>
                <w:rFonts w:eastAsia="Times New Roman"/>
                <w:color w:val="000000"/>
                <w:sz w:val="16"/>
                <w:szCs w:val="16"/>
              </w:rPr>
              <w:t>SP-241219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E54DB4" w14:textId="4C0B513F"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2A0ED" w14:textId="6938C669"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444FDB" w14:textId="422092E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86166" w14:textId="76B0327B"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D528F" w14:textId="608D89F9" w:rsidR="008830DF" w:rsidRDefault="008830DF" w:rsidP="008830DF">
            <w:pPr>
              <w:pStyle w:val="TAL"/>
              <w:keepNext w:val="0"/>
              <w:rPr>
                <w:rFonts w:eastAsia="Times New Roman"/>
                <w:color w:val="000000"/>
                <w:sz w:val="16"/>
                <w:szCs w:val="16"/>
              </w:rPr>
            </w:pPr>
            <w:r>
              <w:rPr>
                <w:rFonts w:eastAsia="Times New Roman"/>
                <w:color w:val="000000"/>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4FCE1" w14:textId="30F307E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64823" w14:textId="7681DDD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3F0E" w14:textId="77777777" w:rsidR="008830DF" w:rsidRDefault="008830DF" w:rsidP="008830DF">
            <w:pPr>
              <w:pStyle w:val="TAL"/>
              <w:keepNext w:val="0"/>
              <w:rPr>
                <w:rFonts w:eastAsia="Times New Roman"/>
                <w:color w:val="000000"/>
                <w:sz w:val="16"/>
                <w:szCs w:val="16"/>
              </w:rPr>
            </w:pPr>
          </w:p>
        </w:tc>
      </w:tr>
      <w:tr w:rsidR="008830DF" w14:paraId="309033F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B407A" w14:textId="2726014B"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57FAF" w14:textId="780C5211" w:rsidR="008830DF" w:rsidRDefault="008830DF" w:rsidP="008830DF">
            <w:pPr>
              <w:pStyle w:val="TAL"/>
              <w:keepNext w:val="0"/>
              <w:rPr>
                <w:rFonts w:eastAsia="Times New Roman"/>
                <w:color w:val="000000"/>
                <w:sz w:val="16"/>
                <w:szCs w:val="16"/>
              </w:rPr>
            </w:pPr>
            <w:r>
              <w:rPr>
                <w:rFonts w:eastAsia="Times New Roman"/>
                <w:color w:val="000000"/>
                <w:sz w:val="16"/>
                <w:szCs w:val="16"/>
              </w:rPr>
              <w:t>SP-241220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601DB0" w14:textId="0BB53C62"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FBCDB" w14:textId="42DA25C9"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TS23434, TS23436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D082F" w14:textId="45E873F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FB8C2" w14:textId="01B5FD2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FC178" w14:textId="3DBCEDD9" w:rsidR="008830DF" w:rsidRDefault="008830DF" w:rsidP="008830DF">
            <w:pPr>
              <w:pStyle w:val="TAL"/>
              <w:keepNext w:val="0"/>
              <w:rPr>
                <w:rFonts w:eastAsia="Times New Roman"/>
                <w:color w:val="000000"/>
                <w:sz w:val="16"/>
                <w:szCs w:val="16"/>
              </w:rPr>
            </w:pPr>
            <w:r>
              <w:rPr>
                <w:rFonts w:eastAsia="Times New Roman"/>
                <w:color w:val="000000"/>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DEE04" w14:textId="13FD784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0C59F" w14:textId="7DFBE91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A717B" w14:textId="77777777" w:rsidR="008830DF" w:rsidRDefault="008830DF" w:rsidP="008830DF">
            <w:pPr>
              <w:pStyle w:val="TAL"/>
              <w:keepNext w:val="0"/>
              <w:rPr>
                <w:rFonts w:eastAsia="Times New Roman"/>
                <w:color w:val="000000"/>
                <w:sz w:val="16"/>
                <w:szCs w:val="16"/>
              </w:rPr>
            </w:pPr>
          </w:p>
        </w:tc>
      </w:tr>
      <w:tr w:rsidR="008830DF" w14:paraId="63C8A8D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79653" w14:textId="24011ABE"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EB868" w14:textId="596BA312" w:rsidR="008830DF" w:rsidRDefault="008830DF" w:rsidP="008830DF">
            <w:pPr>
              <w:pStyle w:val="TAL"/>
              <w:keepNext w:val="0"/>
              <w:rPr>
                <w:rFonts w:eastAsia="Times New Roman"/>
                <w:color w:val="000000"/>
                <w:sz w:val="16"/>
                <w:szCs w:val="16"/>
              </w:rPr>
            </w:pPr>
            <w:r>
              <w:rPr>
                <w:rFonts w:eastAsia="Times New Roman"/>
                <w:color w:val="000000"/>
                <w:sz w:val="16"/>
                <w:szCs w:val="16"/>
              </w:rPr>
              <w:t>SP-241221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A547D9" w14:textId="115BBE4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2100C" w14:textId="079FBAB5"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E6963" w14:textId="15CA707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DCA51" w14:textId="124986B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7469D" w14:textId="29C1A2CD" w:rsidR="008830DF" w:rsidRDefault="008830DF" w:rsidP="008830DF">
            <w:pPr>
              <w:pStyle w:val="TAL"/>
              <w:keepNext w:val="0"/>
              <w:rPr>
                <w:rFonts w:eastAsia="Times New Roman"/>
                <w:color w:val="000000"/>
                <w:sz w:val="16"/>
                <w:szCs w:val="16"/>
              </w:rPr>
            </w:pPr>
            <w:r>
              <w:rPr>
                <w:rFonts w:eastAsia="Times New Roman"/>
                <w:color w:val="000000"/>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3CCFED" w14:textId="048F4C2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1773D" w14:textId="0869E23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82538" w14:textId="77777777" w:rsidR="008830DF" w:rsidRDefault="008830DF" w:rsidP="008830DF">
            <w:pPr>
              <w:pStyle w:val="TAL"/>
              <w:keepNext w:val="0"/>
              <w:rPr>
                <w:rFonts w:eastAsia="Times New Roman"/>
                <w:color w:val="000000"/>
                <w:sz w:val="16"/>
                <w:szCs w:val="16"/>
              </w:rPr>
            </w:pPr>
          </w:p>
        </w:tc>
      </w:tr>
      <w:tr w:rsidR="008830DF" w14:paraId="2D20423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5470C" w14:textId="4998E41D"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3490A" w14:textId="097405DA" w:rsidR="008830DF" w:rsidRDefault="008830DF" w:rsidP="008830DF">
            <w:pPr>
              <w:pStyle w:val="TAL"/>
              <w:keepNext w:val="0"/>
              <w:rPr>
                <w:rFonts w:eastAsia="Times New Roman"/>
                <w:color w:val="000000"/>
                <w:sz w:val="16"/>
                <w:szCs w:val="16"/>
              </w:rPr>
            </w:pPr>
            <w:r>
              <w:rPr>
                <w:rFonts w:eastAsia="Times New Roman"/>
                <w:color w:val="000000"/>
                <w:sz w:val="16"/>
                <w:szCs w:val="16"/>
              </w:rPr>
              <w:t>SP-241222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25C885" w14:textId="43114374"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A5F86" w14:textId="08558905"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23.558 for 5GSAT_Ph3_App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F5CEB" w14:textId="54762A0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C508D" w14:textId="54383F7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B1F5F" w14:textId="0CE8878A" w:rsidR="008830DF" w:rsidRDefault="008830DF" w:rsidP="008830DF">
            <w:pPr>
              <w:pStyle w:val="TAL"/>
              <w:keepNext w:val="0"/>
              <w:rPr>
                <w:rFonts w:eastAsia="Times New Roman"/>
                <w:color w:val="000000"/>
                <w:sz w:val="16"/>
                <w:szCs w:val="16"/>
              </w:rPr>
            </w:pPr>
            <w:r>
              <w:rPr>
                <w:rFonts w:eastAsia="Times New Roman"/>
                <w:color w:val="000000"/>
                <w:sz w:val="16"/>
                <w:szCs w:val="16"/>
              </w:rPr>
              <w:t>5GSAT_Ph3_App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F4A84" w14:textId="4FA4668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DA7CF9" w14:textId="70FE98D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94030" w14:textId="77777777" w:rsidR="008830DF" w:rsidRDefault="008830DF" w:rsidP="008830DF">
            <w:pPr>
              <w:pStyle w:val="TAL"/>
              <w:keepNext w:val="0"/>
              <w:rPr>
                <w:rFonts w:eastAsia="Times New Roman"/>
                <w:color w:val="000000"/>
                <w:sz w:val="16"/>
                <w:szCs w:val="16"/>
              </w:rPr>
            </w:pPr>
          </w:p>
        </w:tc>
      </w:tr>
      <w:tr w:rsidR="008830DF" w14:paraId="6F08CBD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DC311" w14:textId="3F81362C"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E1220A" w14:textId="5B081704" w:rsidR="008830DF" w:rsidRDefault="008830DF" w:rsidP="008830DF">
            <w:pPr>
              <w:pStyle w:val="TAL"/>
              <w:keepNext w:val="0"/>
              <w:rPr>
                <w:rFonts w:eastAsia="Times New Roman"/>
                <w:color w:val="000000"/>
                <w:sz w:val="16"/>
                <w:szCs w:val="16"/>
              </w:rPr>
            </w:pPr>
            <w:r>
              <w:rPr>
                <w:rFonts w:eastAsia="Times New Roman"/>
                <w:color w:val="000000"/>
                <w:sz w:val="16"/>
                <w:szCs w:val="16"/>
              </w:rPr>
              <w:t>SP-241223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3C2AF" w14:textId="6067D6E8"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0805F" w14:textId="0AAC760D"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TS23280, TS23289, TS23379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39C3AE" w14:textId="15397631"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4DE20" w14:textId="5877E262"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A4B77" w14:textId="0A34A65E" w:rsidR="008830DF" w:rsidRDefault="008830DF" w:rsidP="008830DF">
            <w:pPr>
              <w:pStyle w:val="TAL"/>
              <w:keepNext w:val="0"/>
              <w:rPr>
                <w:rFonts w:eastAsia="Times New Roman"/>
                <w:color w:val="000000"/>
                <w:sz w:val="16"/>
                <w:szCs w:val="16"/>
              </w:rPr>
            </w:pPr>
            <w:r>
              <w:rPr>
                <w:rFonts w:eastAsia="Times New Roman"/>
                <w:color w:val="000000"/>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DE5E8" w14:textId="20DF12A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9A84E" w14:textId="28DC6F5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AACED" w14:textId="77777777" w:rsidR="008830DF" w:rsidRDefault="008830DF" w:rsidP="008830DF">
            <w:pPr>
              <w:pStyle w:val="TAL"/>
              <w:keepNext w:val="0"/>
              <w:rPr>
                <w:rFonts w:eastAsia="Times New Roman"/>
                <w:color w:val="000000"/>
                <w:sz w:val="16"/>
                <w:szCs w:val="16"/>
              </w:rPr>
            </w:pPr>
          </w:p>
        </w:tc>
      </w:tr>
      <w:tr w:rsidR="008830DF" w14:paraId="67E954A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E07C2" w14:textId="7D60D3F8"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C4F02" w14:textId="06B0BA5F" w:rsidR="008830DF" w:rsidRDefault="008830DF" w:rsidP="008830DF">
            <w:pPr>
              <w:pStyle w:val="TAL"/>
              <w:keepNext w:val="0"/>
              <w:rPr>
                <w:rFonts w:eastAsia="Times New Roman"/>
                <w:color w:val="000000"/>
                <w:sz w:val="16"/>
                <w:szCs w:val="16"/>
              </w:rPr>
            </w:pPr>
            <w:r>
              <w:rPr>
                <w:rFonts w:eastAsia="Times New Roman"/>
                <w:color w:val="000000"/>
                <w:sz w:val="16"/>
                <w:szCs w:val="16"/>
              </w:rPr>
              <w:t>SP-241224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FB5AC" w14:textId="44EA89E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97F4B" w14:textId="74BA4ADF"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TS23280, TS23281, TS23282, TS23283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54B17" w14:textId="29D73DE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EB275" w14:textId="416FA31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10B25" w14:textId="72D1463B" w:rsidR="008830DF" w:rsidRDefault="008830DF" w:rsidP="008830DF">
            <w:pPr>
              <w:pStyle w:val="TAL"/>
              <w:keepNext w:val="0"/>
              <w:rPr>
                <w:rFonts w:eastAsia="Times New Roman"/>
                <w:color w:val="000000"/>
                <w:sz w:val="16"/>
                <w:szCs w:val="16"/>
              </w:rPr>
            </w:pPr>
            <w:r>
              <w:rPr>
                <w:rFonts w:eastAsia="Times New Roman"/>
                <w:color w:val="000000"/>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55FB6" w14:textId="6180363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597B8" w14:textId="0EAC2A9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A3613" w14:textId="77777777" w:rsidR="008830DF" w:rsidRDefault="008830DF" w:rsidP="008830DF">
            <w:pPr>
              <w:pStyle w:val="TAL"/>
              <w:keepNext w:val="0"/>
              <w:rPr>
                <w:rFonts w:eastAsia="Times New Roman"/>
                <w:color w:val="000000"/>
                <w:sz w:val="16"/>
                <w:szCs w:val="16"/>
              </w:rPr>
            </w:pPr>
          </w:p>
        </w:tc>
      </w:tr>
      <w:tr w:rsidR="008830DF" w14:paraId="5975A90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CD6F5" w14:textId="11E26576"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F6792" w14:textId="355B1345" w:rsidR="008830DF" w:rsidRDefault="008830DF" w:rsidP="008830DF">
            <w:pPr>
              <w:pStyle w:val="TAL"/>
              <w:keepNext w:val="0"/>
              <w:rPr>
                <w:rFonts w:eastAsia="Times New Roman"/>
                <w:color w:val="000000"/>
                <w:sz w:val="16"/>
                <w:szCs w:val="16"/>
              </w:rPr>
            </w:pPr>
            <w:r>
              <w:rPr>
                <w:rFonts w:eastAsia="Times New Roman"/>
                <w:color w:val="000000"/>
                <w:sz w:val="16"/>
                <w:szCs w:val="16"/>
              </w:rPr>
              <w:t>SP-241225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51B76" w14:textId="01FF08C6"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B6C63" w14:textId="30004B14"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23700-82 for FS_AIMLAPP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9E8BC" w14:textId="164D0C1F"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234D0" w14:textId="24D6C12D"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80D219" w14:textId="5DBDB2DD" w:rsidR="008830DF" w:rsidRDefault="008830DF" w:rsidP="008830DF">
            <w:pPr>
              <w:pStyle w:val="TAL"/>
              <w:keepNext w:val="0"/>
              <w:rPr>
                <w:rFonts w:eastAsia="Times New Roman"/>
                <w:color w:val="000000"/>
                <w:sz w:val="16"/>
                <w:szCs w:val="16"/>
              </w:rPr>
            </w:pPr>
            <w:r>
              <w:rPr>
                <w:rFonts w:eastAsia="Times New Roman"/>
                <w:color w:val="000000"/>
                <w:sz w:val="16"/>
                <w:szCs w:val="16"/>
              </w:rPr>
              <w:t>FS_AIMLAPP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08EE50" w14:textId="5183A81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B35BF" w14:textId="42D56CF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9D38E" w14:textId="77777777" w:rsidR="008830DF" w:rsidRDefault="008830DF" w:rsidP="008830DF">
            <w:pPr>
              <w:pStyle w:val="TAL"/>
              <w:keepNext w:val="0"/>
              <w:rPr>
                <w:rFonts w:eastAsia="Times New Roman"/>
                <w:color w:val="000000"/>
                <w:sz w:val="16"/>
                <w:szCs w:val="16"/>
              </w:rPr>
            </w:pPr>
          </w:p>
        </w:tc>
      </w:tr>
      <w:tr w:rsidR="008830DF" w14:paraId="7ABD602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DBF32" w14:textId="4E1E9D8C"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CA1C1" w14:textId="078ED490" w:rsidR="008830DF" w:rsidRDefault="008830DF" w:rsidP="008830DF">
            <w:pPr>
              <w:pStyle w:val="TAL"/>
              <w:keepNext w:val="0"/>
              <w:rPr>
                <w:rFonts w:eastAsia="Times New Roman"/>
                <w:color w:val="000000"/>
                <w:sz w:val="16"/>
                <w:szCs w:val="16"/>
              </w:rPr>
            </w:pPr>
            <w:r>
              <w:rPr>
                <w:rFonts w:eastAsia="Times New Roman"/>
                <w:color w:val="000000"/>
                <w:sz w:val="16"/>
                <w:szCs w:val="16"/>
              </w:rPr>
              <w:t>SP-241226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6329E" w14:textId="0D7D3D7B"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10B881" w14:textId="18AC4EC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23280 for MCShAC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31649" w14:textId="25562F5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ADE29" w14:textId="7663AFD0"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29BD75" w14:textId="695CC522" w:rsidR="008830DF" w:rsidRDefault="008830DF" w:rsidP="008830DF">
            <w:pPr>
              <w:pStyle w:val="TAL"/>
              <w:keepNext w:val="0"/>
              <w:rPr>
                <w:rFonts w:eastAsia="Times New Roman"/>
                <w:color w:val="000000"/>
                <w:sz w:val="16"/>
                <w:szCs w:val="16"/>
              </w:rPr>
            </w:pPr>
            <w:r>
              <w:rPr>
                <w:rFonts w:eastAsia="Times New Roman"/>
                <w:color w:val="000000"/>
                <w:sz w:val="16"/>
                <w:szCs w:val="16"/>
              </w:rPr>
              <w:t>MCShAC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6275E" w14:textId="27038BE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311046" w14:textId="4E1A317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A2014" w14:textId="77777777" w:rsidR="008830DF" w:rsidRDefault="008830DF" w:rsidP="008830DF">
            <w:pPr>
              <w:pStyle w:val="TAL"/>
              <w:keepNext w:val="0"/>
              <w:rPr>
                <w:rFonts w:eastAsia="Times New Roman"/>
                <w:color w:val="000000"/>
                <w:sz w:val="16"/>
                <w:szCs w:val="16"/>
              </w:rPr>
            </w:pPr>
          </w:p>
        </w:tc>
      </w:tr>
      <w:tr w:rsidR="008830DF" w14:paraId="2AA5B037"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CEA51" w14:textId="3165E74D"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5D7ED" w14:textId="2D674D17" w:rsidR="008830DF" w:rsidRDefault="008830DF" w:rsidP="008830DF">
            <w:pPr>
              <w:pStyle w:val="TAL"/>
              <w:keepNext w:val="0"/>
              <w:rPr>
                <w:rFonts w:eastAsia="Times New Roman"/>
                <w:color w:val="000000"/>
                <w:sz w:val="16"/>
                <w:szCs w:val="16"/>
              </w:rPr>
            </w:pPr>
            <w:r>
              <w:rPr>
                <w:rFonts w:eastAsia="Times New Roman"/>
                <w:color w:val="000000"/>
                <w:sz w:val="16"/>
                <w:szCs w:val="16"/>
              </w:rPr>
              <w:t>SP-241227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098946" w14:textId="6F053635"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404BF" w14:textId="35FD7AB4"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6BD59" w14:textId="58591126"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ACE61" w14:textId="6BF3BCC3"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C5147" w14:textId="009D7C81" w:rsidR="008830DF" w:rsidRDefault="008830DF" w:rsidP="008830DF">
            <w:pPr>
              <w:pStyle w:val="TAL"/>
              <w:keepNext w:val="0"/>
              <w:rPr>
                <w:rFonts w:eastAsia="Times New Roman"/>
                <w:color w:val="000000"/>
                <w:sz w:val="16"/>
                <w:szCs w:val="16"/>
              </w:rPr>
            </w:pPr>
            <w:r>
              <w:rPr>
                <w:rFonts w:eastAsia="Times New Roman"/>
                <w:color w:val="000000"/>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C6FC2A" w14:textId="34BE177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C4BC44" w14:textId="7B97D9D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72A7C" w14:textId="77777777" w:rsidR="008830DF" w:rsidRDefault="008830DF" w:rsidP="008830DF">
            <w:pPr>
              <w:pStyle w:val="TAL"/>
              <w:keepNext w:val="0"/>
              <w:rPr>
                <w:rFonts w:eastAsia="Times New Roman"/>
                <w:color w:val="000000"/>
                <w:sz w:val="16"/>
                <w:szCs w:val="16"/>
              </w:rPr>
            </w:pPr>
          </w:p>
        </w:tc>
      </w:tr>
      <w:tr w:rsidR="008830DF" w14:paraId="3E5A669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C23F8" w14:textId="2D1DD671"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CB5C3" w14:textId="6CB87A00" w:rsidR="008830DF" w:rsidRDefault="008830DF" w:rsidP="008830DF">
            <w:pPr>
              <w:pStyle w:val="TAL"/>
              <w:keepNext w:val="0"/>
              <w:rPr>
                <w:rFonts w:eastAsia="Times New Roman"/>
                <w:color w:val="000000"/>
                <w:sz w:val="16"/>
                <w:szCs w:val="16"/>
              </w:rPr>
            </w:pPr>
            <w:r>
              <w:rPr>
                <w:rFonts w:eastAsia="Times New Roman"/>
                <w:color w:val="000000"/>
                <w:sz w:val="16"/>
                <w:szCs w:val="16"/>
              </w:rPr>
              <w:t>SP-241228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5DD6B" w14:textId="7C2D40BE"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C3B12" w14:textId="6F19A4D8"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TS23222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A2FC47" w14:textId="45D5DAF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5085C" w14:textId="383F2B1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E7FB8" w14:textId="6A653C57" w:rsidR="008830DF" w:rsidRDefault="008830DF" w:rsidP="008830DF">
            <w:pPr>
              <w:pStyle w:val="TAL"/>
              <w:keepNext w:val="0"/>
              <w:rPr>
                <w:rFonts w:eastAsia="Times New Roman"/>
                <w:color w:val="000000"/>
                <w:sz w:val="16"/>
                <w:szCs w:val="16"/>
              </w:rPr>
            </w:pPr>
            <w:r>
              <w:rPr>
                <w:rFonts w:eastAsia="Times New Roman"/>
                <w:color w:val="000000"/>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6AEEE" w14:textId="48C8C2C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1A851" w14:textId="58E518B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30CAE" w14:textId="77777777" w:rsidR="008830DF" w:rsidRDefault="008830DF" w:rsidP="008830DF">
            <w:pPr>
              <w:pStyle w:val="TAL"/>
              <w:keepNext w:val="0"/>
              <w:rPr>
                <w:rFonts w:eastAsia="Times New Roman"/>
                <w:color w:val="000000"/>
                <w:sz w:val="16"/>
                <w:szCs w:val="16"/>
              </w:rPr>
            </w:pPr>
          </w:p>
        </w:tc>
      </w:tr>
      <w:tr w:rsidR="008830DF" w14:paraId="49A6C84B"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3207A" w14:textId="1E5ED39E"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1A60F" w14:textId="36E91D3B" w:rsidR="008830DF" w:rsidRDefault="008830DF" w:rsidP="008830DF">
            <w:pPr>
              <w:pStyle w:val="TAL"/>
              <w:keepNext w:val="0"/>
              <w:rPr>
                <w:rFonts w:eastAsia="Times New Roman"/>
                <w:color w:val="000000"/>
                <w:sz w:val="16"/>
                <w:szCs w:val="16"/>
              </w:rPr>
            </w:pPr>
            <w:r>
              <w:rPr>
                <w:rFonts w:eastAsia="Times New Roman"/>
                <w:color w:val="000000"/>
                <w:sz w:val="16"/>
                <w:szCs w:val="16"/>
              </w:rPr>
              <w:t>SP-241229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0C8111" w14:textId="28132931"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02710" w14:textId="021FFE98"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TS23434 for TEI19, eSEAL,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A7925E" w14:textId="2076ACC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6E383" w14:textId="03CEA0BE"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72D762" w14:textId="28F952B8" w:rsidR="008830DF" w:rsidRDefault="008830DF" w:rsidP="008830DF">
            <w:pPr>
              <w:pStyle w:val="TAL"/>
              <w:keepNext w:val="0"/>
              <w:rPr>
                <w:rFonts w:eastAsia="Times New Roman"/>
                <w:color w:val="000000"/>
                <w:sz w:val="16"/>
                <w:szCs w:val="16"/>
              </w:rPr>
            </w:pPr>
            <w:r>
              <w:rPr>
                <w:rFonts w:eastAsia="Times New Roman"/>
                <w:color w:val="000000"/>
                <w:sz w:val="16"/>
                <w:szCs w:val="16"/>
              </w:rPr>
              <w:t>eSEAL,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D8652" w14:textId="7FE7316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6C8B7" w14:textId="6360724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ECE8D" w14:textId="77777777" w:rsidR="008830DF" w:rsidRDefault="008830DF" w:rsidP="008830DF">
            <w:pPr>
              <w:pStyle w:val="TAL"/>
              <w:keepNext w:val="0"/>
              <w:rPr>
                <w:rFonts w:eastAsia="Times New Roman"/>
                <w:color w:val="000000"/>
                <w:sz w:val="16"/>
                <w:szCs w:val="16"/>
              </w:rPr>
            </w:pPr>
          </w:p>
        </w:tc>
      </w:tr>
      <w:tr w:rsidR="008830DF" w14:paraId="65DDCCC4"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06779" w14:textId="090574E4"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E605B" w14:textId="316201B5" w:rsidR="008830DF" w:rsidRDefault="008830DF" w:rsidP="008830DF">
            <w:pPr>
              <w:pStyle w:val="TAL"/>
              <w:keepNext w:val="0"/>
              <w:rPr>
                <w:rFonts w:eastAsia="Times New Roman"/>
                <w:color w:val="000000"/>
                <w:sz w:val="16"/>
                <w:szCs w:val="16"/>
              </w:rPr>
            </w:pPr>
            <w:r>
              <w:rPr>
                <w:rFonts w:eastAsia="Times New Roman"/>
                <w:color w:val="000000"/>
                <w:sz w:val="16"/>
                <w:szCs w:val="16"/>
              </w:rPr>
              <w:t>SP-241230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B33CE7" w14:textId="17E83D0C"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44C73" w14:textId="437AA2FE"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TS23558 for TEI19,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5AC25" w14:textId="52CBB58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9F583" w14:textId="6BFED76C"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9C75FC" w14:textId="2A9B47F7" w:rsidR="008830DF" w:rsidRDefault="008830DF" w:rsidP="008830DF">
            <w:pPr>
              <w:pStyle w:val="TAL"/>
              <w:keepNext w:val="0"/>
              <w:rPr>
                <w:rFonts w:eastAsia="Times New Roman"/>
                <w:color w:val="000000"/>
                <w:sz w:val="16"/>
                <w:szCs w:val="16"/>
              </w:rPr>
            </w:pPr>
            <w:r>
              <w:rPr>
                <w:rFonts w:eastAsia="Times New Roman"/>
                <w:color w:val="000000"/>
                <w:sz w:val="16"/>
                <w:szCs w:val="16"/>
              </w:rPr>
              <w:t>TEI19, 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6724C1" w14:textId="2224A0C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9E2A6" w14:textId="7238C82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8A850" w14:textId="77777777" w:rsidR="008830DF" w:rsidRDefault="008830DF" w:rsidP="008830DF">
            <w:pPr>
              <w:pStyle w:val="TAL"/>
              <w:keepNext w:val="0"/>
              <w:rPr>
                <w:rFonts w:eastAsia="Times New Roman"/>
                <w:color w:val="000000"/>
                <w:sz w:val="16"/>
                <w:szCs w:val="16"/>
              </w:rPr>
            </w:pPr>
          </w:p>
        </w:tc>
      </w:tr>
      <w:tr w:rsidR="008830DF" w14:paraId="3883096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D3D4A" w14:textId="160B7C2C"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50E8E" w14:textId="51A764B9" w:rsidR="008830DF" w:rsidRDefault="008830DF" w:rsidP="008830DF">
            <w:pPr>
              <w:pStyle w:val="TAL"/>
              <w:keepNext w:val="0"/>
              <w:rPr>
                <w:rFonts w:eastAsia="Times New Roman"/>
                <w:color w:val="000000"/>
                <w:sz w:val="16"/>
                <w:szCs w:val="16"/>
              </w:rPr>
            </w:pPr>
            <w:r>
              <w:rPr>
                <w:rFonts w:eastAsia="Times New Roman"/>
                <w:color w:val="000000"/>
                <w:sz w:val="16"/>
                <w:szCs w:val="16"/>
              </w:rPr>
              <w:t>SP-241231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C5325" w14:textId="1DCFE4A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EB26B" w14:textId="4B838D2B"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F9601" w14:textId="10CB94C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A63C0" w14:textId="6D18185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1B037" w14:textId="506AD7B0" w:rsidR="008830DF" w:rsidRDefault="008830DF" w:rsidP="008830DF">
            <w:pPr>
              <w:pStyle w:val="TAL"/>
              <w:keepNext w:val="0"/>
              <w:rPr>
                <w:rFonts w:eastAsia="Times New Roman"/>
                <w:color w:val="000000"/>
                <w:sz w:val="16"/>
                <w:szCs w:val="16"/>
              </w:rPr>
            </w:pPr>
            <w:r>
              <w:rPr>
                <w:rFonts w:eastAsia="Times New Roman"/>
                <w:color w:val="000000"/>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92045F" w14:textId="2DE14E2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E9AE9" w14:textId="378133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9B3C9" w14:textId="77777777" w:rsidR="008830DF" w:rsidRDefault="008830DF" w:rsidP="008830DF">
            <w:pPr>
              <w:pStyle w:val="TAL"/>
              <w:keepNext w:val="0"/>
              <w:rPr>
                <w:rFonts w:eastAsia="Times New Roman"/>
                <w:color w:val="000000"/>
                <w:sz w:val="16"/>
                <w:szCs w:val="16"/>
              </w:rPr>
            </w:pPr>
          </w:p>
        </w:tc>
      </w:tr>
      <w:tr w:rsidR="008830DF" w14:paraId="1D2C7FF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2C021" w14:textId="4F35440D" w:rsidR="008830DF" w:rsidRDefault="008830DF" w:rsidP="008830DF">
            <w:pPr>
              <w:pStyle w:val="TAL"/>
              <w:keepNext w:val="0"/>
              <w:rPr>
                <w:rFonts w:eastAsia="Times New Roman"/>
                <w:color w:val="000000"/>
                <w:sz w:val="16"/>
                <w:szCs w:val="16"/>
              </w:rPr>
            </w:pPr>
            <w:r>
              <w:rPr>
                <w:rFonts w:eastAsia="Times New Roman"/>
                <w:color w:val="000000"/>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177FA" w14:textId="49807818" w:rsidR="008830DF" w:rsidRDefault="008830DF" w:rsidP="008830DF">
            <w:pPr>
              <w:pStyle w:val="TAL"/>
              <w:keepNext w:val="0"/>
              <w:rPr>
                <w:rFonts w:eastAsia="Times New Roman"/>
                <w:color w:val="000000"/>
                <w:sz w:val="16"/>
                <w:szCs w:val="16"/>
              </w:rPr>
            </w:pPr>
            <w:r>
              <w:rPr>
                <w:rFonts w:eastAsia="Times New Roman"/>
                <w:color w:val="000000"/>
                <w:sz w:val="16"/>
                <w:szCs w:val="16"/>
              </w:rPr>
              <w:t>SP-241232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457F5" w14:textId="608C1499"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F3D4E" w14:textId="78FF104A"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TS23433, TS23558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F9101" w14:textId="6C20D77F"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AD1FE" w14:textId="42F823A4"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6D637" w14:textId="447C11D6" w:rsidR="008830DF" w:rsidRDefault="008830DF" w:rsidP="008830DF">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F4C6C2" w14:textId="66C50E9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9E4F4" w14:textId="30CE8F0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154BB" w14:textId="77777777" w:rsidR="008830DF" w:rsidRDefault="008830DF" w:rsidP="008830DF">
            <w:pPr>
              <w:pStyle w:val="TAL"/>
              <w:keepNext w:val="0"/>
              <w:rPr>
                <w:rFonts w:eastAsia="Times New Roman"/>
                <w:color w:val="000000"/>
                <w:sz w:val="16"/>
                <w:szCs w:val="16"/>
              </w:rPr>
            </w:pPr>
          </w:p>
        </w:tc>
      </w:tr>
      <w:tr w:rsidR="008830DF" w14:paraId="33A40B8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44FAF" w14:textId="375BB7D3" w:rsidR="008830DF" w:rsidRDefault="008830DF" w:rsidP="008830DF">
            <w:pPr>
              <w:pStyle w:val="TAL"/>
              <w:keepNext w:val="0"/>
              <w:rPr>
                <w:rFonts w:eastAsia="Times New Roman"/>
                <w:color w:val="000000"/>
                <w:sz w:val="16"/>
                <w:szCs w:val="16"/>
              </w:rPr>
            </w:pPr>
            <w:r>
              <w:rPr>
                <w:rFonts w:eastAsia="Times New Roman"/>
                <w:color w:val="000000"/>
                <w:sz w:val="16"/>
                <w:szCs w:val="16"/>
              </w:rPr>
              <w:t>20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1C9A3" w14:textId="54A7FBCF" w:rsidR="008830DF" w:rsidRDefault="008830DF" w:rsidP="008830DF">
            <w:pPr>
              <w:pStyle w:val="TAL"/>
              <w:keepNext w:val="0"/>
              <w:rPr>
                <w:rFonts w:eastAsia="Times New Roman"/>
                <w:color w:val="000000"/>
                <w:sz w:val="16"/>
                <w:szCs w:val="16"/>
              </w:rPr>
            </w:pPr>
            <w:r>
              <w:rPr>
                <w:rFonts w:eastAsia="Times New Roman"/>
                <w:color w:val="000000"/>
                <w:sz w:val="16"/>
                <w:szCs w:val="16"/>
              </w:rPr>
              <w:t>SP-241144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D13C9F" w14:textId="4B740C17" w:rsidR="008830DF" w:rsidRDefault="008830DF" w:rsidP="008830DF">
            <w:pPr>
              <w:pStyle w:val="TAL"/>
              <w:keepNext w:val="0"/>
              <w:rPr>
                <w:rFonts w:eastAsia="Times New Roman"/>
                <w:color w:val="000000"/>
                <w:sz w:val="16"/>
                <w:szCs w:val="16"/>
              </w:rPr>
            </w:pPr>
            <w:r>
              <w:rPr>
                <w:rFonts w:eastAsia="Times New Roman"/>
                <w:color w:val="000000"/>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F6165" w14:textId="3E00AAAB"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CRs on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186463" w14:textId="3AA03392"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01E2E"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2299F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A3921" w14:textId="2EE72C8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E8614" w14:textId="75A3EB4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A4DB6" w14:textId="77777777" w:rsidR="008830DF" w:rsidRDefault="008830DF" w:rsidP="008830DF">
            <w:pPr>
              <w:pStyle w:val="TAL"/>
              <w:keepNext w:val="0"/>
              <w:rPr>
                <w:rFonts w:eastAsia="Times New Roman"/>
                <w:color w:val="000000"/>
                <w:sz w:val="16"/>
                <w:szCs w:val="16"/>
              </w:rPr>
            </w:pPr>
          </w:p>
        </w:tc>
      </w:tr>
      <w:tr w:rsidR="008830DF" w14:paraId="3FB860D9"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5953B" w14:textId="1F682B44" w:rsidR="008830DF" w:rsidRDefault="008830DF" w:rsidP="008830DF">
            <w:pPr>
              <w:pStyle w:val="TAL"/>
              <w:keepNext w:val="0"/>
              <w:rPr>
                <w:rFonts w:eastAsia="Times New Roman"/>
                <w:color w:val="000000"/>
                <w:sz w:val="16"/>
                <w:szCs w:val="16"/>
              </w:rPr>
            </w:pPr>
            <w:r>
              <w:rPr>
                <w:rFonts w:eastAsia="Times New Roman"/>
                <w:color w:val="000000"/>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AAB28" w14:textId="7A509FA6" w:rsidR="008830DF" w:rsidRDefault="008830DF" w:rsidP="008830DF">
            <w:pPr>
              <w:pStyle w:val="TAL"/>
              <w:keepNext w:val="0"/>
              <w:rPr>
                <w:rFonts w:eastAsia="Times New Roman"/>
                <w:color w:val="000000"/>
                <w:sz w:val="16"/>
                <w:szCs w:val="16"/>
              </w:rPr>
            </w:pPr>
            <w:r>
              <w:rPr>
                <w:rFonts w:eastAsia="Times New Roman"/>
                <w:color w:val="000000"/>
                <w:sz w:val="16"/>
                <w:szCs w:val="16"/>
              </w:rPr>
              <w:t>SP-241066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651C9B" w14:textId="02099C3E" w:rsidR="008830DF" w:rsidRDefault="008830DF" w:rsidP="008830DF">
            <w:pPr>
              <w:pStyle w:val="TAL"/>
              <w:keepNext w:val="0"/>
              <w:rPr>
                <w:rFonts w:eastAsia="Times New Roman"/>
                <w:color w:val="000000"/>
                <w:sz w:val="16"/>
                <w:szCs w:val="16"/>
              </w:rPr>
            </w:pPr>
            <w:r>
              <w:rPr>
                <w:rFonts w:eastAsia="Times New Roman"/>
                <w:color w:val="000000"/>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768E9" w14:textId="45BBB098" w:rsidR="008830DF" w:rsidRDefault="008830DF" w:rsidP="008830DF">
            <w:pPr>
              <w:pStyle w:val="TAL"/>
              <w:keepNext w:val="0"/>
              <w:rPr>
                <w:rFonts w:eastAsia="Times New Roman"/>
                <w:color w:val="000000"/>
                <w:sz w:val="16"/>
                <w:szCs w:val="16"/>
              </w:rPr>
            </w:pPr>
            <w:r>
              <w:rPr>
                <w:rFonts w:eastAsia="Times New Roman"/>
                <w:color w:val="000000"/>
                <w:sz w:val="16"/>
                <w:szCs w:val="16"/>
              </w:rPr>
              <w:t>Work Plan review at TSG#105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07D33" w14:textId="4C72884B" w:rsidR="008830DF" w:rsidRDefault="008830DF" w:rsidP="008830DF">
            <w:pPr>
              <w:pStyle w:val="TAL"/>
              <w:keepNext w:val="0"/>
              <w:rPr>
                <w:rFonts w:eastAsia="Times New Roman"/>
                <w:color w:val="000000"/>
                <w:sz w:val="16"/>
                <w:szCs w:val="16"/>
              </w:rPr>
            </w:pPr>
            <w:r>
              <w:rPr>
                <w:rFonts w:eastAsia="Times New Roman"/>
                <w:color w:val="000000"/>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FDD1A"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2048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4F0A9" w14:textId="60E38441"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144A8" w14:textId="135597BE"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3C2E3" w14:textId="55AB1D9A" w:rsidR="008830DF" w:rsidRDefault="008830DF" w:rsidP="008830DF">
            <w:pPr>
              <w:pStyle w:val="TAL"/>
              <w:keepNext w:val="0"/>
              <w:rPr>
                <w:rFonts w:eastAsia="Times New Roman"/>
                <w:color w:val="000000"/>
                <w:sz w:val="16"/>
                <w:szCs w:val="16"/>
              </w:rPr>
            </w:pPr>
            <w:r>
              <w:rPr>
                <w:rFonts w:eastAsia="Times New Roman"/>
                <w:color w:val="000000"/>
                <w:sz w:val="16"/>
                <w:szCs w:val="16"/>
              </w:rPr>
              <w:t>SP-241424</w:t>
            </w:r>
          </w:p>
        </w:tc>
      </w:tr>
      <w:tr w:rsidR="008830DF" w14:paraId="628677E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BDD73" w14:textId="5BB23420" w:rsidR="008830DF" w:rsidRDefault="008830DF" w:rsidP="008830DF">
            <w:pPr>
              <w:pStyle w:val="TAL"/>
              <w:keepNext w:val="0"/>
              <w:rPr>
                <w:rFonts w:eastAsia="Times New Roman"/>
                <w:color w:val="000000"/>
                <w:sz w:val="16"/>
                <w:szCs w:val="16"/>
              </w:rPr>
            </w:pPr>
            <w:r>
              <w:rPr>
                <w:rFonts w:eastAsia="Times New Roman"/>
                <w:color w:val="000000"/>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B33C2" w14:textId="5E86A8B5" w:rsidR="008830DF" w:rsidRDefault="008830DF" w:rsidP="008830DF">
            <w:pPr>
              <w:pStyle w:val="TAL"/>
              <w:keepNext w:val="0"/>
              <w:rPr>
                <w:rFonts w:eastAsia="Times New Roman"/>
                <w:color w:val="000000"/>
                <w:sz w:val="16"/>
                <w:szCs w:val="16"/>
              </w:rPr>
            </w:pPr>
            <w:r>
              <w:rPr>
                <w:rFonts w:eastAsia="Times New Roman"/>
                <w:color w:val="000000"/>
                <w:sz w:val="16"/>
                <w:szCs w:val="16"/>
              </w:rPr>
              <w:t>SP-241424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4D6F0B" w14:textId="6F0315F9" w:rsidR="008830DF" w:rsidRDefault="008830DF" w:rsidP="008830DF">
            <w:pPr>
              <w:pStyle w:val="TAL"/>
              <w:keepNext w:val="0"/>
              <w:rPr>
                <w:rFonts w:eastAsia="Times New Roman"/>
                <w:color w:val="000000"/>
                <w:sz w:val="16"/>
                <w:szCs w:val="16"/>
              </w:rPr>
            </w:pPr>
            <w:r>
              <w:rPr>
                <w:rFonts w:eastAsia="Times New Roman"/>
                <w:color w:val="000000"/>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9E379" w14:textId="646ED2B6" w:rsidR="008830DF" w:rsidRDefault="008830DF" w:rsidP="008830DF">
            <w:pPr>
              <w:pStyle w:val="TAL"/>
              <w:keepNext w:val="0"/>
              <w:rPr>
                <w:rFonts w:eastAsia="Times New Roman"/>
                <w:color w:val="000000"/>
                <w:sz w:val="16"/>
                <w:szCs w:val="16"/>
              </w:rPr>
            </w:pPr>
            <w:r>
              <w:rPr>
                <w:rFonts w:eastAsia="Times New Roman"/>
                <w:color w:val="000000"/>
                <w:sz w:val="16"/>
                <w:szCs w:val="16"/>
              </w:rPr>
              <w:t>Work Plan review at TSG#105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8850B4" w14:textId="0A9687A2" w:rsidR="008830DF" w:rsidRDefault="008830DF" w:rsidP="008830DF">
            <w:pPr>
              <w:pStyle w:val="TAL"/>
              <w:keepNext w:val="0"/>
              <w:rPr>
                <w:rFonts w:eastAsia="Times New Roman"/>
                <w:color w:val="000000"/>
                <w:sz w:val="16"/>
                <w:szCs w:val="16"/>
              </w:rPr>
            </w:pPr>
            <w:r>
              <w:rPr>
                <w:rFonts w:eastAsia="Times New Roman"/>
                <w:color w:val="000000"/>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8CE8A1"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516CB"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084D53" w14:textId="4BDDFA76"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8B525B" w14:textId="1DDE6BF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3216F" w14:textId="77777777" w:rsidR="008830DF" w:rsidRDefault="008830DF" w:rsidP="008830DF">
            <w:pPr>
              <w:pStyle w:val="TAL"/>
              <w:keepNext w:val="0"/>
              <w:rPr>
                <w:rFonts w:eastAsia="Times New Roman"/>
                <w:color w:val="000000"/>
                <w:sz w:val="16"/>
                <w:szCs w:val="16"/>
              </w:rPr>
            </w:pPr>
          </w:p>
        </w:tc>
      </w:tr>
      <w:tr w:rsidR="008830DF" w14:paraId="7DC2B22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86327" w14:textId="31395C9C"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09C6C" w14:textId="00A28971" w:rsidR="008830DF" w:rsidRDefault="008830DF" w:rsidP="008830DF">
            <w:pPr>
              <w:pStyle w:val="TAL"/>
              <w:keepNext w:val="0"/>
              <w:rPr>
                <w:rFonts w:eastAsia="Times New Roman"/>
                <w:color w:val="000000"/>
                <w:sz w:val="16"/>
                <w:szCs w:val="16"/>
              </w:rPr>
            </w:pPr>
            <w:r>
              <w:rPr>
                <w:rFonts w:eastAsia="Times New Roman"/>
                <w:color w:val="000000"/>
                <w:sz w:val="16"/>
                <w:szCs w:val="16"/>
              </w:rPr>
              <w:t>SP-241053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D991F" w14:textId="767F737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83BD0" w14:textId="127C8328"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21.918 v.1.2.1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CB7692" w14:textId="4DC05119" w:rsidR="008830DF" w:rsidRDefault="008830DF" w:rsidP="008830DF">
            <w:pPr>
              <w:pStyle w:val="TAL"/>
              <w:keepNext w:val="0"/>
              <w:rPr>
                <w:rFonts w:eastAsia="Times New Roman"/>
                <w:color w:val="000000"/>
                <w:sz w:val="16"/>
                <w:szCs w:val="16"/>
              </w:rPr>
            </w:pPr>
            <w:r>
              <w:rPr>
                <w:rFonts w:eastAsia="Times New Roman"/>
                <w:color w:val="000000"/>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0C156" w14:textId="65F4156E"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55FBA6" w14:textId="5FE705A2" w:rsidR="008830DF" w:rsidRDefault="008830DF" w:rsidP="008830DF">
            <w:pPr>
              <w:pStyle w:val="TAL"/>
              <w:keepNext w:val="0"/>
              <w:rPr>
                <w:rFonts w:eastAsia="Times New Roman"/>
                <w:color w:val="000000"/>
                <w:sz w:val="16"/>
                <w:szCs w:val="16"/>
              </w:rPr>
            </w:pPr>
            <w:r>
              <w:rPr>
                <w:rFonts w:eastAsia="Times New Roman"/>
                <w:color w:val="000000"/>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3EF5D" w14:textId="3CD00E8A"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SP-241065.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229761" w14:textId="14CA932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640D9" w14:textId="77777777" w:rsidR="008830DF" w:rsidRDefault="008830DF" w:rsidP="008830DF">
            <w:pPr>
              <w:pStyle w:val="TAL"/>
              <w:keepNext w:val="0"/>
              <w:rPr>
                <w:rFonts w:eastAsia="Times New Roman"/>
                <w:color w:val="000000"/>
                <w:sz w:val="16"/>
                <w:szCs w:val="16"/>
              </w:rPr>
            </w:pPr>
          </w:p>
        </w:tc>
      </w:tr>
      <w:tr w:rsidR="008830DF" w14:paraId="701F682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A5B77" w14:textId="7FEC4A9B"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3C184" w14:textId="26F7086F" w:rsidR="008830DF" w:rsidRDefault="008830DF" w:rsidP="008830DF">
            <w:pPr>
              <w:pStyle w:val="TAL"/>
              <w:keepNext w:val="0"/>
              <w:rPr>
                <w:rFonts w:eastAsia="Times New Roman"/>
                <w:color w:val="000000"/>
                <w:sz w:val="16"/>
                <w:szCs w:val="16"/>
              </w:rPr>
            </w:pPr>
            <w:r>
              <w:rPr>
                <w:rFonts w:eastAsia="Times New Roman"/>
                <w:color w:val="000000"/>
                <w:sz w:val="16"/>
                <w:szCs w:val="16"/>
              </w:rPr>
              <w:t>SP-241076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3DB44" w14:textId="6E0B41FE"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F9245" w14:textId="40EFABE7"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Interconnection and Migration Aspects for Railways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B67B6" w14:textId="45A295DC"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69AB1" w14:textId="095BE3B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A94F85" w14:textId="253B2E82" w:rsidR="008830DF" w:rsidRDefault="008830DF" w:rsidP="008830DF">
            <w:pPr>
              <w:pStyle w:val="TAL"/>
              <w:keepNext w:val="0"/>
              <w:rPr>
                <w:rFonts w:eastAsia="Times New Roman"/>
                <w:color w:val="000000"/>
                <w:sz w:val="16"/>
                <w:szCs w:val="16"/>
              </w:rPr>
            </w:pPr>
            <w:r>
              <w:rPr>
                <w:rFonts w:eastAsia="Times New Roman"/>
                <w:color w:val="000000"/>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C6547" w14:textId="6A73FAF4"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624F7" w14:textId="7E6F58A6"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4FF35" w14:textId="77777777" w:rsidR="008830DF" w:rsidRDefault="008830DF" w:rsidP="008830DF">
            <w:pPr>
              <w:pStyle w:val="TAL"/>
              <w:keepNext w:val="0"/>
              <w:rPr>
                <w:rFonts w:eastAsia="Times New Roman"/>
                <w:color w:val="000000"/>
                <w:sz w:val="16"/>
                <w:szCs w:val="16"/>
              </w:rPr>
            </w:pPr>
          </w:p>
        </w:tc>
      </w:tr>
      <w:tr w:rsidR="008830DF" w14:paraId="74FC50D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F0A5F" w14:textId="0EB77F30"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DBECC" w14:textId="309717CD" w:rsidR="008830DF" w:rsidRDefault="008830DF" w:rsidP="008830DF">
            <w:pPr>
              <w:pStyle w:val="TAL"/>
              <w:keepNext w:val="0"/>
              <w:rPr>
                <w:rFonts w:eastAsia="Times New Roman"/>
                <w:color w:val="000000"/>
                <w:sz w:val="16"/>
                <w:szCs w:val="16"/>
              </w:rPr>
            </w:pPr>
            <w:r>
              <w:rPr>
                <w:rFonts w:eastAsia="Times New Roman"/>
                <w:color w:val="000000"/>
                <w:sz w:val="16"/>
                <w:szCs w:val="16"/>
              </w:rPr>
              <w:t>SP-241077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3D5B3F" w14:textId="2F78D244"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25023" w14:textId="4927366C"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Gateway UE function for Mission Critical Communication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2916CB" w14:textId="005F9E29"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5C5FE9" w14:textId="6F4344F6"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8325A" w14:textId="02B988CF" w:rsidR="008830DF" w:rsidRDefault="008830DF" w:rsidP="008830DF">
            <w:pPr>
              <w:pStyle w:val="TAL"/>
              <w:keepNext w:val="0"/>
              <w:rPr>
                <w:rFonts w:eastAsia="Times New Roman"/>
                <w:color w:val="000000"/>
                <w:sz w:val="16"/>
                <w:szCs w:val="16"/>
              </w:rPr>
            </w:pPr>
            <w:r>
              <w:rPr>
                <w:rFonts w:eastAsia="Times New Roman"/>
                <w:color w:val="000000"/>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109630" w14:textId="22C21D3B"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E9412" w14:textId="0BE82479"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327D8" w14:textId="77777777" w:rsidR="008830DF" w:rsidRDefault="008830DF" w:rsidP="008830DF">
            <w:pPr>
              <w:pStyle w:val="TAL"/>
              <w:keepNext w:val="0"/>
              <w:rPr>
                <w:rFonts w:eastAsia="Times New Roman"/>
                <w:color w:val="000000"/>
                <w:sz w:val="16"/>
                <w:szCs w:val="16"/>
              </w:rPr>
            </w:pPr>
          </w:p>
        </w:tc>
      </w:tr>
      <w:tr w:rsidR="008830DF" w14:paraId="4A72EF8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0AC699" w14:textId="365CBA22"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1CCA5" w14:textId="1E5D6FE3" w:rsidR="008830DF" w:rsidRDefault="008830DF" w:rsidP="008830DF">
            <w:pPr>
              <w:pStyle w:val="TAL"/>
              <w:keepNext w:val="0"/>
              <w:rPr>
                <w:rFonts w:eastAsia="Times New Roman"/>
                <w:color w:val="000000"/>
                <w:sz w:val="16"/>
                <w:szCs w:val="16"/>
              </w:rPr>
            </w:pPr>
            <w:r>
              <w:rPr>
                <w:rFonts w:eastAsia="Times New Roman"/>
                <w:color w:val="000000"/>
                <w:sz w:val="16"/>
                <w:szCs w:val="16"/>
              </w:rPr>
              <w:t>SP-241079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4D9D2" w14:textId="019A2086"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4F4C7" w14:textId="10DE6BFB"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Mission Critical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F4592" w14:textId="3FE1319C" w:rsidR="008830DF" w:rsidRDefault="008830DF" w:rsidP="008830DF">
            <w:pPr>
              <w:pStyle w:val="TAL"/>
              <w:keepNext w:val="0"/>
              <w:rPr>
                <w:rFonts w:eastAsia="Times New Roman"/>
                <w:color w:val="000000"/>
                <w:sz w:val="16"/>
                <w:szCs w:val="16"/>
              </w:rPr>
            </w:pPr>
            <w:r>
              <w:rPr>
                <w:rFonts w:eastAsia="Times New Roman"/>
                <w:color w:val="000000"/>
                <w:sz w:val="16"/>
                <w:szCs w:val="16"/>
              </w:rPr>
              <w:t>Motorola Solutions,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CAC43" w14:textId="3D390035"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193EFC" w14:textId="4EC9BAD5" w:rsidR="008830DF" w:rsidRDefault="008830DF" w:rsidP="008830DF">
            <w:pPr>
              <w:pStyle w:val="TAL"/>
              <w:keepNext w:val="0"/>
              <w:rPr>
                <w:rFonts w:eastAsia="Times New Roman"/>
                <w:color w:val="000000"/>
                <w:sz w:val="16"/>
                <w:szCs w:val="16"/>
              </w:rPr>
            </w:pPr>
            <w:r>
              <w:rPr>
                <w:rFonts w:eastAsia="Times New Roman"/>
                <w:color w:val="000000"/>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22FAC" w14:textId="2C116575"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BC981" w14:textId="326DF872"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E229F" w14:textId="77777777" w:rsidR="008830DF" w:rsidRDefault="008830DF" w:rsidP="008830DF">
            <w:pPr>
              <w:pStyle w:val="TAL"/>
              <w:keepNext w:val="0"/>
              <w:rPr>
                <w:rFonts w:eastAsia="Times New Roman"/>
                <w:color w:val="000000"/>
                <w:sz w:val="16"/>
                <w:szCs w:val="16"/>
              </w:rPr>
            </w:pPr>
          </w:p>
        </w:tc>
      </w:tr>
      <w:tr w:rsidR="008830DF" w14:paraId="32BB1733"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6DE2B" w14:textId="4E75D1B9"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56064A" w14:textId="18FB8A04" w:rsidR="008830DF" w:rsidRDefault="008830DF" w:rsidP="008830DF">
            <w:pPr>
              <w:pStyle w:val="TAL"/>
              <w:keepNext w:val="0"/>
              <w:rPr>
                <w:rFonts w:eastAsia="Times New Roman"/>
                <w:color w:val="000000"/>
                <w:sz w:val="16"/>
                <w:szCs w:val="16"/>
              </w:rPr>
            </w:pPr>
            <w:r>
              <w:rPr>
                <w:rFonts w:eastAsia="Times New Roman"/>
                <w:color w:val="000000"/>
                <w:sz w:val="16"/>
                <w:szCs w:val="16"/>
              </w:rPr>
              <w:t>SP-241080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C2997" w14:textId="04EA6CD6"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43E20" w14:textId="305DF5C1"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FFAPP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03B46" w14:textId="1FA9C6CE"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ECA9D" w14:textId="4F3C9092"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7FCF3C" w14:textId="618312AB" w:rsidR="008830DF" w:rsidRDefault="008830DF" w:rsidP="008830DF">
            <w:pPr>
              <w:pStyle w:val="TAL"/>
              <w:keepNext w:val="0"/>
              <w:rPr>
                <w:rFonts w:eastAsia="Times New Roman"/>
                <w:color w:val="000000"/>
                <w:sz w:val="16"/>
                <w:szCs w:val="16"/>
              </w:rPr>
            </w:pPr>
            <w:r>
              <w:rPr>
                <w:rFonts w:eastAsia="Times New Roman"/>
                <w:color w:val="000000"/>
                <w:sz w:val="16"/>
                <w:szCs w:val="16"/>
              </w:rPr>
              <w:t>FFAPP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E27B4" w14:textId="7C701DF5"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62EB6" w14:textId="743A3929"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ABB95" w14:textId="77777777" w:rsidR="008830DF" w:rsidRDefault="008830DF" w:rsidP="008830DF">
            <w:pPr>
              <w:pStyle w:val="TAL"/>
              <w:keepNext w:val="0"/>
              <w:rPr>
                <w:rFonts w:eastAsia="Times New Roman"/>
                <w:color w:val="000000"/>
                <w:sz w:val="16"/>
                <w:szCs w:val="16"/>
              </w:rPr>
            </w:pPr>
          </w:p>
        </w:tc>
      </w:tr>
      <w:tr w:rsidR="008830DF" w14:paraId="5DE7B2C2"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1699F" w14:textId="1CC19917"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DA8F0" w14:textId="4A1ACE50" w:rsidR="008830DF" w:rsidRDefault="008830DF" w:rsidP="008830DF">
            <w:pPr>
              <w:pStyle w:val="TAL"/>
              <w:keepNext w:val="0"/>
              <w:rPr>
                <w:rFonts w:eastAsia="Times New Roman"/>
                <w:color w:val="000000"/>
                <w:sz w:val="16"/>
                <w:szCs w:val="16"/>
              </w:rPr>
            </w:pPr>
            <w:r>
              <w:rPr>
                <w:rFonts w:eastAsia="Times New Roman"/>
                <w:color w:val="000000"/>
                <w:sz w:val="16"/>
                <w:szCs w:val="16"/>
              </w:rPr>
              <w:t>SP-241161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6F787" w14:textId="0169AD6E"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29EBC" w14:textId="4E2F0AAF"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EXPOSE - Service exposure interfaces for industry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B0379C" w14:textId="7DB9BE7A" w:rsidR="008830DF" w:rsidRDefault="008830DF" w:rsidP="008830DF">
            <w:pPr>
              <w:pStyle w:val="TAL"/>
              <w:keepNext w:val="0"/>
              <w:rPr>
                <w:rFonts w:eastAsia="Times New Roman"/>
                <w:color w:val="000000"/>
                <w:sz w:val="16"/>
                <w:szCs w:val="16"/>
              </w:rPr>
            </w:pPr>
            <w:r>
              <w:rPr>
                <w:rFonts w:eastAsia="Times New Roman"/>
                <w:color w:val="000000"/>
                <w:sz w:val="16"/>
                <w:szCs w:val="16"/>
              </w:rPr>
              <w:t>Siemens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2470C" w14:textId="59CD50FE"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C5613" w14:textId="34A91816" w:rsidR="008830DF" w:rsidRDefault="008830DF" w:rsidP="008830DF">
            <w:pPr>
              <w:pStyle w:val="TAL"/>
              <w:keepNext w:val="0"/>
              <w:rPr>
                <w:rFonts w:eastAsia="Times New Roman"/>
                <w:color w:val="000000"/>
                <w:sz w:val="16"/>
                <w:szCs w:val="16"/>
              </w:rPr>
            </w:pPr>
            <w:r>
              <w:rPr>
                <w:rFonts w:eastAsia="Times New Roman"/>
                <w:color w:val="000000"/>
                <w:sz w:val="16"/>
                <w:szCs w:val="16"/>
              </w:rPr>
              <w:t>EXPOSE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EF204" w14:textId="560DC87A"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7587F" w14:textId="69D0CAE8"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AE032" w14:textId="77777777" w:rsidR="008830DF" w:rsidRDefault="008830DF" w:rsidP="008830DF">
            <w:pPr>
              <w:pStyle w:val="TAL"/>
              <w:keepNext w:val="0"/>
              <w:rPr>
                <w:rFonts w:eastAsia="Times New Roman"/>
                <w:color w:val="000000"/>
                <w:sz w:val="16"/>
                <w:szCs w:val="16"/>
              </w:rPr>
            </w:pPr>
          </w:p>
        </w:tc>
      </w:tr>
      <w:tr w:rsidR="008830DF" w14:paraId="5F96248C"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0511C" w14:textId="1E050878"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44D1A" w14:textId="4222B5DD" w:rsidR="008830DF" w:rsidRDefault="008830DF" w:rsidP="008830DF">
            <w:pPr>
              <w:pStyle w:val="TAL"/>
              <w:keepNext w:val="0"/>
              <w:rPr>
                <w:rFonts w:eastAsia="Times New Roman"/>
                <w:color w:val="000000"/>
                <w:sz w:val="16"/>
                <w:szCs w:val="16"/>
              </w:rPr>
            </w:pPr>
            <w:r>
              <w:rPr>
                <w:rFonts w:eastAsia="Times New Roman"/>
                <w:color w:val="000000"/>
                <w:sz w:val="16"/>
                <w:szCs w:val="16"/>
              </w:rPr>
              <w:t>SP-241291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EC58C" w14:textId="48A7CA0F"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D634D" w14:textId="67FF7511"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MPS when access to EPC/5GC is WLAN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4759D6" w14:textId="4E3B024A" w:rsidR="008830DF" w:rsidRDefault="008830DF" w:rsidP="008830DF">
            <w:pPr>
              <w:pStyle w:val="TAL"/>
              <w:keepNext w:val="0"/>
              <w:rPr>
                <w:rFonts w:eastAsia="Times New Roman"/>
                <w:color w:val="000000"/>
                <w:sz w:val="16"/>
                <w:szCs w:val="16"/>
              </w:rPr>
            </w:pPr>
            <w:r>
              <w:rPr>
                <w:rFonts w:eastAsia="Times New Roman"/>
                <w:color w:val="000000"/>
                <w:sz w:val="16"/>
                <w:szCs w:val="16"/>
              </w:rPr>
              <w:t>Peraton Labs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E50EA" w14:textId="48D3A70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83099B" w14:textId="7ABC7336" w:rsidR="008830DF" w:rsidRDefault="008830DF" w:rsidP="008830DF">
            <w:pPr>
              <w:pStyle w:val="TAL"/>
              <w:keepNext w:val="0"/>
              <w:rPr>
                <w:rFonts w:eastAsia="Times New Roman"/>
                <w:color w:val="000000"/>
                <w:sz w:val="16"/>
                <w:szCs w:val="16"/>
              </w:rPr>
            </w:pPr>
            <w:r>
              <w:rPr>
                <w:rFonts w:eastAsia="Times New Roman"/>
                <w:color w:val="000000"/>
                <w:sz w:val="16"/>
                <w:szCs w:val="16"/>
              </w:rPr>
              <w:t>MPS_WLAN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46F08" w14:textId="2A9CE87D"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F432B6" w14:textId="608FBF47"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4A61C9" w14:textId="77777777" w:rsidR="008830DF" w:rsidRDefault="008830DF" w:rsidP="008830DF">
            <w:pPr>
              <w:pStyle w:val="TAL"/>
              <w:keepNext w:val="0"/>
              <w:rPr>
                <w:rFonts w:eastAsia="Times New Roman"/>
                <w:color w:val="000000"/>
                <w:sz w:val="16"/>
                <w:szCs w:val="16"/>
              </w:rPr>
            </w:pPr>
          </w:p>
        </w:tc>
      </w:tr>
      <w:tr w:rsidR="008830DF" w14:paraId="7BF73C76"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A7EB1" w14:textId="56D767E3"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B3905" w14:textId="20B95465" w:rsidR="008830DF" w:rsidRDefault="008830DF" w:rsidP="008830DF">
            <w:pPr>
              <w:pStyle w:val="TAL"/>
              <w:keepNext w:val="0"/>
              <w:rPr>
                <w:rFonts w:eastAsia="Times New Roman"/>
                <w:color w:val="000000"/>
                <w:sz w:val="16"/>
                <w:szCs w:val="16"/>
              </w:rPr>
            </w:pPr>
            <w:r>
              <w:rPr>
                <w:rFonts w:eastAsia="Times New Roman"/>
                <w:color w:val="000000"/>
                <w:sz w:val="16"/>
                <w:szCs w:val="16"/>
              </w:rPr>
              <w:t>SP-241297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76429" w14:textId="00E773DF"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A4F97" w14:textId="4A54E8EF"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Rel-18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3C0D67" w14:textId="3678F823" w:rsidR="008830DF" w:rsidRDefault="008830DF" w:rsidP="008830DF">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AEF12" w14:textId="59D4177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290C2" w14:textId="38949495" w:rsidR="008830DF" w:rsidRDefault="008830DF" w:rsidP="008830DF">
            <w:pPr>
              <w:pStyle w:val="TAL"/>
              <w:keepNext w:val="0"/>
              <w:rPr>
                <w:rFonts w:eastAsia="Times New Roman"/>
                <w:color w:val="000000"/>
                <w:sz w:val="16"/>
                <w:szCs w:val="16"/>
              </w:rPr>
            </w:pPr>
            <w:r>
              <w:rPr>
                <w:rFonts w:eastAsia="Times New Roman"/>
                <w:color w:val="000000"/>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828D6" w14:textId="3714F0FF"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362BA" w14:textId="396E2A73"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F29E5" w14:textId="77777777" w:rsidR="008830DF" w:rsidRDefault="008830DF" w:rsidP="008830DF">
            <w:pPr>
              <w:pStyle w:val="TAL"/>
              <w:keepNext w:val="0"/>
              <w:rPr>
                <w:rFonts w:eastAsia="Times New Roman"/>
                <w:color w:val="000000"/>
                <w:sz w:val="16"/>
                <w:szCs w:val="16"/>
              </w:rPr>
            </w:pPr>
          </w:p>
        </w:tc>
      </w:tr>
      <w:tr w:rsidR="008830DF" w14:paraId="5240967F"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AAFB4" w14:textId="12DA7735"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838840" w14:textId="621BE366" w:rsidR="008830DF" w:rsidRDefault="008830DF" w:rsidP="008830DF">
            <w:pPr>
              <w:pStyle w:val="TAL"/>
              <w:keepNext w:val="0"/>
              <w:rPr>
                <w:rFonts w:eastAsia="Times New Roman"/>
                <w:color w:val="000000"/>
                <w:sz w:val="16"/>
                <w:szCs w:val="16"/>
              </w:rPr>
            </w:pPr>
            <w:r>
              <w:rPr>
                <w:rFonts w:eastAsia="Times New Roman"/>
                <w:color w:val="000000"/>
                <w:sz w:val="16"/>
                <w:szCs w:val="16"/>
              </w:rPr>
              <w:t>SP-241309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EBC64" w14:textId="62EFB444"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E2A8F" w14:textId="20E38A58"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TEI18_SLAMUP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938EE3" w14:textId="543F0C30" w:rsidR="008830DF" w:rsidRDefault="008830DF" w:rsidP="008830DF">
            <w:pPr>
              <w:pStyle w:val="TAL"/>
              <w:keepNext w:val="0"/>
              <w:rPr>
                <w:rFonts w:eastAsia="Times New Roman"/>
                <w:color w:val="000000"/>
                <w:sz w:val="16"/>
                <w:szCs w:val="16"/>
              </w:rPr>
            </w:pPr>
            <w:r>
              <w:rPr>
                <w:rFonts w:eastAsia="Times New Roman"/>
                <w:color w:val="000000"/>
                <w:sz w:val="16"/>
                <w:szCs w:val="16"/>
              </w:rPr>
              <w:t>Oracle,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D5343" w14:textId="11C36C73"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FFF0B" w14:textId="1124378B" w:rsidR="008830DF" w:rsidRDefault="008830DF" w:rsidP="008830DF">
            <w:pPr>
              <w:pStyle w:val="TAL"/>
              <w:keepNext w:val="0"/>
              <w:rPr>
                <w:rFonts w:eastAsia="Times New Roman"/>
                <w:color w:val="000000"/>
                <w:sz w:val="16"/>
                <w:szCs w:val="16"/>
              </w:rPr>
            </w:pPr>
            <w:r>
              <w:rPr>
                <w:rFonts w:eastAsia="Times New Roman"/>
                <w:color w:val="000000"/>
                <w:sz w:val="16"/>
                <w:szCs w:val="16"/>
              </w:rPr>
              <w:t>TEI18_SLAMUP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815CD" w14:textId="35739914"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913EB" w14:textId="2EC455FB"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DEBEC" w14:textId="77777777" w:rsidR="008830DF" w:rsidRDefault="008830DF" w:rsidP="008830DF">
            <w:pPr>
              <w:pStyle w:val="TAL"/>
              <w:keepNext w:val="0"/>
              <w:rPr>
                <w:rFonts w:eastAsia="Times New Roman"/>
                <w:color w:val="000000"/>
                <w:sz w:val="16"/>
                <w:szCs w:val="16"/>
              </w:rPr>
            </w:pPr>
          </w:p>
        </w:tc>
      </w:tr>
      <w:tr w:rsidR="008830DF" w14:paraId="13C31331"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E4619" w14:textId="3DC3FB91"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3D552" w14:textId="2296CF6E" w:rsidR="008830DF" w:rsidRDefault="008830DF" w:rsidP="008830DF">
            <w:pPr>
              <w:pStyle w:val="TAL"/>
              <w:keepNext w:val="0"/>
              <w:rPr>
                <w:rFonts w:eastAsia="Times New Roman"/>
                <w:color w:val="000000"/>
                <w:sz w:val="16"/>
                <w:szCs w:val="16"/>
              </w:rPr>
            </w:pPr>
            <w:r>
              <w:rPr>
                <w:rFonts w:eastAsia="Times New Roman"/>
                <w:color w:val="000000"/>
                <w:sz w:val="16"/>
                <w:szCs w:val="16"/>
              </w:rPr>
              <w:t>SP-241311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EB7306" w14:textId="0EA07C11"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A8648E" w14:textId="3DC44821"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Rel-18 SUECR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657FA" w14:textId="2E0FFD6B" w:rsidR="008830DF" w:rsidRDefault="008830DF" w:rsidP="008830DF">
            <w:pPr>
              <w:pStyle w:val="TAL"/>
              <w:keepNext w:val="0"/>
              <w:rPr>
                <w:rFonts w:eastAsia="Times New Roman"/>
                <w:color w:val="000000"/>
                <w:sz w:val="16"/>
                <w:szCs w:val="16"/>
              </w:rPr>
            </w:pPr>
            <w:r>
              <w:rPr>
                <w:rFonts w:eastAsia="Times New Roman"/>
                <w:color w:val="000000"/>
                <w:sz w:val="16"/>
                <w:szCs w:val="16"/>
              </w:rPr>
              <w:t xml:space="preserve">Samsung </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9FB18"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2A96C" w14:textId="3679CD22" w:rsidR="008830DF" w:rsidRDefault="008830DF" w:rsidP="008830DF">
            <w:pPr>
              <w:pStyle w:val="TAL"/>
              <w:keepNext w:val="0"/>
              <w:rPr>
                <w:rFonts w:eastAsia="Times New Roman"/>
                <w:color w:val="000000"/>
                <w:sz w:val="16"/>
                <w:szCs w:val="16"/>
              </w:rPr>
            </w:pPr>
            <w:r>
              <w:rPr>
                <w:rFonts w:eastAsia="Times New Roman"/>
                <w:color w:val="000000"/>
                <w:sz w:val="16"/>
                <w:szCs w:val="16"/>
              </w:rPr>
              <w:t>SUECR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A8F0B" w14:textId="79BF7454"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E67AD" w14:textId="40DEB8B2"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C00B0" w14:textId="77777777" w:rsidR="008830DF" w:rsidRDefault="008830DF" w:rsidP="008830DF">
            <w:pPr>
              <w:pStyle w:val="TAL"/>
              <w:keepNext w:val="0"/>
              <w:rPr>
                <w:rFonts w:eastAsia="Times New Roman"/>
                <w:color w:val="000000"/>
                <w:sz w:val="16"/>
                <w:szCs w:val="16"/>
              </w:rPr>
            </w:pPr>
          </w:p>
        </w:tc>
      </w:tr>
      <w:tr w:rsidR="008830DF" w14:paraId="0989AB2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E28AC" w14:textId="01788823"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B18A9" w14:textId="080B4F54" w:rsidR="008830DF" w:rsidRDefault="008830DF" w:rsidP="008830DF">
            <w:pPr>
              <w:pStyle w:val="TAL"/>
              <w:keepNext w:val="0"/>
              <w:rPr>
                <w:rFonts w:eastAsia="Times New Roman"/>
                <w:color w:val="000000"/>
                <w:sz w:val="16"/>
                <w:szCs w:val="16"/>
              </w:rPr>
            </w:pPr>
            <w:r>
              <w:rPr>
                <w:rFonts w:eastAsia="Times New Roman"/>
                <w:color w:val="000000"/>
                <w:sz w:val="16"/>
                <w:szCs w:val="16"/>
              </w:rPr>
              <w:t>SP-241337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E04DB" w14:textId="34EF0E3A"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D09F8" w14:textId="52019BB3"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Rel-18 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442B7" w14:textId="22BF154E" w:rsidR="008830DF" w:rsidRDefault="008830DF" w:rsidP="008830DF">
            <w:pPr>
              <w:pStyle w:val="TAL"/>
              <w:keepNext w:val="0"/>
              <w:rPr>
                <w:rFonts w:eastAsia="Times New Roman"/>
                <w:color w:val="000000"/>
                <w:sz w:val="16"/>
                <w:szCs w:val="16"/>
              </w:rPr>
            </w:pPr>
            <w:r>
              <w:rPr>
                <w:rFonts w:eastAsia="Times New Roman"/>
                <w:color w:val="000000"/>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0353A" w14:textId="17A12974"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6EE9A" w14:textId="1CC011FF" w:rsidR="008830DF" w:rsidRDefault="008830DF" w:rsidP="008830DF">
            <w:pPr>
              <w:pStyle w:val="TAL"/>
              <w:keepNext w:val="0"/>
              <w:rPr>
                <w:rFonts w:eastAsia="Times New Roman"/>
                <w:color w:val="000000"/>
                <w:sz w:val="16"/>
                <w:szCs w:val="16"/>
              </w:rPr>
            </w:pPr>
            <w:r>
              <w:rPr>
                <w:rFonts w:eastAsia="Times New Roman"/>
                <w:color w:val="000000"/>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C5F97" w14:textId="0F7F28B9"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BEEEF" w14:textId="1C4A06D1"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A20D1" w14:textId="77777777" w:rsidR="008830DF" w:rsidRDefault="008830DF" w:rsidP="008830DF">
            <w:pPr>
              <w:pStyle w:val="TAL"/>
              <w:keepNext w:val="0"/>
              <w:rPr>
                <w:rFonts w:eastAsia="Times New Roman"/>
                <w:color w:val="000000"/>
                <w:sz w:val="16"/>
                <w:szCs w:val="16"/>
              </w:rPr>
            </w:pPr>
          </w:p>
        </w:tc>
      </w:tr>
      <w:tr w:rsidR="008830DF" w14:paraId="12E19B8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33CD5" w14:textId="74192502"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16ADB" w14:textId="03ADA971" w:rsidR="008830DF" w:rsidRDefault="008830DF" w:rsidP="008830DF">
            <w:pPr>
              <w:pStyle w:val="TAL"/>
              <w:keepNext w:val="0"/>
              <w:rPr>
                <w:rFonts w:eastAsia="Times New Roman"/>
                <w:color w:val="000000"/>
                <w:sz w:val="16"/>
                <w:szCs w:val="16"/>
              </w:rPr>
            </w:pPr>
            <w:r>
              <w:rPr>
                <w:rFonts w:eastAsia="Times New Roman"/>
                <w:color w:val="000000"/>
                <w:sz w:val="16"/>
                <w:szCs w:val="16"/>
              </w:rPr>
              <w:t>SP-241341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6D253A" w14:textId="3849F88B"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A21D4" w14:textId="08D0B195"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Generic group management, exposure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069F3" w14:textId="493966BD" w:rsidR="008830DF" w:rsidRDefault="008830DF" w:rsidP="008830DF">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D885E" w14:textId="3A2730AF"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536A5" w14:textId="0C83831E" w:rsidR="008830DF" w:rsidRDefault="008830DF" w:rsidP="008830DF">
            <w:pPr>
              <w:pStyle w:val="TAL"/>
              <w:keepNext w:val="0"/>
              <w:rPr>
                <w:rFonts w:eastAsia="Times New Roman"/>
                <w:color w:val="000000"/>
                <w:sz w:val="16"/>
                <w:szCs w:val="16"/>
              </w:rPr>
            </w:pPr>
            <w:r>
              <w:rPr>
                <w:rFonts w:eastAsia="Times New Roman"/>
                <w:color w:val="000000"/>
                <w:sz w:val="16"/>
                <w:szCs w:val="16"/>
              </w:rPr>
              <w:t>GMEC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4E3023" w14:textId="2C49CBB3"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995A2D" w14:textId="2618558A"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53150" w14:textId="77777777" w:rsidR="008830DF" w:rsidRDefault="008830DF" w:rsidP="008830DF">
            <w:pPr>
              <w:pStyle w:val="TAL"/>
              <w:keepNext w:val="0"/>
              <w:rPr>
                <w:rFonts w:eastAsia="Times New Roman"/>
                <w:color w:val="000000"/>
                <w:sz w:val="16"/>
                <w:szCs w:val="16"/>
              </w:rPr>
            </w:pPr>
          </w:p>
        </w:tc>
      </w:tr>
      <w:tr w:rsidR="008830DF" w14:paraId="3A17FEE5"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57B343" w14:textId="459A5D2D"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4D6B9" w14:textId="4DF56ADA" w:rsidR="008830DF" w:rsidRDefault="008830DF" w:rsidP="008830DF">
            <w:pPr>
              <w:pStyle w:val="TAL"/>
              <w:keepNext w:val="0"/>
              <w:rPr>
                <w:rFonts w:eastAsia="Times New Roman"/>
                <w:color w:val="000000"/>
                <w:sz w:val="16"/>
                <w:szCs w:val="16"/>
              </w:rPr>
            </w:pPr>
            <w:r>
              <w:rPr>
                <w:rFonts w:eastAsia="Times New Roman"/>
                <w:color w:val="000000"/>
                <w:sz w:val="16"/>
                <w:szCs w:val="16"/>
              </w:rPr>
              <w:t>SP-241342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E58B1" w14:textId="5B110F6D"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D3DD6" w14:textId="3889A775"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SEAL data delivery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A3C26" w14:textId="13EA0BB3" w:rsidR="008830DF" w:rsidRDefault="008830DF" w:rsidP="008830DF">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22599" w14:textId="14CF7D7D"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8FD01" w14:textId="770DE55F" w:rsidR="008830DF" w:rsidRDefault="008830DF" w:rsidP="008830DF">
            <w:pPr>
              <w:pStyle w:val="TAL"/>
              <w:keepNext w:val="0"/>
              <w:rPr>
                <w:rFonts w:eastAsia="Times New Roman"/>
                <w:color w:val="000000"/>
                <w:sz w:val="16"/>
                <w:szCs w:val="16"/>
              </w:rPr>
            </w:pPr>
            <w:r>
              <w:rPr>
                <w:rFonts w:eastAsia="Times New Roman"/>
                <w:color w:val="000000"/>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EEAF5" w14:textId="6B2559DB"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8B790" w14:textId="12F51994"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66BAC6" w14:textId="77777777" w:rsidR="008830DF" w:rsidRDefault="008830DF" w:rsidP="008830DF">
            <w:pPr>
              <w:pStyle w:val="TAL"/>
              <w:keepNext w:val="0"/>
              <w:rPr>
                <w:rFonts w:eastAsia="Times New Roman"/>
                <w:color w:val="000000"/>
                <w:sz w:val="16"/>
                <w:szCs w:val="16"/>
              </w:rPr>
            </w:pPr>
          </w:p>
        </w:tc>
      </w:tr>
      <w:tr w:rsidR="008830DF" w14:paraId="0F9608A0"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327B4" w14:textId="09D592AF" w:rsidR="008830DF" w:rsidRDefault="008830DF" w:rsidP="008830DF">
            <w:pPr>
              <w:pStyle w:val="TAL"/>
              <w:keepNext w:val="0"/>
              <w:rPr>
                <w:rFonts w:eastAsia="Times New Roman"/>
                <w:color w:val="000000"/>
                <w:sz w:val="16"/>
                <w:szCs w:val="16"/>
              </w:rPr>
            </w:pPr>
            <w:r>
              <w:rPr>
                <w:rFonts w:eastAsia="Times New Roman"/>
                <w:color w:val="000000"/>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6EB33" w14:textId="6168EBA9" w:rsidR="008830DF" w:rsidRDefault="008830DF" w:rsidP="008830DF">
            <w:pPr>
              <w:pStyle w:val="TAL"/>
              <w:keepNext w:val="0"/>
              <w:rPr>
                <w:rFonts w:eastAsia="Times New Roman"/>
                <w:color w:val="000000"/>
                <w:sz w:val="16"/>
                <w:szCs w:val="16"/>
              </w:rPr>
            </w:pPr>
            <w:r>
              <w:rPr>
                <w:rFonts w:eastAsia="Times New Roman"/>
                <w:color w:val="000000"/>
                <w:sz w:val="16"/>
                <w:szCs w:val="16"/>
              </w:rPr>
              <w:t>SP-241343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9CFF5" w14:textId="1125930E" w:rsidR="008830DF" w:rsidRDefault="008830DF" w:rsidP="008830DF">
            <w:pPr>
              <w:pStyle w:val="TAL"/>
              <w:keepNext w:val="0"/>
              <w:rPr>
                <w:rFonts w:eastAsia="Times New Roman"/>
                <w:color w:val="000000"/>
                <w:sz w:val="16"/>
                <w:szCs w:val="16"/>
              </w:rPr>
            </w:pPr>
            <w:r>
              <w:rPr>
                <w:rFonts w:eastAsia="Times New Roman"/>
                <w:color w:val="000000"/>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BA7F8" w14:textId="69873FB3" w:rsidR="008830DF" w:rsidRDefault="008830DF" w:rsidP="008830DF">
            <w:pPr>
              <w:pStyle w:val="TAL"/>
              <w:keepNext w:val="0"/>
              <w:rPr>
                <w:rFonts w:eastAsia="Times New Roman"/>
                <w:color w:val="000000"/>
                <w:sz w:val="16"/>
                <w:szCs w:val="16"/>
              </w:rPr>
            </w:pPr>
            <w:r>
              <w:rPr>
                <w:rFonts w:eastAsia="Times New Roman"/>
                <w:color w:val="000000"/>
                <w:sz w:val="16"/>
                <w:szCs w:val="16"/>
              </w:rPr>
              <w:t>Summary for Mission critical services over 5GProse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F7B740" w14:textId="04A3980A" w:rsidR="008830DF" w:rsidRDefault="008830DF" w:rsidP="008830DF">
            <w:pPr>
              <w:pStyle w:val="TAL"/>
              <w:keepNext w:val="0"/>
              <w:rPr>
                <w:rFonts w:eastAsia="Times New Roman"/>
                <w:color w:val="000000"/>
                <w:sz w:val="16"/>
                <w:szCs w:val="16"/>
              </w:rPr>
            </w:pPr>
            <w:r>
              <w:rPr>
                <w:rFonts w:eastAsia="Times New Roman"/>
                <w:color w:val="000000"/>
                <w:sz w:val="16"/>
                <w:szCs w:val="16"/>
              </w:rPr>
              <w:t>Huawei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DEA23" w14:textId="130C5B3A" w:rsidR="008830DF" w:rsidRDefault="008830DF" w:rsidP="008830DF">
            <w:pPr>
              <w:pStyle w:val="TAL"/>
              <w:keepNext w:val="0"/>
              <w:rPr>
                <w:rFonts w:eastAsia="Times New Roman"/>
                <w:color w:val="000000"/>
                <w:sz w:val="16"/>
                <w:szCs w:val="16"/>
              </w:rPr>
            </w:pPr>
            <w:r>
              <w:rPr>
                <w:rFonts w:eastAsia="Times New Roman"/>
                <w:color w:val="000000"/>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C4363" w14:textId="5C147E42" w:rsidR="008830DF" w:rsidRDefault="008830DF" w:rsidP="008830DF">
            <w:pPr>
              <w:pStyle w:val="TAL"/>
              <w:keepNext w:val="0"/>
              <w:rPr>
                <w:rFonts w:eastAsia="Times New Roman"/>
                <w:color w:val="000000"/>
                <w:sz w:val="16"/>
                <w:szCs w:val="16"/>
              </w:rPr>
            </w:pPr>
            <w:r>
              <w:rPr>
                <w:rFonts w:eastAsia="Times New Roman"/>
                <w:color w:val="000000"/>
                <w:sz w:val="16"/>
                <w:szCs w:val="16"/>
              </w:rPr>
              <w:t>MCOver5GProSe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224C6" w14:textId="193CA10A" w:rsidR="008830DF" w:rsidRDefault="008830DF" w:rsidP="008830DF">
            <w:pPr>
              <w:pStyle w:val="TAL"/>
              <w:keepNext w:val="0"/>
              <w:rPr>
                <w:rFonts w:eastAsia="Times New Roman"/>
                <w:color w:val="000000"/>
                <w:sz w:val="16"/>
                <w:szCs w:val="16"/>
              </w:rPr>
            </w:pPr>
            <w:r>
              <w:rPr>
                <w:rFonts w:eastAsia="Times New Roman"/>
                <w:color w:val="000000"/>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9AADA" w14:textId="45FAC829" w:rsidR="008830DF" w:rsidRDefault="008830DF" w:rsidP="008830DF">
            <w:pPr>
              <w:pStyle w:val="TAL"/>
              <w:keepNext w:val="0"/>
              <w:rPr>
                <w:rFonts w:eastAsia="Times New Roman"/>
                <w:color w:val="000000"/>
                <w:sz w:val="16"/>
                <w:szCs w:val="16"/>
              </w:rPr>
            </w:pPr>
            <w:r>
              <w:rPr>
                <w:rFonts w:eastAsia="Times New Roman"/>
                <w:color w:val="000000"/>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C4EC1" w14:textId="77777777" w:rsidR="008830DF" w:rsidRDefault="008830DF" w:rsidP="008830DF">
            <w:pPr>
              <w:pStyle w:val="TAL"/>
              <w:keepNext w:val="0"/>
              <w:rPr>
                <w:rFonts w:eastAsia="Times New Roman"/>
                <w:color w:val="000000"/>
                <w:sz w:val="16"/>
                <w:szCs w:val="16"/>
              </w:rPr>
            </w:pPr>
          </w:p>
        </w:tc>
      </w:tr>
      <w:tr w:rsidR="008830DF" w14:paraId="371130CD" w14:textId="77777777" w:rsidTr="00C37261">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1D23E" w14:textId="298A078F" w:rsidR="008830DF" w:rsidRDefault="008830DF" w:rsidP="008830DF">
            <w:pPr>
              <w:pStyle w:val="TAL"/>
              <w:keepNext w:val="0"/>
              <w:rPr>
                <w:rFonts w:eastAsia="Times New Roman"/>
                <w:color w:val="000000"/>
                <w:sz w:val="16"/>
                <w:szCs w:val="16"/>
              </w:rPr>
            </w:pPr>
            <w:r>
              <w:rPr>
                <w:rFonts w:eastAsia="Times New Roman"/>
                <w:color w:val="000000"/>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B5FC1" w14:textId="2F50BFAF" w:rsidR="008830DF" w:rsidRDefault="008830DF" w:rsidP="008830DF">
            <w:pPr>
              <w:pStyle w:val="TAL"/>
              <w:keepNext w:val="0"/>
              <w:rPr>
                <w:rFonts w:eastAsia="Times New Roman"/>
                <w:color w:val="000000"/>
                <w:sz w:val="16"/>
                <w:szCs w:val="16"/>
              </w:rPr>
            </w:pPr>
            <w:r>
              <w:rPr>
                <w:rFonts w:eastAsia="Times New Roman"/>
                <w:color w:val="000000"/>
                <w:sz w:val="16"/>
                <w:szCs w:val="16"/>
              </w:rPr>
              <w:t>SP-241060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530AE" w14:textId="47D66208" w:rsidR="008830DF" w:rsidRDefault="008830DF" w:rsidP="008830DF">
            <w:pPr>
              <w:pStyle w:val="TAL"/>
              <w:keepNext w:val="0"/>
              <w:rPr>
                <w:rFonts w:eastAsia="Times New Roman"/>
                <w:color w:val="000000"/>
                <w:sz w:val="16"/>
                <w:szCs w:val="16"/>
              </w:rPr>
            </w:pPr>
            <w:r>
              <w:rPr>
                <w:rFonts w:eastAsia="Times New Roman"/>
                <w:color w:val="000000"/>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93436" w14:textId="067BB55C" w:rsidR="008830DF" w:rsidRDefault="008830DF" w:rsidP="008830DF">
            <w:pPr>
              <w:pStyle w:val="TAL"/>
              <w:keepNext w:val="0"/>
              <w:rPr>
                <w:rFonts w:eastAsia="Times New Roman"/>
                <w:color w:val="000000"/>
                <w:sz w:val="16"/>
                <w:szCs w:val="16"/>
              </w:rPr>
            </w:pPr>
            <w:r>
              <w:rPr>
                <w:rFonts w:eastAsia="Times New Roman"/>
                <w:color w:val="000000"/>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94F3E1" w14:textId="52E945D7" w:rsidR="008830DF" w:rsidRDefault="008830DF" w:rsidP="008830DF">
            <w:pPr>
              <w:pStyle w:val="TAL"/>
              <w:keepNext w:val="0"/>
              <w:rPr>
                <w:rFonts w:eastAsia="Times New Roman"/>
                <w:color w:val="000000"/>
                <w:sz w:val="16"/>
                <w:szCs w:val="16"/>
              </w:rPr>
            </w:pPr>
            <w:r>
              <w:rPr>
                <w:rFonts w:eastAsia="Times New Roman"/>
                <w:color w:val="000000"/>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CC6AC" w14:textId="77777777" w:rsidR="008830DF" w:rsidRDefault="008830DF" w:rsidP="008830DF">
            <w:pPr>
              <w:pStyle w:val="TAL"/>
              <w:keepNext w:val="0"/>
              <w:rPr>
                <w:rFonts w:eastAsia="Times New Roman"/>
                <w:color w:val="000000"/>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E765A" w14:textId="77777777" w:rsidR="008830DF" w:rsidRDefault="008830DF" w:rsidP="008830DF">
            <w:pPr>
              <w:pStyle w:val="TAL"/>
              <w:keepNext w:val="0"/>
              <w:rPr>
                <w:rFonts w:eastAsia="Times New Roman"/>
                <w:color w:val="000000"/>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4F0136" w14:textId="5A29248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E4468" w14:textId="776ACCD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30E87" w14:textId="77777777" w:rsidR="008830DF" w:rsidRDefault="008830DF" w:rsidP="008830DF">
            <w:pPr>
              <w:pStyle w:val="TAL"/>
              <w:keepNext w:val="0"/>
              <w:rPr>
                <w:rFonts w:eastAsia="Times New Roman"/>
                <w:color w:val="000000"/>
                <w:sz w:val="16"/>
                <w:szCs w:val="16"/>
              </w:rPr>
            </w:pPr>
          </w:p>
        </w:tc>
      </w:tr>
    </w:tbl>
    <w:p w14:paraId="3F2A04DD" w14:textId="77777777" w:rsidR="00C37261" w:rsidRDefault="00C37261" w:rsidP="00C37261">
      <w:r>
        <w:t>391 Entries</w:t>
      </w:r>
    </w:p>
    <w:p w14:paraId="4A097291" w14:textId="77777777" w:rsidR="00C37261" w:rsidRDefault="00C37261" w:rsidP="00C37261"/>
    <w:p w14:paraId="604FF47C" w14:textId="677D0E2C" w:rsidR="00C37261" w:rsidRDefault="00C37261">
      <w:pPr>
        <w:overflowPunct/>
        <w:autoSpaceDE/>
        <w:autoSpaceDN/>
        <w:adjustRightInd/>
        <w:spacing w:after="160" w:line="259" w:lineRule="auto"/>
        <w:textAlignment w:val="auto"/>
      </w:pPr>
      <w:r>
        <w:br w:type="page"/>
      </w:r>
    </w:p>
    <w:p w14:paraId="101707E5" w14:textId="77777777" w:rsidR="00C37261" w:rsidRDefault="00C37261" w:rsidP="00C37261">
      <w:pPr>
        <w:pStyle w:val="Heading9"/>
      </w:pPr>
      <w:bookmarkStart w:id="145" w:name="_Toc173151482"/>
      <w:bookmarkStart w:id="146" w:name="_Toc177357500"/>
      <w:r>
        <w:t>ANNEX C</w:t>
      </w:r>
      <w:r>
        <w:tab/>
        <w:t>List of attendees</w:t>
      </w:r>
      <w:bookmarkEnd w:id="145"/>
      <w:bookmarkEnd w:id="146"/>
    </w:p>
    <w:p w14:paraId="5E969E34" w14:textId="77777777" w:rsidR="00C37261" w:rsidRDefault="00C37261" w:rsidP="00C37261">
      <w:pPr>
        <w:pStyle w:val="Heading1"/>
      </w:pPr>
      <w:bookmarkStart w:id="147" w:name="_Toc173151483"/>
      <w:bookmarkStart w:id="148" w:name="_Toc177357501"/>
      <w:r>
        <w:t>C.1</w:t>
      </w:r>
      <w:r>
        <w:tab/>
        <w:t>List of all registrations for this meeting</w:t>
      </w:r>
      <w:bookmarkEnd w:id="147"/>
      <w:bookmarkEnd w:id="148"/>
    </w:p>
    <w:p w14:paraId="53400BB4" w14:textId="77777777" w:rsidR="00C37261" w:rsidRDefault="00C37261" w:rsidP="00C37261">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37261" w14:paraId="2D00C697" w14:textId="77777777" w:rsidTr="00AC6E87">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0DD7EC" w14:textId="77777777" w:rsidR="00C37261" w:rsidRDefault="00C37261" w:rsidP="00AC6E87">
            <w:pPr>
              <w:pStyle w:val="TAH"/>
              <w:keepNext w:val="0"/>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216947" w14:textId="77777777" w:rsidR="00C37261" w:rsidRDefault="00C37261" w:rsidP="00AC6E87">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D09BE3" w14:textId="77777777" w:rsidR="00C37261" w:rsidRDefault="00C37261" w:rsidP="00AC6E87">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F93E29" w14:textId="77777777" w:rsidR="00C37261" w:rsidRDefault="00C37261" w:rsidP="00AC6E87">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D29DE8" w14:textId="77777777" w:rsidR="00C37261" w:rsidRDefault="00C37261" w:rsidP="00AC6E87">
            <w:pPr>
              <w:pStyle w:val="TAH"/>
              <w:keepNext w:val="0"/>
            </w:pPr>
            <w:r w:rsidRPr="00BB3F37">
              <w:t>Membership Status</w:t>
            </w:r>
          </w:p>
        </w:tc>
      </w:tr>
      <w:tr w:rsidR="008830DF" w14:paraId="56390E0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F6BB2" w14:textId="7E978F8E"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34129" w14:textId="087BC08B" w:rsidR="008830DF" w:rsidRPr="001B1679" w:rsidRDefault="008830DF" w:rsidP="008830DF">
            <w:pPr>
              <w:pStyle w:val="TAL"/>
              <w:keepNext w:val="0"/>
              <w:rPr>
                <w:sz w:val="16"/>
                <w:szCs w:val="16"/>
              </w:rPr>
            </w:pPr>
            <w:r>
              <w:rPr>
                <w:rFonts w:eastAsia="Times New Roman"/>
                <w:color w:val="000000"/>
                <w:sz w:val="16"/>
                <w:szCs w:val="16"/>
              </w:rPr>
              <w:t>Akash Patel ---</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7B642" w14:textId="373702EA" w:rsidR="008830DF" w:rsidRPr="001B1679" w:rsidRDefault="008830DF" w:rsidP="008830DF">
            <w:pPr>
              <w:pStyle w:val="TAL"/>
              <w:keepNext w:val="0"/>
              <w:rPr>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7DF30" w14:textId="0A1EEB7C" w:rsidR="008830DF" w:rsidRPr="001B1679" w:rsidRDefault="008830DF" w:rsidP="008830DF">
            <w:pPr>
              <w:pStyle w:val="TAL"/>
              <w:keepNext w:val="0"/>
              <w:rPr>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A0CC7" w14:textId="37241822" w:rsidR="008830DF" w:rsidRPr="001B1679" w:rsidRDefault="008830DF" w:rsidP="008830DF">
            <w:pPr>
              <w:pStyle w:val="TAL"/>
              <w:keepNext w:val="0"/>
              <w:rPr>
                <w:sz w:val="16"/>
                <w:szCs w:val="16"/>
              </w:rPr>
            </w:pPr>
            <w:r>
              <w:rPr>
                <w:rFonts w:eastAsia="Times New Roman"/>
                <w:color w:val="000000"/>
                <w:sz w:val="16"/>
                <w:szCs w:val="16"/>
              </w:rPr>
              <w:t>3GPPORG_REP</w:t>
            </w:r>
          </w:p>
        </w:tc>
      </w:tr>
      <w:tr w:rsidR="008830DF" w14:paraId="3B11BF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DCE7CE" w14:textId="73D048C1" w:rsidR="008830DF" w:rsidRPr="001B1679" w:rsidRDefault="008830DF" w:rsidP="008830DF">
            <w:pPr>
              <w:pStyle w:val="TAL"/>
              <w:keepNext w:val="0"/>
              <w:rPr>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B5B6EE" w14:textId="1C854AC3" w:rsidR="008830DF" w:rsidRPr="001B1679" w:rsidRDefault="008830DF" w:rsidP="008830DF">
            <w:pPr>
              <w:pStyle w:val="TAL"/>
              <w:keepNext w:val="0"/>
              <w:rPr>
                <w:sz w:val="16"/>
                <w:szCs w:val="16"/>
              </w:rPr>
            </w:pPr>
            <w:r>
              <w:rPr>
                <w:rFonts w:eastAsia="Times New Roman"/>
                <w:color w:val="000000"/>
                <w:sz w:val="16"/>
                <w:szCs w:val="16"/>
              </w:rPr>
              <w:t>Rohit Abhishek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7B448" w14:textId="391FB77F" w:rsidR="008830DF" w:rsidRPr="001B1679" w:rsidRDefault="008830DF" w:rsidP="008830DF">
            <w:pPr>
              <w:pStyle w:val="TAL"/>
              <w:keepNext w:val="0"/>
              <w:rPr>
                <w:sz w:val="16"/>
                <w:szCs w:val="16"/>
              </w:rPr>
            </w:pPr>
            <w:r>
              <w:rPr>
                <w:rFonts w:eastAsia="Times New Roman"/>
                <w:color w:val="000000"/>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C169B" w14:textId="7EE98C15" w:rsidR="008830DF" w:rsidRPr="001B1679" w:rsidRDefault="008830DF" w:rsidP="008830DF">
            <w:pPr>
              <w:pStyle w:val="TAL"/>
              <w:keepNext w:val="0"/>
              <w:rPr>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CC1A18" w14:textId="5B4BB9D0"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1BC4FE6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F6B31F" w14:textId="200C7127"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27BD6" w14:textId="5BE0A1A8" w:rsidR="008830DF" w:rsidRPr="001B1679" w:rsidRDefault="008830DF" w:rsidP="008830DF">
            <w:pPr>
              <w:pStyle w:val="TAL"/>
              <w:keepNext w:val="0"/>
              <w:rPr>
                <w:sz w:val="16"/>
                <w:szCs w:val="16"/>
              </w:rPr>
            </w:pPr>
            <w:r>
              <w:rPr>
                <w:rFonts w:eastAsia="Times New Roman"/>
                <w:color w:val="000000"/>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596D6" w14:textId="363A9264" w:rsidR="008830DF" w:rsidRPr="001B1679" w:rsidRDefault="008830DF" w:rsidP="008830DF">
            <w:pPr>
              <w:pStyle w:val="TAL"/>
              <w:keepNext w:val="0"/>
              <w:rPr>
                <w:sz w:val="16"/>
                <w:szCs w:val="16"/>
              </w:rPr>
            </w:pPr>
            <w:r>
              <w:rPr>
                <w:rFonts w:eastAsia="Times New Roman"/>
                <w:color w:val="000000"/>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C85E45" w14:textId="553C28FB" w:rsidR="008830DF" w:rsidRPr="001B1679" w:rsidRDefault="008830DF" w:rsidP="008830DF">
            <w:pPr>
              <w:pStyle w:val="TAL"/>
              <w:keepNext w:val="0"/>
              <w:rPr>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53E53" w14:textId="2BEC7928"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1347ED7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A4EAE" w14:textId="496E922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931AA" w14:textId="31E9AF6C" w:rsidR="008830DF" w:rsidRDefault="008830DF" w:rsidP="008830DF">
            <w:pPr>
              <w:pStyle w:val="TAL"/>
              <w:keepNext w:val="0"/>
              <w:rPr>
                <w:rFonts w:eastAsia="Times New Roman"/>
                <w:color w:val="000000"/>
                <w:sz w:val="16"/>
                <w:szCs w:val="16"/>
              </w:rPr>
            </w:pPr>
            <w:r>
              <w:rPr>
                <w:rFonts w:eastAsia="Times New Roman"/>
                <w:color w:val="000000"/>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33966" w14:textId="6CFB801F" w:rsidR="008830DF" w:rsidRDefault="008830DF" w:rsidP="008830DF">
            <w:pPr>
              <w:pStyle w:val="TAL"/>
              <w:keepNext w:val="0"/>
              <w:rPr>
                <w:rFonts w:eastAsia="Times New Roman"/>
                <w:color w:val="000000"/>
                <w:sz w:val="16"/>
                <w:szCs w:val="16"/>
              </w:rPr>
            </w:pPr>
            <w:r>
              <w:rPr>
                <w:rFonts w:eastAsia="Times New Roman"/>
                <w:color w:val="000000"/>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DD499" w14:textId="076F26D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D1C38E" w14:textId="4E30D5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0E667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C9597" w14:textId="2E7EDC6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39BFE" w14:textId="53DADD3F" w:rsidR="008830DF" w:rsidRDefault="008830DF" w:rsidP="008830DF">
            <w:pPr>
              <w:pStyle w:val="TAL"/>
              <w:keepNext w:val="0"/>
              <w:rPr>
                <w:rFonts w:eastAsia="Times New Roman"/>
                <w:color w:val="000000"/>
                <w:sz w:val="16"/>
                <w:szCs w:val="16"/>
              </w:rPr>
            </w:pPr>
            <w:r>
              <w:rPr>
                <w:rFonts w:eastAsia="Times New Roman"/>
                <w:color w:val="000000"/>
                <w:sz w:val="16"/>
                <w:szCs w:val="16"/>
              </w:rPr>
              <w:t>Aneek Adhya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44CD2" w14:textId="0E6694B4"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3DD33" w14:textId="1063769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996E3" w14:textId="52C83C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197A7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9447C6" w14:textId="647BCDE4"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248AC" w14:textId="7C969989" w:rsidR="008830DF" w:rsidRDefault="008830DF" w:rsidP="008830DF">
            <w:pPr>
              <w:pStyle w:val="TAL"/>
              <w:keepNext w:val="0"/>
              <w:rPr>
                <w:rFonts w:eastAsia="Times New Roman"/>
                <w:color w:val="000000"/>
                <w:sz w:val="16"/>
                <w:szCs w:val="16"/>
              </w:rPr>
            </w:pPr>
            <w:r>
              <w:rPr>
                <w:rFonts w:eastAsia="Times New Roman"/>
                <w:color w:val="000000"/>
                <w:sz w:val="16"/>
                <w:szCs w:val="16"/>
              </w:rPr>
              <w:t>Meenakshi Agarwal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FAF534" w14:textId="388D2AAF" w:rsidR="008830DF" w:rsidRDefault="008830DF" w:rsidP="008830DF">
            <w:pPr>
              <w:pStyle w:val="TAL"/>
              <w:keepNext w:val="0"/>
              <w:rPr>
                <w:rFonts w:eastAsia="Times New Roman"/>
                <w:color w:val="000000"/>
                <w:sz w:val="16"/>
                <w:szCs w:val="16"/>
              </w:rPr>
            </w:pPr>
            <w:r>
              <w:rPr>
                <w:rFonts w:eastAsia="Times New Roman"/>
                <w:color w:val="000000"/>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DBC82" w14:textId="1AAB569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5A14B" w14:textId="3A26931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ECA566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54B3DF" w14:textId="53609DC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548DA" w14:textId="3C91D3A1" w:rsidR="008830DF" w:rsidRDefault="008830DF" w:rsidP="008830DF">
            <w:pPr>
              <w:pStyle w:val="TAL"/>
              <w:keepNext w:val="0"/>
              <w:rPr>
                <w:rFonts w:eastAsia="Times New Roman"/>
                <w:color w:val="000000"/>
                <w:sz w:val="16"/>
                <w:szCs w:val="16"/>
              </w:rPr>
            </w:pPr>
            <w:r>
              <w:rPr>
                <w:rFonts w:eastAsia="Times New Roman"/>
                <w:color w:val="000000"/>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8C10B" w14:textId="41709663" w:rsidR="008830DF" w:rsidRDefault="008830DF" w:rsidP="008830DF">
            <w:pPr>
              <w:pStyle w:val="TAL"/>
              <w:keepNext w:val="0"/>
              <w:rPr>
                <w:rFonts w:eastAsia="Times New Roman"/>
                <w:color w:val="000000"/>
                <w:sz w:val="16"/>
                <w:szCs w:val="16"/>
              </w:rPr>
            </w:pPr>
            <w:r>
              <w:rPr>
                <w:rFonts w:eastAsia="Times New Roman"/>
                <w:color w:val="000000"/>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28169" w14:textId="1746381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B7EC0" w14:textId="7BE1D7C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90340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9BA83" w14:textId="3B2881D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F4E318" w14:textId="1C0A6077" w:rsidR="008830DF" w:rsidRDefault="008830DF" w:rsidP="008830DF">
            <w:pPr>
              <w:pStyle w:val="TAL"/>
              <w:keepNext w:val="0"/>
              <w:rPr>
                <w:rFonts w:eastAsia="Times New Roman"/>
                <w:color w:val="000000"/>
                <w:sz w:val="16"/>
                <w:szCs w:val="16"/>
              </w:rPr>
            </w:pPr>
            <w:r>
              <w:rPr>
                <w:rFonts w:eastAsia="Times New Roman"/>
                <w:color w:val="000000"/>
                <w:sz w:val="16"/>
                <w:szCs w:val="16"/>
              </w:rPr>
              <w:t>Akshay Aggarwal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8EFB5" w14:textId="552367A8" w:rsidR="008830DF" w:rsidRDefault="008830DF" w:rsidP="008830DF">
            <w:pPr>
              <w:pStyle w:val="TAL"/>
              <w:keepNext w:val="0"/>
              <w:rPr>
                <w:rFonts w:eastAsia="Times New Roman"/>
                <w:color w:val="000000"/>
                <w:sz w:val="16"/>
                <w:szCs w:val="16"/>
              </w:rPr>
            </w:pPr>
            <w:r>
              <w:rPr>
                <w:rFonts w:eastAsia="Times New Roman"/>
                <w:color w:val="000000"/>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09A05" w14:textId="4A4C7B3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16C2F" w14:textId="732099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0A30A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F479B" w14:textId="0DF9875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AE49E" w14:textId="38CA7E3C" w:rsidR="008830DF" w:rsidRDefault="008830DF" w:rsidP="008830DF">
            <w:pPr>
              <w:pStyle w:val="TAL"/>
              <w:keepNext w:val="0"/>
              <w:rPr>
                <w:rFonts w:eastAsia="Times New Roman"/>
                <w:color w:val="000000"/>
                <w:sz w:val="16"/>
                <w:szCs w:val="16"/>
              </w:rPr>
            </w:pPr>
            <w:r>
              <w:rPr>
                <w:rFonts w:eastAsia="Times New Roman"/>
                <w:color w:val="000000"/>
                <w:sz w:val="16"/>
                <w:szCs w:val="16"/>
              </w:rPr>
              <w:t>sanjay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15D09" w14:textId="4B5984E9"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B01BB" w14:textId="444CB29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E2625" w14:textId="4D6B28E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0772D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5336CE" w14:textId="4DCE945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A401F" w14:textId="091D20A7" w:rsidR="008830DF" w:rsidRDefault="008830DF" w:rsidP="008830DF">
            <w:pPr>
              <w:pStyle w:val="TAL"/>
              <w:keepNext w:val="0"/>
              <w:rPr>
                <w:rFonts w:eastAsia="Times New Roman"/>
                <w:color w:val="000000"/>
                <w:sz w:val="16"/>
                <w:szCs w:val="16"/>
              </w:rPr>
            </w:pPr>
            <w:r>
              <w:rPr>
                <w:rFonts w:eastAsia="Times New Roman"/>
                <w:color w:val="000000"/>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AC372" w14:textId="3D7A5ABE" w:rsidR="008830DF" w:rsidRDefault="008830DF" w:rsidP="008830DF">
            <w:pPr>
              <w:pStyle w:val="TAL"/>
              <w:keepNext w:val="0"/>
              <w:rPr>
                <w:rFonts w:eastAsia="Times New Roman"/>
                <w:color w:val="000000"/>
                <w:sz w:val="16"/>
                <w:szCs w:val="16"/>
              </w:rPr>
            </w:pPr>
            <w:r>
              <w:rPr>
                <w:rFonts w:eastAsia="Times New Roman"/>
                <w:color w:val="000000"/>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8D29E" w14:textId="19F80E1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D4C7F2" w14:textId="5C40F4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31019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0DC13" w14:textId="7D15C39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97B49F" w14:textId="46FD15E7" w:rsidR="008830DF" w:rsidRDefault="008830DF" w:rsidP="008830DF">
            <w:pPr>
              <w:pStyle w:val="TAL"/>
              <w:keepNext w:val="0"/>
              <w:rPr>
                <w:rFonts w:eastAsia="Times New Roman"/>
                <w:color w:val="000000"/>
                <w:sz w:val="16"/>
                <w:szCs w:val="16"/>
              </w:rPr>
            </w:pPr>
            <w:r>
              <w:rPr>
                <w:rFonts w:eastAsia="Times New Roman"/>
                <w:color w:val="000000"/>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90AEE" w14:textId="763E129C" w:rsidR="008830DF" w:rsidRDefault="008830DF" w:rsidP="008830DF">
            <w:pPr>
              <w:pStyle w:val="TAL"/>
              <w:keepNext w:val="0"/>
              <w:rPr>
                <w:rFonts w:eastAsia="Times New Roman"/>
                <w:color w:val="000000"/>
                <w:sz w:val="16"/>
                <w:szCs w:val="16"/>
              </w:rPr>
            </w:pPr>
            <w:r>
              <w:rPr>
                <w:rFonts w:eastAsia="Times New Roman"/>
                <w:color w:val="000000"/>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53E21" w14:textId="465CE6C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CD4085" w14:textId="750D4C2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C061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E19C0" w14:textId="6A6C00B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EA23C" w14:textId="4C647526" w:rsidR="008830DF" w:rsidRDefault="008830DF" w:rsidP="008830DF">
            <w:pPr>
              <w:pStyle w:val="TAL"/>
              <w:keepNext w:val="0"/>
              <w:rPr>
                <w:rFonts w:eastAsia="Times New Roman"/>
                <w:color w:val="000000"/>
                <w:sz w:val="16"/>
                <w:szCs w:val="16"/>
              </w:rPr>
            </w:pPr>
            <w:r>
              <w:rPr>
                <w:rFonts w:eastAsia="Times New Roman"/>
                <w:color w:val="000000"/>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29637" w14:textId="44EF18A2" w:rsidR="008830DF" w:rsidRDefault="008830DF" w:rsidP="008830DF">
            <w:pPr>
              <w:pStyle w:val="TAL"/>
              <w:keepNext w:val="0"/>
              <w:rPr>
                <w:rFonts w:eastAsia="Times New Roman"/>
                <w:color w:val="000000"/>
                <w:sz w:val="16"/>
                <w:szCs w:val="16"/>
              </w:rPr>
            </w:pPr>
            <w:r>
              <w:rPr>
                <w:rFonts w:eastAsia="Times New Roman"/>
                <w:color w:val="000000"/>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97B39" w14:textId="2390D2EC"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8F8E0" w14:textId="05F879E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ED206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7C6FB8" w14:textId="26006E9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6AF32" w14:textId="799FCE80" w:rsidR="008830DF" w:rsidRDefault="008830DF" w:rsidP="008830DF">
            <w:pPr>
              <w:pStyle w:val="TAL"/>
              <w:keepNext w:val="0"/>
              <w:rPr>
                <w:rFonts w:eastAsia="Times New Roman"/>
                <w:color w:val="000000"/>
                <w:sz w:val="16"/>
                <w:szCs w:val="16"/>
              </w:rPr>
            </w:pPr>
            <w:r>
              <w:rPr>
                <w:rFonts w:eastAsia="Times New Roman"/>
                <w:color w:val="000000"/>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C0AB4" w14:textId="02C20C6D" w:rsidR="008830DF" w:rsidRDefault="008830DF" w:rsidP="008830DF">
            <w:pPr>
              <w:pStyle w:val="TAL"/>
              <w:keepNext w:val="0"/>
              <w:rPr>
                <w:rFonts w:eastAsia="Times New Roman"/>
                <w:color w:val="000000"/>
                <w:sz w:val="16"/>
                <w:szCs w:val="16"/>
              </w:rPr>
            </w:pPr>
            <w:r>
              <w:rPr>
                <w:rFonts w:eastAsia="Times New Roman"/>
                <w:color w:val="000000"/>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34054" w14:textId="696351E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C7C568" w14:textId="22497CB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A55A2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505F05" w14:textId="3580EF00" w:rsidR="008830DF" w:rsidRDefault="008830DF" w:rsidP="008830DF">
            <w:pPr>
              <w:pStyle w:val="TAL"/>
              <w:keepNext w:val="0"/>
              <w:rPr>
                <w:rFonts w:eastAsia="Times New Roman"/>
                <w:color w:val="000000"/>
                <w:sz w:val="16"/>
                <w:szCs w:val="16"/>
              </w:rPr>
            </w:pPr>
            <w:r>
              <w:rPr>
                <w:rFonts w:eastAsia="Times New Roman"/>
                <w:color w:val="000000"/>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A339F" w14:textId="2E5DA2A6" w:rsidR="008830DF" w:rsidRDefault="008830DF" w:rsidP="008830DF">
            <w:pPr>
              <w:pStyle w:val="TAL"/>
              <w:keepNext w:val="0"/>
              <w:rPr>
                <w:rFonts w:eastAsia="Times New Roman"/>
                <w:color w:val="000000"/>
                <w:sz w:val="16"/>
                <w:szCs w:val="16"/>
              </w:rPr>
            </w:pPr>
            <w:r>
              <w:rPr>
                <w:rFonts w:eastAsia="Times New Roman"/>
                <w:color w:val="000000"/>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B331B" w14:textId="5935975D" w:rsidR="008830DF" w:rsidRDefault="008830DF" w:rsidP="008830DF">
            <w:pPr>
              <w:pStyle w:val="TAL"/>
              <w:keepNext w:val="0"/>
              <w:rPr>
                <w:rFonts w:eastAsia="Times New Roman"/>
                <w:color w:val="000000"/>
                <w:sz w:val="16"/>
                <w:szCs w:val="16"/>
              </w:rPr>
            </w:pPr>
            <w:r>
              <w:rPr>
                <w:rFonts w:eastAsia="Times New Roman"/>
                <w:color w:val="000000"/>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44C33" w14:textId="77FCBB8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CC45FB" w14:textId="35B3F8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EE20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33C100" w14:textId="266686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FFB2F" w14:textId="46475C33" w:rsidR="008830DF" w:rsidRDefault="008830DF" w:rsidP="008830DF">
            <w:pPr>
              <w:pStyle w:val="TAL"/>
              <w:keepNext w:val="0"/>
              <w:rPr>
                <w:rFonts w:eastAsia="Times New Roman"/>
                <w:color w:val="000000"/>
                <w:sz w:val="16"/>
                <w:szCs w:val="16"/>
              </w:rPr>
            </w:pPr>
            <w:r>
              <w:rPr>
                <w:rFonts w:eastAsia="Times New Roman"/>
                <w:color w:val="000000"/>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42047" w14:textId="3AA8F395"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71457" w14:textId="7E9579E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43190" w14:textId="4772D7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A1E1E2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9C4C90" w14:textId="50778CC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22341" w14:textId="156029CD" w:rsidR="008830DF" w:rsidRDefault="008830DF" w:rsidP="008830DF">
            <w:pPr>
              <w:pStyle w:val="TAL"/>
              <w:keepNext w:val="0"/>
              <w:rPr>
                <w:rFonts w:eastAsia="Times New Roman"/>
                <w:color w:val="000000"/>
                <w:sz w:val="16"/>
                <w:szCs w:val="16"/>
              </w:rPr>
            </w:pPr>
            <w:r>
              <w:rPr>
                <w:rFonts w:eastAsia="Times New Roman"/>
                <w:color w:val="000000"/>
                <w:sz w:val="16"/>
                <w:szCs w:val="16"/>
              </w:rPr>
              <w:t>Sanoofar 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F4083" w14:textId="253054D9"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AE1DE" w14:textId="4A33C53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17DA4B" w14:textId="3F2204F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87BB5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1462BD" w14:textId="7729BA8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CAC21" w14:textId="16E51440" w:rsidR="008830DF" w:rsidRDefault="008830DF" w:rsidP="008830DF">
            <w:pPr>
              <w:pStyle w:val="TAL"/>
              <w:keepNext w:val="0"/>
              <w:rPr>
                <w:rFonts w:eastAsia="Times New Roman"/>
                <w:color w:val="000000"/>
                <w:sz w:val="16"/>
                <w:szCs w:val="16"/>
              </w:rPr>
            </w:pPr>
            <w:r>
              <w:rPr>
                <w:rFonts w:eastAsia="Times New Roman"/>
                <w:color w:val="000000"/>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41BB2" w14:textId="6D469B03"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74DDC" w14:textId="48B5B208"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2D4B9" w14:textId="7D7BC5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CA8D89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F90F1" w14:textId="0488D8E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85D92" w14:textId="10F56EBC" w:rsidR="008830DF" w:rsidRDefault="008830DF" w:rsidP="008830DF">
            <w:pPr>
              <w:pStyle w:val="TAL"/>
              <w:keepNext w:val="0"/>
              <w:rPr>
                <w:rFonts w:eastAsia="Times New Roman"/>
                <w:color w:val="000000"/>
                <w:sz w:val="16"/>
                <w:szCs w:val="16"/>
              </w:rPr>
            </w:pPr>
            <w:r>
              <w:rPr>
                <w:rFonts w:eastAsia="Times New Roman"/>
                <w:color w:val="000000"/>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A72B9" w14:textId="32A5D5D9"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FDE07" w14:textId="1F09BE7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57C93" w14:textId="53DCFD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7DD97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E82BC0" w14:textId="230D2970"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312D5" w14:textId="4AFB7ACA" w:rsidR="008830DF" w:rsidRDefault="008830DF" w:rsidP="008830DF">
            <w:pPr>
              <w:pStyle w:val="TAL"/>
              <w:keepNext w:val="0"/>
              <w:rPr>
                <w:rFonts w:eastAsia="Times New Roman"/>
                <w:color w:val="000000"/>
                <w:sz w:val="16"/>
                <w:szCs w:val="16"/>
              </w:rPr>
            </w:pPr>
            <w:r>
              <w:rPr>
                <w:rFonts w:eastAsia="Times New Roman"/>
                <w:color w:val="000000"/>
                <w:sz w:val="16"/>
                <w:szCs w:val="16"/>
              </w:rPr>
              <w:t>Paventhan Arumugam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6440E" w14:textId="2CA26DB4" w:rsidR="008830DF" w:rsidRDefault="008830DF" w:rsidP="008830DF">
            <w:pPr>
              <w:pStyle w:val="TAL"/>
              <w:keepNext w:val="0"/>
              <w:rPr>
                <w:rFonts w:eastAsia="Times New Roman"/>
                <w:color w:val="000000"/>
                <w:sz w:val="16"/>
                <w:szCs w:val="16"/>
              </w:rPr>
            </w:pPr>
            <w:r>
              <w:rPr>
                <w:rFonts w:eastAsia="Times New Roman"/>
                <w:color w:val="000000"/>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D9C49" w14:textId="6E574F7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17623" w14:textId="269016C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09858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638FBA" w14:textId="6C5350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DC463" w14:textId="533B5FED" w:rsidR="008830DF" w:rsidRDefault="008830DF" w:rsidP="008830DF">
            <w:pPr>
              <w:pStyle w:val="TAL"/>
              <w:keepNext w:val="0"/>
              <w:rPr>
                <w:rFonts w:eastAsia="Times New Roman"/>
                <w:color w:val="000000"/>
                <w:sz w:val="16"/>
                <w:szCs w:val="16"/>
              </w:rPr>
            </w:pPr>
            <w:r>
              <w:rPr>
                <w:rFonts w:eastAsia="Times New Roman"/>
                <w:color w:val="000000"/>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3E06F" w14:textId="27DBE07D" w:rsidR="008830DF" w:rsidRDefault="008830DF" w:rsidP="008830DF">
            <w:pPr>
              <w:pStyle w:val="TAL"/>
              <w:keepNext w:val="0"/>
              <w:rPr>
                <w:rFonts w:eastAsia="Times New Roman"/>
                <w:color w:val="000000"/>
                <w:sz w:val="16"/>
                <w:szCs w:val="16"/>
              </w:rPr>
            </w:pPr>
            <w:r>
              <w:rPr>
                <w:rFonts w:eastAsia="Times New Roman"/>
                <w:color w:val="000000"/>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5CD54" w14:textId="393FE9A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2E28A" w14:textId="63F2DDF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E238C6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ACA8DA" w14:textId="24CF47D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D69640" w14:textId="3F037120" w:rsidR="008830DF" w:rsidRDefault="008830DF" w:rsidP="008830DF">
            <w:pPr>
              <w:pStyle w:val="TAL"/>
              <w:keepNext w:val="0"/>
              <w:rPr>
                <w:rFonts w:eastAsia="Times New Roman"/>
                <w:color w:val="000000"/>
                <w:sz w:val="16"/>
                <w:szCs w:val="16"/>
              </w:rPr>
            </w:pPr>
            <w:r>
              <w:rPr>
                <w:rFonts w:eastAsia="Times New Roman"/>
                <w:color w:val="000000"/>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EF409" w14:textId="02179BB1"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4CE7E" w14:textId="5EBC783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28DB8" w14:textId="7F5CC8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154EE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DA7A3E" w14:textId="6981557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906C7A" w14:textId="21B81E68" w:rsidR="008830DF" w:rsidRDefault="008830DF" w:rsidP="008830DF">
            <w:pPr>
              <w:pStyle w:val="TAL"/>
              <w:keepNext w:val="0"/>
              <w:rPr>
                <w:rFonts w:eastAsia="Times New Roman"/>
                <w:color w:val="000000"/>
                <w:sz w:val="16"/>
                <w:szCs w:val="16"/>
              </w:rPr>
            </w:pPr>
            <w:r>
              <w:rPr>
                <w:rFonts w:eastAsia="Times New Roman"/>
                <w:color w:val="000000"/>
                <w:sz w:val="16"/>
                <w:szCs w:val="16"/>
              </w:rPr>
              <w:t>Hari Krishna Atluri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E3087" w14:textId="2F733866" w:rsidR="008830DF" w:rsidRDefault="008830DF" w:rsidP="008830DF">
            <w:pPr>
              <w:pStyle w:val="TAL"/>
              <w:keepNext w:val="0"/>
              <w:rPr>
                <w:rFonts w:eastAsia="Times New Roman"/>
                <w:color w:val="000000"/>
                <w:sz w:val="16"/>
                <w:szCs w:val="16"/>
              </w:rPr>
            </w:pPr>
            <w:r>
              <w:rPr>
                <w:rFonts w:eastAsia="Times New Roman"/>
                <w:color w:val="000000"/>
                <w:sz w:val="16"/>
                <w:szCs w:val="16"/>
              </w:rPr>
              <w:t>ERNET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88B53" w14:textId="724778D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C5D8A8" w14:textId="3AF4D85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4E96D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8F32C" w14:textId="0BFD20D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95CA0E" w14:textId="08E12861" w:rsidR="008830DF" w:rsidRDefault="008830DF" w:rsidP="008830DF">
            <w:pPr>
              <w:pStyle w:val="TAL"/>
              <w:keepNext w:val="0"/>
              <w:rPr>
                <w:rFonts w:eastAsia="Times New Roman"/>
                <w:color w:val="000000"/>
                <w:sz w:val="16"/>
                <w:szCs w:val="16"/>
              </w:rPr>
            </w:pPr>
            <w:r>
              <w:rPr>
                <w:rFonts w:eastAsia="Times New Roman"/>
                <w:color w:val="000000"/>
                <w:sz w:val="16"/>
                <w:szCs w:val="16"/>
              </w:rPr>
              <w:t>Atul Atul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56A94" w14:textId="40D6D007" w:rsidR="008830DF" w:rsidRDefault="008830DF" w:rsidP="008830DF">
            <w:pPr>
              <w:pStyle w:val="TAL"/>
              <w:keepNext w:val="0"/>
              <w:rPr>
                <w:rFonts w:eastAsia="Times New Roman"/>
                <w:color w:val="000000"/>
                <w:sz w:val="16"/>
                <w:szCs w:val="16"/>
              </w:rPr>
            </w:pPr>
            <w:r>
              <w:rPr>
                <w:rFonts w:eastAsia="Times New Roman"/>
                <w:color w:val="000000"/>
                <w:sz w:val="16"/>
                <w:szCs w:val="16"/>
              </w:rPr>
              <w:t>COMMUNICATIONS ALLIANCE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69465" w14:textId="0BF77EA1"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7BE5B" w14:textId="30C1910C" w:rsidR="008830DF" w:rsidRDefault="008830DF" w:rsidP="008830DF">
            <w:pPr>
              <w:pStyle w:val="TAL"/>
              <w:keepNext w:val="0"/>
              <w:rPr>
                <w:rFonts w:eastAsia="Times New Roman"/>
                <w:color w:val="000000"/>
                <w:sz w:val="16"/>
                <w:szCs w:val="16"/>
              </w:rPr>
            </w:pPr>
            <w:r>
              <w:rPr>
                <w:rFonts w:eastAsia="Times New Roman"/>
                <w:color w:val="000000"/>
                <w:sz w:val="16"/>
                <w:szCs w:val="16"/>
              </w:rPr>
              <w:t>3GPPOBSERV</w:t>
            </w:r>
          </w:p>
        </w:tc>
      </w:tr>
      <w:tr w:rsidR="008830DF" w14:paraId="6327D95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CAB8BF" w14:textId="0ACAF95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E5FEA" w14:textId="27CD352F" w:rsidR="008830DF" w:rsidRDefault="008830DF" w:rsidP="008830DF">
            <w:pPr>
              <w:pStyle w:val="TAL"/>
              <w:keepNext w:val="0"/>
              <w:rPr>
                <w:rFonts w:eastAsia="Times New Roman"/>
                <w:color w:val="000000"/>
                <w:sz w:val="16"/>
                <w:szCs w:val="16"/>
              </w:rPr>
            </w:pPr>
            <w:r>
              <w:rPr>
                <w:rFonts w:eastAsia="Times New Roman"/>
                <w:color w:val="000000"/>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25666" w14:textId="067E2219" w:rsidR="008830DF" w:rsidRDefault="008830DF" w:rsidP="008830DF">
            <w:pPr>
              <w:pStyle w:val="TAL"/>
              <w:keepNext w:val="0"/>
              <w:rPr>
                <w:rFonts w:eastAsia="Times New Roman"/>
                <w:color w:val="000000"/>
                <w:sz w:val="16"/>
                <w:szCs w:val="16"/>
              </w:rPr>
            </w:pPr>
            <w:r>
              <w:rPr>
                <w:rFonts w:eastAsia="Times New Roman"/>
                <w:color w:val="000000"/>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937FC" w14:textId="2FEEBA4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75897A" w14:textId="746CFB2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A4D0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D71C45" w14:textId="6DE46CA7"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44E99" w14:textId="6F293D66" w:rsidR="008830DF" w:rsidRDefault="008830DF" w:rsidP="008830DF">
            <w:pPr>
              <w:pStyle w:val="TAL"/>
              <w:keepNext w:val="0"/>
              <w:rPr>
                <w:rFonts w:eastAsia="Times New Roman"/>
                <w:color w:val="000000"/>
                <w:sz w:val="16"/>
                <w:szCs w:val="16"/>
              </w:rPr>
            </w:pPr>
            <w:r>
              <w:rPr>
                <w:rFonts w:eastAsia="Times New Roman"/>
                <w:color w:val="000000"/>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7FAA8" w14:textId="1C256047" w:rsidR="008830DF" w:rsidRDefault="008830DF" w:rsidP="008830DF">
            <w:pPr>
              <w:pStyle w:val="TAL"/>
              <w:keepNext w:val="0"/>
              <w:rPr>
                <w:rFonts w:eastAsia="Times New Roman"/>
                <w:color w:val="000000"/>
                <w:sz w:val="16"/>
                <w:szCs w:val="16"/>
              </w:rPr>
            </w:pPr>
            <w:r>
              <w:rPr>
                <w:rFonts w:eastAsia="Times New Roman"/>
                <w:color w:val="000000"/>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7C5EA" w14:textId="60EB3EC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007568" w14:textId="3BD396C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5C3DE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EF4D1E" w14:textId="4ABEA12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6E5662" w14:textId="0E3A1D49" w:rsidR="008830DF" w:rsidRDefault="008830DF" w:rsidP="008830DF">
            <w:pPr>
              <w:pStyle w:val="TAL"/>
              <w:keepNext w:val="0"/>
              <w:rPr>
                <w:rFonts w:eastAsia="Times New Roman"/>
                <w:color w:val="000000"/>
                <w:sz w:val="16"/>
                <w:szCs w:val="16"/>
              </w:rPr>
            </w:pPr>
            <w:r>
              <w:rPr>
                <w:rFonts w:eastAsia="Times New Roman"/>
                <w:color w:val="000000"/>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4C950" w14:textId="6682219B" w:rsidR="008830DF" w:rsidRDefault="008830DF" w:rsidP="008830DF">
            <w:pPr>
              <w:pStyle w:val="TAL"/>
              <w:keepNext w:val="0"/>
              <w:rPr>
                <w:rFonts w:eastAsia="Times New Roman"/>
                <w:color w:val="000000"/>
                <w:sz w:val="16"/>
                <w:szCs w:val="16"/>
              </w:rPr>
            </w:pPr>
            <w:r>
              <w:rPr>
                <w:rFonts w:eastAsia="Times New Roman"/>
                <w:color w:val="000000"/>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BE87D" w14:textId="295017F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2E8DE" w14:textId="00B444B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7CE24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7DA9C7" w14:textId="2400FA2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727D5" w14:textId="5488C371" w:rsidR="008830DF" w:rsidRDefault="008830DF" w:rsidP="008830DF">
            <w:pPr>
              <w:pStyle w:val="TAL"/>
              <w:keepNext w:val="0"/>
              <w:rPr>
                <w:rFonts w:eastAsia="Times New Roman"/>
                <w:color w:val="000000"/>
                <w:sz w:val="16"/>
                <w:szCs w:val="16"/>
              </w:rPr>
            </w:pPr>
            <w:r>
              <w:rPr>
                <w:rFonts w:eastAsia="Times New Roman"/>
                <w:color w:val="000000"/>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00FD7" w14:textId="1DBE9EC5" w:rsidR="008830DF" w:rsidRDefault="008830DF" w:rsidP="008830DF">
            <w:pPr>
              <w:pStyle w:val="TAL"/>
              <w:keepNext w:val="0"/>
              <w:rPr>
                <w:rFonts w:eastAsia="Times New Roman"/>
                <w:color w:val="000000"/>
                <w:sz w:val="16"/>
                <w:szCs w:val="16"/>
              </w:rPr>
            </w:pPr>
            <w:r>
              <w:rPr>
                <w:rFonts w:eastAsia="Times New Roman"/>
                <w:color w:val="000000"/>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C6F71" w14:textId="34DDA17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C0EB5" w14:textId="3587368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0B86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A83BD9" w14:textId="7533F14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CD760" w14:textId="64BD337F" w:rsidR="008830DF" w:rsidRDefault="008830DF" w:rsidP="008830DF">
            <w:pPr>
              <w:pStyle w:val="TAL"/>
              <w:keepNext w:val="0"/>
              <w:rPr>
                <w:rFonts w:eastAsia="Times New Roman"/>
                <w:color w:val="000000"/>
                <w:sz w:val="16"/>
                <w:szCs w:val="16"/>
              </w:rPr>
            </w:pPr>
            <w:r>
              <w:rPr>
                <w:rFonts w:eastAsia="Times New Roman"/>
                <w:color w:val="000000"/>
                <w:sz w:val="16"/>
                <w:szCs w:val="16"/>
              </w:rPr>
              <w:t>SUDHAKAR BALIJEPALLI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AF5073" w14:textId="496D7A3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E05B3" w14:textId="07F632C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1D672A" w14:textId="0B05AE0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787BC3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97F5B" w14:textId="4D4C828A"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79376" w14:textId="0B38CBF1" w:rsidR="008830DF" w:rsidRDefault="008830DF" w:rsidP="008830DF">
            <w:pPr>
              <w:pStyle w:val="TAL"/>
              <w:keepNext w:val="0"/>
              <w:rPr>
                <w:rFonts w:eastAsia="Times New Roman"/>
                <w:color w:val="000000"/>
                <w:sz w:val="16"/>
                <w:szCs w:val="16"/>
              </w:rPr>
            </w:pPr>
            <w:r>
              <w:rPr>
                <w:rFonts w:eastAsia="Times New Roman"/>
                <w:color w:val="000000"/>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0E1B1" w14:textId="1CF48DEE"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F3C9C" w14:textId="6CF5B1D5"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45096E" w14:textId="28B4386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6F568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12124" w14:textId="2556BBC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3106B8" w14:textId="0B6D9EA1" w:rsidR="008830DF" w:rsidRDefault="008830DF" w:rsidP="008830DF">
            <w:pPr>
              <w:pStyle w:val="TAL"/>
              <w:keepNext w:val="0"/>
              <w:rPr>
                <w:rFonts w:eastAsia="Times New Roman"/>
                <w:color w:val="000000"/>
                <w:sz w:val="16"/>
                <w:szCs w:val="16"/>
              </w:rPr>
            </w:pPr>
            <w:r>
              <w:rPr>
                <w:rFonts w:eastAsia="Times New Roman"/>
                <w:color w:val="000000"/>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B93DD" w14:textId="076B2CDB" w:rsidR="008830DF" w:rsidRDefault="008830DF" w:rsidP="008830DF">
            <w:pPr>
              <w:pStyle w:val="TAL"/>
              <w:keepNext w:val="0"/>
              <w:rPr>
                <w:rFonts w:eastAsia="Times New Roman"/>
                <w:color w:val="000000"/>
                <w:sz w:val="16"/>
                <w:szCs w:val="16"/>
              </w:rPr>
            </w:pPr>
            <w:r>
              <w:rPr>
                <w:rFonts w:eastAsia="Times New Roman"/>
                <w:color w:val="000000"/>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46903" w14:textId="35A4810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D8F4E" w14:textId="02F707F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81D02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44B864" w14:textId="4C1B549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2C95D" w14:textId="4F88F853" w:rsidR="008830DF" w:rsidRDefault="008830DF" w:rsidP="008830DF">
            <w:pPr>
              <w:pStyle w:val="TAL"/>
              <w:keepNext w:val="0"/>
              <w:rPr>
                <w:rFonts w:eastAsia="Times New Roman"/>
                <w:color w:val="000000"/>
                <w:sz w:val="16"/>
                <w:szCs w:val="16"/>
              </w:rPr>
            </w:pPr>
            <w:r>
              <w:rPr>
                <w:rFonts w:eastAsia="Times New Roman"/>
                <w:color w:val="000000"/>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3EA80" w14:textId="54AB6F54"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7F1B0" w14:textId="4FDAC7E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5FC7D3" w14:textId="1734A3D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25DDE5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677D2F" w14:textId="76281A4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A2A52" w14:textId="7B851218" w:rsidR="008830DF" w:rsidRDefault="008830DF" w:rsidP="008830DF">
            <w:pPr>
              <w:pStyle w:val="TAL"/>
              <w:keepNext w:val="0"/>
              <w:rPr>
                <w:rFonts w:eastAsia="Times New Roman"/>
                <w:color w:val="000000"/>
                <w:sz w:val="16"/>
                <w:szCs w:val="16"/>
              </w:rPr>
            </w:pPr>
            <w:r>
              <w:rPr>
                <w:rFonts w:eastAsia="Times New Roman"/>
                <w:color w:val="000000"/>
                <w:sz w:val="16"/>
                <w:szCs w:val="16"/>
              </w:rPr>
              <w:t>Sheeba Backia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6791C" w14:textId="3B14301C"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1019D" w14:textId="108672B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77A0BA" w14:textId="10EBE0C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F0A04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6BEE14" w14:textId="38420C9A" w:rsidR="008830DF" w:rsidRDefault="008830DF" w:rsidP="008830DF">
            <w:pPr>
              <w:pStyle w:val="TAL"/>
              <w:keepNext w:val="0"/>
              <w:rPr>
                <w:rFonts w:eastAsia="Times New Roman"/>
                <w:color w:val="000000"/>
                <w:sz w:val="16"/>
                <w:szCs w:val="16"/>
              </w:rPr>
            </w:pPr>
            <w:r>
              <w:rPr>
                <w:rFonts w:eastAsia="Times New Roman"/>
                <w:color w:val="000000"/>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94B94" w14:textId="58EA41FE" w:rsidR="008830DF" w:rsidRDefault="008830DF" w:rsidP="008830DF">
            <w:pPr>
              <w:pStyle w:val="TAL"/>
              <w:keepNext w:val="0"/>
              <w:rPr>
                <w:rFonts w:eastAsia="Times New Roman"/>
                <w:color w:val="000000"/>
                <w:sz w:val="16"/>
                <w:szCs w:val="16"/>
              </w:rPr>
            </w:pPr>
            <w:r>
              <w:rPr>
                <w:rFonts w:eastAsia="Times New Roman"/>
                <w:color w:val="000000"/>
                <w:sz w:val="16"/>
                <w:szCs w:val="16"/>
              </w:rPr>
              <w:t>Peter Beicht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5768F" w14:textId="2DF28325" w:rsidR="008830DF" w:rsidRDefault="008830DF" w:rsidP="008830DF">
            <w:pPr>
              <w:pStyle w:val="TAL"/>
              <w:keepNext w:val="0"/>
              <w:rPr>
                <w:rFonts w:eastAsia="Times New Roman"/>
                <w:color w:val="000000"/>
                <w:sz w:val="16"/>
                <w:szCs w:val="16"/>
              </w:rPr>
            </w:pPr>
            <w:r>
              <w:rPr>
                <w:rFonts w:eastAsia="Times New Roman"/>
                <w:color w:val="000000"/>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22749" w14:textId="4B9DDC1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A0577" w14:textId="02101F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D3567E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248EC" w14:textId="34E003C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4735A" w14:textId="10FEA51E" w:rsidR="008830DF" w:rsidRDefault="008830DF" w:rsidP="008830DF">
            <w:pPr>
              <w:pStyle w:val="TAL"/>
              <w:keepNext w:val="0"/>
              <w:rPr>
                <w:rFonts w:eastAsia="Times New Roman"/>
                <w:color w:val="000000"/>
                <w:sz w:val="16"/>
                <w:szCs w:val="16"/>
              </w:rPr>
            </w:pPr>
            <w:r>
              <w:rPr>
                <w:rFonts w:eastAsia="Times New Roman"/>
                <w:color w:val="000000"/>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A39F0" w14:textId="14113AFB"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2D5194" w14:textId="741062C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F66BE" w14:textId="33AB7EC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47253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59C61D" w14:textId="7D6BF2F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2344E" w14:textId="3155DAB5" w:rsidR="008830DF" w:rsidRDefault="008830DF" w:rsidP="008830DF">
            <w:pPr>
              <w:pStyle w:val="TAL"/>
              <w:keepNext w:val="0"/>
              <w:rPr>
                <w:rFonts w:eastAsia="Times New Roman"/>
                <w:color w:val="000000"/>
                <w:sz w:val="16"/>
                <w:szCs w:val="16"/>
              </w:rPr>
            </w:pPr>
            <w:r>
              <w:rPr>
                <w:rFonts w:eastAsia="Times New Roman"/>
                <w:color w:val="000000"/>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D7226" w14:textId="45B422E7"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0DF2B" w14:textId="2AABC6E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E336A" w14:textId="1AFA03E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F6976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E24E78" w14:textId="2BE505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936BF" w14:textId="0C11374D" w:rsidR="008830DF" w:rsidRDefault="008830DF" w:rsidP="008830DF">
            <w:pPr>
              <w:pStyle w:val="TAL"/>
              <w:keepNext w:val="0"/>
              <w:rPr>
                <w:rFonts w:eastAsia="Times New Roman"/>
                <w:color w:val="000000"/>
                <w:sz w:val="16"/>
                <w:szCs w:val="16"/>
              </w:rPr>
            </w:pPr>
            <w:r>
              <w:rPr>
                <w:rFonts w:eastAsia="Times New Roman"/>
                <w:color w:val="000000"/>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61F78" w14:textId="0B834E1B" w:rsidR="008830DF" w:rsidRDefault="008830DF" w:rsidP="008830DF">
            <w:pPr>
              <w:pStyle w:val="TAL"/>
              <w:keepNext w:val="0"/>
              <w:rPr>
                <w:rFonts w:eastAsia="Times New Roman"/>
                <w:color w:val="000000"/>
                <w:sz w:val="16"/>
                <w:szCs w:val="16"/>
              </w:rPr>
            </w:pPr>
            <w:r>
              <w:rPr>
                <w:rFonts w:eastAsia="Times New Roman"/>
                <w:color w:val="000000"/>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20F83" w14:textId="4758201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2A1B63" w14:textId="1AD350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4CDCD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CB851" w14:textId="63BFFC30"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8023A" w14:textId="573ABB77" w:rsidR="008830DF" w:rsidRDefault="008830DF" w:rsidP="008830DF">
            <w:pPr>
              <w:pStyle w:val="TAL"/>
              <w:keepNext w:val="0"/>
              <w:rPr>
                <w:rFonts w:eastAsia="Times New Roman"/>
                <w:color w:val="000000"/>
                <w:sz w:val="16"/>
                <w:szCs w:val="16"/>
              </w:rPr>
            </w:pPr>
            <w:r>
              <w:rPr>
                <w:rFonts w:eastAsia="Times New Roman"/>
                <w:color w:val="000000"/>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A15DB" w14:textId="0336B201" w:rsidR="008830DF" w:rsidRDefault="008830DF" w:rsidP="008830DF">
            <w:pPr>
              <w:pStyle w:val="TAL"/>
              <w:keepNext w:val="0"/>
              <w:rPr>
                <w:rFonts w:eastAsia="Times New Roman"/>
                <w:color w:val="000000"/>
                <w:sz w:val="16"/>
                <w:szCs w:val="16"/>
              </w:rPr>
            </w:pPr>
            <w:r>
              <w:rPr>
                <w:rFonts w:eastAsia="Times New Roman"/>
                <w:color w:val="000000"/>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54189" w14:textId="645787C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FE97A" w14:textId="0D01F9E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AD596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341FFC" w14:textId="7E4B927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BBED20" w14:textId="343FD01A" w:rsidR="008830DF" w:rsidRDefault="008830DF" w:rsidP="008830DF">
            <w:pPr>
              <w:pStyle w:val="TAL"/>
              <w:keepNext w:val="0"/>
              <w:rPr>
                <w:rFonts w:eastAsia="Times New Roman"/>
                <w:color w:val="000000"/>
                <w:sz w:val="16"/>
                <w:szCs w:val="16"/>
              </w:rPr>
            </w:pPr>
            <w:r>
              <w:rPr>
                <w:rFonts w:eastAsia="Times New Roman"/>
                <w:color w:val="000000"/>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84B1A8" w14:textId="0F1F57AE"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02304" w14:textId="407366B5"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6C3802" w14:textId="263805F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8B147C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A9A28F" w14:textId="141B3F7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E4274" w14:textId="745E651C" w:rsidR="008830DF" w:rsidRDefault="008830DF" w:rsidP="008830DF">
            <w:pPr>
              <w:pStyle w:val="TAL"/>
              <w:keepNext w:val="0"/>
              <w:rPr>
                <w:rFonts w:eastAsia="Times New Roman"/>
                <w:color w:val="000000"/>
                <w:sz w:val="16"/>
                <w:szCs w:val="16"/>
              </w:rPr>
            </w:pPr>
            <w:r>
              <w:rPr>
                <w:rFonts w:eastAsia="Times New Roman"/>
                <w:color w:val="000000"/>
                <w:sz w:val="16"/>
                <w:szCs w:val="16"/>
              </w:rPr>
              <w:t>Sridhar Bhaskaran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85BBF" w14:textId="6459DBCE" w:rsidR="008830DF" w:rsidRDefault="008830DF" w:rsidP="008830DF">
            <w:pPr>
              <w:pStyle w:val="TAL"/>
              <w:keepNext w:val="0"/>
              <w:rPr>
                <w:rFonts w:eastAsia="Times New Roman"/>
                <w:color w:val="000000"/>
                <w:sz w:val="16"/>
                <w:szCs w:val="16"/>
              </w:rPr>
            </w:pPr>
            <w:r>
              <w:rPr>
                <w:rFonts w:eastAsia="Times New Roman"/>
                <w:color w:val="000000"/>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446EAC" w14:textId="665258C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6B6D8" w14:textId="0023EC0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90E03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809B00" w14:textId="2DF58CD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700FA" w14:textId="40291A87" w:rsidR="008830DF" w:rsidRDefault="008830DF" w:rsidP="008830DF">
            <w:pPr>
              <w:pStyle w:val="TAL"/>
              <w:keepNext w:val="0"/>
              <w:rPr>
                <w:rFonts w:eastAsia="Times New Roman"/>
                <w:color w:val="000000"/>
                <w:sz w:val="16"/>
                <w:szCs w:val="16"/>
              </w:rPr>
            </w:pPr>
            <w:r>
              <w:rPr>
                <w:rFonts w:eastAsia="Times New Roman"/>
                <w:color w:val="000000"/>
                <w:sz w:val="16"/>
                <w:szCs w:val="16"/>
              </w:rPr>
              <w:t>Prakash Bhat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D5695" w14:textId="03EB8D24" w:rsidR="008830DF" w:rsidRDefault="008830DF" w:rsidP="008830DF">
            <w:pPr>
              <w:pStyle w:val="TAL"/>
              <w:keepNext w:val="0"/>
              <w:rPr>
                <w:rFonts w:eastAsia="Times New Roman"/>
                <w:color w:val="000000"/>
                <w:sz w:val="16"/>
                <w:szCs w:val="16"/>
              </w:rPr>
            </w:pPr>
            <w:r>
              <w:rPr>
                <w:rFonts w:eastAsia="Times New Roman"/>
                <w:color w:val="000000"/>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F5650" w14:textId="7E92630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4F2025" w14:textId="50ED482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B5660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0CBFEF" w14:textId="2B17904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C160E" w14:textId="4206D20E" w:rsidR="008830DF" w:rsidRDefault="008830DF" w:rsidP="008830DF">
            <w:pPr>
              <w:pStyle w:val="TAL"/>
              <w:keepNext w:val="0"/>
              <w:rPr>
                <w:rFonts w:eastAsia="Times New Roman"/>
                <w:color w:val="000000"/>
                <w:sz w:val="16"/>
                <w:szCs w:val="16"/>
              </w:rPr>
            </w:pPr>
            <w:r>
              <w:rPr>
                <w:rFonts w:eastAsia="Times New Roman"/>
                <w:color w:val="000000"/>
                <w:sz w:val="16"/>
                <w:szCs w:val="16"/>
              </w:rPr>
              <w:t>DEBASHISH BHATTACHARYA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6F606" w14:textId="1AB529E5" w:rsidR="008830DF" w:rsidRDefault="008830DF" w:rsidP="008830DF">
            <w:pPr>
              <w:pStyle w:val="TAL"/>
              <w:keepNext w:val="0"/>
              <w:rPr>
                <w:rFonts w:eastAsia="Times New Roman"/>
                <w:color w:val="000000"/>
                <w:sz w:val="16"/>
                <w:szCs w:val="16"/>
              </w:rPr>
            </w:pPr>
            <w:r>
              <w:rPr>
                <w:rFonts w:eastAsia="Times New Roman"/>
                <w:color w:val="000000"/>
                <w:sz w:val="16"/>
                <w:szCs w:val="16"/>
              </w:rPr>
              <w:t>BIF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28FCFA" w14:textId="3315029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7DD085" w14:textId="48124BBA" w:rsidR="008830DF" w:rsidRDefault="008830DF" w:rsidP="008830DF">
            <w:pPr>
              <w:pStyle w:val="TAL"/>
              <w:keepNext w:val="0"/>
              <w:rPr>
                <w:rFonts w:eastAsia="Times New Roman"/>
                <w:color w:val="000000"/>
                <w:sz w:val="16"/>
                <w:szCs w:val="16"/>
              </w:rPr>
            </w:pPr>
            <w:r>
              <w:rPr>
                <w:rFonts w:eastAsia="Times New Roman"/>
                <w:color w:val="000000"/>
                <w:sz w:val="16"/>
                <w:szCs w:val="16"/>
              </w:rPr>
              <w:t>3GPPMARK_REP</w:t>
            </w:r>
          </w:p>
        </w:tc>
      </w:tr>
      <w:tr w:rsidR="008830DF" w14:paraId="61502AF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3DAEC" w14:textId="5B8E1F8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2818D" w14:textId="765C3BEE" w:rsidR="008830DF" w:rsidRDefault="008830DF" w:rsidP="008830DF">
            <w:pPr>
              <w:pStyle w:val="TAL"/>
              <w:keepNext w:val="0"/>
              <w:rPr>
                <w:rFonts w:eastAsia="Times New Roman"/>
                <w:color w:val="000000"/>
                <w:sz w:val="16"/>
                <w:szCs w:val="16"/>
              </w:rPr>
            </w:pPr>
            <w:r>
              <w:rPr>
                <w:rFonts w:eastAsia="Times New Roman"/>
                <w:color w:val="000000"/>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0D4C4" w14:textId="4B741B03" w:rsidR="008830DF" w:rsidRDefault="008830DF" w:rsidP="008830DF">
            <w:pPr>
              <w:pStyle w:val="TAL"/>
              <w:keepNext w:val="0"/>
              <w:rPr>
                <w:rFonts w:eastAsia="Times New Roman"/>
                <w:color w:val="000000"/>
                <w:sz w:val="16"/>
                <w:szCs w:val="16"/>
              </w:rPr>
            </w:pPr>
            <w:r>
              <w:rPr>
                <w:rFonts w:eastAsia="Times New Roman"/>
                <w:color w:val="000000"/>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F352E" w14:textId="403D1E2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7CE3F" w14:textId="03BB87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284F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682D9F" w14:textId="6B858C0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AB130A" w14:textId="7D5A66EC" w:rsidR="008830DF" w:rsidRDefault="008830DF" w:rsidP="008830DF">
            <w:pPr>
              <w:pStyle w:val="TAL"/>
              <w:keepNext w:val="0"/>
              <w:rPr>
                <w:rFonts w:eastAsia="Times New Roman"/>
                <w:color w:val="000000"/>
                <w:sz w:val="16"/>
                <w:szCs w:val="16"/>
              </w:rPr>
            </w:pPr>
            <w:r>
              <w:rPr>
                <w:rFonts w:eastAsia="Times New Roman"/>
                <w:color w:val="000000"/>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63E27" w14:textId="102B5F5A" w:rsidR="008830DF" w:rsidRDefault="008830DF" w:rsidP="008830DF">
            <w:pPr>
              <w:pStyle w:val="TAL"/>
              <w:keepNext w:val="0"/>
              <w:rPr>
                <w:rFonts w:eastAsia="Times New Roman"/>
                <w:color w:val="000000"/>
                <w:sz w:val="16"/>
                <w:szCs w:val="16"/>
              </w:rPr>
            </w:pPr>
            <w:r>
              <w:rPr>
                <w:rFonts w:eastAsia="Times New Roman"/>
                <w:color w:val="000000"/>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B17A4" w14:textId="6AF5BDA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6AE45" w14:textId="7079DE8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C558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EF3637" w14:textId="25E3CFA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FA26A" w14:textId="2FA201C0" w:rsidR="008830DF" w:rsidRDefault="008830DF" w:rsidP="008830DF">
            <w:pPr>
              <w:pStyle w:val="TAL"/>
              <w:keepNext w:val="0"/>
              <w:rPr>
                <w:rFonts w:eastAsia="Times New Roman"/>
                <w:color w:val="000000"/>
                <w:sz w:val="16"/>
                <w:szCs w:val="16"/>
              </w:rPr>
            </w:pPr>
            <w:r>
              <w:rPr>
                <w:rFonts w:eastAsia="Times New Roman"/>
                <w:color w:val="000000"/>
                <w:sz w:val="16"/>
                <w:szCs w:val="16"/>
              </w:rPr>
              <w:t>Ronald Borsato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68C74" w14:textId="7529F28C" w:rsidR="008830DF" w:rsidRDefault="008830DF" w:rsidP="008830DF">
            <w:pPr>
              <w:pStyle w:val="TAL"/>
              <w:keepNext w:val="0"/>
              <w:rPr>
                <w:rFonts w:eastAsia="Times New Roman"/>
                <w:color w:val="000000"/>
                <w:sz w:val="16"/>
                <w:szCs w:val="16"/>
              </w:rPr>
            </w:pPr>
            <w:r>
              <w:rPr>
                <w:rFonts w:eastAsia="Times New Roman"/>
                <w:color w:val="000000"/>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73713" w14:textId="654ACFD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18B430" w14:textId="0214ED1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13E01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F4ECBA" w14:textId="4C885AA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A90FB" w14:textId="260B588B" w:rsidR="008830DF" w:rsidRDefault="008830DF" w:rsidP="008830DF">
            <w:pPr>
              <w:pStyle w:val="TAL"/>
              <w:keepNext w:val="0"/>
              <w:rPr>
                <w:rFonts w:eastAsia="Times New Roman"/>
                <w:color w:val="000000"/>
                <w:sz w:val="16"/>
                <w:szCs w:val="16"/>
              </w:rPr>
            </w:pPr>
            <w:r>
              <w:rPr>
                <w:rFonts w:eastAsia="Times New Roman"/>
                <w:color w:val="000000"/>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8DF39" w14:textId="1C50A118" w:rsidR="008830DF" w:rsidRDefault="008830DF" w:rsidP="008830DF">
            <w:pPr>
              <w:pStyle w:val="TAL"/>
              <w:keepNext w:val="0"/>
              <w:rPr>
                <w:rFonts w:eastAsia="Times New Roman"/>
                <w:color w:val="000000"/>
                <w:sz w:val="16"/>
                <w:szCs w:val="16"/>
              </w:rPr>
            </w:pPr>
            <w:r>
              <w:rPr>
                <w:rFonts w:eastAsia="Times New Roman"/>
                <w:color w:val="000000"/>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87915" w14:textId="5C40CBF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F9D959" w14:textId="3CDDB00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8498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B1AA9" w14:textId="0AD9C009"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AB377" w14:textId="5EA8D297" w:rsidR="008830DF" w:rsidRDefault="008830DF" w:rsidP="008830DF">
            <w:pPr>
              <w:pStyle w:val="TAL"/>
              <w:keepNext w:val="0"/>
              <w:rPr>
                <w:rFonts w:eastAsia="Times New Roman"/>
                <w:color w:val="000000"/>
                <w:sz w:val="16"/>
                <w:szCs w:val="16"/>
              </w:rPr>
            </w:pPr>
            <w:r>
              <w:rPr>
                <w:rFonts w:eastAsia="Times New Roman"/>
                <w:color w:val="000000"/>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3AF8E" w14:textId="0DA3C2F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28D75" w14:textId="5E7B954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9CE85" w14:textId="461BE32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3DFD9F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90304" w14:textId="4DB9081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5B0A7" w14:textId="4E78F150" w:rsidR="008830DF" w:rsidRDefault="008830DF" w:rsidP="008830DF">
            <w:pPr>
              <w:pStyle w:val="TAL"/>
              <w:keepNext w:val="0"/>
              <w:rPr>
                <w:rFonts w:eastAsia="Times New Roman"/>
                <w:color w:val="000000"/>
                <w:sz w:val="16"/>
                <w:szCs w:val="16"/>
              </w:rPr>
            </w:pPr>
            <w:r>
              <w:rPr>
                <w:rFonts w:eastAsia="Times New Roman"/>
                <w:color w:val="000000"/>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6EEC7" w14:textId="10CE6D6C" w:rsidR="008830DF" w:rsidRDefault="008830DF" w:rsidP="008830DF">
            <w:pPr>
              <w:pStyle w:val="TAL"/>
              <w:keepNext w:val="0"/>
              <w:rPr>
                <w:rFonts w:eastAsia="Times New Roman"/>
                <w:color w:val="000000"/>
                <w:sz w:val="16"/>
                <w:szCs w:val="16"/>
              </w:rPr>
            </w:pPr>
            <w:r>
              <w:rPr>
                <w:rFonts w:eastAsia="Times New Roman"/>
                <w:color w:val="000000"/>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328BA" w14:textId="5A48762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E38A6" w14:textId="28EA105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365A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78106" w14:textId="2936D22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DB4D8" w14:textId="3727CBCD" w:rsidR="008830DF" w:rsidRDefault="008830DF" w:rsidP="008830DF">
            <w:pPr>
              <w:pStyle w:val="TAL"/>
              <w:keepNext w:val="0"/>
              <w:rPr>
                <w:rFonts w:eastAsia="Times New Roman"/>
                <w:color w:val="000000"/>
                <w:sz w:val="16"/>
                <w:szCs w:val="16"/>
              </w:rPr>
            </w:pPr>
            <w:r>
              <w:rPr>
                <w:rFonts w:eastAsia="Times New Roman"/>
                <w:color w:val="000000"/>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FB171" w14:textId="0CC23777" w:rsidR="008830DF" w:rsidRDefault="008830DF" w:rsidP="008830DF">
            <w:pPr>
              <w:pStyle w:val="TAL"/>
              <w:keepNext w:val="0"/>
              <w:rPr>
                <w:rFonts w:eastAsia="Times New Roman"/>
                <w:color w:val="000000"/>
                <w:sz w:val="16"/>
                <w:szCs w:val="16"/>
              </w:rPr>
            </w:pPr>
            <w:r>
              <w:rPr>
                <w:rFonts w:eastAsia="Times New Roman"/>
                <w:color w:val="000000"/>
                <w:sz w:val="16"/>
                <w:szCs w:val="16"/>
              </w:rPr>
              <w:t>Intel Belgium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6EFE6" w14:textId="11D6885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2E3F12" w14:textId="6E39C0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CFF58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A8EDC" w14:textId="020C48A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73BA2" w14:textId="2C4B7F51" w:rsidR="008830DF" w:rsidRDefault="008830DF" w:rsidP="008830DF">
            <w:pPr>
              <w:pStyle w:val="TAL"/>
              <w:keepNext w:val="0"/>
              <w:rPr>
                <w:rFonts w:eastAsia="Times New Roman"/>
                <w:color w:val="000000"/>
                <w:sz w:val="16"/>
                <w:szCs w:val="16"/>
              </w:rPr>
            </w:pPr>
            <w:r>
              <w:rPr>
                <w:rFonts w:eastAsia="Times New Roman"/>
                <w:color w:val="000000"/>
                <w:sz w:val="16"/>
                <w:szCs w:val="16"/>
              </w:rPr>
              <w:t>Aijun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761B0" w14:textId="676001B2" w:rsidR="008830DF" w:rsidRDefault="008830DF" w:rsidP="008830DF">
            <w:pPr>
              <w:pStyle w:val="TAL"/>
              <w:keepNext w:val="0"/>
              <w:rPr>
                <w:rFonts w:eastAsia="Times New Roman"/>
                <w:color w:val="000000"/>
                <w:sz w:val="16"/>
                <w:szCs w:val="16"/>
              </w:rPr>
            </w:pPr>
            <w:r>
              <w:rPr>
                <w:rFonts w:eastAsia="Times New Roman"/>
                <w:color w:val="000000"/>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B5A61" w14:textId="692DEE2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712FA" w14:textId="2215CB2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7376BD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A9125" w14:textId="14302AC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3F07CB" w14:textId="16E53BA8" w:rsidR="008830DF" w:rsidRDefault="008830DF" w:rsidP="008830DF">
            <w:pPr>
              <w:pStyle w:val="TAL"/>
              <w:keepNext w:val="0"/>
              <w:rPr>
                <w:rFonts w:eastAsia="Times New Roman"/>
                <w:color w:val="000000"/>
                <w:sz w:val="16"/>
                <w:szCs w:val="16"/>
              </w:rPr>
            </w:pPr>
            <w:r>
              <w:rPr>
                <w:rFonts w:eastAsia="Times New Roman"/>
                <w:color w:val="000000"/>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AB7EF" w14:textId="732E5413" w:rsidR="008830DF" w:rsidRDefault="008830DF" w:rsidP="008830DF">
            <w:pPr>
              <w:pStyle w:val="TAL"/>
              <w:keepNext w:val="0"/>
              <w:rPr>
                <w:rFonts w:eastAsia="Times New Roman"/>
                <w:color w:val="000000"/>
                <w:sz w:val="16"/>
                <w:szCs w:val="16"/>
              </w:rPr>
            </w:pPr>
            <w:r>
              <w:rPr>
                <w:rFonts w:eastAsia="Times New Roman"/>
                <w:color w:val="000000"/>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F26B7" w14:textId="535C580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CFA9E" w14:textId="18A92F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F9186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9F702" w14:textId="1628FCCF"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5BD13" w14:textId="3D775430" w:rsidR="008830DF" w:rsidRDefault="008830DF" w:rsidP="008830DF">
            <w:pPr>
              <w:pStyle w:val="TAL"/>
              <w:keepNext w:val="0"/>
              <w:rPr>
                <w:rFonts w:eastAsia="Times New Roman"/>
                <w:color w:val="000000"/>
                <w:sz w:val="16"/>
                <w:szCs w:val="16"/>
              </w:rPr>
            </w:pPr>
            <w:r>
              <w:rPr>
                <w:rFonts w:eastAsia="Times New Roman"/>
                <w:color w:val="000000"/>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36855" w14:textId="25E577C0" w:rsidR="008830DF" w:rsidRDefault="008830DF" w:rsidP="008830DF">
            <w:pPr>
              <w:pStyle w:val="TAL"/>
              <w:keepNext w:val="0"/>
              <w:rPr>
                <w:rFonts w:eastAsia="Times New Roman"/>
                <w:color w:val="000000"/>
                <w:sz w:val="16"/>
                <w:szCs w:val="16"/>
              </w:rPr>
            </w:pPr>
            <w:r>
              <w:rPr>
                <w:rFonts w:eastAsia="Times New Roman"/>
                <w:color w:val="000000"/>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2643F9" w14:textId="6F2FD11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A58B0" w14:textId="187494F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6D5B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2A6ABA" w14:textId="0E50AB6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D333F" w14:textId="47CCCCF6" w:rsidR="008830DF" w:rsidRDefault="008830DF" w:rsidP="008830DF">
            <w:pPr>
              <w:pStyle w:val="TAL"/>
              <w:keepNext w:val="0"/>
              <w:rPr>
                <w:rFonts w:eastAsia="Times New Roman"/>
                <w:color w:val="000000"/>
                <w:sz w:val="16"/>
                <w:szCs w:val="16"/>
              </w:rPr>
            </w:pPr>
            <w:r>
              <w:rPr>
                <w:rFonts w:eastAsia="Times New Roman"/>
                <w:color w:val="000000"/>
                <w:sz w:val="16"/>
                <w:szCs w:val="16"/>
              </w:rPr>
              <w:t>Prasenjit Chakraborty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B3AAEA" w14:textId="16DFCFD6"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0A13D" w14:textId="23350FB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26468D" w14:textId="45A9E5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5FFDD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1BEBDB" w14:textId="459AD53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33FC29" w14:textId="5FF24EDC" w:rsidR="008830DF" w:rsidRDefault="008830DF" w:rsidP="008830DF">
            <w:pPr>
              <w:pStyle w:val="TAL"/>
              <w:keepNext w:val="0"/>
              <w:rPr>
                <w:rFonts w:eastAsia="Times New Roman"/>
                <w:color w:val="000000"/>
                <w:sz w:val="16"/>
                <w:szCs w:val="16"/>
              </w:rPr>
            </w:pPr>
            <w:r>
              <w:rPr>
                <w:rFonts w:eastAsia="Times New Roman"/>
                <w:color w:val="000000"/>
                <w:sz w:val="16"/>
                <w:szCs w:val="16"/>
              </w:rPr>
              <w:t>Rajesh Challa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D954D" w14:textId="6DC82A62"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56DBD" w14:textId="330ED0F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F9912" w14:textId="5A74363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3F8A3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0E5916" w14:textId="7DA6E9D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C7237" w14:textId="07652F2E" w:rsidR="008830DF" w:rsidRDefault="008830DF" w:rsidP="008830DF">
            <w:pPr>
              <w:pStyle w:val="TAL"/>
              <w:keepNext w:val="0"/>
              <w:rPr>
                <w:rFonts w:eastAsia="Times New Roman"/>
                <w:color w:val="000000"/>
                <w:sz w:val="16"/>
                <w:szCs w:val="16"/>
              </w:rPr>
            </w:pPr>
            <w:r>
              <w:rPr>
                <w:rFonts w:eastAsia="Times New Roman"/>
                <w:color w:val="000000"/>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67DEC" w14:textId="4FCFA98A" w:rsidR="008830DF" w:rsidRDefault="008830DF" w:rsidP="008830DF">
            <w:pPr>
              <w:pStyle w:val="TAL"/>
              <w:keepNext w:val="0"/>
              <w:rPr>
                <w:rFonts w:eastAsia="Times New Roman"/>
                <w:color w:val="000000"/>
                <w:sz w:val="16"/>
                <w:szCs w:val="16"/>
              </w:rPr>
            </w:pPr>
            <w:r>
              <w:rPr>
                <w:rFonts w:eastAsia="Times New Roman"/>
                <w:color w:val="000000"/>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89ADAF" w14:textId="6CA7E4F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90271" w14:textId="00074BF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4E5E6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718CE0" w14:textId="22B63B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62E44" w14:textId="4415E76F" w:rsidR="008830DF" w:rsidRDefault="008830DF" w:rsidP="008830DF">
            <w:pPr>
              <w:pStyle w:val="TAL"/>
              <w:keepNext w:val="0"/>
              <w:rPr>
                <w:rFonts w:eastAsia="Times New Roman"/>
                <w:color w:val="000000"/>
                <w:sz w:val="16"/>
                <w:szCs w:val="16"/>
              </w:rPr>
            </w:pPr>
            <w:r>
              <w:rPr>
                <w:rFonts w:eastAsia="Times New Roman"/>
                <w:color w:val="000000"/>
                <w:sz w:val="16"/>
                <w:szCs w:val="16"/>
              </w:rPr>
              <w:t>Gulab Chand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9A5B8" w14:textId="175C54CF"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75478" w14:textId="4C2E479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F05B28" w14:textId="267E37A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AEC967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B9343" w14:textId="3154FCA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D43E9" w14:textId="246DF0C2" w:rsidR="008830DF" w:rsidRDefault="008830DF" w:rsidP="008830DF">
            <w:pPr>
              <w:pStyle w:val="TAL"/>
              <w:keepNext w:val="0"/>
              <w:rPr>
                <w:rFonts w:eastAsia="Times New Roman"/>
                <w:color w:val="000000"/>
                <w:sz w:val="16"/>
                <w:szCs w:val="16"/>
              </w:rPr>
            </w:pPr>
            <w:r>
              <w:rPr>
                <w:rFonts w:eastAsia="Times New Roman"/>
                <w:color w:val="000000"/>
                <w:sz w:val="16"/>
                <w:szCs w:val="16"/>
              </w:rPr>
              <w:t>Ganesh Chandpatla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321ED" w14:textId="28BA04A4"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96A99" w14:textId="0350C9F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B3FD5" w14:textId="4D60E00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36749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A899C" w14:textId="1623E9ED"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DF626" w14:textId="7AD1E290" w:rsidR="008830DF" w:rsidRDefault="008830DF" w:rsidP="008830DF">
            <w:pPr>
              <w:pStyle w:val="TAL"/>
              <w:keepNext w:val="0"/>
              <w:rPr>
                <w:rFonts w:eastAsia="Times New Roman"/>
                <w:color w:val="000000"/>
                <w:sz w:val="16"/>
                <w:szCs w:val="16"/>
              </w:rPr>
            </w:pPr>
            <w:r>
              <w:rPr>
                <w:rFonts w:eastAsia="Times New Roman"/>
                <w:color w:val="000000"/>
                <w:sz w:val="16"/>
                <w:szCs w:val="16"/>
              </w:rPr>
              <w:t>Sukla Chandra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C66E" w14:textId="60EDBABA" w:rsidR="008830DF" w:rsidRDefault="008830DF" w:rsidP="008830DF">
            <w:pPr>
              <w:pStyle w:val="TAL"/>
              <w:keepNext w:val="0"/>
              <w:rPr>
                <w:rFonts w:eastAsia="Times New Roman"/>
                <w:color w:val="000000"/>
                <w:sz w:val="16"/>
                <w:szCs w:val="16"/>
              </w:rPr>
            </w:pPr>
            <w:r>
              <w:rPr>
                <w:rFonts w:eastAsia="Times New Roman"/>
                <w:color w:val="000000"/>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12D65" w14:textId="1B215AB3"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5767CF" w14:textId="69A1326F" w:rsidR="008830DF" w:rsidRDefault="008830DF" w:rsidP="008830DF">
            <w:pPr>
              <w:pStyle w:val="TAL"/>
              <w:keepNext w:val="0"/>
              <w:rPr>
                <w:rFonts w:eastAsia="Times New Roman"/>
                <w:color w:val="000000"/>
                <w:sz w:val="16"/>
                <w:szCs w:val="16"/>
              </w:rPr>
            </w:pPr>
            <w:r>
              <w:rPr>
                <w:rFonts w:eastAsia="Times New Roman"/>
                <w:color w:val="000000"/>
                <w:sz w:val="16"/>
                <w:szCs w:val="16"/>
              </w:rPr>
              <w:t>3GPPGUEST</w:t>
            </w:r>
          </w:p>
        </w:tc>
      </w:tr>
      <w:tr w:rsidR="008830DF" w14:paraId="6B34E67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45013" w14:textId="677AAB3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0BBFF" w14:textId="68072F2D" w:rsidR="008830DF" w:rsidRDefault="008830DF" w:rsidP="008830DF">
            <w:pPr>
              <w:pStyle w:val="TAL"/>
              <w:keepNext w:val="0"/>
              <w:rPr>
                <w:rFonts w:eastAsia="Times New Roman"/>
                <w:color w:val="000000"/>
                <w:sz w:val="16"/>
                <w:szCs w:val="16"/>
              </w:rPr>
            </w:pPr>
            <w:r>
              <w:rPr>
                <w:rFonts w:eastAsia="Times New Roman"/>
                <w:color w:val="000000"/>
                <w:sz w:val="16"/>
                <w:szCs w:val="16"/>
              </w:rPr>
              <w:t>Manoj Chandramohan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91055" w14:textId="76A9B526"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47FE5" w14:textId="679770E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B4724" w14:textId="37D369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68AC4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3AF0C0" w14:textId="61A67004"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32BD29" w14:textId="49244130" w:rsidR="008830DF" w:rsidRDefault="008830DF" w:rsidP="008830DF">
            <w:pPr>
              <w:pStyle w:val="TAL"/>
              <w:keepNext w:val="0"/>
              <w:rPr>
                <w:rFonts w:eastAsia="Times New Roman"/>
                <w:color w:val="000000"/>
                <w:sz w:val="16"/>
                <w:szCs w:val="16"/>
              </w:rPr>
            </w:pPr>
            <w:r>
              <w:rPr>
                <w:rFonts w:eastAsia="Times New Roman"/>
                <w:color w:val="000000"/>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F90D9" w14:textId="0EE5B252" w:rsidR="008830DF" w:rsidRDefault="008830DF" w:rsidP="008830DF">
            <w:pPr>
              <w:pStyle w:val="TAL"/>
              <w:keepNext w:val="0"/>
              <w:rPr>
                <w:rFonts w:eastAsia="Times New Roman"/>
                <w:color w:val="000000"/>
                <w:sz w:val="16"/>
                <w:szCs w:val="16"/>
              </w:rPr>
            </w:pPr>
            <w:r>
              <w:rPr>
                <w:rFonts w:eastAsia="Times New Roman"/>
                <w:color w:val="000000"/>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4807B" w14:textId="1CF6AC2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B1ADE2" w14:textId="3E3684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BD1E3E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C4C9FC" w14:textId="0E2029D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5AF0C" w14:textId="02F22E05" w:rsidR="008830DF" w:rsidRDefault="008830DF" w:rsidP="008830DF">
            <w:pPr>
              <w:pStyle w:val="TAL"/>
              <w:keepNext w:val="0"/>
              <w:rPr>
                <w:rFonts w:eastAsia="Times New Roman"/>
                <w:color w:val="000000"/>
                <w:sz w:val="16"/>
                <w:szCs w:val="16"/>
              </w:rPr>
            </w:pPr>
            <w:r>
              <w:rPr>
                <w:rFonts w:eastAsia="Times New Roman"/>
                <w:color w:val="000000"/>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94BC8" w14:textId="1FDC3489" w:rsidR="008830DF" w:rsidRDefault="008830DF" w:rsidP="008830DF">
            <w:pPr>
              <w:pStyle w:val="TAL"/>
              <w:keepNext w:val="0"/>
              <w:rPr>
                <w:rFonts w:eastAsia="Times New Roman"/>
                <w:color w:val="000000"/>
                <w:sz w:val="16"/>
                <w:szCs w:val="16"/>
              </w:rPr>
            </w:pPr>
            <w:r>
              <w:rPr>
                <w:rFonts w:eastAsia="Times New Roman"/>
                <w:color w:val="000000"/>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D0B20" w14:textId="5DD8208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A0B1CE" w14:textId="47647A5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03F60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BC19C3" w14:textId="2E022FC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3514DF" w14:textId="24EFB8D7" w:rsidR="008830DF" w:rsidRDefault="008830DF" w:rsidP="008830DF">
            <w:pPr>
              <w:pStyle w:val="TAL"/>
              <w:keepNext w:val="0"/>
              <w:rPr>
                <w:rFonts w:eastAsia="Times New Roman"/>
                <w:color w:val="000000"/>
                <w:sz w:val="16"/>
                <w:szCs w:val="16"/>
              </w:rPr>
            </w:pPr>
            <w:r>
              <w:rPr>
                <w:rFonts w:eastAsia="Times New Roman"/>
                <w:color w:val="000000"/>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E9058" w14:textId="1B92D7E4" w:rsidR="008830DF" w:rsidRDefault="008830DF" w:rsidP="008830DF">
            <w:pPr>
              <w:pStyle w:val="TAL"/>
              <w:keepNext w:val="0"/>
              <w:rPr>
                <w:rFonts w:eastAsia="Times New Roman"/>
                <w:color w:val="000000"/>
                <w:sz w:val="16"/>
                <w:szCs w:val="16"/>
              </w:rPr>
            </w:pPr>
            <w:r>
              <w:rPr>
                <w:rFonts w:eastAsia="Times New Roman"/>
                <w:color w:val="000000"/>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45803" w14:textId="6B70F9C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12EFA" w14:textId="682A36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263A2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1C057" w14:textId="4B90D61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BCC145" w14:textId="0E72CD03" w:rsidR="008830DF" w:rsidRDefault="008830DF" w:rsidP="008830DF">
            <w:pPr>
              <w:pStyle w:val="TAL"/>
              <w:keepNext w:val="0"/>
              <w:rPr>
                <w:rFonts w:eastAsia="Times New Roman"/>
                <w:color w:val="000000"/>
                <w:sz w:val="16"/>
                <w:szCs w:val="16"/>
              </w:rPr>
            </w:pPr>
            <w:r>
              <w:rPr>
                <w:rFonts w:eastAsia="Times New Roman"/>
                <w:color w:val="000000"/>
                <w:sz w:val="16"/>
                <w:szCs w:val="16"/>
              </w:rPr>
              <w:t>NILESH CHATUR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F2AB1" w14:textId="652FA196"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58BBD" w14:textId="6F56EBD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EAE6B" w14:textId="74A30D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18F7D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63E2E" w14:textId="77E909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8C3484" w14:textId="4220A8F6" w:rsidR="008830DF" w:rsidRDefault="008830DF" w:rsidP="008830DF">
            <w:pPr>
              <w:pStyle w:val="TAL"/>
              <w:keepNext w:val="0"/>
              <w:rPr>
                <w:rFonts w:eastAsia="Times New Roman"/>
                <w:color w:val="000000"/>
                <w:sz w:val="16"/>
                <w:szCs w:val="16"/>
              </w:rPr>
            </w:pPr>
            <w:r>
              <w:rPr>
                <w:rFonts w:eastAsia="Times New Roman"/>
                <w:color w:val="000000"/>
                <w:sz w:val="16"/>
                <w:szCs w:val="16"/>
              </w:rPr>
              <w:t>Vivek Chaudhary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8292" w14:textId="79FEC280"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8F3FB" w14:textId="3D78A03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4AEF6" w14:textId="57A801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B3BA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3BC2C" w14:textId="1EF88312"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6A852" w14:textId="3EC8FF6A" w:rsidR="008830DF" w:rsidRDefault="008830DF" w:rsidP="008830DF">
            <w:pPr>
              <w:pStyle w:val="TAL"/>
              <w:keepNext w:val="0"/>
              <w:rPr>
                <w:rFonts w:eastAsia="Times New Roman"/>
                <w:color w:val="000000"/>
                <w:sz w:val="16"/>
                <w:szCs w:val="16"/>
              </w:rPr>
            </w:pPr>
            <w:r>
              <w:rPr>
                <w:rFonts w:eastAsia="Times New Roman"/>
                <w:color w:val="000000"/>
                <w:sz w:val="16"/>
                <w:szCs w:val="16"/>
              </w:rPr>
              <w:t>sakshi chawla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41E72" w14:textId="3FFB4FFD"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0A7EB" w14:textId="2738658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6DE88" w14:textId="399B532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5A1B1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1CED8" w14:textId="5710B8C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08FDD2" w14:textId="378E5BED" w:rsidR="008830DF" w:rsidRDefault="008830DF" w:rsidP="008830DF">
            <w:pPr>
              <w:pStyle w:val="TAL"/>
              <w:keepNext w:val="0"/>
              <w:rPr>
                <w:rFonts w:eastAsia="Times New Roman"/>
                <w:color w:val="000000"/>
                <w:sz w:val="16"/>
                <w:szCs w:val="16"/>
              </w:rPr>
            </w:pPr>
            <w:r>
              <w:rPr>
                <w:rFonts w:eastAsia="Times New Roman"/>
                <w:color w:val="000000"/>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5AD3" w14:textId="6B696990"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EF1BF4" w14:textId="4603AAA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04E88" w14:textId="15B7A84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DDA48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76027D" w14:textId="31FECA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4A2B48" w14:textId="16A4E431" w:rsidR="008830DF" w:rsidRDefault="008830DF" w:rsidP="008830DF">
            <w:pPr>
              <w:pStyle w:val="TAL"/>
              <w:keepNext w:val="0"/>
              <w:rPr>
                <w:rFonts w:eastAsia="Times New Roman"/>
                <w:color w:val="000000"/>
                <w:sz w:val="16"/>
                <w:szCs w:val="16"/>
              </w:rPr>
            </w:pPr>
            <w:r>
              <w:rPr>
                <w:rFonts w:eastAsia="Times New Roman"/>
                <w:color w:val="000000"/>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B59FF" w14:textId="4ED2DFF3" w:rsidR="008830DF" w:rsidRDefault="008830DF" w:rsidP="008830DF">
            <w:pPr>
              <w:pStyle w:val="TAL"/>
              <w:keepNext w:val="0"/>
              <w:rPr>
                <w:rFonts w:eastAsia="Times New Roman"/>
                <w:color w:val="000000"/>
                <w:sz w:val="16"/>
                <w:szCs w:val="16"/>
              </w:rPr>
            </w:pPr>
            <w:r>
              <w:rPr>
                <w:rFonts w:eastAsia="Times New Roman"/>
                <w:color w:val="000000"/>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87AC1" w14:textId="0AE6574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A2656" w14:textId="41AFFFA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6809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02C43" w14:textId="28309FB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EB29E" w14:textId="6C6B7DA7" w:rsidR="008830DF" w:rsidRDefault="008830DF" w:rsidP="008830DF">
            <w:pPr>
              <w:pStyle w:val="TAL"/>
              <w:keepNext w:val="0"/>
              <w:rPr>
                <w:rFonts w:eastAsia="Times New Roman"/>
                <w:color w:val="000000"/>
                <w:sz w:val="16"/>
                <w:szCs w:val="16"/>
              </w:rPr>
            </w:pPr>
            <w:r>
              <w:rPr>
                <w:rFonts w:eastAsia="Times New Roman"/>
                <w:color w:val="000000"/>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76504" w14:textId="72C05186"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B1502" w14:textId="5704643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1BD4E" w14:textId="5E8540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63E33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38D5B3" w14:textId="5711278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6B1849" w14:textId="48261865" w:rsidR="008830DF" w:rsidRDefault="008830DF" w:rsidP="008830DF">
            <w:pPr>
              <w:pStyle w:val="TAL"/>
              <w:keepNext w:val="0"/>
              <w:rPr>
                <w:rFonts w:eastAsia="Times New Roman"/>
                <w:color w:val="000000"/>
                <w:sz w:val="16"/>
                <w:szCs w:val="16"/>
              </w:rPr>
            </w:pPr>
            <w:r>
              <w:rPr>
                <w:rFonts w:eastAsia="Times New Roman"/>
                <w:color w:val="000000"/>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F5D59" w14:textId="7882B6ED" w:rsidR="008830DF" w:rsidRDefault="008830DF" w:rsidP="008830DF">
            <w:pPr>
              <w:pStyle w:val="TAL"/>
              <w:keepNext w:val="0"/>
              <w:rPr>
                <w:rFonts w:eastAsia="Times New Roman"/>
                <w:color w:val="000000"/>
                <w:sz w:val="16"/>
                <w:szCs w:val="16"/>
              </w:rPr>
            </w:pPr>
            <w:r>
              <w:rPr>
                <w:rFonts w:eastAsia="Times New Roman"/>
                <w:color w:val="000000"/>
                <w:sz w:val="16"/>
                <w:szCs w:val="16"/>
              </w:rPr>
              <w:t>OneWeb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CD4FC" w14:textId="49B092F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37D20" w14:textId="1601F04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FBC67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F47CC" w14:textId="4EF9AE7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922425" w14:textId="5BA66F35" w:rsidR="008830DF" w:rsidRDefault="008830DF" w:rsidP="008830DF">
            <w:pPr>
              <w:pStyle w:val="TAL"/>
              <w:keepNext w:val="0"/>
              <w:rPr>
                <w:rFonts w:eastAsia="Times New Roman"/>
                <w:color w:val="000000"/>
                <w:sz w:val="16"/>
                <w:szCs w:val="16"/>
              </w:rPr>
            </w:pPr>
            <w:r>
              <w:rPr>
                <w:rFonts w:eastAsia="Times New Roman"/>
                <w:color w:val="000000"/>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15A69" w14:textId="1B0520A5" w:rsidR="008830DF" w:rsidRDefault="008830DF" w:rsidP="008830DF">
            <w:pPr>
              <w:pStyle w:val="TAL"/>
              <w:keepNext w:val="0"/>
              <w:rPr>
                <w:rFonts w:eastAsia="Times New Roman"/>
                <w:color w:val="000000"/>
                <w:sz w:val="16"/>
                <w:szCs w:val="16"/>
              </w:rPr>
            </w:pPr>
            <w:r>
              <w:rPr>
                <w:rFonts w:eastAsia="Times New Roman"/>
                <w:color w:val="000000"/>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76461D" w14:textId="2EC20BF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C8374" w14:textId="6552F60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BDAC5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5576A5" w14:textId="798A347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B56E8F" w14:textId="460B9A6A" w:rsidR="008830DF" w:rsidRDefault="008830DF" w:rsidP="008830DF">
            <w:pPr>
              <w:pStyle w:val="TAL"/>
              <w:keepNext w:val="0"/>
              <w:rPr>
                <w:rFonts w:eastAsia="Times New Roman"/>
                <w:color w:val="000000"/>
                <w:sz w:val="16"/>
                <w:szCs w:val="16"/>
              </w:rPr>
            </w:pPr>
            <w:r>
              <w:rPr>
                <w:rFonts w:eastAsia="Times New Roman"/>
                <w:color w:val="000000"/>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F53E5" w14:textId="462F9E9D" w:rsidR="008830DF" w:rsidRDefault="008830DF" w:rsidP="008830DF">
            <w:pPr>
              <w:pStyle w:val="TAL"/>
              <w:keepNext w:val="0"/>
              <w:rPr>
                <w:rFonts w:eastAsia="Times New Roman"/>
                <w:color w:val="000000"/>
                <w:sz w:val="16"/>
                <w:szCs w:val="16"/>
              </w:rPr>
            </w:pPr>
            <w:r>
              <w:rPr>
                <w:rFonts w:eastAsia="Times New Roman"/>
                <w:color w:val="000000"/>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239E7" w14:textId="2BE4B92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43838" w14:textId="00A048B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B8812C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44CED" w14:textId="5E458AA6"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7DD8A" w14:textId="2CE4F638" w:rsidR="008830DF" w:rsidRDefault="008830DF" w:rsidP="008830DF">
            <w:pPr>
              <w:pStyle w:val="TAL"/>
              <w:keepNext w:val="0"/>
              <w:rPr>
                <w:rFonts w:eastAsia="Times New Roman"/>
                <w:color w:val="000000"/>
                <w:sz w:val="16"/>
                <w:szCs w:val="16"/>
              </w:rPr>
            </w:pPr>
            <w:r>
              <w:rPr>
                <w:rFonts w:eastAsia="Times New Roman"/>
                <w:color w:val="000000"/>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ACEE0" w14:textId="66C69C1B"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F35C0" w14:textId="6C5FA8D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DE071" w14:textId="2CDE76E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6B685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93CA7A" w14:textId="368FA09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BB218" w14:textId="3F115EEF" w:rsidR="008830DF" w:rsidRDefault="008830DF" w:rsidP="008830DF">
            <w:pPr>
              <w:pStyle w:val="TAL"/>
              <w:keepNext w:val="0"/>
              <w:rPr>
                <w:rFonts w:eastAsia="Times New Roman"/>
                <w:color w:val="000000"/>
                <w:sz w:val="16"/>
                <w:szCs w:val="16"/>
              </w:rPr>
            </w:pPr>
            <w:r>
              <w:rPr>
                <w:rFonts w:eastAsia="Times New Roman"/>
                <w:color w:val="000000"/>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BFB4A" w14:textId="1873BDA2" w:rsidR="008830DF" w:rsidRDefault="008830DF" w:rsidP="008830DF">
            <w:pPr>
              <w:pStyle w:val="TAL"/>
              <w:keepNext w:val="0"/>
              <w:rPr>
                <w:rFonts w:eastAsia="Times New Roman"/>
                <w:color w:val="000000"/>
                <w:sz w:val="16"/>
                <w:szCs w:val="16"/>
              </w:rPr>
            </w:pPr>
            <w:r>
              <w:rPr>
                <w:rFonts w:eastAsia="Times New Roman"/>
                <w:color w:val="000000"/>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4250A" w14:textId="2B3EBC4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DE4B3" w14:textId="20C9D42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BD6895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7128C8" w14:textId="405E7756"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366E81" w14:textId="0314FDB4" w:rsidR="008830DF" w:rsidRDefault="008830DF" w:rsidP="008830DF">
            <w:pPr>
              <w:pStyle w:val="TAL"/>
              <w:keepNext w:val="0"/>
              <w:rPr>
                <w:rFonts w:eastAsia="Times New Roman"/>
                <w:color w:val="000000"/>
                <w:sz w:val="16"/>
                <w:szCs w:val="16"/>
              </w:rPr>
            </w:pPr>
            <w:r>
              <w:rPr>
                <w:rFonts w:eastAsia="Times New Roman"/>
                <w:color w:val="000000"/>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A096E" w14:textId="5755A59A" w:rsidR="008830DF" w:rsidRDefault="008830DF" w:rsidP="008830DF">
            <w:pPr>
              <w:pStyle w:val="TAL"/>
              <w:keepNext w:val="0"/>
              <w:rPr>
                <w:rFonts w:eastAsia="Times New Roman"/>
                <w:color w:val="000000"/>
                <w:sz w:val="16"/>
                <w:szCs w:val="16"/>
              </w:rPr>
            </w:pPr>
            <w:r>
              <w:rPr>
                <w:rFonts w:eastAsia="Times New Roman"/>
                <w:color w:val="000000"/>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88E23" w14:textId="0BBEDC2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1B1FF" w14:textId="341112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BE95DB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64615" w14:textId="52BCA84B"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B4D2C" w14:textId="2A912049" w:rsidR="008830DF" w:rsidRDefault="008830DF" w:rsidP="008830DF">
            <w:pPr>
              <w:pStyle w:val="TAL"/>
              <w:keepNext w:val="0"/>
              <w:rPr>
                <w:rFonts w:eastAsia="Times New Roman"/>
                <w:color w:val="000000"/>
                <w:sz w:val="16"/>
                <w:szCs w:val="16"/>
              </w:rPr>
            </w:pPr>
            <w:r>
              <w:rPr>
                <w:rFonts w:eastAsia="Times New Roman"/>
                <w:color w:val="000000"/>
                <w:sz w:val="16"/>
                <w:szCs w:val="16"/>
              </w:rPr>
              <w:t>Zhenqiao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C7E01" w14:textId="1C905E99" w:rsidR="008830DF" w:rsidRDefault="008830DF" w:rsidP="008830DF">
            <w:pPr>
              <w:pStyle w:val="TAL"/>
              <w:keepNext w:val="0"/>
              <w:rPr>
                <w:rFonts w:eastAsia="Times New Roman"/>
                <w:color w:val="000000"/>
                <w:sz w:val="16"/>
                <w:szCs w:val="16"/>
              </w:rPr>
            </w:pPr>
            <w:r>
              <w:rPr>
                <w:rFonts w:eastAsia="Times New Roman"/>
                <w:color w:val="000000"/>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9AD137" w14:textId="6989D16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9178D" w14:textId="67330A4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A88BE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9E5A06" w14:textId="090D0F3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07CF6" w14:textId="550D7E15" w:rsidR="008830DF" w:rsidRDefault="008830DF" w:rsidP="008830DF">
            <w:pPr>
              <w:pStyle w:val="TAL"/>
              <w:keepNext w:val="0"/>
              <w:rPr>
                <w:rFonts w:eastAsia="Times New Roman"/>
                <w:color w:val="000000"/>
                <w:sz w:val="16"/>
                <w:szCs w:val="16"/>
              </w:rPr>
            </w:pPr>
            <w:r>
              <w:rPr>
                <w:rFonts w:eastAsia="Times New Roman"/>
                <w:color w:val="000000"/>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6A8AF" w14:textId="01AAC1F3" w:rsidR="008830DF" w:rsidRDefault="008830DF" w:rsidP="008830DF">
            <w:pPr>
              <w:pStyle w:val="TAL"/>
              <w:keepNext w:val="0"/>
              <w:rPr>
                <w:rFonts w:eastAsia="Times New Roman"/>
                <w:color w:val="000000"/>
                <w:sz w:val="16"/>
                <w:szCs w:val="16"/>
              </w:rPr>
            </w:pPr>
            <w:r>
              <w:rPr>
                <w:rFonts w:eastAsia="Times New Roman"/>
                <w:color w:val="000000"/>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207B4" w14:textId="0EDF445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DE8531" w14:textId="264DBF3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F900D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5D208C" w14:textId="36A201B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64F3C" w14:textId="00277EA7" w:rsidR="008830DF" w:rsidRDefault="008830DF" w:rsidP="008830DF">
            <w:pPr>
              <w:pStyle w:val="TAL"/>
              <w:keepNext w:val="0"/>
              <w:rPr>
                <w:rFonts w:eastAsia="Times New Roman"/>
                <w:color w:val="000000"/>
                <w:sz w:val="16"/>
                <w:szCs w:val="16"/>
              </w:rPr>
            </w:pPr>
            <w:r>
              <w:rPr>
                <w:rFonts w:eastAsia="Times New Roman"/>
                <w:color w:val="000000"/>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A895E" w14:textId="06328B9D"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448317" w14:textId="5C22A95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5B5B7" w14:textId="38C6D2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557CD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7E1A9" w14:textId="28A298C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18E870" w14:textId="00CCA467" w:rsidR="008830DF" w:rsidRDefault="008830DF" w:rsidP="008830DF">
            <w:pPr>
              <w:pStyle w:val="TAL"/>
              <w:keepNext w:val="0"/>
              <w:rPr>
                <w:rFonts w:eastAsia="Times New Roman"/>
                <w:color w:val="000000"/>
                <w:sz w:val="16"/>
                <w:szCs w:val="16"/>
              </w:rPr>
            </w:pPr>
            <w:r>
              <w:rPr>
                <w:rFonts w:eastAsia="Times New Roman"/>
                <w:color w:val="000000"/>
                <w:sz w:val="16"/>
                <w:szCs w:val="16"/>
              </w:rPr>
              <w:t>Tsunehiko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9D493" w14:textId="45CBB22C" w:rsidR="008830DF" w:rsidRDefault="008830DF" w:rsidP="008830DF">
            <w:pPr>
              <w:pStyle w:val="TAL"/>
              <w:keepNext w:val="0"/>
              <w:rPr>
                <w:rFonts w:eastAsia="Times New Roman"/>
                <w:color w:val="000000"/>
                <w:sz w:val="16"/>
                <w:szCs w:val="16"/>
              </w:rPr>
            </w:pPr>
            <w:r>
              <w:rPr>
                <w:rFonts w:eastAsia="Times New Roman"/>
                <w:color w:val="000000"/>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7CD49B" w14:textId="327F290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529E9" w14:textId="535534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18B9B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A14CD1" w14:textId="559933D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0CA1C7" w14:textId="716685D6" w:rsidR="008830DF" w:rsidRDefault="008830DF" w:rsidP="008830DF">
            <w:pPr>
              <w:pStyle w:val="TAL"/>
              <w:keepNext w:val="0"/>
              <w:rPr>
                <w:rFonts w:eastAsia="Times New Roman"/>
                <w:color w:val="000000"/>
                <w:sz w:val="16"/>
                <w:szCs w:val="16"/>
              </w:rPr>
            </w:pPr>
            <w:r>
              <w:rPr>
                <w:rFonts w:eastAsia="Times New Roman"/>
                <w:color w:val="000000"/>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71D72" w14:textId="05294E91" w:rsidR="008830DF" w:rsidRDefault="008830DF" w:rsidP="008830DF">
            <w:pPr>
              <w:pStyle w:val="TAL"/>
              <w:keepNext w:val="0"/>
              <w:rPr>
                <w:rFonts w:eastAsia="Times New Roman"/>
                <w:color w:val="000000"/>
                <w:sz w:val="16"/>
                <w:szCs w:val="16"/>
              </w:rPr>
            </w:pPr>
            <w:r>
              <w:rPr>
                <w:rFonts w:eastAsia="Times New Roman"/>
                <w:color w:val="000000"/>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16332" w14:textId="1CB7D2D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E76B9F" w14:textId="532044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EB0B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21C6D" w14:textId="2C15F82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94988" w14:textId="61DCE45A" w:rsidR="008830DF" w:rsidRDefault="008830DF" w:rsidP="008830DF">
            <w:pPr>
              <w:pStyle w:val="TAL"/>
              <w:keepNext w:val="0"/>
              <w:rPr>
                <w:rFonts w:eastAsia="Times New Roman"/>
                <w:color w:val="000000"/>
                <w:sz w:val="16"/>
                <w:szCs w:val="16"/>
              </w:rPr>
            </w:pPr>
            <w:r>
              <w:rPr>
                <w:rFonts w:eastAsia="Times New Roman"/>
                <w:color w:val="000000"/>
                <w:sz w:val="16"/>
                <w:szCs w:val="16"/>
              </w:rPr>
              <w:t>PAROMITA CHINTAN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6B3C6" w14:textId="72312CC8" w:rsidR="008830DF" w:rsidRDefault="008830DF" w:rsidP="008830DF">
            <w:pPr>
              <w:pStyle w:val="TAL"/>
              <w:keepNext w:val="0"/>
              <w:rPr>
                <w:rFonts w:eastAsia="Times New Roman"/>
                <w:color w:val="000000"/>
                <w:sz w:val="16"/>
                <w:szCs w:val="16"/>
              </w:rPr>
            </w:pPr>
            <w:r>
              <w:rPr>
                <w:rFonts w:eastAsia="Times New Roman"/>
                <w:color w:val="000000"/>
                <w:sz w:val="16"/>
                <w:szCs w:val="16"/>
              </w:rPr>
              <w:t>Rakuten Symphony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B6818" w14:textId="638FD78F"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5228A" w14:textId="204D802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F23A2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E0AAB" w14:textId="2CAD294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C2794" w14:textId="0A157D76" w:rsidR="008830DF" w:rsidRDefault="008830DF" w:rsidP="008830DF">
            <w:pPr>
              <w:pStyle w:val="TAL"/>
              <w:keepNext w:val="0"/>
              <w:rPr>
                <w:rFonts w:eastAsia="Times New Roman"/>
                <w:color w:val="000000"/>
                <w:sz w:val="16"/>
                <w:szCs w:val="16"/>
              </w:rPr>
            </w:pPr>
            <w:r>
              <w:rPr>
                <w:rFonts w:eastAsia="Times New Roman"/>
                <w:color w:val="000000"/>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70A26" w14:textId="757AC439"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CFBD1" w14:textId="01C6ACE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855A9F" w14:textId="3DE4E1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01F1CB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CA66A" w14:textId="149D7E0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B8E6AF" w14:textId="78F7F148" w:rsidR="008830DF" w:rsidRDefault="008830DF" w:rsidP="008830DF">
            <w:pPr>
              <w:pStyle w:val="TAL"/>
              <w:keepNext w:val="0"/>
              <w:rPr>
                <w:rFonts w:eastAsia="Times New Roman"/>
                <w:color w:val="000000"/>
                <w:sz w:val="16"/>
                <w:szCs w:val="16"/>
              </w:rPr>
            </w:pPr>
            <w:r>
              <w:rPr>
                <w:rFonts w:eastAsia="Times New Roman"/>
                <w:color w:val="000000"/>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68790" w14:textId="5AF06033" w:rsidR="008830DF" w:rsidRDefault="008830DF" w:rsidP="008830DF">
            <w:pPr>
              <w:pStyle w:val="TAL"/>
              <w:keepNext w:val="0"/>
              <w:rPr>
                <w:rFonts w:eastAsia="Times New Roman"/>
                <w:color w:val="000000"/>
                <w:sz w:val="16"/>
                <w:szCs w:val="16"/>
              </w:rPr>
            </w:pPr>
            <w:r>
              <w:rPr>
                <w:rFonts w:eastAsia="Times New Roman"/>
                <w:color w:val="000000"/>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B7DCD" w14:textId="52A766E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5D6D2" w14:textId="7B23BF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3D0C0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5C5B7" w14:textId="3E03A9D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5F0579" w14:textId="2D9828AD" w:rsidR="008830DF" w:rsidRDefault="008830DF" w:rsidP="008830DF">
            <w:pPr>
              <w:pStyle w:val="TAL"/>
              <w:keepNext w:val="0"/>
              <w:rPr>
                <w:rFonts w:eastAsia="Times New Roman"/>
                <w:color w:val="000000"/>
                <w:sz w:val="16"/>
                <w:szCs w:val="16"/>
              </w:rPr>
            </w:pPr>
            <w:r>
              <w:rPr>
                <w:rFonts w:eastAsia="Times New Roman"/>
                <w:color w:val="000000"/>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1E6E0" w14:textId="415D40D3" w:rsidR="008830DF" w:rsidRDefault="008830DF" w:rsidP="008830DF">
            <w:pPr>
              <w:pStyle w:val="TAL"/>
              <w:keepNext w:val="0"/>
              <w:rPr>
                <w:rFonts w:eastAsia="Times New Roman"/>
                <w:color w:val="000000"/>
                <w:sz w:val="16"/>
                <w:szCs w:val="16"/>
              </w:rPr>
            </w:pPr>
            <w:r>
              <w:rPr>
                <w:rFonts w:eastAsia="Times New Roman"/>
                <w:color w:val="000000"/>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2D2DB" w14:textId="318CBF8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BFC6DE" w14:textId="7F9CBF4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B83DA6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595BD1" w14:textId="2C5E43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41FB6" w14:textId="3750C4DE" w:rsidR="008830DF" w:rsidRDefault="008830DF" w:rsidP="008830DF">
            <w:pPr>
              <w:pStyle w:val="TAL"/>
              <w:keepNext w:val="0"/>
              <w:rPr>
                <w:rFonts w:eastAsia="Times New Roman"/>
                <w:color w:val="000000"/>
                <w:sz w:val="16"/>
                <w:szCs w:val="16"/>
              </w:rPr>
            </w:pPr>
            <w:r>
              <w:rPr>
                <w:rFonts w:eastAsia="Times New Roman"/>
                <w:color w:val="000000"/>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1918F" w14:textId="309D4F0B" w:rsidR="008830DF" w:rsidRDefault="008830DF" w:rsidP="008830DF">
            <w:pPr>
              <w:pStyle w:val="TAL"/>
              <w:keepNext w:val="0"/>
              <w:rPr>
                <w:rFonts w:eastAsia="Times New Roman"/>
                <w:color w:val="000000"/>
                <w:sz w:val="16"/>
                <w:szCs w:val="16"/>
              </w:rPr>
            </w:pPr>
            <w:r>
              <w:rPr>
                <w:rFonts w:eastAsia="Times New Roman"/>
                <w:color w:val="000000"/>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9A1250" w14:textId="1DEE1D0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BD4819" w14:textId="52DC93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202B5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5228B" w14:textId="5A2B389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AED37" w14:textId="4725E09A" w:rsidR="008830DF" w:rsidRDefault="008830DF" w:rsidP="008830DF">
            <w:pPr>
              <w:pStyle w:val="TAL"/>
              <w:keepNext w:val="0"/>
              <w:rPr>
                <w:rFonts w:eastAsia="Times New Roman"/>
                <w:color w:val="000000"/>
                <w:sz w:val="16"/>
                <w:szCs w:val="16"/>
              </w:rPr>
            </w:pPr>
            <w:r>
              <w:rPr>
                <w:rFonts w:eastAsia="Times New Roman"/>
                <w:color w:val="000000"/>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B0BBB" w14:textId="13264A31" w:rsidR="008830DF" w:rsidRDefault="008830DF" w:rsidP="008830DF">
            <w:pPr>
              <w:pStyle w:val="TAL"/>
              <w:keepNext w:val="0"/>
              <w:rPr>
                <w:rFonts w:eastAsia="Times New Roman"/>
                <w:color w:val="000000"/>
                <w:sz w:val="16"/>
                <w:szCs w:val="16"/>
              </w:rPr>
            </w:pPr>
            <w:r>
              <w:rPr>
                <w:rFonts w:eastAsia="Times New Roman"/>
                <w:color w:val="000000"/>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DD9FA" w14:textId="3EF8EFE6"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02BE0" w14:textId="6F1829F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F1B05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39318B" w14:textId="5B05F1C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E50FF" w14:textId="0E18939E" w:rsidR="008830DF" w:rsidRDefault="008830DF" w:rsidP="008830DF">
            <w:pPr>
              <w:pStyle w:val="TAL"/>
              <w:keepNext w:val="0"/>
              <w:rPr>
                <w:rFonts w:eastAsia="Times New Roman"/>
                <w:color w:val="000000"/>
                <w:sz w:val="16"/>
                <w:szCs w:val="16"/>
              </w:rPr>
            </w:pPr>
            <w:r>
              <w:rPr>
                <w:rFonts w:eastAsia="Times New Roman"/>
                <w:color w:val="000000"/>
                <w:sz w:val="16"/>
                <w:szCs w:val="16"/>
              </w:rPr>
              <w:t>Zacharia Col TJ</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64CFC" w14:textId="5FE3DCB4"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42D3F" w14:textId="4396CA1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8B196" w14:textId="0AD3D95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366F8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E544D" w14:textId="466279D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F4D096" w14:textId="4AE841F5" w:rsidR="008830DF" w:rsidRDefault="008830DF" w:rsidP="008830DF">
            <w:pPr>
              <w:pStyle w:val="TAL"/>
              <w:keepNext w:val="0"/>
              <w:rPr>
                <w:rFonts w:eastAsia="Times New Roman"/>
                <w:color w:val="000000"/>
                <w:sz w:val="16"/>
                <w:szCs w:val="16"/>
              </w:rPr>
            </w:pPr>
            <w:r>
              <w:rPr>
                <w:rFonts w:eastAsia="Times New Roman"/>
                <w:color w:val="000000"/>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2D055" w14:textId="4B373795" w:rsidR="008830DF" w:rsidRDefault="008830DF" w:rsidP="008830DF">
            <w:pPr>
              <w:pStyle w:val="TAL"/>
              <w:keepNext w:val="0"/>
              <w:rPr>
                <w:rFonts w:eastAsia="Times New Roman"/>
                <w:color w:val="000000"/>
                <w:sz w:val="16"/>
                <w:szCs w:val="16"/>
              </w:rPr>
            </w:pPr>
            <w:r>
              <w:rPr>
                <w:rFonts w:eastAsia="Times New Roman"/>
                <w:color w:val="000000"/>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EFC16" w14:textId="205C385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99C1A" w14:textId="0CE9C9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E0A66B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B5A767" w14:textId="60144B9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3ED97" w14:textId="05A474B0" w:rsidR="008830DF" w:rsidRDefault="008830DF" w:rsidP="008830DF">
            <w:pPr>
              <w:pStyle w:val="TAL"/>
              <w:keepNext w:val="0"/>
              <w:rPr>
                <w:rFonts w:eastAsia="Times New Roman"/>
                <w:color w:val="000000"/>
                <w:sz w:val="16"/>
                <w:szCs w:val="16"/>
              </w:rPr>
            </w:pPr>
            <w:r>
              <w:rPr>
                <w:rFonts w:eastAsia="Times New Roman"/>
                <w:color w:val="000000"/>
                <w:sz w:val="16"/>
                <w:szCs w:val="16"/>
              </w:rPr>
              <w:t>Cherita Corbett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E8528" w14:textId="111D4A73" w:rsidR="008830DF" w:rsidRDefault="008830DF" w:rsidP="008830DF">
            <w:pPr>
              <w:pStyle w:val="TAL"/>
              <w:keepNext w:val="0"/>
              <w:rPr>
                <w:rFonts w:eastAsia="Times New Roman"/>
                <w:color w:val="000000"/>
                <w:sz w:val="16"/>
                <w:szCs w:val="16"/>
              </w:rPr>
            </w:pPr>
            <w:r>
              <w:rPr>
                <w:rFonts w:eastAsia="Times New Roman"/>
                <w:color w:val="000000"/>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E73E6E" w14:textId="2BBDCE5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52AED7" w14:textId="2BA1615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863025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593E09" w14:textId="195D9EF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D9CA3" w14:textId="37A8DD66" w:rsidR="008830DF" w:rsidRDefault="008830DF" w:rsidP="008830DF">
            <w:pPr>
              <w:pStyle w:val="TAL"/>
              <w:keepNext w:val="0"/>
              <w:rPr>
                <w:rFonts w:eastAsia="Times New Roman"/>
                <w:color w:val="000000"/>
                <w:sz w:val="16"/>
                <w:szCs w:val="16"/>
              </w:rPr>
            </w:pPr>
            <w:r>
              <w:rPr>
                <w:rFonts w:eastAsia="Times New Roman"/>
                <w:color w:val="000000"/>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EE9FE" w14:textId="64426034" w:rsidR="008830DF" w:rsidRDefault="008830DF" w:rsidP="008830DF">
            <w:pPr>
              <w:pStyle w:val="TAL"/>
              <w:keepNext w:val="0"/>
              <w:rPr>
                <w:rFonts w:eastAsia="Times New Roman"/>
                <w:color w:val="000000"/>
                <w:sz w:val="16"/>
                <w:szCs w:val="16"/>
              </w:rPr>
            </w:pPr>
            <w:r>
              <w:rPr>
                <w:rFonts w:eastAsia="Times New Roman"/>
                <w:color w:val="000000"/>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36169" w14:textId="6171960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CAC19" w14:textId="5D95CD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34BF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ACEFB" w14:textId="4F96997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36167" w14:textId="5F8ADAC0" w:rsidR="008830DF" w:rsidRDefault="008830DF" w:rsidP="008830DF">
            <w:pPr>
              <w:pStyle w:val="TAL"/>
              <w:keepNext w:val="0"/>
              <w:rPr>
                <w:rFonts w:eastAsia="Times New Roman"/>
                <w:color w:val="000000"/>
                <w:sz w:val="16"/>
                <w:szCs w:val="16"/>
              </w:rPr>
            </w:pPr>
            <w:r>
              <w:rPr>
                <w:rFonts w:eastAsia="Times New Roman"/>
                <w:color w:val="000000"/>
                <w:sz w:val="16"/>
                <w:szCs w:val="16"/>
              </w:rPr>
              <w:t>Prasad Dandra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C8DBF" w14:textId="6CF6D422"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6D6B7" w14:textId="54351B2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F80DC2" w14:textId="145EA7B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43124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18185" w14:textId="552201B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27B93" w14:textId="14A9B3D6" w:rsidR="008830DF" w:rsidRDefault="008830DF" w:rsidP="008830DF">
            <w:pPr>
              <w:pStyle w:val="TAL"/>
              <w:keepNext w:val="0"/>
              <w:rPr>
                <w:rFonts w:eastAsia="Times New Roman"/>
                <w:color w:val="000000"/>
                <w:sz w:val="16"/>
                <w:szCs w:val="16"/>
              </w:rPr>
            </w:pPr>
            <w:r>
              <w:rPr>
                <w:rFonts w:eastAsia="Times New Roman"/>
                <w:color w:val="000000"/>
                <w:sz w:val="16"/>
                <w:szCs w:val="16"/>
              </w:rPr>
              <w:t>Nairit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B68FA" w14:textId="4D64DC1A"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072FF6" w14:textId="315CB69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7D4FF" w14:textId="4CD5EDA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A81AB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24C0C9" w14:textId="121713E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4A0CE" w14:textId="1A63BBAC" w:rsidR="008830DF" w:rsidRDefault="008830DF" w:rsidP="008830DF">
            <w:pPr>
              <w:pStyle w:val="TAL"/>
              <w:keepNext w:val="0"/>
              <w:rPr>
                <w:rFonts w:eastAsia="Times New Roman"/>
                <w:color w:val="000000"/>
                <w:sz w:val="16"/>
                <w:szCs w:val="16"/>
              </w:rPr>
            </w:pPr>
            <w:r>
              <w:rPr>
                <w:rFonts w:eastAsia="Times New Roman"/>
                <w:color w:val="000000"/>
                <w:sz w:val="16"/>
                <w:szCs w:val="16"/>
              </w:rPr>
              <w:t>Prasenjit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9EB1C" w14:textId="7F2369C8" w:rsidR="008830DF" w:rsidRDefault="008830DF" w:rsidP="008830DF">
            <w:pPr>
              <w:pStyle w:val="TAL"/>
              <w:keepNext w:val="0"/>
              <w:rPr>
                <w:rFonts w:eastAsia="Times New Roman"/>
                <w:color w:val="000000"/>
                <w:sz w:val="16"/>
                <w:szCs w:val="16"/>
              </w:rPr>
            </w:pPr>
            <w:r>
              <w:rPr>
                <w:rFonts w:eastAsia="Times New Roman"/>
                <w:color w:val="000000"/>
                <w:sz w:val="16"/>
                <w:szCs w:val="16"/>
              </w:rPr>
              <w:t>Niral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D56C9" w14:textId="0C9E159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706AE" w14:textId="27B020E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167A3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AD6F1" w14:textId="105BF73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484D7" w14:textId="33279AED" w:rsidR="008830DF" w:rsidRDefault="008830DF" w:rsidP="008830DF">
            <w:pPr>
              <w:pStyle w:val="TAL"/>
              <w:keepNext w:val="0"/>
              <w:rPr>
                <w:rFonts w:eastAsia="Times New Roman"/>
                <w:color w:val="000000"/>
                <w:sz w:val="16"/>
                <w:szCs w:val="16"/>
              </w:rPr>
            </w:pPr>
            <w:r>
              <w:rPr>
                <w:rFonts w:eastAsia="Times New Roman"/>
                <w:color w:val="000000"/>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E2CE" w14:textId="116F4B72" w:rsidR="008830DF" w:rsidRDefault="008830DF" w:rsidP="008830DF">
            <w:pPr>
              <w:pStyle w:val="TAL"/>
              <w:keepNext w:val="0"/>
              <w:rPr>
                <w:rFonts w:eastAsia="Times New Roman"/>
                <w:color w:val="000000"/>
                <w:sz w:val="16"/>
                <w:szCs w:val="16"/>
              </w:rPr>
            </w:pPr>
            <w:r>
              <w:rPr>
                <w:rFonts w:eastAsia="Times New Roman"/>
                <w:color w:val="000000"/>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E1C33D" w14:textId="75AE039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BE32A" w14:textId="2FCDAED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3F566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C8DF8D" w14:textId="1CE1AFB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34FC91" w14:textId="191DD4B9" w:rsidR="008830DF" w:rsidRDefault="008830DF" w:rsidP="008830DF">
            <w:pPr>
              <w:pStyle w:val="TAL"/>
              <w:keepNext w:val="0"/>
              <w:rPr>
                <w:rFonts w:eastAsia="Times New Roman"/>
                <w:color w:val="000000"/>
                <w:sz w:val="16"/>
                <w:szCs w:val="16"/>
              </w:rPr>
            </w:pPr>
            <w:r>
              <w:rPr>
                <w:rFonts w:eastAsia="Times New Roman"/>
                <w:color w:val="000000"/>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CA0013" w14:textId="28767242" w:rsidR="008830DF" w:rsidRDefault="008830DF" w:rsidP="008830DF">
            <w:pPr>
              <w:pStyle w:val="TAL"/>
              <w:keepNext w:val="0"/>
              <w:rPr>
                <w:rFonts w:eastAsia="Times New Roman"/>
                <w:color w:val="000000"/>
                <w:sz w:val="16"/>
                <w:szCs w:val="16"/>
              </w:rPr>
            </w:pPr>
            <w:r>
              <w:rPr>
                <w:rFonts w:eastAsia="Times New Roman"/>
                <w:color w:val="000000"/>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1919F" w14:textId="630A188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C6DDB" w14:textId="155BE8F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855DA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220AB" w14:textId="3667B23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C365B" w14:textId="432D48FE" w:rsidR="008830DF" w:rsidRDefault="008830DF" w:rsidP="008830DF">
            <w:pPr>
              <w:pStyle w:val="TAL"/>
              <w:keepNext w:val="0"/>
              <w:rPr>
                <w:rFonts w:eastAsia="Times New Roman"/>
                <w:color w:val="000000"/>
                <w:sz w:val="16"/>
                <w:szCs w:val="16"/>
              </w:rPr>
            </w:pPr>
            <w:r>
              <w:rPr>
                <w:rFonts w:eastAsia="Times New Roman"/>
                <w:color w:val="000000"/>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E332E" w14:textId="3B55FDA8"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E1166" w14:textId="6CF0F78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E5DE7" w14:textId="735442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354A1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A65A8" w14:textId="10B6C18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AC85C" w14:textId="4E2B8E7E" w:rsidR="008830DF" w:rsidRDefault="008830DF" w:rsidP="008830DF">
            <w:pPr>
              <w:pStyle w:val="TAL"/>
              <w:keepNext w:val="0"/>
              <w:rPr>
                <w:rFonts w:eastAsia="Times New Roman"/>
                <w:color w:val="000000"/>
                <w:sz w:val="16"/>
                <w:szCs w:val="16"/>
              </w:rPr>
            </w:pPr>
            <w:r>
              <w:rPr>
                <w:rFonts w:eastAsia="Times New Roman"/>
                <w:color w:val="000000"/>
                <w:sz w:val="16"/>
                <w:szCs w:val="16"/>
              </w:rPr>
              <w:t>Sendil Kumar Devar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51B50" w14:textId="78065CEC" w:rsidR="008830DF" w:rsidRDefault="008830DF" w:rsidP="008830DF">
            <w:pPr>
              <w:pStyle w:val="TAL"/>
              <w:keepNext w:val="0"/>
              <w:rPr>
                <w:rFonts w:eastAsia="Times New Roman"/>
                <w:color w:val="000000"/>
                <w:sz w:val="16"/>
                <w:szCs w:val="16"/>
              </w:rPr>
            </w:pPr>
            <w:r>
              <w:rPr>
                <w:rFonts w:eastAsia="Times New Roman"/>
                <w:color w:val="000000"/>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56DC8" w14:textId="2727D22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916175" w14:textId="3DB6FFB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901B7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5DBC9" w14:textId="7B797E4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DAF0C" w14:textId="7EEDC3BA" w:rsidR="008830DF" w:rsidRDefault="008830DF" w:rsidP="008830DF">
            <w:pPr>
              <w:pStyle w:val="TAL"/>
              <w:keepNext w:val="0"/>
              <w:rPr>
                <w:rFonts w:eastAsia="Times New Roman"/>
                <w:color w:val="000000"/>
                <w:sz w:val="16"/>
                <w:szCs w:val="16"/>
              </w:rPr>
            </w:pPr>
            <w:r>
              <w:rPr>
                <w:rFonts w:eastAsia="Times New Roman"/>
                <w:color w:val="000000"/>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1311A" w14:textId="027AAC49"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5B92B" w14:textId="37302DC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D70E1" w14:textId="4E5933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72D3B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BE452" w14:textId="44301ED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E30FE8" w14:textId="051B18E3" w:rsidR="008830DF" w:rsidRDefault="008830DF" w:rsidP="008830DF">
            <w:pPr>
              <w:pStyle w:val="TAL"/>
              <w:keepNext w:val="0"/>
              <w:rPr>
                <w:rFonts w:eastAsia="Times New Roman"/>
                <w:color w:val="000000"/>
                <w:sz w:val="16"/>
                <w:szCs w:val="16"/>
              </w:rPr>
            </w:pPr>
            <w:r>
              <w:rPr>
                <w:rFonts w:eastAsia="Times New Roman"/>
                <w:color w:val="000000"/>
                <w:sz w:val="16"/>
                <w:szCs w:val="16"/>
              </w:rPr>
              <w:t>Abhinaba Dey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60343" w14:textId="7B967196"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7DBDB" w14:textId="55907F6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A5B70" w14:textId="237377B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1E2A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DF428B" w14:textId="7C53CD1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08A7E2" w14:textId="35EF27EC" w:rsidR="008830DF" w:rsidRDefault="008830DF" w:rsidP="008830DF">
            <w:pPr>
              <w:pStyle w:val="TAL"/>
              <w:keepNext w:val="0"/>
              <w:rPr>
                <w:rFonts w:eastAsia="Times New Roman"/>
                <w:color w:val="000000"/>
                <w:sz w:val="16"/>
                <w:szCs w:val="16"/>
              </w:rPr>
            </w:pPr>
            <w:r>
              <w:rPr>
                <w:rFonts w:eastAsia="Times New Roman"/>
                <w:color w:val="000000"/>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D7DB0" w14:textId="32DB504B" w:rsidR="008830DF" w:rsidRDefault="008830DF" w:rsidP="008830DF">
            <w:pPr>
              <w:pStyle w:val="TAL"/>
              <w:keepNext w:val="0"/>
              <w:rPr>
                <w:rFonts w:eastAsia="Times New Roman"/>
                <w:color w:val="000000"/>
                <w:sz w:val="16"/>
                <w:szCs w:val="16"/>
              </w:rPr>
            </w:pPr>
            <w:r>
              <w:rPr>
                <w:rFonts w:eastAsia="Times New Roman"/>
                <w:color w:val="000000"/>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BBB0D" w14:textId="22A412A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3D424" w14:textId="0B6B8BF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B1E3C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C9823" w14:textId="097B832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53A9B" w14:textId="62639522"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Dileep Kumar Lakhera Dileep Kumar Lakhera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60628" w14:textId="215D2001"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6E8B3" w14:textId="0CA19A5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89EF66" w14:textId="2EAB86A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D789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BADAB" w14:textId="2DC7D3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260E5" w14:textId="660BE858"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C20FD" w14:textId="71DD582D" w:rsidR="008830DF" w:rsidRDefault="008830DF" w:rsidP="008830DF">
            <w:pPr>
              <w:pStyle w:val="TAL"/>
              <w:keepNext w:val="0"/>
              <w:rPr>
                <w:rFonts w:eastAsia="Times New Roman"/>
                <w:color w:val="000000"/>
                <w:sz w:val="16"/>
                <w:szCs w:val="16"/>
              </w:rPr>
            </w:pPr>
            <w:r>
              <w:rPr>
                <w:rFonts w:eastAsia="Times New Roman"/>
                <w:color w:val="000000"/>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A3DAF" w14:textId="538C98E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D5020" w14:textId="53D1C42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8D58B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25ECBA" w14:textId="3A911735"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77FD3" w14:textId="6B3424F7" w:rsidR="008830DF" w:rsidRDefault="008830DF" w:rsidP="008830DF">
            <w:pPr>
              <w:pStyle w:val="TAL"/>
              <w:keepNext w:val="0"/>
              <w:rPr>
                <w:rFonts w:eastAsia="Times New Roman"/>
                <w:color w:val="000000"/>
                <w:sz w:val="16"/>
                <w:szCs w:val="16"/>
              </w:rPr>
            </w:pPr>
            <w:r>
              <w:rPr>
                <w:rFonts w:eastAsia="Times New Roman"/>
                <w:color w:val="000000"/>
                <w:sz w:val="16"/>
                <w:szCs w:val="16"/>
              </w:rPr>
              <w:t>Abhishek Dixit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F9CD7" w14:textId="4A7B1A55"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0C01E" w14:textId="6FADF96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71AD5" w14:textId="0046E6E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43732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28CEE" w14:textId="55A567F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5688B" w14:textId="459390C1" w:rsidR="008830DF" w:rsidRDefault="008830DF" w:rsidP="008830DF">
            <w:pPr>
              <w:pStyle w:val="TAL"/>
              <w:keepNext w:val="0"/>
              <w:rPr>
                <w:rFonts w:eastAsia="Times New Roman"/>
                <w:color w:val="000000"/>
                <w:sz w:val="16"/>
                <w:szCs w:val="16"/>
              </w:rPr>
            </w:pPr>
            <w:r>
              <w:rPr>
                <w:rFonts w:eastAsia="Times New Roman"/>
                <w:color w:val="000000"/>
                <w:sz w:val="16"/>
                <w:szCs w:val="16"/>
              </w:rPr>
              <w:t>Shunsuke Dojiri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86D6B" w14:textId="49252443"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A824E" w14:textId="30ED0A9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95BB69" w14:textId="10BCEE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30808C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06E644" w14:textId="36445FE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C7B9E" w14:textId="781F0211" w:rsidR="008830DF" w:rsidRDefault="008830DF" w:rsidP="008830DF">
            <w:pPr>
              <w:pStyle w:val="TAL"/>
              <w:keepNext w:val="0"/>
              <w:rPr>
                <w:rFonts w:eastAsia="Times New Roman"/>
                <w:color w:val="000000"/>
                <w:sz w:val="16"/>
                <w:szCs w:val="16"/>
              </w:rPr>
            </w:pPr>
            <w:r>
              <w:rPr>
                <w:rFonts w:eastAsia="Times New Roman"/>
                <w:color w:val="000000"/>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F5016" w14:textId="589F4361" w:rsidR="008830DF" w:rsidRDefault="008830DF" w:rsidP="008830DF">
            <w:pPr>
              <w:pStyle w:val="TAL"/>
              <w:keepNext w:val="0"/>
              <w:rPr>
                <w:rFonts w:eastAsia="Times New Roman"/>
                <w:color w:val="000000"/>
                <w:sz w:val="16"/>
                <w:szCs w:val="16"/>
              </w:rPr>
            </w:pPr>
            <w:r>
              <w:rPr>
                <w:rFonts w:eastAsia="Times New Roman"/>
                <w:color w:val="000000"/>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04737" w14:textId="70E8CE2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8E00B" w14:textId="2E39C04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72204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41CAA8" w14:textId="124DE43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86BDD" w14:textId="51380ACF" w:rsidR="008830DF" w:rsidRDefault="008830DF" w:rsidP="008830DF">
            <w:pPr>
              <w:pStyle w:val="TAL"/>
              <w:keepNext w:val="0"/>
              <w:rPr>
                <w:rFonts w:eastAsia="Times New Roman"/>
                <w:color w:val="000000"/>
                <w:sz w:val="16"/>
                <w:szCs w:val="16"/>
              </w:rPr>
            </w:pPr>
            <w:r>
              <w:rPr>
                <w:rFonts w:eastAsia="Times New Roman"/>
                <w:color w:val="000000"/>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EFF83" w14:textId="6E0398D3"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D12BE" w14:textId="1B0AD54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04C7CE" w14:textId="09A5041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4EB97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1B34C" w14:textId="432E3C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82C3F" w14:textId="5FD61F7A" w:rsidR="008830DF" w:rsidRDefault="008830DF" w:rsidP="008830DF">
            <w:pPr>
              <w:pStyle w:val="TAL"/>
              <w:keepNext w:val="0"/>
              <w:rPr>
                <w:rFonts w:eastAsia="Times New Roman"/>
                <w:color w:val="000000"/>
                <w:sz w:val="16"/>
                <w:szCs w:val="16"/>
              </w:rPr>
            </w:pPr>
            <w:r>
              <w:rPr>
                <w:rFonts w:eastAsia="Times New Roman"/>
                <w:color w:val="000000"/>
                <w:sz w:val="16"/>
                <w:szCs w:val="16"/>
              </w:rPr>
              <w:t>Chang Duan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64B39" w14:textId="348269E1"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90977B" w14:textId="0A24BF6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10385A" w14:textId="3ED04E2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BF2D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4887A" w14:textId="0741A30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7463A5" w14:textId="7C1906DB" w:rsidR="008830DF" w:rsidRDefault="008830DF" w:rsidP="008830DF">
            <w:pPr>
              <w:pStyle w:val="TAL"/>
              <w:keepNext w:val="0"/>
              <w:rPr>
                <w:rFonts w:eastAsia="Times New Roman"/>
                <w:color w:val="000000"/>
                <w:sz w:val="16"/>
                <w:szCs w:val="16"/>
              </w:rPr>
            </w:pPr>
            <w:r>
              <w:rPr>
                <w:rFonts w:eastAsia="Times New Roman"/>
                <w:color w:val="000000"/>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F9B0B" w14:textId="6728F74B" w:rsidR="008830DF" w:rsidRDefault="008830DF" w:rsidP="008830DF">
            <w:pPr>
              <w:pStyle w:val="TAL"/>
              <w:keepNext w:val="0"/>
              <w:rPr>
                <w:rFonts w:eastAsia="Times New Roman"/>
                <w:color w:val="000000"/>
                <w:sz w:val="16"/>
                <w:szCs w:val="16"/>
              </w:rPr>
            </w:pPr>
            <w:r>
              <w:rPr>
                <w:rFonts w:eastAsia="Times New Roman"/>
                <w:color w:val="000000"/>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BB044" w14:textId="29A3DC4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5EE2E" w14:textId="0E46561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9CD564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8ED07E" w14:textId="4573523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15C8C" w14:textId="74259D7B" w:rsidR="008830DF" w:rsidRDefault="008830DF" w:rsidP="008830DF">
            <w:pPr>
              <w:pStyle w:val="TAL"/>
              <w:keepNext w:val="0"/>
              <w:rPr>
                <w:rFonts w:eastAsia="Times New Roman"/>
                <w:color w:val="000000"/>
                <w:sz w:val="16"/>
                <w:szCs w:val="16"/>
              </w:rPr>
            </w:pPr>
            <w:r>
              <w:rPr>
                <w:rFonts w:eastAsia="Times New Roman"/>
                <w:color w:val="000000"/>
                <w:sz w:val="16"/>
                <w:szCs w:val="16"/>
              </w:rPr>
              <w:t>Amit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83A7A" w14:textId="62177CE8"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84F6F" w14:textId="3A1FA89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C2B7E" w14:textId="6B94BB8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AFEF0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007DC" w14:textId="6972298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A38DE" w14:textId="5BB0D4AC" w:rsidR="008830DF" w:rsidRDefault="008830DF" w:rsidP="008830DF">
            <w:pPr>
              <w:pStyle w:val="TAL"/>
              <w:keepNext w:val="0"/>
              <w:rPr>
                <w:rFonts w:eastAsia="Times New Roman"/>
                <w:color w:val="000000"/>
                <w:sz w:val="16"/>
                <w:szCs w:val="16"/>
              </w:rPr>
            </w:pPr>
            <w:r>
              <w:rPr>
                <w:rFonts w:eastAsia="Times New Roman"/>
                <w:color w:val="000000"/>
                <w:sz w:val="16"/>
                <w:szCs w:val="16"/>
              </w:rPr>
              <w:t>Sourav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49475" w14:textId="29DBAB25"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0376E" w14:textId="6B416A0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B3228" w14:textId="478E7D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D8F5E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64CAC" w14:textId="365E531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844A4" w14:textId="5BA59D33" w:rsidR="008830DF" w:rsidRDefault="008830DF" w:rsidP="008830DF">
            <w:pPr>
              <w:pStyle w:val="TAL"/>
              <w:keepNext w:val="0"/>
              <w:rPr>
                <w:rFonts w:eastAsia="Times New Roman"/>
                <w:color w:val="000000"/>
                <w:sz w:val="16"/>
                <w:szCs w:val="16"/>
              </w:rPr>
            </w:pPr>
            <w:r>
              <w:rPr>
                <w:rFonts w:eastAsia="Times New Roman"/>
                <w:color w:val="000000"/>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E1F9F" w14:textId="7B8C8830" w:rsidR="008830DF" w:rsidRDefault="008830DF" w:rsidP="008830DF">
            <w:pPr>
              <w:pStyle w:val="TAL"/>
              <w:keepNext w:val="0"/>
              <w:rPr>
                <w:rFonts w:eastAsia="Times New Roman"/>
                <w:color w:val="000000"/>
                <w:sz w:val="16"/>
                <w:szCs w:val="16"/>
              </w:rPr>
            </w:pPr>
            <w:r>
              <w:rPr>
                <w:rFonts w:eastAsia="Times New Roman"/>
                <w:color w:val="000000"/>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FDAA5" w14:textId="5951916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13DB83" w14:textId="2943C88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E15A4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66B66B" w14:textId="2D5258B9"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0FD7C" w14:textId="4B228ABF" w:rsidR="008830DF" w:rsidRDefault="008830DF" w:rsidP="008830DF">
            <w:pPr>
              <w:pStyle w:val="TAL"/>
              <w:keepNext w:val="0"/>
              <w:rPr>
                <w:rFonts w:eastAsia="Times New Roman"/>
                <w:color w:val="000000"/>
                <w:sz w:val="16"/>
                <w:szCs w:val="16"/>
              </w:rPr>
            </w:pPr>
            <w:r>
              <w:rPr>
                <w:rFonts w:eastAsia="Times New Roman"/>
                <w:color w:val="000000"/>
                <w:sz w:val="16"/>
                <w:szCs w:val="16"/>
              </w:rPr>
              <w:t>Penny Efraim-Sagi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97D5A" w14:textId="07319D8D" w:rsidR="008830DF" w:rsidRDefault="008830DF" w:rsidP="008830DF">
            <w:pPr>
              <w:pStyle w:val="TAL"/>
              <w:keepNext w:val="0"/>
              <w:rPr>
                <w:rFonts w:eastAsia="Times New Roman"/>
                <w:color w:val="000000"/>
                <w:sz w:val="16"/>
                <w:szCs w:val="16"/>
              </w:rPr>
            </w:pPr>
            <w:r>
              <w:rPr>
                <w:rFonts w:eastAsia="Times New Roman"/>
                <w:color w:val="000000"/>
                <w:sz w:val="16"/>
                <w:szCs w:val="16"/>
              </w:rPr>
              <w:t>Wiliot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AB08D" w14:textId="1575EDB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3D64F" w14:textId="682E120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C0F12A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027B5" w14:textId="194CA56F"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0329A" w14:textId="2C734F7E" w:rsidR="008830DF" w:rsidRDefault="008830DF" w:rsidP="008830DF">
            <w:pPr>
              <w:pStyle w:val="TAL"/>
              <w:keepNext w:val="0"/>
              <w:rPr>
                <w:rFonts w:eastAsia="Times New Roman"/>
                <w:color w:val="000000"/>
                <w:sz w:val="16"/>
                <w:szCs w:val="16"/>
              </w:rPr>
            </w:pPr>
            <w:r>
              <w:rPr>
                <w:rFonts w:eastAsia="Times New Roman"/>
                <w:color w:val="000000"/>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234B5" w14:textId="5EBD6924" w:rsidR="008830DF" w:rsidRDefault="008830DF" w:rsidP="008830DF">
            <w:pPr>
              <w:pStyle w:val="TAL"/>
              <w:keepNext w:val="0"/>
              <w:rPr>
                <w:rFonts w:eastAsia="Times New Roman"/>
                <w:color w:val="000000"/>
                <w:sz w:val="16"/>
                <w:szCs w:val="16"/>
              </w:rPr>
            </w:pPr>
            <w:r>
              <w:rPr>
                <w:rFonts w:eastAsia="Times New Roman"/>
                <w:color w:val="000000"/>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CD9D8" w14:textId="2377782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6E285C" w14:textId="39491D2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E5869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945EB" w14:textId="1569650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C40A1" w14:textId="0754FE3B" w:rsidR="008830DF" w:rsidRDefault="008830DF" w:rsidP="008830DF">
            <w:pPr>
              <w:pStyle w:val="TAL"/>
              <w:keepNext w:val="0"/>
              <w:rPr>
                <w:rFonts w:eastAsia="Times New Roman"/>
                <w:color w:val="000000"/>
                <w:sz w:val="16"/>
                <w:szCs w:val="16"/>
              </w:rPr>
            </w:pPr>
            <w:r>
              <w:rPr>
                <w:rFonts w:eastAsia="Times New Roman"/>
                <w:color w:val="000000"/>
                <w:sz w:val="16"/>
                <w:szCs w:val="16"/>
              </w:rPr>
              <w:t>Yacine EL KOLLI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84EC8" w14:textId="62A9E49D" w:rsidR="008830DF" w:rsidRDefault="008830DF" w:rsidP="008830DF">
            <w:pPr>
              <w:pStyle w:val="TAL"/>
              <w:keepNext w:val="0"/>
              <w:rPr>
                <w:rFonts w:eastAsia="Times New Roman"/>
                <w:color w:val="000000"/>
                <w:sz w:val="16"/>
                <w:szCs w:val="16"/>
              </w:rPr>
            </w:pPr>
            <w:r>
              <w:rPr>
                <w:rFonts w:eastAsia="Times New Roman"/>
                <w:color w:val="000000"/>
                <w:sz w:val="16"/>
                <w:szCs w:val="16"/>
              </w:rPr>
              <w:t>CANON Research Centre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336E1" w14:textId="2AB44A4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D48FB" w14:textId="619362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E1053B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2B3403" w14:textId="3368D15A"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721DD" w14:textId="573427CF" w:rsidR="008830DF" w:rsidRDefault="008830DF" w:rsidP="008830DF">
            <w:pPr>
              <w:pStyle w:val="TAL"/>
              <w:keepNext w:val="0"/>
              <w:rPr>
                <w:rFonts w:eastAsia="Times New Roman"/>
                <w:color w:val="000000"/>
                <w:sz w:val="16"/>
                <w:szCs w:val="16"/>
              </w:rPr>
            </w:pPr>
            <w:r>
              <w:rPr>
                <w:rFonts w:eastAsia="Times New Roman"/>
                <w:color w:val="000000"/>
                <w:sz w:val="16"/>
                <w:szCs w:val="16"/>
              </w:rPr>
              <w:t>Keerthana E N Elanthackal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5B2620" w14:textId="06E8204C"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289CB" w14:textId="122BACE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D075D" w14:textId="3094AA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B3782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21EAC" w14:textId="13152DC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4F64C2" w14:textId="2E895128" w:rsidR="008830DF" w:rsidRDefault="008830DF" w:rsidP="008830DF">
            <w:pPr>
              <w:pStyle w:val="TAL"/>
              <w:keepNext w:val="0"/>
              <w:rPr>
                <w:rFonts w:eastAsia="Times New Roman"/>
                <w:color w:val="000000"/>
                <w:sz w:val="16"/>
                <w:szCs w:val="16"/>
              </w:rPr>
            </w:pPr>
            <w:r>
              <w:rPr>
                <w:rFonts w:eastAsia="Times New Roman"/>
                <w:color w:val="000000"/>
                <w:sz w:val="16"/>
                <w:szCs w:val="16"/>
              </w:rPr>
              <w:t>Tuncay EREN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929C4" w14:textId="64FB31AA" w:rsidR="008830DF" w:rsidRDefault="008830DF" w:rsidP="008830DF">
            <w:pPr>
              <w:pStyle w:val="TAL"/>
              <w:keepNext w:val="0"/>
              <w:rPr>
                <w:rFonts w:eastAsia="Times New Roman"/>
                <w:color w:val="000000"/>
                <w:sz w:val="16"/>
                <w:szCs w:val="16"/>
              </w:rPr>
            </w:pPr>
            <w:r>
              <w:rPr>
                <w:rFonts w:eastAsia="Times New Roman"/>
                <w:color w:val="000000"/>
                <w:sz w:val="16"/>
                <w:szCs w:val="16"/>
              </w:rPr>
              <w:t>Vestel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3FC06" w14:textId="13AD213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85861" w14:textId="73DF5E3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33FB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D14FDD" w14:textId="6035B81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18DC1" w14:textId="07E33BEC" w:rsidR="008830DF" w:rsidRDefault="008830DF" w:rsidP="008830DF">
            <w:pPr>
              <w:pStyle w:val="TAL"/>
              <w:keepNext w:val="0"/>
              <w:rPr>
                <w:rFonts w:eastAsia="Times New Roman"/>
                <w:color w:val="000000"/>
                <w:sz w:val="16"/>
                <w:szCs w:val="16"/>
              </w:rPr>
            </w:pPr>
            <w:r>
              <w:rPr>
                <w:rFonts w:eastAsia="Times New Roman"/>
                <w:color w:val="000000"/>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7EEFD" w14:textId="337E74BF" w:rsidR="008830DF" w:rsidRDefault="008830DF" w:rsidP="008830DF">
            <w:pPr>
              <w:pStyle w:val="TAL"/>
              <w:keepNext w:val="0"/>
              <w:rPr>
                <w:rFonts w:eastAsia="Times New Roman"/>
                <w:color w:val="000000"/>
                <w:sz w:val="16"/>
                <w:szCs w:val="16"/>
              </w:rPr>
            </w:pPr>
            <w:r>
              <w:rPr>
                <w:rFonts w:eastAsia="Times New Roman"/>
                <w:color w:val="000000"/>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F863DB" w14:textId="15519D1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BC3D2" w14:textId="7703CBF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4694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876B0" w14:textId="1CA992A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E0D35" w14:textId="306B0C45" w:rsidR="008830DF" w:rsidRDefault="008830DF" w:rsidP="008830DF">
            <w:pPr>
              <w:pStyle w:val="TAL"/>
              <w:keepNext w:val="0"/>
              <w:rPr>
                <w:rFonts w:eastAsia="Times New Roman"/>
                <w:color w:val="000000"/>
                <w:sz w:val="16"/>
                <w:szCs w:val="16"/>
              </w:rPr>
            </w:pPr>
            <w:r>
              <w:rPr>
                <w:rFonts w:eastAsia="Times New Roman"/>
                <w:color w:val="000000"/>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DB133" w14:textId="15C28E7B" w:rsidR="008830DF" w:rsidRDefault="008830DF" w:rsidP="008830DF">
            <w:pPr>
              <w:pStyle w:val="TAL"/>
              <w:keepNext w:val="0"/>
              <w:rPr>
                <w:rFonts w:eastAsia="Times New Roman"/>
                <w:color w:val="000000"/>
                <w:sz w:val="16"/>
                <w:szCs w:val="16"/>
              </w:rPr>
            </w:pPr>
            <w:r>
              <w:rPr>
                <w:rFonts w:eastAsia="Times New Roman"/>
                <w:color w:val="000000"/>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73D09C" w14:textId="63E0CF3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6DDC4" w14:textId="427B26B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0EE71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9009BD" w14:textId="62C501E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2886E" w14:textId="3AE5CD03" w:rsidR="008830DF" w:rsidRDefault="008830DF" w:rsidP="008830DF">
            <w:pPr>
              <w:pStyle w:val="TAL"/>
              <w:keepNext w:val="0"/>
              <w:rPr>
                <w:rFonts w:eastAsia="Times New Roman"/>
                <w:color w:val="000000"/>
                <w:sz w:val="16"/>
                <w:szCs w:val="16"/>
              </w:rPr>
            </w:pPr>
            <w:r>
              <w:rPr>
                <w:rFonts w:eastAsia="Times New Roman"/>
                <w:color w:val="000000"/>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8A599" w14:textId="1CF6AF61" w:rsidR="008830DF" w:rsidRDefault="008830DF" w:rsidP="008830DF">
            <w:pPr>
              <w:pStyle w:val="TAL"/>
              <w:keepNext w:val="0"/>
              <w:rPr>
                <w:rFonts w:eastAsia="Times New Roman"/>
                <w:color w:val="000000"/>
                <w:sz w:val="16"/>
                <w:szCs w:val="16"/>
              </w:rPr>
            </w:pPr>
            <w:r>
              <w:rPr>
                <w:rFonts w:eastAsia="Times New Roman"/>
                <w:color w:val="000000"/>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85BCEB" w14:textId="3EB2D40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AD5126" w14:textId="6D7E29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2B62D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2B553" w14:textId="0C7CDA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321B1" w14:textId="2CE2E9DA" w:rsidR="008830DF" w:rsidRDefault="008830DF" w:rsidP="008830DF">
            <w:pPr>
              <w:pStyle w:val="TAL"/>
              <w:keepNext w:val="0"/>
              <w:rPr>
                <w:rFonts w:eastAsia="Times New Roman"/>
                <w:color w:val="000000"/>
                <w:sz w:val="16"/>
                <w:szCs w:val="16"/>
              </w:rPr>
            </w:pPr>
            <w:r>
              <w:rPr>
                <w:rFonts w:eastAsia="Times New Roman"/>
                <w:color w:val="000000"/>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07CC3" w14:textId="183221F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7F092D" w14:textId="564CFAE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FD000" w14:textId="624286BF"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459B3C8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ED9EB" w14:textId="6F6E3E5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AEFB9" w14:textId="73598E80" w:rsidR="008830DF" w:rsidRDefault="008830DF" w:rsidP="008830DF">
            <w:pPr>
              <w:pStyle w:val="TAL"/>
              <w:keepNext w:val="0"/>
              <w:rPr>
                <w:rFonts w:eastAsia="Times New Roman"/>
                <w:color w:val="000000"/>
                <w:sz w:val="16"/>
                <w:szCs w:val="16"/>
              </w:rPr>
            </w:pPr>
            <w:r>
              <w:rPr>
                <w:rFonts w:eastAsia="Times New Roman"/>
                <w:color w:val="000000"/>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B86DD" w14:textId="4DBCC60D" w:rsidR="008830DF" w:rsidRDefault="008830DF" w:rsidP="008830DF">
            <w:pPr>
              <w:pStyle w:val="TAL"/>
              <w:keepNext w:val="0"/>
              <w:rPr>
                <w:rFonts w:eastAsia="Times New Roman"/>
                <w:color w:val="000000"/>
                <w:sz w:val="16"/>
                <w:szCs w:val="16"/>
              </w:rPr>
            </w:pPr>
            <w:r>
              <w:rPr>
                <w:rFonts w:eastAsia="Times New Roman"/>
                <w:color w:val="000000"/>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1B376" w14:textId="5E06BCC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E9447" w14:textId="4386341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4F87E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E62EE9" w14:textId="191E521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A28712" w14:textId="3B3FD84E" w:rsidR="008830DF" w:rsidRDefault="008830DF" w:rsidP="008830DF">
            <w:pPr>
              <w:pStyle w:val="TAL"/>
              <w:keepNext w:val="0"/>
              <w:rPr>
                <w:rFonts w:eastAsia="Times New Roman"/>
                <w:color w:val="000000"/>
                <w:sz w:val="16"/>
                <w:szCs w:val="16"/>
              </w:rPr>
            </w:pPr>
            <w:r>
              <w:rPr>
                <w:rFonts w:eastAsia="Times New Roman"/>
                <w:color w:val="000000"/>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4A2FE" w14:textId="1B59F8A9" w:rsidR="008830DF" w:rsidRDefault="008830DF" w:rsidP="008830DF">
            <w:pPr>
              <w:pStyle w:val="TAL"/>
              <w:keepNext w:val="0"/>
              <w:rPr>
                <w:rFonts w:eastAsia="Times New Roman"/>
                <w:color w:val="000000"/>
                <w:sz w:val="16"/>
                <w:szCs w:val="16"/>
              </w:rPr>
            </w:pPr>
            <w:r>
              <w:rPr>
                <w:rFonts w:eastAsia="Times New Roman"/>
                <w:color w:val="000000"/>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DC1DD" w14:textId="65A53A71"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32217" w14:textId="0EBFF3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8D001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51844B" w14:textId="0448AC9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CFC8C" w14:textId="73123F4C" w:rsidR="008830DF" w:rsidRDefault="008830DF" w:rsidP="008830DF">
            <w:pPr>
              <w:pStyle w:val="TAL"/>
              <w:keepNext w:val="0"/>
              <w:rPr>
                <w:rFonts w:eastAsia="Times New Roman"/>
                <w:color w:val="000000"/>
                <w:sz w:val="16"/>
                <w:szCs w:val="16"/>
              </w:rPr>
            </w:pPr>
            <w:r>
              <w:rPr>
                <w:rFonts w:eastAsia="Times New Roman"/>
                <w:color w:val="000000"/>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175C2" w14:textId="1E133F06" w:rsidR="008830DF" w:rsidRDefault="008830DF" w:rsidP="008830DF">
            <w:pPr>
              <w:pStyle w:val="TAL"/>
              <w:keepNext w:val="0"/>
              <w:rPr>
                <w:rFonts w:eastAsia="Times New Roman"/>
                <w:color w:val="000000"/>
                <w:sz w:val="16"/>
                <w:szCs w:val="16"/>
              </w:rPr>
            </w:pPr>
            <w:r>
              <w:rPr>
                <w:rFonts w:eastAsia="Times New Roman"/>
                <w:color w:val="000000"/>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F405D" w14:textId="636578C2"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4DBB1" w14:textId="46D691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53F4B8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1DEED" w14:textId="68402C5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21087" w14:textId="00F2D4D7" w:rsidR="008830DF" w:rsidRDefault="008830DF" w:rsidP="008830DF">
            <w:pPr>
              <w:pStyle w:val="TAL"/>
              <w:keepNext w:val="0"/>
              <w:rPr>
                <w:rFonts w:eastAsia="Times New Roman"/>
                <w:color w:val="000000"/>
                <w:sz w:val="16"/>
                <w:szCs w:val="16"/>
              </w:rPr>
            </w:pPr>
            <w:r>
              <w:rPr>
                <w:rFonts w:eastAsia="Times New Roman"/>
                <w:color w:val="000000"/>
                <w:sz w:val="16"/>
                <w:szCs w:val="16"/>
              </w:rPr>
              <w:t>Hisashi Futaki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0CA21" w14:textId="7EDBE28A"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751F2" w14:textId="548ECF4E"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CF716D" w14:textId="05B3BC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4F04A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69019" w14:textId="267376C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2D3DE" w14:textId="36A09BE4" w:rsidR="008830DF" w:rsidRDefault="008830DF" w:rsidP="008830DF">
            <w:pPr>
              <w:pStyle w:val="TAL"/>
              <w:keepNext w:val="0"/>
              <w:rPr>
                <w:rFonts w:eastAsia="Times New Roman"/>
                <w:color w:val="000000"/>
                <w:sz w:val="16"/>
                <w:szCs w:val="16"/>
              </w:rPr>
            </w:pPr>
            <w:r>
              <w:rPr>
                <w:rFonts w:eastAsia="Times New Roman"/>
                <w:color w:val="000000"/>
                <w:sz w:val="16"/>
                <w:szCs w:val="16"/>
              </w:rPr>
              <w:t>Venkatesh G 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6BBBF" w14:textId="4A894D5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D6EE5" w14:textId="106A23A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A41F3B" w14:textId="52E6BE52"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6F67F7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449426" w14:textId="49859B7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4769B" w14:textId="25AA7296" w:rsidR="008830DF" w:rsidRDefault="008830DF" w:rsidP="008830DF">
            <w:pPr>
              <w:pStyle w:val="TAL"/>
              <w:keepNext w:val="0"/>
              <w:rPr>
                <w:rFonts w:eastAsia="Times New Roman"/>
                <w:color w:val="000000"/>
                <w:sz w:val="16"/>
                <w:szCs w:val="16"/>
              </w:rPr>
            </w:pPr>
            <w:r>
              <w:rPr>
                <w:rFonts w:eastAsia="Times New Roman"/>
                <w:color w:val="000000"/>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6FB71" w14:textId="16FAA11D" w:rsidR="008830DF" w:rsidRDefault="008830DF" w:rsidP="008830DF">
            <w:pPr>
              <w:pStyle w:val="TAL"/>
              <w:keepNext w:val="0"/>
              <w:rPr>
                <w:rFonts w:eastAsia="Times New Roman"/>
                <w:color w:val="000000"/>
                <w:sz w:val="16"/>
                <w:szCs w:val="16"/>
              </w:rPr>
            </w:pPr>
            <w:r>
              <w:rPr>
                <w:rFonts w:eastAsia="Times New Roman"/>
                <w:color w:val="000000"/>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98DD71" w14:textId="280386F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40527" w14:textId="2A5E6D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1D353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DFA99" w14:textId="408F81F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3A4A8" w14:textId="5C795AF6" w:rsidR="008830DF" w:rsidRDefault="008830DF" w:rsidP="008830DF">
            <w:pPr>
              <w:pStyle w:val="TAL"/>
              <w:keepNext w:val="0"/>
              <w:rPr>
                <w:rFonts w:eastAsia="Times New Roman"/>
                <w:color w:val="000000"/>
                <w:sz w:val="16"/>
                <w:szCs w:val="16"/>
              </w:rPr>
            </w:pPr>
            <w:r>
              <w:rPr>
                <w:rFonts w:eastAsia="Times New Roman"/>
                <w:color w:val="000000"/>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0C282" w14:textId="36A369BB" w:rsidR="008830DF" w:rsidRDefault="008830DF" w:rsidP="008830DF">
            <w:pPr>
              <w:pStyle w:val="TAL"/>
              <w:keepNext w:val="0"/>
              <w:rPr>
                <w:rFonts w:eastAsia="Times New Roman"/>
                <w:color w:val="000000"/>
                <w:sz w:val="16"/>
                <w:szCs w:val="16"/>
              </w:rPr>
            </w:pPr>
            <w:r>
              <w:rPr>
                <w:rFonts w:eastAsia="Times New Roman"/>
                <w:color w:val="000000"/>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2CA46" w14:textId="361C070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B69920" w14:textId="6C462DB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126AD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2CC6B5" w14:textId="019A92E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005DD" w14:textId="220364A4" w:rsidR="008830DF" w:rsidRDefault="008830DF" w:rsidP="008830DF">
            <w:pPr>
              <w:pStyle w:val="TAL"/>
              <w:keepNext w:val="0"/>
              <w:rPr>
                <w:rFonts w:eastAsia="Times New Roman"/>
                <w:color w:val="000000"/>
                <w:sz w:val="16"/>
                <w:szCs w:val="16"/>
              </w:rPr>
            </w:pPr>
            <w:r>
              <w:rPr>
                <w:rFonts w:eastAsia="Times New Roman"/>
                <w:color w:val="000000"/>
                <w:sz w:val="16"/>
                <w:szCs w:val="16"/>
              </w:rPr>
              <w:t>Shubhada Gadgil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7DCFA5" w14:textId="7738B98C"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93B70B" w14:textId="5633309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E2137C" w14:textId="04DD36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DDA82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8CBFDF" w14:textId="48888E4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9BD6E" w14:textId="39C5FC00" w:rsidR="008830DF" w:rsidRDefault="008830DF" w:rsidP="008830DF">
            <w:pPr>
              <w:pStyle w:val="TAL"/>
              <w:keepNext w:val="0"/>
              <w:rPr>
                <w:rFonts w:eastAsia="Times New Roman"/>
                <w:color w:val="000000"/>
                <w:sz w:val="16"/>
                <w:szCs w:val="16"/>
              </w:rPr>
            </w:pPr>
            <w:r>
              <w:rPr>
                <w:rFonts w:eastAsia="Times New Roman"/>
                <w:color w:val="000000"/>
                <w:sz w:val="16"/>
                <w:szCs w:val="16"/>
              </w:rPr>
              <w:t>Kiran Gajula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502B2" w14:textId="7B61622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5496B" w14:textId="61FFE11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6E7724" w14:textId="306BF91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955171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B774FE" w14:textId="1063B90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03CB9" w14:textId="5CBE1C0E" w:rsidR="008830DF" w:rsidRDefault="008830DF" w:rsidP="008830DF">
            <w:pPr>
              <w:pStyle w:val="TAL"/>
              <w:keepNext w:val="0"/>
              <w:rPr>
                <w:rFonts w:eastAsia="Times New Roman"/>
                <w:color w:val="000000"/>
                <w:sz w:val="16"/>
                <w:szCs w:val="16"/>
              </w:rPr>
            </w:pPr>
            <w:r>
              <w:rPr>
                <w:rFonts w:eastAsia="Times New Roman"/>
                <w:color w:val="000000"/>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62FD8" w14:textId="04472F1D" w:rsidR="008830DF" w:rsidRDefault="008830DF" w:rsidP="008830DF">
            <w:pPr>
              <w:pStyle w:val="TAL"/>
              <w:keepNext w:val="0"/>
              <w:rPr>
                <w:rFonts w:eastAsia="Times New Roman"/>
                <w:color w:val="000000"/>
                <w:sz w:val="16"/>
                <w:szCs w:val="16"/>
              </w:rPr>
            </w:pPr>
            <w:r>
              <w:rPr>
                <w:rFonts w:eastAsia="Times New Roman"/>
                <w:color w:val="000000"/>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63282" w14:textId="39E71FD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C722E" w14:textId="72BD265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C3DCF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413CF" w14:textId="43019C6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8AD17" w14:textId="2FDA8BCA" w:rsidR="008830DF" w:rsidRDefault="008830DF" w:rsidP="008830DF">
            <w:pPr>
              <w:pStyle w:val="TAL"/>
              <w:keepNext w:val="0"/>
              <w:rPr>
                <w:rFonts w:eastAsia="Times New Roman"/>
                <w:color w:val="000000"/>
                <w:sz w:val="16"/>
                <w:szCs w:val="16"/>
              </w:rPr>
            </w:pPr>
            <w:r>
              <w:rPr>
                <w:rFonts w:eastAsia="Times New Roman"/>
                <w:color w:val="000000"/>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50A5E" w14:textId="6E3192D5"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BAF23" w14:textId="7EDAD60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A9646" w14:textId="2C51FD6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04202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F7B038" w14:textId="025323B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02065" w14:textId="4A8E9E6A" w:rsidR="008830DF" w:rsidRDefault="008830DF" w:rsidP="008830DF">
            <w:pPr>
              <w:pStyle w:val="TAL"/>
              <w:keepNext w:val="0"/>
              <w:rPr>
                <w:rFonts w:eastAsia="Times New Roman"/>
                <w:color w:val="000000"/>
                <w:sz w:val="16"/>
                <w:szCs w:val="16"/>
              </w:rPr>
            </w:pPr>
            <w:r>
              <w:rPr>
                <w:rFonts w:eastAsia="Times New Roman"/>
                <w:color w:val="000000"/>
                <w:sz w:val="16"/>
                <w:szCs w:val="16"/>
              </w:rPr>
              <w:t>Pimmy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7AA8C" w14:textId="5C602E69"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3666E5" w14:textId="70E1642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63536" w14:textId="11CD4A7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8F085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B9E25" w14:textId="6B40A5A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EDEC3" w14:textId="2A1F2D7E" w:rsidR="008830DF" w:rsidRDefault="008830DF" w:rsidP="008830DF">
            <w:pPr>
              <w:pStyle w:val="TAL"/>
              <w:keepNext w:val="0"/>
              <w:rPr>
                <w:rFonts w:eastAsia="Times New Roman"/>
                <w:color w:val="000000"/>
                <w:sz w:val="16"/>
                <w:szCs w:val="16"/>
              </w:rPr>
            </w:pPr>
            <w:r>
              <w:rPr>
                <w:rFonts w:eastAsia="Times New Roman"/>
                <w:color w:val="000000"/>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4B946" w14:textId="0920F525"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4BBD9" w14:textId="5069530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D752C3" w14:textId="73A2EB1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F1ED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93013" w14:textId="6025D86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625AA" w14:textId="26EBD291" w:rsidR="008830DF" w:rsidRDefault="008830DF" w:rsidP="008830DF">
            <w:pPr>
              <w:pStyle w:val="TAL"/>
              <w:keepNext w:val="0"/>
              <w:rPr>
                <w:rFonts w:eastAsia="Times New Roman"/>
                <w:color w:val="000000"/>
                <w:sz w:val="16"/>
                <w:szCs w:val="16"/>
              </w:rPr>
            </w:pPr>
            <w:r>
              <w:rPr>
                <w:rFonts w:eastAsia="Times New Roman"/>
                <w:color w:val="000000"/>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FBFA7" w14:textId="3FF9D4C6" w:rsidR="008830DF" w:rsidRDefault="008830DF" w:rsidP="008830DF">
            <w:pPr>
              <w:pStyle w:val="TAL"/>
              <w:keepNext w:val="0"/>
              <w:rPr>
                <w:rFonts w:eastAsia="Times New Roman"/>
                <w:color w:val="000000"/>
                <w:sz w:val="16"/>
                <w:szCs w:val="16"/>
              </w:rPr>
            </w:pPr>
            <w:r>
              <w:rPr>
                <w:rFonts w:eastAsia="Times New Roman"/>
                <w:color w:val="000000"/>
                <w:sz w:val="16"/>
                <w:szCs w:val="16"/>
              </w:rPr>
              <w:t>Lenovo Future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283BCA" w14:textId="6E64906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A9137" w14:textId="2305F0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D2EF85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32786" w14:textId="2DF96B6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00DFA" w14:textId="549B4EA6" w:rsidR="008830DF" w:rsidRDefault="008830DF" w:rsidP="008830DF">
            <w:pPr>
              <w:pStyle w:val="TAL"/>
              <w:keepNext w:val="0"/>
              <w:rPr>
                <w:rFonts w:eastAsia="Times New Roman"/>
                <w:color w:val="000000"/>
                <w:sz w:val="16"/>
                <w:szCs w:val="16"/>
              </w:rPr>
            </w:pPr>
            <w:r>
              <w:rPr>
                <w:rFonts w:eastAsia="Times New Roman"/>
                <w:color w:val="000000"/>
                <w:sz w:val="16"/>
                <w:szCs w:val="16"/>
              </w:rPr>
              <w:t>Chittotosh Ganguly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528E7" w14:textId="65252186"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F1424" w14:textId="5C840F1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4640C" w14:textId="514481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FA24F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0664C9" w14:textId="3C69684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57D0A" w14:textId="32D172DC" w:rsidR="008830DF" w:rsidRDefault="008830DF" w:rsidP="008830DF">
            <w:pPr>
              <w:pStyle w:val="TAL"/>
              <w:keepNext w:val="0"/>
              <w:rPr>
                <w:rFonts w:eastAsia="Times New Roman"/>
                <w:color w:val="000000"/>
                <w:sz w:val="16"/>
                <w:szCs w:val="16"/>
              </w:rPr>
            </w:pPr>
            <w:r>
              <w:rPr>
                <w:rFonts w:eastAsia="Times New Roman"/>
                <w:color w:val="000000"/>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AB297" w14:textId="28303552" w:rsidR="008830DF" w:rsidRDefault="008830DF" w:rsidP="008830DF">
            <w:pPr>
              <w:pStyle w:val="TAL"/>
              <w:keepNext w:val="0"/>
              <w:rPr>
                <w:rFonts w:eastAsia="Times New Roman"/>
                <w:color w:val="000000"/>
                <w:sz w:val="16"/>
                <w:szCs w:val="16"/>
              </w:rPr>
            </w:pPr>
            <w:r>
              <w:rPr>
                <w:rFonts w:eastAsia="Times New Roman"/>
                <w:color w:val="000000"/>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2090C" w14:textId="5C7A44A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1E20E" w14:textId="59A7DD6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53541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62AF73" w14:textId="47CE636E"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19A15" w14:textId="53C941B6" w:rsidR="008830DF" w:rsidRDefault="008830DF" w:rsidP="008830DF">
            <w:pPr>
              <w:pStyle w:val="TAL"/>
              <w:keepNext w:val="0"/>
              <w:rPr>
                <w:rFonts w:eastAsia="Times New Roman"/>
                <w:color w:val="000000"/>
                <w:sz w:val="16"/>
                <w:szCs w:val="16"/>
              </w:rPr>
            </w:pPr>
            <w:r>
              <w:rPr>
                <w:rFonts w:eastAsia="Times New Roman"/>
                <w:color w:val="000000"/>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0E029" w14:textId="6AEAB948"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945823" w14:textId="49D2FB0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62F5A" w14:textId="3DF485A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4451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941691" w14:textId="4D0A6918"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299F0" w14:textId="236EA63F" w:rsidR="008830DF" w:rsidRDefault="008830DF" w:rsidP="008830DF">
            <w:pPr>
              <w:pStyle w:val="TAL"/>
              <w:keepNext w:val="0"/>
              <w:rPr>
                <w:rFonts w:eastAsia="Times New Roman"/>
                <w:color w:val="000000"/>
                <w:sz w:val="16"/>
                <w:szCs w:val="16"/>
              </w:rPr>
            </w:pPr>
            <w:r>
              <w:rPr>
                <w:rFonts w:eastAsia="Times New Roman"/>
                <w:color w:val="000000"/>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836D2" w14:textId="66EC8145" w:rsidR="008830DF" w:rsidRDefault="008830DF" w:rsidP="008830DF">
            <w:pPr>
              <w:pStyle w:val="TAL"/>
              <w:keepNext w:val="0"/>
              <w:rPr>
                <w:rFonts w:eastAsia="Times New Roman"/>
                <w:color w:val="000000"/>
                <w:sz w:val="16"/>
                <w:szCs w:val="16"/>
              </w:rPr>
            </w:pPr>
            <w:r>
              <w:rPr>
                <w:rFonts w:eastAsia="Times New Roman"/>
                <w:color w:val="000000"/>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BFDB1" w14:textId="1A2831B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03C40" w14:textId="1308512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ECE2F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C8CAAF" w14:textId="72CB587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456B2" w14:textId="7E0EE044" w:rsidR="008830DF" w:rsidRDefault="008830DF" w:rsidP="008830DF">
            <w:pPr>
              <w:pStyle w:val="TAL"/>
              <w:keepNext w:val="0"/>
              <w:rPr>
                <w:rFonts w:eastAsia="Times New Roman"/>
                <w:color w:val="000000"/>
                <w:sz w:val="16"/>
                <w:szCs w:val="16"/>
              </w:rPr>
            </w:pPr>
            <w:r>
              <w:rPr>
                <w:rFonts w:eastAsia="Times New Roman"/>
                <w:color w:val="000000"/>
                <w:sz w:val="16"/>
                <w:szCs w:val="16"/>
              </w:rPr>
              <w:t>Sonali Garg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EAA34" w14:textId="1BBE92B5"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467ED" w14:textId="790EE2E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73E389" w14:textId="4B24684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B8B07E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16437" w14:textId="2FBA959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E6779" w14:textId="24097A94" w:rsidR="008830DF" w:rsidRDefault="008830DF" w:rsidP="008830DF">
            <w:pPr>
              <w:pStyle w:val="TAL"/>
              <w:keepNext w:val="0"/>
              <w:rPr>
                <w:rFonts w:eastAsia="Times New Roman"/>
                <w:color w:val="000000"/>
                <w:sz w:val="16"/>
                <w:szCs w:val="16"/>
              </w:rPr>
            </w:pPr>
            <w:r>
              <w:rPr>
                <w:rFonts w:eastAsia="Times New Roman"/>
                <w:color w:val="000000"/>
                <w:sz w:val="16"/>
                <w:szCs w:val="16"/>
              </w:rPr>
              <w:t>Deepanshu Gautam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47076" w14:textId="1AB04680" w:rsidR="008830DF" w:rsidRDefault="008830DF" w:rsidP="008830DF">
            <w:pPr>
              <w:pStyle w:val="TAL"/>
              <w:keepNext w:val="0"/>
              <w:rPr>
                <w:rFonts w:eastAsia="Times New Roman"/>
                <w:color w:val="000000"/>
                <w:sz w:val="16"/>
                <w:szCs w:val="16"/>
              </w:rPr>
            </w:pPr>
            <w:r>
              <w:rPr>
                <w:rFonts w:eastAsia="Times New Roman"/>
                <w:color w:val="000000"/>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BB4118" w14:textId="778D61F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D3AF1" w14:textId="05F3DC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374A0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D26AD" w14:textId="1B2072D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19F2D" w14:textId="46E2A30F" w:rsidR="008830DF" w:rsidRDefault="008830DF" w:rsidP="008830DF">
            <w:pPr>
              <w:pStyle w:val="TAL"/>
              <w:keepNext w:val="0"/>
              <w:rPr>
                <w:rFonts w:eastAsia="Times New Roman"/>
                <w:color w:val="000000"/>
                <w:sz w:val="16"/>
                <w:szCs w:val="16"/>
              </w:rPr>
            </w:pPr>
            <w:r>
              <w:rPr>
                <w:rFonts w:eastAsia="Times New Roman"/>
                <w:color w:val="000000"/>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46381" w14:textId="7F964113" w:rsidR="008830DF" w:rsidRDefault="008830DF" w:rsidP="008830DF">
            <w:pPr>
              <w:pStyle w:val="TAL"/>
              <w:keepNext w:val="0"/>
              <w:rPr>
                <w:rFonts w:eastAsia="Times New Roman"/>
                <w:color w:val="000000"/>
                <w:sz w:val="16"/>
                <w:szCs w:val="16"/>
              </w:rPr>
            </w:pPr>
            <w:r>
              <w:rPr>
                <w:rFonts w:eastAsia="Times New Roman"/>
                <w:color w:val="000000"/>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A23C2" w14:textId="424B72CF"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A7F6E" w14:textId="6380413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3752E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63A2A" w14:textId="7176F61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2014D" w14:textId="7BCB8507" w:rsidR="008830DF" w:rsidRDefault="008830DF" w:rsidP="008830DF">
            <w:pPr>
              <w:pStyle w:val="TAL"/>
              <w:keepNext w:val="0"/>
              <w:rPr>
                <w:rFonts w:eastAsia="Times New Roman"/>
                <w:color w:val="000000"/>
                <w:sz w:val="16"/>
                <w:szCs w:val="16"/>
              </w:rPr>
            </w:pPr>
            <w:r>
              <w:rPr>
                <w:rFonts w:eastAsia="Times New Roman"/>
                <w:color w:val="000000"/>
                <w:sz w:val="16"/>
                <w:szCs w:val="16"/>
              </w:rPr>
              <w:t>Jordi J. Gimenez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18A89B" w14:textId="49BB520E" w:rsidR="008830DF" w:rsidRDefault="008830DF" w:rsidP="008830DF">
            <w:pPr>
              <w:pStyle w:val="TAL"/>
              <w:keepNext w:val="0"/>
              <w:rPr>
                <w:rFonts w:eastAsia="Times New Roman"/>
                <w:color w:val="000000"/>
                <w:sz w:val="16"/>
                <w:szCs w:val="16"/>
              </w:rPr>
            </w:pPr>
            <w:r>
              <w:rPr>
                <w:rFonts w:eastAsia="Times New Roman"/>
                <w:color w:val="000000"/>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094701" w14:textId="3247CE4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5E595" w14:textId="07C283C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219E29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48603" w14:textId="361552B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5CE93" w14:textId="6B138E0D" w:rsidR="008830DF" w:rsidRDefault="008830DF" w:rsidP="008830DF">
            <w:pPr>
              <w:pStyle w:val="TAL"/>
              <w:keepNext w:val="0"/>
              <w:rPr>
                <w:rFonts w:eastAsia="Times New Roman"/>
                <w:color w:val="000000"/>
                <w:sz w:val="16"/>
                <w:szCs w:val="16"/>
              </w:rPr>
            </w:pPr>
            <w:r>
              <w:rPr>
                <w:rFonts w:eastAsia="Times New Roman"/>
                <w:color w:val="000000"/>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29AB1" w14:textId="683D6974" w:rsidR="008830DF" w:rsidRDefault="008830DF" w:rsidP="008830DF">
            <w:pPr>
              <w:pStyle w:val="TAL"/>
              <w:keepNext w:val="0"/>
              <w:rPr>
                <w:rFonts w:eastAsia="Times New Roman"/>
                <w:color w:val="000000"/>
                <w:sz w:val="16"/>
                <w:szCs w:val="16"/>
              </w:rPr>
            </w:pPr>
            <w:r>
              <w:rPr>
                <w:rFonts w:eastAsia="Times New Roman"/>
                <w:color w:val="000000"/>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56878" w14:textId="1703742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59A37" w14:textId="7A8C2DB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295EBA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8514C7" w14:textId="2C7DBA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AC101" w14:textId="6E68F573" w:rsidR="008830DF" w:rsidRDefault="008830DF" w:rsidP="008830DF">
            <w:pPr>
              <w:pStyle w:val="TAL"/>
              <w:keepNext w:val="0"/>
              <w:rPr>
                <w:rFonts w:eastAsia="Times New Roman"/>
                <w:color w:val="000000"/>
                <w:sz w:val="16"/>
                <w:szCs w:val="16"/>
              </w:rPr>
            </w:pPr>
            <w:r>
              <w:rPr>
                <w:rFonts w:eastAsia="Times New Roman"/>
                <w:color w:val="000000"/>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B0B5F" w14:textId="4B9D3004"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00FD8" w14:textId="6847F160"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CA8D7" w14:textId="2B03ED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D0F5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CF51A" w14:textId="737257AA"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3C096" w14:textId="049A1CAF" w:rsidR="008830DF" w:rsidRDefault="008830DF" w:rsidP="008830DF">
            <w:pPr>
              <w:pStyle w:val="TAL"/>
              <w:keepNext w:val="0"/>
              <w:rPr>
                <w:rFonts w:eastAsia="Times New Roman"/>
                <w:color w:val="000000"/>
                <w:sz w:val="16"/>
                <w:szCs w:val="16"/>
              </w:rPr>
            </w:pPr>
            <w:r>
              <w:rPr>
                <w:rFonts w:eastAsia="Times New Roman"/>
                <w:color w:val="000000"/>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00D24" w14:textId="274B05DF" w:rsidR="008830DF" w:rsidRDefault="008830DF" w:rsidP="008830DF">
            <w:pPr>
              <w:pStyle w:val="TAL"/>
              <w:keepNext w:val="0"/>
              <w:rPr>
                <w:rFonts w:eastAsia="Times New Roman"/>
                <w:color w:val="000000"/>
                <w:sz w:val="16"/>
                <w:szCs w:val="16"/>
              </w:rPr>
            </w:pPr>
            <w:r>
              <w:rPr>
                <w:rFonts w:eastAsia="Times New Roman"/>
                <w:color w:val="000000"/>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4DEF7" w14:textId="042CFA8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A8F1B" w14:textId="4C92ED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B9F0A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07B15A" w14:textId="4A51E12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BCE51" w14:textId="42376EB5" w:rsidR="008830DF" w:rsidRDefault="008830DF" w:rsidP="008830DF">
            <w:pPr>
              <w:pStyle w:val="TAL"/>
              <w:keepNext w:val="0"/>
              <w:rPr>
                <w:rFonts w:eastAsia="Times New Roman"/>
                <w:color w:val="000000"/>
                <w:sz w:val="16"/>
                <w:szCs w:val="16"/>
              </w:rPr>
            </w:pPr>
            <w:r>
              <w:rPr>
                <w:rFonts w:eastAsia="Times New Roman"/>
                <w:color w:val="000000"/>
                <w:sz w:val="16"/>
                <w:szCs w:val="16"/>
              </w:rPr>
              <w:t>Mohan Rao Goli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6E6BF" w14:textId="639EF1E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1F07C0" w14:textId="63B387E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792CD7" w14:textId="7970B5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D031A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2CAE65" w14:textId="430DD84B"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B4EC8" w14:textId="052F7C35" w:rsidR="008830DF" w:rsidRDefault="008830DF" w:rsidP="008830DF">
            <w:pPr>
              <w:pStyle w:val="TAL"/>
              <w:keepNext w:val="0"/>
              <w:rPr>
                <w:rFonts w:eastAsia="Times New Roman"/>
                <w:color w:val="000000"/>
                <w:sz w:val="16"/>
                <w:szCs w:val="16"/>
              </w:rPr>
            </w:pPr>
            <w:r>
              <w:rPr>
                <w:rFonts w:eastAsia="Times New Roman"/>
                <w:color w:val="000000"/>
                <w:sz w:val="16"/>
                <w:szCs w:val="16"/>
              </w:rPr>
              <w:t>Veronica Gonzalez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A0C52" w14:textId="09BCB142" w:rsidR="008830DF" w:rsidRDefault="008830DF" w:rsidP="008830DF">
            <w:pPr>
              <w:pStyle w:val="TAL"/>
              <w:keepNext w:val="0"/>
              <w:rPr>
                <w:rFonts w:eastAsia="Times New Roman"/>
                <w:color w:val="000000"/>
                <w:sz w:val="16"/>
                <w:szCs w:val="16"/>
              </w:rPr>
            </w:pPr>
            <w:r>
              <w:rPr>
                <w:rFonts w:eastAsia="Times New Roman"/>
                <w:color w:val="000000"/>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7926F" w14:textId="26E8E6B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F994D9" w14:textId="4FE743E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9666A6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F99B06" w14:textId="290DA0C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CEE0D" w14:textId="0ADEC413" w:rsidR="008830DF" w:rsidRDefault="008830DF" w:rsidP="008830DF">
            <w:pPr>
              <w:pStyle w:val="TAL"/>
              <w:keepNext w:val="0"/>
              <w:rPr>
                <w:rFonts w:eastAsia="Times New Roman"/>
                <w:color w:val="000000"/>
                <w:sz w:val="16"/>
                <w:szCs w:val="16"/>
              </w:rPr>
            </w:pPr>
            <w:r>
              <w:rPr>
                <w:rFonts w:eastAsia="Times New Roman"/>
                <w:color w:val="000000"/>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53D64" w14:textId="1F14BA16" w:rsidR="008830DF" w:rsidRDefault="008830DF" w:rsidP="008830DF">
            <w:pPr>
              <w:pStyle w:val="TAL"/>
              <w:keepNext w:val="0"/>
              <w:rPr>
                <w:rFonts w:eastAsia="Times New Roman"/>
                <w:color w:val="000000"/>
                <w:sz w:val="16"/>
                <w:szCs w:val="16"/>
              </w:rPr>
            </w:pPr>
            <w:r>
              <w:rPr>
                <w:rFonts w:eastAsia="Times New Roman"/>
                <w:color w:val="000000"/>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108E9" w14:textId="7933A5C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F957B" w14:textId="4D6B773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48BF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C82179" w14:textId="08F2BBB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9175D" w14:textId="6317532F" w:rsidR="008830DF" w:rsidRDefault="008830DF" w:rsidP="008830DF">
            <w:pPr>
              <w:pStyle w:val="TAL"/>
              <w:keepNext w:val="0"/>
              <w:rPr>
                <w:rFonts w:eastAsia="Times New Roman"/>
                <w:color w:val="000000"/>
                <w:sz w:val="16"/>
                <w:szCs w:val="16"/>
              </w:rPr>
            </w:pPr>
            <w:r>
              <w:rPr>
                <w:rFonts w:eastAsia="Times New Roman"/>
                <w:color w:val="000000"/>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24704" w14:textId="10DF22C5" w:rsidR="008830DF" w:rsidRDefault="008830DF" w:rsidP="008830DF">
            <w:pPr>
              <w:pStyle w:val="TAL"/>
              <w:keepNext w:val="0"/>
              <w:rPr>
                <w:rFonts w:eastAsia="Times New Roman"/>
                <w:color w:val="000000"/>
                <w:sz w:val="16"/>
                <w:szCs w:val="16"/>
              </w:rPr>
            </w:pPr>
            <w:r>
              <w:rPr>
                <w:rFonts w:eastAsia="Times New Roman"/>
                <w:color w:val="000000"/>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B4470" w14:textId="5B459A3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ED4A51" w14:textId="183AD2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EE5ACD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CE4D1" w14:textId="2C2472F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30337" w14:textId="0D5B7D26" w:rsidR="008830DF" w:rsidRDefault="008830DF" w:rsidP="008830DF">
            <w:pPr>
              <w:pStyle w:val="TAL"/>
              <w:keepNext w:val="0"/>
              <w:rPr>
                <w:rFonts w:eastAsia="Times New Roman"/>
                <w:color w:val="000000"/>
                <w:sz w:val="16"/>
                <w:szCs w:val="16"/>
              </w:rPr>
            </w:pPr>
            <w:r>
              <w:rPr>
                <w:rFonts w:eastAsia="Times New Roman"/>
                <w:color w:val="000000"/>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F0DEE" w14:textId="09DCC13F" w:rsidR="008830DF" w:rsidRDefault="008830DF" w:rsidP="008830DF">
            <w:pPr>
              <w:pStyle w:val="TAL"/>
              <w:keepNext w:val="0"/>
              <w:rPr>
                <w:rFonts w:eastAsia="Times New Roman"/>
                <w:color w:val="000000"/>
                <w:sz w:val="16"/>
                <w:szCs w:val="16"/>
              </w:rPr>
            </w:pPr>
            <w:r>
              <w:rPr>
                <w:rFonts w:eastAsia="Times New Roman"/>
                <w:color w:val="000000"/>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618BC" w14:textId="74EE485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5FC3C1" w14:textId="7459B26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D5E70C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E02929" w14:textId="4B18CEE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7D640" w14:textId="11C5E9CE" w:rsidR="008830DF" w:rsidRDefault="008830DF" w:rsidP="008830DF">
            <w:pPr>
              <w:pStyle w:val="TAL"/>
              <w:keepNext w:val="0"/>
              <w:rPr>
                <w:rFonts w:eastAsia="Times New Roman"/>
                <w:color w:val="000000"/>
                <w:sz w:val="16"/>
                <w:szCs w:val="16"/>
              </w:rPr>
            </w:pPr>
            <w:r>
              <w:rPr>
                <w:rFonts w:eastAsia="Times New Roman"/>
                <w:color w:val="000000"/>
                <w:sz w:val="16"/>
                <w:szCs w:val="16"/>
              </w:rPr>
              <w:t>Hyeonmo 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30C40" w14:textId="70A749AB" w:rsidR="008830DF" w:rsidRDefault="008830DF" w:rsidP="008830DF">
            <w:pPr>
              <w:pStyle w:val="TAL"/>
              <w:keepNext w:val="0"/>
              <w:rPr>
                <w:rFonts w:eastAsia="Times New Roman"/>
                <w:color w:val="000000"/>
                <w:sz w:val="16"/>
                <w:szCs w:val="16"/>
              </w:rPr>
            </w:pPr>
            <w:r>
              <w:rPr>
                <w:rFonts w:eastAsia="Times New Roman"/>
                <w:color w:val="000000"/>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F9B32A" w14:textId="5CC20A0C"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B29C7" w14:textId="1B0861F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BCE09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CBA5D" w14:textId="1C01603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63423" w14:textId="7BD509E0" w:rsidR="008830DF" w:rsidRDefault="008830DF" w:rsidP="008830DF">
            <w:pPr>
              <w:pStyle w:val="TAL"/>
              <w:keepNext w:val="0"/>
              <w:rPr>
                <w:rFonts w:eastAsia="Times New Roman"/>
                <w:color w:val="000000"/>
                <w:sz w:val="16"/>
                <w:szCs w:val="16"/>
              </w:rPr>
            </w:pPr>
            <w:r>
              <w:rPr>
                <w:rFonts w:eastAsia="Times New Roman"/>
                <w:color w:val="000000"/>
                <w:sz w:val="16"/>
                <w:szCs w:val="16"/>
              </w:rPr>
              <w:t>Marco Guadalupi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AFEF3" w14:textId="36E8C5CB" w:rsidR="008830DF" w:rsidRDefault="008830DF" w:rsidP="008830DF">
            <w:pPr>
              <w:pStyle w:val="TAL"/>
              <w:keepNext w:val="0"/>
              <w:rPr>
                <w:rFonts w:eastAsia="Times New Roman"/>
                <w:color w:val="000000"/>
                <w:sz w:val="16"/>
                <w:szCs w:val="16"/>
              </w:rPr>
            </w:pPr>
            <w:r>
              <w:rPr>
                <w:rFonts w:eastAsia="Times New Roman"/>
                <w:color w:val="000000"/>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3A11F" w14:textId="1AF8DA7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D8EB04" w14:textId="57E2837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372563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131B6" w14:textId="2463337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CF640" w14:textId="0CB9EC6B" w:rsidR="008830DF" w:rsidRDefault="008830DF" w:rsidP="008830DF">
            <w:pPr>
              <w:pStyle w:val="TAL"/>
              <w:keepNext w:val="0"/>
              <w:rPr>
                <w:rFonts w:eastAsia="Times New Roman"/>
                <w:color w:val="000000"/>
                <w:sz w:val="16"/>
                <w:szCs w:val="16"/>
              </w:rPr>
            </w:pPr>
            <w:r>
              <w:rPr>
                <w:rFonts w:eastAsia="Times New Roman"/>
                <w:color w:val="000000"/>
                <w:sz w:val="16"/>
                <w:szCs w:val="16"/>
              </w:rPr>
              <w:t>Koteswara Rao Gudimitla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FC01A" w14:textId="53AF8156" w:rsidR="008830DF" w:rsidRDefault="008830DF" w:rsidP="008830DF">
            <w:pPr>
              <w:pStyle w:val="TAL"/>
              <w:keepNext w:val="0"/>
              <w:rPr>
                <w:rFonts w:eastAsia="Times New Roman"/>
                <w:color w:val="000000"/>
                <w:sz w:val="16"/>
                <w:szCs w:val="16"/>
              </w:rPr>
            </w:pPr>
            <w:r>
              <w:rPr>
                <w:rFonts w:eastAsia="Times New Roman"/>
                <w:color w:val="000000"/>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990E5" w14:textId="0F01B07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866F4" w14:textId="4EDC62A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ED5AB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B99457" w14:textId="29BD100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7CA08D" w14:textId="551D445F" w:rsidR="008830DF" w:rsidRDefault="008830DF" w:rsidP="008830DF">
            <w:pPr>
              <w:pStyle w:val="TAL"/>
              <w:keepNext w:val="0"/>
              <w:rPr>
                <w:rFonts w:eastAsia="Times New Roman"/>
                <w:color w:val="000000"/>
                <w:sz w:val="16"/>
                <w:szCs w:val="16"/>
              </w:rPr>
            </w:pPr>
            <w:r>
              <w:rPr>
                <w:rFonts w:eastAsia="Times New Roman"/>
                <w:color w:val="000000"/>
                <w:sz w:val="16"/>
                <w:szCs w:val="16"/>
              </w:rPr>
              <w:t>SIVA PRASAD GUNDUR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81DFB" w14:textId="5ED4CA3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32171" w14:textId="245DF0A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F6BE3F" w14:textId="42E50BC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6713C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A2B6F" w14:textId="706EF37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D0F9AC" w14:textId="6B7FEAB5" w:rsidR="008830DF" w:rsidRDefault="008830DF" w:rsidP="008830DF">
            <w:pPr>
              <w:pStyle w:val="TAL"/>
              <w:keepNext w:val="0"/>
              <w:rPr>
                <w:rFonts w:eastAsia="Times New Roman"/>
                <w:color w:val="000000"/>
                <w:sz w:val="16"/>
                <w:szCs w:val="16"/>
              </w:rPr>
            </w:pPr>
            <w:r>
              <w:rPr>
                <w:rFonts w:eastAsia="Times New Roman"/>
                <w:color w:val="000000"/>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705BC" w14:textId="255C1BF7" w:rsidR="008830DF" w:rsidRDefault="008830DF" w:rsidP="008830DF">
            <w:pPr>
              <w:pStyle w:val="TAL"/>
              <w:keepNext w:val="0"/>
              <w:rPr>
                <w:rFonts w:eastAsia="Times New Roman"/>
                <w:color w:val="000000"/>
                <w:sz w:val="16"/>
                <w:szCs w:val="16"/>
              </w:rPr>
            </w:pPr>
            <w:r>
              <w:rPr>
                <w:rFonts w:eastAsia="Times New Roman"/>
                <w:color w:val="000000"/>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3FDBA" w14:textId="59A9901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D988F0" w14:textId="5909DF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8F65D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D7B49A" w14:textId="6B433967"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86111" w14:textId="0CFE2320" w:rsidR="008830DF" w:rsidRDefault="008830DF" w:rsidP="008830DF">
            <w:pPr>
              <w:pStyle w:val="TAL"/>
              <w:keepNext w:val="0"/>
              <w:rPr>
                <w:rFonts w:eastAsia="Times New Roman"/>
                <w:color w:val="000000"/>
                <w:sz w:val="16"/>
                <w:szCs w:val="16"/>
              </w:rPr>
            </w:pPr>
            <w:r>
              <w:rPr>
                <w:rFonts w:eastAsia="Times New Roman"/>
                <w:color w:val="000000"/>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0C34F" w14:textId="0C963C19" w:rsidR="008830DF" w:rsidRDefault="008830DF" w:rsidP="008830DF">
            <w:pPr>
              <w:pStyle w:val="TAL"/>
              <w:keepNext w:val="0"/>
              <w:rPr>
                <w:rFonts w:eastAsia="Times New Roman"/>
                <w:color w:val="000000"/>
                <w:sz w:val="16"/>
                <w:szCs w:val="16"/>
              </w:rPr>
            </w:pPr>
            <w:r>
              <w:rPr>
                <w:rFonts w:eastAsia="Times New Roman"/>
                <w:color w:val="000000"/>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18A89" w14:textId="7A8C4AC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C85A2" w14:textId="731D50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09A768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1A4E0" w14:textId="40C1CCA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5F188B" w14:textId="65D59BBB" w:rsidR="008830DF" w:rsidRDefault="008830DF" w:rsidP="008830DF">
            <w:pPr>
              <w:pStyle w:val="TAL"/>
              <w:keepNext w:val="0"/>
              <w:rPr>
                <w:rFonts w:eastAsia="Times New Roman"/>
                <w:color w:val="000000"/>
                <w:sz w:val="16"/>
                <w:szCs w:val="16"/>
              </w:rPr>
            </w:pPr>
            <w:r>
              <w:rPr>
                <w:rFonts w:eastAsia="Times New Roman"/>
                <w:color w:val="000000"/>
                <w:sz w:val="16"/>
                <w:szCs w:val="16"/>
              </w:rPr>
              <w:t>Nishant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D4704" w14:textId="4EC4318B" w:rsidR="008830DF" w:rsidRDefault="008830DF" w:rsidP="008830DF">
            <w:pPr>
              <w:pStyle w:val="TAL"/>
              <w:keepNext w:val="0"/>
              <w:rPr>
                <w:rFonts w:eastAsia="Times New Roman"/>
                <w:color w:val="000000"/>
                <w:sz w:val="16"/>
                <w:szCs w:val="16"/>
              </w:rPr>
            </w:pPr>
            <w:r>
              <w:rPr>
                <w:rFonts w:eastAsia="Times New Roman"/>
                <w:color w:val="000000"/>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DA38F8" w14:textId="57AD8ED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C87E1A" w14:textId="384CC24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BBEDA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67578" w14:textId="619A130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548F1" w14:textId="6ED83C05" w:rsidR="008830DF" w:rsidRDefault="008830DF" w:rsidP="008830DF">
            <w:pPr>
              <w:pStyle w:val="TAL"/>
              <w:keepNext w:val="0"/>
              <w:rPr>
                <w:rFonts w:eastAsia="Times New Roman"/>
                <w:color w:val="000000"/>
                <w:sz w:val="16"/>
                <w:szCs w:val="16"/>
              </w:rPr>
            </w:pPr>
            <w:r>
              <w:rPr>
                <w:rFonts w:eastAsia="Times New Roman"/>
                <w:color w:val="000000"/>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C4946" w14:textId="7883752A" w:rsidR="008830DF" w:rsidRDefault="008830DF" w:rsidP="008830DF">
            <w:pPr>
              <w:pStyle w:val="TAL"/>
              <w:keepNext w:val="0"/>
              <w:rPr>
                <w:rFonts w:eastAsia="Times New Roman"/>
                <w:color w:val="000000"/>
                <w:sz w:val="16"/>
                <w:szCs w:val="16"/>
              </w:rPr>
            </w:pPr>
            <w:r>
              <w:rPr>
                <w:rFonts w:eastAsia="Times New Roman"/>
                <w:color w:val="000000"/>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3E8DC" w14:textId="6632B515"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8FF04" w14:textId="4259C4F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7581E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2D5D3D" w14:textId="4D0631D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E9241" w14:textId="01B40A83" w:rsidR="008830DF" w:rsidRDefault="008830DF" w:rsidP="008830DF">
            <w:pPr>
              <w:pStyle w:val="TAL"/>
              <w:keepNext w:val="0"/>
              <w:rPr>
                <w:rFonts w:eastAsia="Times New Roman"/>
                <w:color w:val="000000"/>
                <w:sz w:val="16"/>
                <w:szCs w:val="16"/>
              </w:rPr>
            </w:pPr>
            <w:r>
              <w:rPr>
                <w:rFonts w:eastAsia="Times New Roman"/>
                <w:color w:val="000000"/>
                <w:sz w:val="16"/>
                <w:szCs w:val="16"/>
              </w:rPr>
              <w:t>Varini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D77B9" w14:textId="7303F68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8698D8" w14:textId="7A15F9C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28FDB" w14:textId="381B47F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8F52D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A6E7DB" w14:textId="5D695F4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199832" w14:textId="2E787BC9" w:rsidR="008830DF" w:rsidRDefault="008830DF" w:rsidP="008830DF">
            <w:pPr>
              <w:pStyle w:val="TAL"/>
              <w:keepNext w:val="0"/>
              <w:rPr>
                <w:rFonts w:eastAsia="Times New Roman"/>
                <w:color w:val="000000"/>
                <w:sz w:val="16"/>
                <w:szCs w:val="16"/>
              </w:rPr>
            </w:pPr>
            <w:r>
              <w:rPr>
                <w:rFonts w:eastAsia="Times New Roman"/>
                <w:color w:val="000000"/>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095A0" w14:textId="5F319DD1" w:rsidR="008830DF" w:rsidRDefault="008830DF" w:rsidP="008830DF">
            <w:pPr>
              <w:pStyle w:val="TAL"/>
              <w:keepNext w:val="0"/>
              <w:rPr>
                <w:rFonts w:eastAsia="Times New Roman"/>
                <w:color w:val="000000"/>
                <w:sz w:val="16"/>
                <w:szCs w:val="16"/>
              </w:rPr>
            </w:pPr>
            <w:r>
              <w:rPr>
                <w:rFonts w:eastAsia="Times New Roman"/>
                <w:color w:val="000000"/>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8DE56" w14:textId="0D8045E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66075" w14:textId="0D07574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2AEB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EFD13" w14:textId="40A006B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FBAC2" w14:textId="562F7805" w:rsidR="008830DF" w:rsidRDefault="008830DF" w:rsidP="008830DF">
            <w:pPr>
              <w:pStyle w:val="TAL"/>
              <w:keepNext w:val="0"/>
              <w:rPr>
                <w:rFonts w:eastAsia="Times New Roman"/>
                <w:color w:val="000000"/>
                <w:sz w:val="16"/>
                <w:szCs w:val="16"/>
              </w:rPr>
            </w:pPr>
            <w:r>
              <w:rPr>
                <w:rFonts w:eastAsia="Times New Roman"/>
                <w:color w:val="000000"/>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CA43B" w14:textId="761C3F37"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539BD" w14:textId="34B2144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74B406" w14:textId="2EC1701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26F0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6F8A4" w14:textId="3DD6234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D92AF" w14:textId="5B147B70" w:rsidR="008830DF" w:rsidRDefault="008830DF" w:rsidP="008830DF">
            <w:pPr>
              <w:pStyle w:val="TAL"/>
              <w:keepNext w:val="0"/>
              <w:rPr>
                <w:rFonts w:eastAsia="Times New Roman"/>
                <w:color w:val="000000"/>
                <w:sz w:val="16"/>
                <w:szCs w:val="16"/>
              </w:rPr>
            </w:pPr>
            <w:r>
              <w:rPr>
                <w:rFonts w:eastAsia="Times New Roman"/>
                <w:color w:val="000000"/>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0F4A6" w14:textId="3BD06250" w:rsidR="008830DF" w:rsidRDefault="008830DF" w:rsidP="008830DF">
            <w:pPr>
              <w:pStyle w:val="TAL"/>
              <w:keepNext w:val="0"/>
              <w:rPr>
                <w:rFonts w:eastAsia="Times New Roman"/>
                <w:color w:val="000000"/>
                <w:sz w:val="16"/>
                <w:szCs w:val="16"/>
              </w:rPr>
            </w:pPr>
            <w:r>
              <w:rPr>
                <w:rFonts w:eastAsia="Times New Roman"/>
                <w:color w:val="000000"/>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68389" w14:textId="44585CB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0E2BB" w14:textId="0CEAE26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8E10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10050A" w14:textId="0C22A587"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E3616" w14:textId="2834D601" w:rsidR="008830DF" w:rsidRDefault="008830DF" w:rsidP="008830DF">
            <w:pPr>
              <w:pStyle w:val="TAL"/>
              <w:keepNext w:val="0"/>
              <w:rPr>
                <w:rFonts w:eastAsia="Times New Roman"/>
                <w:color w:val="000000"/>
                <w:sz w:val="16"/>
                <w:szCs w:val="16"/>
              </w:rPr>
            </w:pPr>
            <w:r>
              <w:rPr>
                <w:rFonts w:eastAsia="Times New Roman"/>
                <w:color w:val="000000"/>
                <w:sz w:val="16"/>
                <w:szCs w:val="16"/>
              </w:rPr>
              <w:t>Andrew Min-gyu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DC195" w14:textId="0E02B36A" w:rsidR="008830DF" w:rsidRDefault="008830DF" w:rsidP="008830DF">
            <w:pPr>
              <w:pStyle w:val="TAL"/>
              <w:keepNext w:val="0"/>
              <w:rPr>
                <w:rFonts w:eastAsia="Times New Roman"/>
                <w:color w:val="000000"/>
                <w:sz w:val="16"/>
                <w:szCs w:val="16"/>
              </w:rPr>
            </w:pPr>
            <w:r>
              <w:rPr>
                <w:rFonts w:eastAsia="Times New Roman"/>
                <w:color w:val="000000"/>
                <w:sz w:val="16"/>
                <w:szCs w:val="16"/>
              </w:rPr>
              <w:t>Hansung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857EE" w14:textId="18A9B530"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622764" w14:textId="4198B77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B7606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3003D" w14:textId="78FA860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D0F9B" w14:textId="3DF43A8B" w:rsidR="008830DF" w:rsidRDefault="008830DF" w:rsidP="008830DF">
            <w:pPr>
              <w:pStyle w:val="TAL"/>
              <w:keepNext w:val="0"/>
              <w:rPr>
                <w:rFonts w:eastAsia="Times New Roman"/>
                <w:color w:val="000000"/>
                <w:sz w:val="16"/>
                <w:szCs w:val="16"/>
              </w:rPr>
            </w:pPr>
            <w:r>
              <w:rPr>
                <w:rFonts w:eastAsia="Times New Roman"/>
                <w:color w:val="000000"/>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C9948" w14:textId="5D76C055" w:rsidR="008830DF" w:rsidRDefault="008830DF" w:rsidP="008830DF">
            <w:pPr>
              <w:pStyle w:val="TAL"/>
              <w:keepNext w:val="0"/>
              <w:rPr>
                <w:rFonts w:eastAsia="Times New Roman"/>
                <w:color w:val="000000"/>
                <w:sz w:val="16"/>
                <w:szCs w:val="16"/>
              </w:rPr>
            </w:pPr>
            <w:r>
              <w:rPr>
                <w:rFonts w:eastAsia="Times New Roman"/>
                <w:color w:val="000000"/>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12F2E" w14:textId="2FBD74E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BD140" w14:textId="123B0E6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24DAE8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B049B" w14:textId="092D718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6C763E" w14:textId="2F69CF0B" w:rsidR="008830DF" w:rsidRDefault="008830DF" w:rsidP="008830DF">
            <w:pPr>
              <w:pStyle w:val="TAL"/>
              <w:keepNext w:val="0"/>
              <w:rPr>
                <w:rFonts w:eastAsia="Times New Roman"/>
                <w:color w:val="000000"/>
                <w:sz w:val="16"/>
                <w:szCs w:val="16"/>
              </w:rPr>
            </w:pPr>
            <w:r>
              <w:rPr>
                <w:rFonts w:eastAsia="Times New Roman"/>
                <w:color w:val="000000"/>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0EA62" w14:textId="0938A1E8" w:rsidR="008830DF" w:rsidRDefault="008830DF" w:rsidP="008830DF">
            <w:pPr>
              <w:pStyle w:val="TAL"/>
              <w:keepNext w:val="0"/>
              <w:rPr>
                <w:rFonts w:eastAsia="Times New Roman"/>
                <w:color w:val="000000"/>
                <w:sz w:val="16"/>
                <w:szCs w:val="16"/>
              </w:rPr>
            </w:pPr>
            <w:r>
              <w:rPr>
                <w:rFonts w:eastAsia="Times New Roman"/>
                <w:color w:val="000000"/>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2CA4D8" w14:textId="5CA7EAA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BCB3E2" w14:textId="30E1799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45E7C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FAEEDA" w14:textId="55D992EF"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9F378" w14:textId="16E6CC45" w:rsidR="008830DF" w:rsidRDefault="008830DF" w:rsidP="008830DF">
            <w:pPr>
              <w:pStyle w:val="TAL"/>
              <w:keepNext w:val="0"/>
              <w:rPr>
                <w:rFonts w:eastAsia="Times New Roman"/>
                <w:color w:val="000000"/>
                <w:sz w:val="16"/>
                <w:szCs w:val="16"/>
              </w:rPr>
            </w:pPr>
            <w:r>
              <w:rPr>
                <w:rFonts w:eastAsia="Times New Roman"/>
                <w:color w:val="000000"/>
                <w:sz w:val="16"/>
                <w:szCs w:val="16"/>
              </w:rPr>
              <w:t>Manjesh Kumar Hanawal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E0700" w14:textId="2F3726B1"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8F84FC" w14:textId="71D433E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ED864B" w14:textId="74D842C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817CF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532FB6" w14:textId="30A3615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A4A90" w14:textId="06DA82D4" w:rsidR="008830DF" w:rsidRDefault="008830DF" w:rsidP="008830DF">
            <w:pPr>
              <w:pStyle w:val="TAL"/>
              <w:keepNext w:val="0"/>
              <w:rPr>
                <w:rFonts w:eastAsia="Times New Roman"/>
                <w:color w:val="000000"/>
                <w:sz w:val="16"/>
                <w:szCs w:val="16"/>
              </w:rPr>
            </w:pPr>
            <w:r>
              <w:rPr>
                <w:rFonts w:eastAsia="Times New Roman"/>
                <w:color w:val="000000"/>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B29F0" w14:textId="07D9BD49" w:rsidR="008830DF" w:rsidRDefault="008830DF" w:rsidP="008830DF">
            <w:pPr>
              <w:pStyle w:val="TAL"/>
              <w:keepNext w:val="0"/>
              <w:rPr>
                <w:rFonts w:eastAsia="Times New Roman"/>
                <w:color w:val="000000"/>
                <w:sz w:val="16"/>
                <w:szCs w:val="16"/>
              </w:rPr>
            </w:pPr>
            <w:r>
              <w:rPr>
                <w:rFonts w:eastAsia="Times New Roman"/>
                <w:color w:val="000000"/>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4BBCC" w14:textId="473F4AD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55243" w14:textId="622648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D24A35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E9E8C2" w14:textId="219A036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32808" w14:textId="2C81BAB2" w:rsidR="008830DF" w:rsidRDefault="008830DF" w:rsidP="008830DF">
            <w:pPr>
              <w:pStyle w:val="TAL"/>
              <w:keepNext w:val="0"/>
              <w:rPr>
                <w:rFonts w:eastAsia="Times New Roman"/>
                <w:color w:val="000000"/>
                <w:sz w:val="16"/>
                <w:szCs w:val="16"/>
              </w:rPr>
            </w:pPr>
            <w:r>
              <w:rPr>
                <w:rFonts w:eastAsia="Times New Roman"/>
                <w:color w:val="000000"/>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36E4F" w14:textId="07E4198E" w:rsidR="008830DF" w:rsidRDefault="008830DF" w:rsidP="008830DF">
            <w:pPr>
              <w:pStyle w:val="TAL"/>
              <w:keepNext w:val="0"/>
              <w:rPr>
                <w:rFonts w:eastAsia="Times New Roman"/>
                <w:color w:val="000000"/>
                <w:sz w:val="16"/>
                <w:szCs w:val="16"/>
              </w:rPr>
            </w:pPr>
            <w:r>
              <w:rPr>
                <w:rFonts w:eastAsia="Times New Roman"/>
                <w:color w:val="000000"/>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B9767" w14:textId="54B51CB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C27ED" w14:textId="431BD1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B75A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896B9" w14:textId="0721FE8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5B1253" w14:textId="3E2E350B" w:rsidR="008830DF" w:rsidRDefault="008830DF" w:rsidP="008830DF">
            <w:pPr>
              <w:pStyle w:val="TAL"/>
              <w:keepNext w:val="0"/>
              <w:rPr>
                <w:rFonts w:eastAsia="Times New Roman"/>
                <w:color w:val="000000"/>
                <w:sz w:val="16"/>
                <w:szCs w:val="16"/>
              </w:rPr>
            </w:pPr>
            <w:r>
              <w:rPr>
                <w:rFonts w:eastAsia="Times New Roman"/>
                <w:color w:val="000000"/>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AA8D6" w14:textId="0DB5C316" w:rsidR="008830DF" w:rsidRDefault="008830DF" w:rsidP="008830DF">
            <w:pPr>
              <w:pStyle w:val="TAL"/>
              <w:keepNext w:val="0"/>
              <w:rPr>
                <w:rFonts w:eastAsia="Times New Roman"/>
                <w:color w:val="000000"/>
                <w:sz w:val="16"/>
                <w:szCs w:val="16"/>
              </w:rPr>
            </w:pPr>
            <w:r>
              <w:rPr>
                <w:rFonts w:eastAsia="Times New Roman"/>
                <w:color w:val="000000"/>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BD370" w14:textId="1109DF8A"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3B4448" w14:textId="42D15B9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26A85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2D926" w14:textId="2415BCDF"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15AF4" w14:textId="70FB7C9E" w:rsidR="008830DF" w:rsidRDefault="008830DF" w:rsidP="008830DF">
            <w:pPr>
              <w:pStyle w:val="TAL"/>
              <w:keepNext w:val="0"/>
              <w:rPr>
                <w:rFonts w:eastAsia="Times New Roman"/>
                <w:color w:val="000000"/>
                <w:sz w:val="16"/>
                <w:szCs w:val="16"/>
              </w:rPr>
            </w:pPr>
            <w:r>
              <w:rPr>
                <w:rFonts w:eastAsia="Times New Roman"/>
                <w:color w:val="000000"/>
                <w:sz w:val="16"/>
                <w:szCs w:val="16"/>
              </w:rPr>
              <w:t>hong 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AF571" w14:textId="7AE8AFC8" w:rsidR="008830DF" w:rsidRDefault="008830DF" w:rsidP="008830DF">
            <w:pPr>
              <w:pStyle w:val="TAL"/>
              <w:keepNext w:val="0"/>
              <w:rPr>
                <w:rFonts w:eastAsia="Times New Roman"/>
                <w:color w:val="000000"/>
                <w:sz w:val="16"/>
                <w:szCs w:val="16"/>
              </w:rPr>
            </w:pPr>
            <w:r>
              <w:rPr>
                <w:rFonts w:eastAsia="Times New Roman"/>
                <w:color w:val="000000"/>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6CFBC" w14:textId="4BAC8B8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C376A" w14:textId="3572C93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2589C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69711" w14:textId="4C7924E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E2F42" w14:textId="5E88BD1A" w:rsidR="008830DF" w:rsidRDefault="008830DF" w:rsidP="008830DF">
            <w:pPr>
              <w:pStyle w:val="TAL"/>
              <w:keepNext w:val="0"/>
              <w:rPr>
                <w:rFonts w:eastAsia="Times New Roman"/>
                <w:color w:val="000000"/>
                <w:sz w:val="16"/>
                <w:szCs w:val="16"/>
              </w:rPr>
            </w:pPr>
            <w:r>
              <w:rPr>
                <w:rFonts w:eastAsia="Times New Roman"/>
                <w:color w:val="000000"/>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7C6C6" w14:textId="3ECB87D4"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184EE" w14:textId="2126B3BF"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0560A0" w14:textId="64CA772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DA5A5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BDB39" w14:textId="06C8BE8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5DC79" w14:textId="5E414137" w:rsidR="008830DF" w:rsidRDefault="008830DF" w:rsidP="008830DF">
            <w:pPr>
              <w:pStyle w:val="TAL"/>
              <w:keepNext w:val="0"/>
              <w:rPr>
                <w:rFonts w:eastAsia="Times New Roman"/>
                <w:color w:val="000000"/>
                <w:sz w:val="16"/>
                <w:szCs w:val="16"/>
              </w:rPr>
            </w:pPr>
            <w:r>
              <w:rPr>
                <w:rFonts w:eastAsia="Times New Roman"/>
                <w:color w:val="000000"/>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7BB5D" w14:textId="086FB978" w:rsidR="008830DF" w:rsidRDefault="008830DF" w:rsidP="008830DF">
            <w:pPr>
              <w:pStyle w:val="TAL"/>
              <w:keepNext w:val="0"/>
              <w:rPr>
                <w:rFonts w:eastAsia="Times New Roman"/>
                <w:color w:val="000000"/>
                <w:sz w:val="16"/>
                <w:szCs w:val="16"/>
              </w:rPr>
            </w:pPr>
            <w:r>
              <w:rPr>
                <w:rFonts w:eastAsia="Times New Roman"/>
                <w:color w:val="000000"/>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BBB79" w14:textId="412AE5F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93DEE1" w14:textId="25C434F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9A18E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AA42A" w14:textId="0ABA336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68AC0E" w14:textId="2453D0D0" w:rsidR="008830DF" w:rsidRDefault="008830DF" w:rsidP="008830DF">
            <w:pPr>
              <w:pStyle w:val="TAL"/>
              <w:keepNext w:val="0"/>
              <w:rPr>
                <w:rFonts w:eastAsia="Times New Roman"/>
                <w:color w:val="000000"/>
                <w:sz w:val="16"/>
                <w:szCs w:val="16"/>
              </w:rPr>
            </w:pPr>
            <w:r>
              <w:rPr>
                <w:rFonts w:eastAsia="Times New Roman"/>
                <w:color w:val="000000"/>
                <w:sz w:val="16"/>
                <w:szCs w:val="16"/>
              </w:rPr>
              <w:t>Pradeep Hirisave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9D9C42" w14:textId="3E7E8AD6"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805D86" w14:textId="17A1145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90DDD0" w14:textId="1995932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76055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A08619" w14:textId="35ADD84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55D54" w14:textId="694E2195" w:rsidR="008830DF" w:rsidRDefault="008830DF" w:rsidP="008830DF">
            <w:pPr>
              <w:pStyle w:val="TAL"/>
              <w:keepNext w:val="0"/>
              <w:rPr>
                <w:rFonts w:eastAsia="Times New Roman"/>
                <w:color w:val="000000"/>
                <w:sz w:val="16"/>
                <w:szCs w:val="16"/>
              </w:rPr>
            </w:pPr>
            <w:r>
              <w:rPr>
                <w:rFonts w:eastAsia="Times New Roman"/>
                <w:color w:val="000000"/>
                <w:sz w:val="16"/>
                <w:szCs w:val="16"/>
              </w:rPr>
              <w:t>Masasto Hirose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A16E4" w14:textId="756B4783" w:rsidR="008830DF" w:rsidRDefault="008830DF" w:rsidP="008830DF">
            <w:pPr>
              <w:pStyle w:val="TAL"/>
              <w:keepNext w:val="0"/>
              <w:rPr>
                <w:rFonts w:eastAsia="Times New Roman"/>
                <w:color w:val="000000"/>
                <w:sz w:val="16"/>
                <w:szCs w:val="16"/>
              </w:rPr>
            </w:pPr>
            <w:r>
              <w:rPr>
                <w:rFonts w:eastAsia="Times New Roman"/>
                <w:color w:val="000000"/>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CE539" w14:textId="2FA36C7E"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227E9E" w14:textId="2B85FA0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CF1D8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343D1" w14:textId="1DADC24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3D8A42" w14:textId="2E020025" w:rsidR="008830DF" w:rsidRDefault="008830DF" w:rsidP="008830DF">
            <w:pPr>
              <w:pStyle w:val="TAL"/>
              <w:keepNext w:val="0"/>
              <w:rPr>
                <w:rFonts w:eastAsia="Times New Roman"/>
                <w:color w:val="000000"/>
                <w:sz w:val="16"/>
                <w:szCs w:val="16"/>
              </w:rPr>
            </w:pPr>
            <w:r>
              <w:rPr>
                <w:rFonts w:eastAsia="Times New Roman"/>
                <w:color w:val="000000"/>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DDE04" w14:textId="1DCC5EB0" w:rsidR="008830DF" w:rsidRDefault="008830DF" w:rsidP="008830DF">
            <w:pPr>
              <w:pStyle w:val="TAL"/>
              <w:keepNext w:val="0"/>
              <w:rPr>
                <w:rFonts w:eastAsia="Times New Roman"/>
                <w:color w:val="000000"/>
                <w:sz w:val="16"/>
                <w:szCs w:val="16"/>
              </w:rPr>
            </w:pPr>
            <w:r>
              <w:rPr>
                <w:rFonts w:eastAsia="Times New Roman"/>
                <w:color w:val="000000"/>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B29B4" w14:textId="4459583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BA7BF" w14:textId="3299D4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66F17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B10C48" w14:textId="394967A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0DF67" w14:textId="501A1ED9" w:rsidR="008830DF" w:rsidRDefault="008830DF" w:rsidP="008830DF">
            <w:pPr>
              <w:pStyle w:val="TAL"/>
              <w:keepNext w:val="0"/>
              <w:rPr>
                <w:rFonts w:eastAsia="Times New Roman"/>
                <w:color w:val="000000"/>
                <w:sz w:val="16"/>
                <w:szCs w:val="16"/>
              </w:rPr>
            </w:pPr>
            <w:r>
              <w:rPr>
                <w:rFonts w:eastAsia="Times New Roman"/>
                <w:color w:val="000000"/>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74391" w14:textId="151E58FB" w:rsidR="008830DF" w:rsidRDefault="008830DF" w:rsidP="008830DF">
            <w:pPr>
              <w:pStyle w:val="TAL"/>
              <w:keepNext w:val="0"/>
              <w:rPr>
                <w:rFonts w:eastAsia="Times New Roman"/>
                <w:color w:val="000000"/>
                <w:sz w:val="16"/>
                <w:szCs w:val="16"/>
              </w:rPr>
            </w:pPr>
            <w:r>
              <w:rPr>
                <w:rFonts w:eastAsia="Times New Roman"/>
                <w:color w:val="000000"/>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E7E0A6" w14:textId="4848491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22B61" w14:textId="18298C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C1EEB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2857CF" w14:textId="1BF0C6B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D717F" w14:textId="7F033BB4" w:rsidR="008830DF" w:rsidRDefault="008830DF" w:rsidP="008830DF">
            <w:pPr>
              <w:pStyle w:val="TAL"/>
              <w:keepNext w:val="0"/>
              <w:rPr>
                <w:rFonts w:eastAsia="Times New Roman"/>
                <w:color w:val="000000"/>
                <w:sz w:val="16"/>
                <w:szCs w:val="16"/>
              </w:rPr>
            </w:pPr>
            <w:r>
              <w:rPr>
                <w:rFonts w:eastAsia="Times New Roman"/>
                <w:color w:val="000000"/>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7F20B" w14:textId="3A166C91" w:rsidR="008830DF" w:rsidRDefault="008830DF" w:rsidP="008830DF">
            <w:pPr>
              <w:pStyle w:val="TAL"/>
              <w:keepNext w:val="0"/>
              <w:rPr>
                <w:rFonts w:eastAsia="Times New Roman"/>
                <w:color w:val="000000"/>
                <w:sz w:val="16"/>
                <w:szCs w:val="16"/>
              </w:rPr>
            </w:pPr>
            <w:r>
              <w:rPr>
                <w:rFonts w:eastAsia="Times New Roman"/>
                <w:color w:val="000000"/>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D9930" w14:textId="094FBA0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7AB6C1" w14:textId="52A0D06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959E3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765F61" w14:textId="61E35D2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35DBF7" w14:textId="6A796B58" w:rsidR="008830DF" w:rsidRDefault="008830DF" w:rsidP="008830DF">
            <w:pPr>
              <w:pStyle w:val="TAL"/>
              <w:keepNext w:val="0"/>
              <w:rPr>
                <w:rFonts w:eastAsia="Times New Roman"/>
                <w:color w:val="000000"/>
                <w:sz w:val="16"/>
                <w:szCs w:val="16"/>
              </w:rPr>
            </w:pPr>
            <w:r>
              <w:rPr>
                <w:rFonts w:eastAsia="Times New Roman"/>
                <w:color w:val="000000"/>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45066" w14:textId="4F18086D" w:rsidR="008830DF" w:rsidRDefault="008830DF" w:rsidP="008830DF">
            <w:pPr>
              <w:pStyle w:val="TAL"/>
              <w:keepNext w:val="0"/>
              <w:rPr>
                <w:rFonts w:eastAsia="Times New Roman"/>
                <w:color w:val="000000"/>
                <w:sz w:val="16"/>
                <w:szCs w:val="16"/>
              </w:rPr>
            </w:pPr>
            <w:r>
              <w:rPr>
                <w:rFonts w:eastAsia="Times New Roman"/>
                <w:color w:val="000000"/>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D1F57" w14:textId="6808284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380E9F" w14:textId="1BFEB84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2E2038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CA54C" w14:textId="73ADAF4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DFA60" w14:textId="692A05D7" w:rsidR="008830DF" w:rsidRDefault="008830DF" w:rsidP="008830DF">
            <w:pPr>
              <w:pStyle w:val="TAL"/>
              <w:keepNext w:val="0"/>
              <w:rPr>
                <w:rFonts w:eastAsia="Times New Roman"/>
                <w:color w:val="000000"/>
                <w:sz w:val="16"/>
                <w:szCs w:val="16"/>
              </w:rPr>
            </w:pPr>
            <w:r>
              <w:rPr>
                <w:rFonts w:eastAsia="Times New Roman"/>
                <w:color w:val="000000"/>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B1454" w14:textId="0C2EFB3A"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7BC73" w14:textId="016885B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54AC3" w14:textId="21DD6B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1DA6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FD05B" w14:textId="5E76BE5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928C6" w14:textId="0C7210F7" w:rsidR="008830DF" w:rsidRDefault="008830DF" w:rsidP="008830DF">
            <w:pPr>
              <w:pStyle w:val="TAL"/>
              <w:keepNext w:val="0"/>
              <w:rPr>
                <w:rFonts w:eastAsia="Times New Roman"/>
                <w:color w:val="000000"/>
                <w:sz w:val="16"/>
                <w:szCs w:val="16"/>
              </w:rPr>
            </w:pPr>
            <w:r>
              <w:rPr>
                <w:rFonts w:eastAsia="Times New Roman"/>
                <w:color w:val="000000"/>
                <w:sz w:val="16"/>
                <w:szCs w:val="16"/>
              </w:rPr>
              <w:t>He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DF532" w14:textId="0F018E07" w:rsidR="008830DF" w:rsidRDefault="008830DF" w:rsidP="008830DF">
            <w:pPr>
              <w:pStyle w:val="TAL"/>
              <w:keepNext w:val="0"/>
              <w:rPr>
                <w:rFonts w:eastAsia="Times New Roman"/>
                <w:color w:val="000000"/>
                <w:sz w:val="16"/>
                <w:szCs w:val="16"/>
              </w:rPr>
            </w:pPr>
            <w:r>
              <w:rPr>
                <w:rFonts w:eastAsia="Times New Roman"/>
                <w:color w:val="000000"/>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43AA7" w14:textId="49B2622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B216A" w14:textId="5B6C7A8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C6A3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269481" w14:textId="3B7DDAF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C0357" w14:textId="66457DFB" w:rsidR="008830DF" w:rsidRDefault="008830DF" w:rsidP="008830DF">
            <w:pPr>
              <w:pStyle w:val="TAL"/>
              <w:keepNext w:val="0"/>
              <w:rPr>
                <w:rFonts w:eastAsia="Times New Roman"/>
                <w:color w:val="000000"/>
                <w:sz w:val="16"/>
                <w:szCs w:val="16"/>
              </w:rPr>
            </w:pPr>
            <w:r>
              <w:rPr>
                <w:rFonts w:eastAsia="Times New Roman"/>
                <w:color w:val="000000"/>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8D85B" w14:textId="12FF00FE" w:rsidR="008830DF" w:rsidRDefault="008830DF" w:rsidP="008830DF">
            <w:pPr>
              <w:pStyle w:val="TAL"/>
              <w:keepNext w:val="0"/>
              <w:rPr>
                <w:rFonts w:eastAsia="Times New Roman"/>
                <w:color w:val="000000"/>
                <w:sz w:val="16"/>
                <w:szCs w:val="16"/>
              </w:rPr>
            </w:pPr>
            <w:r>
              <w:rPr>
                <w:rFonts w:eastAsia="Times New Roman"/>
                <w:color w:val="000000"/>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0D3EE" w14:textId="5BD5DEF2"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DF2620" w14:textId="36D6DF7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2E08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7FF71" w14:textId="420FAD1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BF9027" w14:textId="6E710A53" w:rsidR="008830DF" w:rsidRDefault="008830DF" w:rsidP="008830DF">
            <w:pPr>
              <w:pStyle w:val="TAL"/>
              <w:keepNext w:val="0"/>
              <w:rPr>
                <w:rFonts w:eastAsia="Times New Roman"/>
                <w:color w:val="000000"/>
                <w:sz w:val="16"/>
                <w:szCs w:val="16"/>
              </w:rPr>
            </w:pPr>
            <w:r>
              <w:rPr>
                <w:rFonts w:eastAsia="Times New Roman"/>
                <w:color w:val="000000"/>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A1CFC" w14:textId="01A5F55D" w:rsidR="008830DF" w:rsidRDefault="008830DF" w:rsidP="008830DF">
            <w:pPr>
              <w:pStyle w:val="TAL"/>
              <w:keepNext w:val="0"/>
              <w:rPr>
                <w:rFonts w:eastAsia="Times New Roman"/>
                <w:color w:val="000000"/>
                <w:sz w:val="16"/>
                <w:szCs w:val="16"/>
              </w:rPr>
            </w:pPr>
            <w:r>
              <w:rPr>
                <w:rFonts w:eastAsia="Times New Roman"/>
                <w:color w:val="000000"/>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6A9EA" w14:textId="56C290C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162F4" w14:textId="013911A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08A7E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CE03C8" w14:textId="621E2B9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3FD81" w14:textId="3A7B6EE3" w:rsidR="008830DF" w:rsidRDefault="008830DF" w:rsidP="008830DF">
            <w:pPr>
              <w:pStyle w:val="TAL"/>
              <w:keepNext w:val="0"/>
              <w:rPr>
                <w:rFonts w:eastAsia="Times New Roman"/>
                <w:color w:val="000000"/>
                <w:sz w:val="16"/>
                <w:szCs w:val="16"/>
              </w:rPr>
            </w:pPr>
            <w:r>
              <w:rPr>
                <w:rFonts w:eastAsia="Times New Roman"/>
                <w:color w:val="000000"/>
                <w:sz w:val="16"/>
                <w:szCs w:val="16"/>
              </w:rPr>
              <w:t>Mangesh Ingale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0FC47" w14:textId="2C59E04B" w:rsidR="008830DF" w:rsidRDefault="008830DF" w:rsidP="008830DF">
            <w:pPr>
              <w:pStyle w:val="TAL"/>
              <w:keepNext w:val="0"/>
              <w:rPr>
                <w:rFonts w:eastAsia="Times New Roman"/>
                <w:color w:val="000000"/>
                <w:sz w:val="16"/>
                <w:szCs w:val="16"/>
              </w:rPr>
            </w:pPr>
            <w:r>
              <w:rPr>
                <w:rFonts w:eastAsia="Times New Roman"/>
                <w:color w:val="000000"/>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B1566" w14:textId="0EFE715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0A939" w14:textId="524E029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E134D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8B922" w14:textId="1FB419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431AD4" w14:textId="5B4ED28B" w:rsidR="008830DF" w:rsidRDefault="008830DF" w:rsidP="008830DF">
            <w:pPr>
              <w:pStyle w:val="TAL"/>
              <w:keepNext w:val="0"/>
              <w:rPr>
                <w:rFonts w:eastAsia="Times New Roman"/>
                <w:color w:val="000000"/>
                <w:sz w:val="16"/>
                <w:szCs w:val="16"/>
              </w:rPr>
            </w:pPr>
            <w:r>
              <w:rPr>
                <w:rFonts w:eastAsia="Times New Roman"/>
                <w:color w:val="000000"/>
                <w:sz w:val="16"/>
                <w:szCs w:val="16"/>
              </w:rPr>
              <w:t>Shoki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909D0" w14:textId="79F00F1C"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A3F63" w14:textId="0980A59A"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E961A" w14:textId="275DC55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6BCB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DEE55C" w14:textId="456D7E0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11D109" w14:textId="1487AE4E" w:rsidR="008830DF" w:rsidRDefault="008830DF" w:rsidP="008830DF">
            <w:pPr>
              <w:pStyle w:val="TAL"/>
              <w:keepNext w:val="0"/>
              <w:rPr>
                <w:rFonts w:eastAsia="Times New Roman"/>
                <w:color w:val="000000"/>
                <w:sz w:val="16"/>
                <w:szCs w:val="16"/>
              </w:rPr>
            </w:pPr>
            <w:r>
              <w:rPr>
                <w:rFonts w:eastAsia="Times New Roman"/>
                <w:color w:val="000000"/>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D4592" w14:textId="343693D2" w:rsidR="008830DF" w:rsidRDefault="008830DF" w:rsidP="008830DF">
            <w:pPr>
              <w:pStyle w:val="TAL"/>
              <w:keepNext w:val="0"/>
              <w:rPr>
                <w:rFonts w:eastAsia="Times New Roman"/>
                <w:color w:val="000000"/>
                <w:sz w:val="16"/>
                <w:szCs w:val="16"/>
              </w:rPr>
            </w:pPr>
            <w:r>
              <w:rPr>
                <w:rFonts w:eastAsia="Times New Roman"/>
                <w:color w:val="000000"/>
                <w:sz w:val="16"/>
                <w:szCs w:val="16"/>
              </w:rPr>
              <w:t>NTT Advanced Technology Corpor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2E341" w14:textId="2CD19C95"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C52011" w14:textId="0070C9F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8CD7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65800D" w14:textId="2B2566B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E2632" w14:textId="54E1C1E9" w:rsidR="008830DF" w:rsidRDefault="008830DF" w:rsidP="008830DF">
            <w:pPr>
              <w:pStyle w:val="TAL"/>
              <w:keepNext w:val="0"/>
              <w:rPr>
                <w:rFonts w:eastAsia="Times New Roman"/>
                <w:color w:val="000000"/>
                <w:sz w:val="16"/>
                <w:szCs w:val="16"/>
              </w:rPr>
            </w:pPr>
            <w:r>
              <w:rPr>
                <w:rFonts w:eastAsia="Times New Roman"/>
                <w:color w:val="000000"/>
                <w:sz w:val="16"/>
                <w:szCs w:val="16"/>
              </w:rPr>
              <w:t>MD ASIF IQBAL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C4433" w14:textId="73D8DC2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13212" w14:textId="61830CE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BA9256" w14:textId="7B92C51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1C56B6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FE6A7" w14:textId="1DB536E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08B34" w14:textId="4C087E35" w:rsidR="008830DF" w:rsidRDefault="008830DF" w:rsidP="008830DF">
            <w:pPr>
              <w:pStyle w:val="TAL"/>
              <w:keepNext w:val="0"/>
              <w:rPr>
                <w:rFonts w:eastAsia="Times New Roman"/>
                <w:color w:val="000000"/>
                <w:sz w:val="16"/>
                <w:szCs w:val="16"/>
              </w:rPr>
            </w:pPr>
            <w:r>
              <w:rPr>
                <w:rFonts w:eastAsia="Times New Roman"/>
                <w:color w:val="000000"/>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93183" w14:textId="7CDE90DD" w:rsidR="008830DF" w:rsidRDefault="008830DF" w:rsidP="008830DF">
            <w:pPr>
              <w:pStyle w:val="TAL"/>
              <w:keepNext w:val="0"/>
              <w:rPr>
                <w:rFonts w:eastAsia="Times New Roman"/>
                <w:color w:val="000000"/>
                <w:sz w:val="16"/>
                <w:szCs w:val="16"/>
              </w:rPr>
            </w:pPr>
            <w:r>
              <w:rPr>
                <w:rFonts w:eastAsia="Times New Roman"/>
                <w:color w:val="000000"/>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3D76CF" w14:textId="016877C8"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03C5BA" w14:textId="1FC7F31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5F36BC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DD9E86" w14:textId="167B229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73EB6" w14:textId="0CE9C3A9" w:rsidR="008830DF" w:rsidRDefault="008830DF" w:rsidP="008830DF">
            <w:pPr>
              <w:pStyle w:val="TAL"/>
              <w:keepNext w:val="0"/>
              <w:rPr>
                <w:rFonts w:eastAsia="Times New Roman"/>
                <w:color w:val="000000"/>
                <w:sz w:val="16"/>
                <w:szCs w:val="16"/>
              </w:rPr>
            </w:pPr>
            <w:r>
              <w:rPr>
                <w:rFonts w:eastAsia="Times New Roman"/>
                <w:color w:val="000000"/>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DC99F" w14:textId="7F03D999"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CBC32" w14:textId="51BFAD0E"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8C7F11" w14:textId="415ED04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7B998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E65B8D" w14:textId="0EBDCCE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30FC1" w14:textId="22697861" w:rsidR="008830DF" w:rsidRDefault="008830DF" w:rsidP="008830DF">
            <w:pPr>
              <w:pStyle w:val="TAL"/>
              <w:keepNext w:val="0"/>
              <w:rPr>
                <w:rFonts w:eastAsia="Times New Roman"/>
                <w:color w:val="000000"/>
                <w:sz w:val="16"/>
                <w:szCs w:val="16"/>
              </w:rPr>
            </w:pPr>
            <w:r>
              <w:rPr>
                <w:rFonts w:eastAsia="Times New Roman"/>
                <w:color w:val="000000"/>
                <w:sz w:val="16"/>
                <w:szCs w:val="16"/>
              </w:rPr>
              <w:t>Naofumi Iwayama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04FA7" w14:textId="433BF442" w:rsidR="008830DF" w:rsidRDefault="008830DF" w:rsidP="008830DF">
            <w:pPr>
              <w:pStyle w:val="TAL"/>
              <w:keepNext w:val="0"/>
              <w:rPr>
                <w:rFonts w:eastAsia="Times New Roman"/>
                <w:color w:val="000000"/>
                <w:sz w:val="16"/>
                <w:szCs w:val="16"/>
              </w:rPr>
            </w:pPr>
            <w:r>
              <w:rPr>
                <w:rFonts w:eastAsia="Times New Roman"/>
                <w:color w:val="000000"/>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4CB346" w14:textId="6E166BB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867D23" w14:textId="6D2ECF8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3EDF6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F83994" w14:textId="7B0E1E5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5E166" w14:textId="67AF6704" w:rsidR="008830DF" w:rsidRDefault="008830DF" w:rsidP="008830DF">
            <w:pPr>
              <w:pStyle w:val="TAL"/>
              <w:keepNext w:val="0"/>
              <w:rPr>
                <w:rFonts w:eastAsia="Times New Roman"/>
                <w:color w:val="000000"/>
                <w:sz w:val="16"/>
                <w:szCs w:val="16"/>
              </w:rPr>
            </w:pPr>
            <w:r>
              <w:rPr>
                <w:rFonts w:eastAsia="Times New Roman"/>
                <w:color w:val="000000"/>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4C6DE" w14:textId="4F0FFC43" w:rsidR="008830DF" w:rsidRDefault="008830DF" w:rsidP="008830DF">
            <w:pPr>
              <w:pStyle w:val="TAL"/>
              <w:keepNext w:val="0"/>
              <w:rPr>
                <w:rFonts w:eastAsia="Times New Roman"/>
                <w:color w:val="000000"/>
                <w:sz w:val="16"/>
                <w:szCs w:val="16"/>
              </w:rPr>
            </w:pPr>
            <w:r>
              <w:rPr>
                <w:rFonts w:eastAsia="Times New Roman"/>
                <w:color w:val="000000"/>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E110E" w14:textId="334D813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14131" w14:textId="3F61E9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C0F82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D1C897" w14:textId="5DFC676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94F5B" w14:textId="3717AA98" w:rsidR="008830DF" w:rsidRDefault="008830DF" w:rsidP="008830DF">
            <w:pPr>
              <w:pStyle w:val="TAL"/>
              <w:keepNext w:val="0"/>
              <w:rPr>
                <w:rFonts w:eastAsia="Times New Roman"/>
                <w:color w:val="000000"/>
                <w:sz w:val="16"/>
                <w:szCs w:val="16"/>
              </w:rPr>
            </w:pPr>
            <w:r>
              <w:rPr>
                <w:rFonts w:eastAsia="Times New Roman"/>
                <w:color w:val="000000"/>
                <w:sz w:val="16"/>
                <w:szCs w:val="16"/>
              </w:rPr>
              <w:t>Adesh Kumar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60B55" w14:textId="21F84A55" w:rsidR="008830DF" w:rsidRDefault="008830DF" w:rsidP="008830DF">
            <w:pPr>
              <w:pStyle w:val="TAL"/>
              <w:keepNext w:val="0"/>
              <w:rPr>
                <w:rFonts w:eastAsia="Times New Roman"/>
                <w:color w:val="000000"/>
                <w:sz w:val="16"/>
                <w:szCs w:val="16"/>
              </w:rPr>
            </w:pPr>
            <w:r>
              <w:rPr>
                <w:rFonts w:eastAsia="Times New Roman"/>
                <w:color w:val="000000"/>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D9B57" w14:textId="4D4872C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1D1BD1" w14:textId="6F68E6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DE03C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E2E50" w14:textId="4144482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938C00" w14:textId="738FFB78" w:rsidR="008830DF" w:rsidRDefault="008830DF" w:rsidP="008830DF">
            <w:pPr>
              <w:pStyle w:val="TAL"/>
              <w:keepNext w:val="0"/>
              <w:rPr>
                <w:rFonts w:eastAsia="Times New Roman"/>
                <w:color w:val="000000"/>
                <w:sz w:val="16"/>
                <w:szCs w:val="16"/>
              </w:rPr>
            </w:pPr>
            <w:r>
              <w:rPr>
                <w:rFonts w:eastAsia="Times New Roman"/>
                <w:color w:val="000000"/>
                <w:sz w:val="16"/>
                <w:szCs w:val="16"/>
              </w:rPr>
              <w:t>ANKIT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ECD25" w14:textId="75AF107E"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0C2B4" w14:textId="5818B32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A716B" w14:textId="469E937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448F0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27BD6" w14:textId="14301A93"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5AC6B" w14:textId="147825C3" w:rsidR="008830DF" w:rsidRDefault="008830DF" w:rsidP="008830DF">
            <w:pPr>
              <w:pStyle w:val="TAL"/>
              <w:keepNext w:val="0"/>
              <w:rPr>
                <w:rFonts w:eastAsia="Times New Roman"/>
                <w:color w:val="000000"/>
                <w:sz w:val="16"/>
                <w:szCs w:val="16"/>
              </w:rPr>
            </w:pPr>
            <w:r>
              <w:rPr>
                <w:rFonts w:eastAsia="Times New Roman"/>
                <w:color w:val="000000"/>
                <w:sz w:val="16"/>
                <w:szCs w:val="16"/>
              </w:rPr>
              <w:t>Monika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43905" w14:textId="604D71B2"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7C5ED7" w14:textId="160F9AE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4F38D8" w14:textId="6FB720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B09C16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4BF55F" w14:textId="704DA1B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113E8A" w14:textId="6D431D09" w:rsidR="008830DF" w:rsidRDefault="008830DF" w:rsidP="008830DF">
            <w:pPr>
              <w:pStyle w:val="TAL"/>
              <w:keepNext w:val="0"/>
              <w:rPr>
                <w:rFonts w:eastAsia="Times New Roman"/>
                <w:color w:val="000000"/>
                <w:sz w:val="16"/>
                <w:szCs w:val="16"/>
              </w:rPr>
            </w:pPr>
            <w:r>
              <w:rPr>
                <w:rFonts w:eastAsia="Times New Roman"/>
                <w:color w:val="000000"/>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91CBC" w14:textId="42BDDDD4" w:rsidR="008830DF" w:rsidRDefault="008830DF" w:rsidP="008830DF">
            <w:pPr>
              <w:pStyle w:val="TAL"/>
              <w:keepNext w:val="0"/>
              <w:rPr>
                <w:rFonts w:eastAsia="Times New Roman"/>
                <w:color w:val="000000"/>
                <w:sz w:val="16"/>
                <w:szCs w:val="16"/>
              </w:rPr>
            </w:pPr>
            <w:r>
              <w:rPr>
                <w:rFonts w:eastAsia="Times New Roman"/>
                <w:color w:val="000000"/>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021A7" w14:textId="08F3D5BA"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7D6D6" w14:textId="0D5AED8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D47326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C5F062" w14:textId="4F667EFA"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3D0D3" w14:textId="2A220E92" w:rsidR="008830DF" w:rsidRDefault="008830DF" w:rsidP="008830DF">
            <w:pPr>
              <w:pStyle w:val="TAL"/>
              <w:keepNext w:val="0"/>
              <w:rPr>
                <w:rFonts w:eastAsia="Times New Roman"/>
                <w:color w:val="000000"/>
                <w:sz w:val="16"/>
                <w:szCs w:val="16"/>
              </w:rPr>
            </w:pPr>
            <w:r>
              <w:rPr>
                <w:rFonts w:eastAsia="Times New Roman"/>
                <w:color w:val="000000"/>
                <w:sz w:val="16"/>
                <w:szCs w:val="16"/>
              </w:rPr>
              <w:t>Rekha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ECD73" w14:textId="7795B108"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C815B" w14:textId="44B5706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B5776" w14:textId="7FA4DF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79150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18A35" w14:textId="5829B0F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FF8C9" w14:textId="52780AAA" w:rsidR="008830DF" w:rsidRDefault="008830DF" w:rsidP="008830DF">
            <w:pPr>
              <w:pStyle w:val="TAL"/>
              <w:keepNext w:val="0"/>
              <w:rPr>
                <w:rFonts w:eastAsia="Times New Roman"/>
                <w:color w:val="000000"/>
                <w:sz w:val="16"/>
                <w:szCs w:val="16"/>
              </w:rPr>
            </w:pPr>
            <w:r>
              <w:rPr>
                <w:rFonts w:eastAsia="Times New Roman"/>
                <w:color w:val="000000"/>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7EF4A" w14:textId="623E0867" w:rsidR="008830DF" w:rsidRDefault="008830DF" w:rsidP="008830DF">
            <w:pPr>
              <w:pStyle w:val="TAL"/>
              <w:keepNext w:val="0"/>
              <w:rPr>
                <w:rFonts w:eastAsia="Times New Roman"/>
                <w:color w:val="000000"/>
                <w:sz w:val="16"/>
                <w:szCs w:val="16"/>
              </w:rPr>
            </w:pPr>
            <w:r>
              <w:rPr>
                <w:rFonts w:eastAsia="Times New Roman"/>
                <w:color w:val="000000"/>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3D388" w14:textId="00D53FCC"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76E696" w14:textId="0FFD29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F7A4F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8EC39" w14:textId="4D7F537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AAFD67" w14:textId="28B2ED7B" w:rsidR="008830DF" w:rsidRDefault="008830DF" w:rsidP="008830DF">
            <w:pPr>
              <w:pStyle w:val="TAL"/>
              <w:keepNext w:val="0"/>
              <w:rPr>
                <w:rFonts w:eastAsia="Times New Roman"/>
                <w:color w:val="000000"/>
                <w:sz w:val="16"/>
                <w:szCs w:val="16"/>
              </w:rPr>
            </w:pPr>
            <w:r>
              <w:rPr>
                <w:rFonts w:eastAsia="Times New Roman"/>
                <w:color w:val="000000"/>
                <w:sz w:val="16"/>
                <w:szCs w:val="16"/>
              </w:rPr>
              <w:t>Vinosh Babu James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8492F" w14:textId="734D3FF4"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AC7813" w14:textId="759B5D4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874F3D" w14:textId="6456BE3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ADF9A1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2A7382" w14:textId="5F268C0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9E02D0" w14:textId="64D6495F" w:rsidR="008830DF" w:rsidRDefault="008830DF" w:rsidP="008830DF">
            <w:pPr>
              <w:pStyle w:val="TAL"/>
              <w:keepNext w:val="0"/>
              <w:rPr>
                <w:rFonts w:eastAsia="Times New Roman"/>
                <w:color w:val="000000"/>
                <w:sz w:val="16"/>
                <w:szCs w:val="16"/>
              </w:rPr>
            </w:pPr>
            <w:r>
              <w:rPr>
                <w:rFonts w:eastAsia="Times New Roman"/>
                <w:color w:val="000000"/>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DEEC6F" w14:textId="0BC9AC23"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0FFD2" w14:textId="52DD80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2D62E" w14:textId="1693A00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107B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7C7ABE" w14:textId="315A940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D8A1D" w14:textId="7AECBAAF" w:rsidR="008830DF" w:rsidRDefault="008830DF" w:rsidP="008830DF">
            <w:pPr>
              <w:pStyle w:val="TAL"/>
              <w:keepNext w:val="0"/>
              <w:rPr>
                <w:rFonts w:eastAsia="Times New Roman"/>
                <w:color w:val="000000"/>
                <w:sz w:val="16"/>
                <w:szCs w:val="16"/>
              </w:rPr>
            </w:pPr>
            <w:r>
              <w:rPr>
                <w:rFonts w:eastAsia="Times New Roman"/>
                <w:color w:val="000000"/>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85220" w14:textId="66C2C0F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37C6E" w14:textId="587275A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94387" w14:textId="3A18C6B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43997A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A3EAF" w14:textId="507CA16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3BE0D" w14:textId="58482F20" w:rsidR="008830DF" w:rsidRDefault="008830DF" w:rsidP="008830DF">
            <w:pPr>
              <w:pStyle w:val="TAL"/>
              <w:keepNext w:val="0"/>
              <w:rPr>
                <w:rFonts w:eastAsia="Times New Roman"/>
                <w:color w:val="000000"/>
                <w:sz w:val="16"/>
                <w:szCs w:val="16"/>
              </w:rPr>
            </w:pPr>
            <w:r>
              <w:rPr>
                <w:rFonts w:eastAsia="Times New Roman"/>
                <w:color w:val="000000"/>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EE9F1" w14:textId="6444C87F"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187A3" w14:textId="3DCCA33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FD3DD4" w14:textId="6E9EC1E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04CE6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2FF6BC" w14:textId="406E5F7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98255" w14:textId="655043B8" w:rsidR="008830DF" w:rsidRDefault="008830DF" w:rsidP="008830DF">
            <w:pPr>
              <w:pStyle w:val="TAL"/>
              <w:keepNext w:val="0"/>
              <w:rPr>
                <w:rFonts w:eastAsia="Times New Roman"/>
                <w:color w:val="000000"/>
                <w:sz w:val="16"/>
                <w:szCs w:val="16"/>
              </w:rPr>
            </w:pPr>
            <w:r>
              <w:rPr>
                <w:rFonts w:eastAsia="Times New Roman"/>
                <w:color w:val="000000"/>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9D06C" w14:textId="5342E998"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D7509" w14:textId="490860C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F9DC8" w14:textId="6176B0F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D8D79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98B357" w14:textId="6768642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4B16C" w14:textId="2AD7BE08" w:rsidR="008830DF" w:rsidRDefault="008830DF" w:rsidP="008830DF">
            <w:pPr>
              <w:pStyle w:val="TAL"/>
              <w:keepNext w:val="0"/>
              <w:rPr>
                <w:rFonts w:eastAsia="Times New Roman"/>
                <w:color w:val="000000"/>
                <w:sz w:val="16"/>
                <w:szCs w:val="16"/>
              </w:rPr>
            </w:pPr>
            <w:r>
              <w:rPr>
                <w:rFonts w:eastAsia="Times New Roman"/>
                <w:color w:val="000000"/>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76B82" w14:textId="31A20EC6"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40F34" w14:textId="311DA1E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80179" w14:textId="58D95BA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392A4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F52342" w14:textId="5C17BB6F"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568EBE" w14:textId="157E82D8" w:rsidR="008830DF" w:rsidRDefault="008830DF" w:rsidP="008830DF">
            <w:pPr>
              <w:pStyle w:val="TAL"/>
              <w:keepNext w:val="0"/>
              <w:rPr>
                <w:rFonts w:eastAsia="Times New Roman"/>
                <w:color w:val="000000"/>
                <w:sz w:val="16"/>
                <w:szCs w:val="16"/>
              </w:rPr>
            </w:pPr>
            <w:r>
              <w:rPr>
                <w:rFonts w:eastAsia="Times New Roman"/>
                <w:color w:val="000000"/>
                <w:sz w:val="16"/>
                <w:szCs w:val="16"/>
              </w:rPr>
              <w:t>yanpeng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EDAEE" w14:textId="316E5310"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119002" w14:textId="7075684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E9BBA" w14:textId="632F23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6D43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5E684E" w14:textId="3AB4C65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44B35" w14:textId="442ADBBD" w:rsidR="008830DF" w:rsidRDefault="008830DF" w:rsidP="008830DF">
            <w:pPr>
              <w:pStyle w:val="TAL"/>
              <w:keepNext w:val="0"/>
              <w:rPr>
                <w:rFonts w:eastAsia="Times New Roman"/>
                <w:color w:val="000000"/>
                <w:sz w:val="16"/>
                <w:szCs w:val="16"/>
              </w:rPr>
            </w:pPr>
            <w:r>
              <w:rPr>
                <w:rFonts w:eastAsia="Times New Roman"/>
                <w:color w:val="000000"/>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6060B" w14:textId="3B3CC876" w:rsidR="008830DF" w:rsidRDefault="008830DF" w:rsidP="008830DF">
            <w:pPr>
              <w:pStyle w:val="TAL"/>
              <w:keepNext w:val="0"/>
              <w:rPr>
                <w:rFonts w:eastAsia="Times New Roman"/>
                <w:color w:val="000000"/>
                <w:sz w:val="16"/>
                <w:szCs w:val="16"/>
              </w:rPr>
            </w:pPr>
            <w:r>
              <w:rPr>
                <w:rFonts w:eastAsia="Times New Roman"/>
                <w:color w:val="000000"/>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2D35F" w14:textId="25E338C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3DBA0" w14:textId="1906D37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9DF7F2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B7FAF4" w14:textId="6E1D99E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3106D" w14:textId="00A58571" w:rsidR="008830DF" w:rsidRDefault="008830DF" w:rsidP="008830DF">
            <w:pPr>
              <w:pStyle w:val="TAL"/>
              <w:keepNext w:val="0"/>
              <w:rPr>
                <w:rFonts w:eastAsia="Times New Roman"/>
                <w:color w:val="000000"/>
                <w:sz w:val="16"/>
                <w:szCs w:val="16"/>
              </w:rPr>
            </w:pPr>
            <w:r>
              <w:rPr>
                <w:rFonts w:eastAsia="Times New Roman"/>
                <w:color w:val="000000"/>
                <w:sz w:val="16"/>
                <w:szCs w:val="16"/>
              </w:rPr>
              <w:t>Zichao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9D867" w14:textId="68FCE9C9" w:rsidR="008830DF" w:rsidRDefault="008830DF" w:rsidP="008830DF">
            <w:pPr>
              <w:pStyle w:val="TAL"/>
              <w:keepNext w:val="0"/>
              <w:rPr>
                <w:rFonts w:eastAsia="Times New Roman"/>
                <w:color w:val="000000"/>
                <w:sz w:val="16"/>
                <w:szCs w:val="16"/>
              </w:rPr>
            </w:pPr>
            <w:r>
              <w:rPr>
                <w:rFonts w:eastAsia="Times New Roman"/>
                <w:color w:val="000000"/>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FA0BC" w14:textId="49A1A48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64AC7" w14:textId="5931B28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01740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C2FA3F" w14:textId="48CD15F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6F486" w14:textId="7ED1AF60" w:rsidR="008830DF" w:rsidRDefault="008830DF" w:rsidP="008830DF">
            <w:pPr>
              <w:pStyle w:val="TAL"/>
              <w:keepNext w:val="0"/>
              <w:rPr>
                <w:rFonts w:eastAsia="Times New Roman"/>
                <w:color w:val="000000"/>
                <w:sz w:val="16"/>
                <w:szCs w:val="16"/>
              </w:rPr>
            </w:pPr>
            <w:r>
              <w:rPr>
                <w:rFonts w:eastAsia="Times New Roman"/>
                <w:color w:val="000000"/>
                <w:sz w:val="16"/>
                <w:szCs w:val="16"/>
              </w:rPr>
              <w:t>Yi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FB2A0" w14:textId="4D41EA9D"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4829D" w14:textId="74D262D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37662" w14:textId="4627FD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5190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8597C" w14:textId="430F022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DC3E2" w14:textId="31D2996A" w:rsidR="008830DF" w:rsidRDefault="008830DF" w:rsidP="008830DF">
            <w:pPr>
              <w:pStyle w:val="TAL"/>
              <w:keepNext w:val="0"/>
              <w:rPr>
                <w:rFonts w:eastAsia="Times New Roman"/>
                <w:color w:val="000000"/>
                <w:sz w:val="16"/>
                <w:szCs w:val="16"/>
              </w:rPr>
            </w:pPr>
            <w:r>
              <w:rPr>
                <w:rFonts w:eastAsia="Times New Roman"/>
                <w:color w:val="000000"/>
                <w:sz w:val="16"/>
                <w:szCs w:val="16"/>
              </w:rPr>
              <w:t>Jerry Jiao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0AD24" w14:textId="77544C06" w:rsidR="008830DF" w:rsidRDefault="008830DF" w:rsidP="008830DF">
            <w:pPr>
              <w:pStyle w:val="TAL"/>
              <w:keepNext w:val="0"/>
              <w:rPr>
                <w:rFonts w:eastAsia="Times New Roman"/>
                <w:color w:val="000000"/>
                <w:sz w:val="16"/>
                <w:szCs w:val="16"/>
              </w:rPr>
            </w:pPr>
            <w:r>
              <w:rPr>
                <w:rFonts w:eastAsia="Times New Roman"/>
                <w:color w:val="000000"/>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EF11B" w14:textId="77F57E2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E46709" w14:textId="1FF6C29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02B3AB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5D63D1" w14:textId="057834F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B14C1" w14:textId="6F945080" w:rsidR="008830DF" w:rsidRDefault="008830DF" w:rsidP="008830DF">
            <w:pPr>
              <w:pStyle w:val="TAL"/>
              <w:keepNext w:val="0"/>
              <w:rPr>
                <w:rFonts w:eastAsia="Times New Roman"/>
                <w:color w:val="000000"/>
                <w:sz w:val="16"/>
                <w:szCs w:val="16"/>
              </w:rPr>
            </w:pPr>
            <w:r>
              <w:rPr>
                <w:rFonts w:eastAsia="Times New Roman"/>
                <w:color w:val="000000"/>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80310" w14:textId="27E132DE"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A3336" w14:textId="0569259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1B7383" w14:textId="2DD3315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65EC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8EC7E" w14:textId="6639142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58567" w14:textId="36C66300" w:rsidR="008830DF" w:rsidRDefault="008830DF" w:rsidP="008830DF">
            <w:pPr>
              <w:pStyle w:val="TAL"/>
              <w:keepNext w:val="0"/>
              <w:rPr>
                <w:rFonts w:eastAsia="Times New Roman"/>
                <w:color w:val="000000"/>
                <w:sz w:val="16"/>
                <w:szCs w:val="16"/>
              </w:rPr>
            </w:pPr>
            <w:r>
              <w:rPr>
                <w:rFonts w:eastAsia="Times New Roman"/>
                <w:color w:val="000000"/>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B7BE9" w14:textId="73D0BA22"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ED7C06" w14:textId="2981A0F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BDEFA" w14:textId="6D08EB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DEEB3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41C993" w14:textId="17F184E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EC4C0" w14:textId="2783698E" w:rsidR="008830DF" w:rsidRDefault="008830DF" w:rsidP="008830DF">
            <w:pPr>
              <w:pStyle w:val="TAL"/>
              <w:keepNext w:val="0"/>
              <w:rPr>
                <w:rFonts w:eastAsia="Times New Roman"/>
                <w:color w:val="000000"/>
                <w:sz w:val="16"/>
                <w:szCs w:val="16"/>
              </w:rPr>
            </w:pPr>
            <w:r>
              <w:rPr>
                <w:rFonts w:eastAsia="Times New Roman"/>
                <w:color w:val="000000"/>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EC400" w14:textId="777540CD"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22346D" w14:textId="6843FEF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422054" w14:textId="13994BB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D0D5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46C480" w14:textId="5999B6F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D0C8A" w14:textId="790D8DFA" w:rsidR="008830DF" w:rsidRDefault="008830DF" w:rsidP="008830DF">
            <w:pPr>
              <w:pStyle w:val="TAL"/>
              <w:keepNext w:val="0"/>
              <w:rPr>
                <w:rFonts w:eastAsia="Times New Roman"/>
                <w:color w:val="000000"/>
                <w:sz w:val="16"/>
                <w:szCs w:val="16"/>
              </w:rPr>
            </w:pPr>
            <w:r>
              <w:rPr>
                <w:rFonts w:eastAsia="Times New Roman"/>
                <w:color w:val="000000"/>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6B9C9" w14:textId="180CA503" w:rsidR="008830DF" w:rsidRDefault="008830DF" w:rsidP="008830DF">
            <w:pPr>
              <w:pStyle w:val="TAL"/>
              <w:keepNext w:val="0"/>
              <w:rPr>
                <w:rFonts w:eastAsia="Times New Roman"/>
                <w:color w:val="000000"/>
                <w:sz w:val="16"/>
                <w:szCs w:val="16"/>
              </w:rPr>
            </w:pPr>
            <w:r>
              <w:rPr>
                <w:rFonts w:eastAsia="Times New Roman"/>
                <w:color w:val="000000"/>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241F0" w14:textId="38231AD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87FF0" w14:textId="35CA61A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6D652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4893EB" w14:textId="4CCD501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5F6DB8" w14:textId="7B868FE4" w:rsidR="008830DF" w:rsidRDefault="008830DF" w:rsidP="008830DF">
            <w:pPr>
              <w:pStyle w:val="TAL"/>
              <w:keepNext w:val="0"/>
              <w:rPr>
                <w:rFonts w:eastAsia="Times New Roman"/>
                <w:color w:val="000000"/>
                <w:sz w:val="16"/>
                <w:szCs w:val="16"/>
              </w:rPr>
            </w:pPr>
            <w:r>
              <w:rPr>
                <w:rFonts w:eastAsia="Times New Roman"/>
                <w:color w:val="000000"/>
                <w:sz w:val="16"/>
                <w:szCs w:val="16"/>
              </w:rPr>
              <w:t>Mahadevan Kaliyaraja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11366" w14:textId="744B2299"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51E495" w14:textId="017B42B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AE845" w14:textId="70BA44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75CC6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60781B" w14:textId="1D2F109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C641A" w14:textId="319C38CA" w:rsidR="008830DF" w:rsidRDefault="008830DF" w:rsidP="008830DF">
            <w:pPr>
              <w:pStyle w:val="TAL"/>
              <w:keepNext w:val="0"/>
              <w:rPr>
                <w:rFonts w:eastAsia="Times New Roman"/>
                <w:color w:val="000000"/>
                <w:sz w:val="16"/>
                <w:szCs w:val="16"/>
              </w:rPr>
            </w:pPr>
            <w:r>
              <w:rPr>
                <w:rFonts w:eastAsia="Times New Roman"/>
                <w:color w:val="000000"/>
                <w:sz w:val="16"/>
                <w:szCs w:val="16"/>
              </w:rPr>
              <w:t>Rashmi Kamran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8E713" w14:textId="513B5F3E"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5B57F" w14:textId="6DC1C0C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08AB3" w14:textId="3D0CE09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D4714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6744EA" w14:textId="02099D1D"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B9B7A" w14:textId="45DD147D" w:rsidR="008830DF" w:rsidRDefault="008830DF" w:rsidP="008830DF">
            <w:pPr>
              <w:pStyle w:val="TAL"/>
              <w:keepNext w:val="0"/>
              <w:rPr>
                <w:rFonts w:eastAsia="Times New Roman"/>
                <w:color w:val="000000"/>
                <w:sz w:val="16"/>
                <w:szCs w:val="16"/>
              </w:rPr>
            </w:pPr>
            <w:r>
              <w:rPr>
                <w:rFonts w:eastAsia="Times New Roman"/>
                <w:color w:val="000000"/>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86253" w14:textId="4D67C6AB" w:rsidR="008830DF" w:rsidRDefault="008830DF" w:rsidP="008830DF">
            <w:pPr>
              <w:pStyle w:val="TAL"/>
              <w:keepNext w:val="0"/>
              <w:rPr>
                <w:rFonts w:eastAsia="Times New Roman"/>
                <w:color w:val="000000"/>
                <w:sz w:val="16"/>
                <w:szCs w:val="16"/>
              </w:rPr>
            </w:pPr>
            <w:r>
              <w:rPr>
                <w:rFonts w:eastAsia="Times New Roman"/>
                <w:color w:val="000000"/>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80DD2C" w14:textId="213D750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B1C4B7" w14:textId="4DBE438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F7AA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FC9118" w14:textId="1060341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57372A" w14:textId="55BB4A58" w:rsidR="008830DF" w:rsidRDefault="008830DF" w:rsidP="008830DF">
            <w:pPr>
              <w:pStyle w:val="TAL"/>
              <w:keepNext w:val="0"/>
              <w:rPr>
                <w:rFonts w:eastAsia="Times New Roman"/>
                <w:color w:val="000000"/>
                <w:sz w:val="16"/>
                <w:szCs w:val="16"/>
              </w:rPr>
            </w:pPr>
            <w:r>
              <w:rPr>
                <w:rFonts w:eastAsia="Times New Roman"/>
                <w:color w:val="000000"/>
                <w:sz w:val="16"/>
                <w:szCs w:val="16"/>
              </w:rPr>
              <w:t>Aby Kanneath Abraham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C10E2" w14:textId="0D1FF2B4"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0AB02" w14:textId="1DAEA9FA"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D3DC6" w14:textId="50BB935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E42D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E4F01" w14:textId="14A5B8C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D9DC7E" w14:textId="34AE117E" w:rsidR="008830DF" w:rsidRDefault="008830DF" w:rsidP="008830DF">
            <w:pPr>
              <w:pStyle w:val="TAL"/>
              <w:keepNext w:val="0"/>
              <w:rPr>
                <w:rFonts w:eastAsia="Times New Roman"/>
                <w:color w:val="000000"/>
                <w:sz w:val="16"/>
                <w:szCs w:val="16"/>
              </w:rPr>
            </w:pPr>
            <w:r>
              <w:rPr>
                <w:rFonts w:eastAsia="Times New Roman"/>
                <w:color w:val="000000"/>
                <w:sz w:val="16"/>
                <w:szCs w:val="16"/>
              </w:rPr>
              <w:t>Satish Kanugovi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C7C75" w14:textId="14E1E3E5"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F4E34" w14:textId="38F088D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7E621" w14:textId="7EBF0A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2D4CA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62EC84" w14:textId="3FE198A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84ECE" w14:textId="4CAA022E" w:rsidR="008830DF" w:rsidRDefault="008830DF" w:rsidP="008830DF">
            <w:pPr>
              <w:pStyle w:val="TAL"/>
              <w:keepNext w:val="0"/>
              <w:rPr>
                <w:rFonts w:eastAsia="Times New Roman"/>
                <w:color w:val="000000"/>
                <w:sz w:val="16"/>
                <w:szCs w:val="16"/>
              </w:rPr>
            </w:pPr>
            <w:r>
              <w:rPr>
                <w:rFonts w:eastAsia="Times New Roman"/>
                <w:color w:val="000000"/>
                <w:sz w:val="16"/>
                <w:szCs w:val="16"/>
              </w:rPr>
              <w:t>Kiran Kapale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42049" w14:textId="31226B70"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75620" w14:textId="1080818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00002" w14:textId="2CF5E9B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A98F7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F3767B" w14:textId="30F0644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52254" w14:textId="1144A2AF" w:rsidR="008830DF" w:rsidRDefault="008830DF" w:rsidP="008830DF">
            <w:pPr>
              <w:pStyle w:val="TAL"/>
              <w:keepNext w:val="0"/>
              <w:rPr>
                <w:rFonts w:eastAsia="Times New Roman"/>
                <w:color w:val="000000"/>
                <w:sz w:val="16"/>
                <w:szCs w:val="16"/>
              </w:rPr>
            </w:pPr>
            <w:r>
              <w:rPr>
                <w:rFonts w:eastAsia="Times New Roman"/>
                <w:color w:val="000000"/>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2BB98" w14:textId="1121DCB5"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39036" w14:textId="5B1CCA0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020DD" w14:textId="7A7EF97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BE80F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8D7ED3" w14:textId="2466FC2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70DA4" w14:textId="1DE459FF" w:rsidR="008830DF" w:rsidRDefault="008830DF" w:rsidP="008830DF">
            <w:pPr>
              <w:pStyle w:val="TAL"/>
              <w:keepNext w:val="0"/>
              <w:rPr>
                <w:rFonts w:eastAsia="Times New Roman"/>
                <w:color w:val="000000"/>
                <w:sz w:val="16"/>
                <w:szCs w:val="16"/>
              </w:rPr>
            </w:pPr>
            <w:r>
              <w:rPr>
                <w:rFonts w:eastAsia="Times New Roman"/>
                <w:color w:val="000000"/>
                <w:sz w:val="16"/>
                <w:szCs w:val="16"/>
              </w:rPr>
              <w:t>Ajay Kumar Katta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30DC4" w14:textId="5C5D4418"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3F318" w14:textId="010A349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E19FDC" w14:textId="7F9105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692F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FB5B1" w14:textId="624D79E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A2BC7" w14:textId="5149B4A8" w:rsidR="008830DF" w:rsidRDefault="008830DF" w:rsidP="008830DF">
            <w:pPr>
              <w:pStyle w:val="TAL"/>
              <w:keepNext w:val="0"/>
              <w:rPr>
                <w:rFonts w:eastAsia="Times New Roman"/>
                <w:color w:val="000000"/>
                <w:sz w:val="16"/>
                <w:szCs w:val="16"/>
              </w:rPr>
            </w:pPr>
            <w:r>
              <w:rPr>
                <w:rFonts w:eastAsia="Times New Roman"/>
                <w:color w:val="000000"/>
                <w:sz w:val="16"/>
                <w:szCs w:val="16"/>
              </w:rPr>
              <w:t>Ashutosh Kaushik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E6162" w14:textId="13A47DE8" w:rsidR="008830DF" w:rsidRDefault="008830DF" w:rsidP="008830DF">
            <w:pPr>
              <w:pStyle w:val="TAL"/>
              <w:keepNext w:val="0"/>
              <w:rPr>
                <w:rFonts w:eastAsia="Times New Roman"/>
                <w:color w:val="000000"/>
                <w:sz w:val="16"/>
                <w:szCs w:val="16"/>
              </w:rPr>
            </w:pPr>
            <w:r>
              <w:rPr>
                <w:rFonts w:eastAsia="Times New Roman"/>
                <w:color w:val="000000"/>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EAE29C" w14:textId="287EDDD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47E2B" w14:textId="261129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FDC9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9D7385" w14:textId="44267967"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5A3AF" w14:textId="130C2D7A" w:rsidR="008830DF" w:rsidRDefault="008830DF" w:rsidP="008830DF">
            <w:pPr>
              <w:pStyle w:val="TAL"/>
              <w:keepNext w:val="0"/>
              <w:rPr>
                <w:rFonts w:eastAsia="Times New Roman"/>
                <w:color w:val="000000"/>
                <w:sz w:val="16"/>
                <w:szCs w:val="16"/>
              </w:rPr>
            </w:pPr>
            <w:r>
              <w:rPr>
                <w:rFonts w:eastAsia="Times New Roman"/>
                <w:color w:val="000000"/>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55FC6" w14:textId="5539589E"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77D153" w14:textId="1409813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61EF1" w14:textId="4BADD5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C3102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30068" w14:textId="6850997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39888" w14:textId="771D3603" w:rsidR="008830DF" w:rsidRDefault="008830DF" w:rsidP="008830DF">
            <w:pPr>
              <w:pStyle w:val="TAL"/>
              <w:keepNext w:val="0"/>
              <w:rPr>
                <w:rFonts w:eastAsia="Times New Roman"/>
                <w:color w:val="000000"/>
                <w:sz w:val="16"/>
                <w:szCs w:val="16"/>
              </w:rPr>
            </w:pPr>
            <w:r>
              <w:rPr>
                <w:rFonts w:eastAsia="Times New Roman"/>
                <w:color w:val="000000"/>
                <w:sz w:val="16"/>
                <w:szCs w:val="16"/>
              </w:rPr>
              <w:t>Saurabh Khare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F71E6" w14:textId="36ADF69E"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14BE3" w14:textId="4ADAEA0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891A4F" w14:textId="4B511E8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CFE276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81E5CA" w14:textId="7D3A0582"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972FD" w14:textId="35F258CB" w:rsidR="008830DF" w:rsidRDefault="008830DF" w:rsidP="008830DF">
            <w:pPr>
              <w:pStyle w:val="TAL"/>
              <w:keepNext w:val="0"/>
              <w:rPr>
                <w:rFonts w:eastAsia="Times New Roman"/>
                <w:color w:val="000000"/>
                <w:sz w:val="16"/>
                <w:szCs w:val="16"/>
              </w:rPr>
            </w:pPr>
            <w:r>
              <w:rPr>
                <w:rFonts w:eastAsia="Times New Roman"/>
                <w:color w:val="000000"/>
                <w:sz w:val="16"/>
                <w:szCs w:val="16"/>
              </w:rPr>
              <w:t>arzad kherani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D3071" w14:textId="2D45344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86BC4" w14:textId="52F4053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B1CD7" w14:textId="76785B34"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4C66A37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24CBA6" w14:textId="189B07F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58163" w14:textId="0E8D7DDA" w:rsidR="008830DF" w:rsidRDefault="008830DF" w:rsidP="008830DF">
            <w:pPr>
              <w:pStyle w:val="TAL"/>
              <w:keepNext w:val="0"/>
              <w:rPr>
                <w:rFonts w:eastAsia="Times New Roman"/>
                <w:color w:val="000000"/>
                <w:sz w:val="16"/>
                <w:szCs w:val="16"/>
              </w:rPr>
            </w:pPr>
            <w:r>
              <w:rPr>
                <w:rFonts w:eastAsia="Times New Roman"/>
                <w:color w:val="000000"/>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183E4" w14:textId="6521D5FB" w:rsidR="008830DF" w:rsidRDefault="008830DF" w:rsidP="008830DF">
            <w:pPr>
              <w:pStyle w:val="TAL"/>
              <w:keepNext w:val="0"/>
              <w:rPr>
                <w:rFonts w:eastAsia="Times New Roman"/>
                <w:color w:val="000000"/>
                <w:sz w:val="16"/>
                <w:szCs w:val="16"/>
              </w:rPr>
            </w:pPr>
            <w:r>
              <w:rPr>
                <w:rFonts w:eastAsia="Times New Roman"/>
                <w:color w:val="000000"/>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0D7BE6" w14:textId="5E1AEA74"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6F7A1" w14:textId="49A1500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E5C22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DEAFB" w14:textId="2957312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C829E" w14:textId="110627A3" w:rsidR="008830DF" w:rsidRDefault="008830DF" w:rsidP="008830DF">
            <w:pPr>
              <w:pStyle w:val="TAL"/>
              <w:keepNext w:val="0"/>
              <w:rPr>
                <w:rFonts w:eastAsia="Times New Roman"/>
                <w:color w:val="000000"/>
                <w:sz w:val="16"/>
                <w:szCs w:val="16"/>
              </w:rPr>
            </w:pPr>
            <w:r>
              <w:rPr>
                <w:rFonts w:eastAsia="Times New Roman"/>
                <w:color w:val="000000"/>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B9C60" w14:textId="342B4E5A" w:rsidR="008830DF" w:rsidRDefault="008830DF" w:rsidP="008830DF">
            <w:pPr>
              <w:pStyle w:val="TAL"/>
              <w:keepNext w:val="0"/>
              <w:rPr>
                <w:rFonts w:eastAsia="Times New Roman"/>
                <w:color w:val="000000"/>
                <w:sz w:val="16"/>
                <w:szCs w:val="16"/>
              </w:rPr>
            </w:pPr>
            <w:r>
              <w:rPr>
                <w:rFonts w:eastAsia="Times New Roman"/>
                <w:color w:val="000000"/>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AD277" w14:textId="7C69A26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8D811" w14:textId="7B8756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7B6DE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54A413" w14:textId="3F351D7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74087" w14:textId="73B7A462" w:rsidR="008830DF" w:rsidRDefault="008830DF" w:rsidP="008830DF">
            <w:pPr>
              <w:pStyle w:val="TAL"/>
              <w:keepNext w:val="0"/>
              <w:rPr>
                <w:rFonts w:eastAsia="Times New Roman"/>
                <w:color w:val="000000"/>
                <w:sz w:val="16"/>
                <w:szCs w:val="16"/>
              </w:rPr>
            </w:pPr>
            <w:r>
              <w:rPr>
                <w:rFonts w:eastAsia="Times New Roman"/>
                <w:color w:val="000000"/>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3236D" w14:textId="672A3B1C" w:rsidR="008830DF" w:rsidRDefault="008830DF" w:rsidP="008830DF">
            <w:pPr>
              <w:pStyle w:val="TAL"/>
              <w:keepNext w:val="0"/>
              <w:rPr>
                <w:rFonts w:eastAsia="Times New Roman"/>
                <w:color w:val="000000"/>
                <w:sz w:val="16"/>
                <w:szCs w:val="16"/>
              </w:rPr>
            </w:pPr>
            <w:r>
              <w:rPr>
                <w:rFonts w:eastAsia="Times New Roman"/>
                <w:color w:val="000000"/>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D30921" w14:textId="5A2A969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20CA1" w14:textId="2EDFC42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37329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6AC56E" w14:textId="4F9C35C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4DEC9" w14:textId="36C8D1BD" w:rsidR="008830DF" w:rsidRDefault="008830DF" w:rsidP="008830DF">
            <w:pPr>
              <w:pStyle w:val="TAL"/>
              <w:keepNext w:val="0"/>
              <w:rPr>
                <w:rFonts w:eastAsia="Times New Roman"/>
                <w:color w:val="000000"/>
                <w:sz w:val="16"/>
                <w:szCs w:val="16"/>
              </w:rPr>
            </w:pPr>
            <w:r>
              <w:rPr>
                <w:rFonts w:eastAsia="Times New Roman"/>
                <w:color w:val="000000"/>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385FC" w14:textId="51231873" w:rsidR="008830DF" w:rsidRDefault="008830DF" w:rsidP="008830DF">
            <w:pPr>
              <w:pStyle w:val="TAL"/>
              <w:keepNext w:val="0"/>
              <w:rPr>
                <w:rFonts w:eastAsia="Times New Roman"/>
                <w:color w:val="000000"/>
                <w:sz w:val="16"/>
                <w:szCs w:val="16"/>
              </w:rPr>
            </w:pPr>
            <w:r>
              <w:rPr>
                <w:rFonts w:eastAsia="Times New Roman"/>
                <w:color w:val="000000"/>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B7DA88" w14:textId="4A6DD6FB"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75FE8" w14:textId="72DD47E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95625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4EEB7F" w14:textId="12EBA1B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AD1F55" w14:textId="74A8B795" w:rsidR="008830DF" w:rsidRDefault="008830DF" w:rsidP="008830DF">
            <w:pPr>
              <w:pStyle w:val="TAL"/>
              <w:keepNext w:val="0"/>
              <w:rPr>
                <w:rFonts w:eastAsia="Times New Roman"/>
                <w:color w:val="000000"/>
                <w:sz w:val="16"/>
                <w:szCs w:val="16"/>
              </w:rPr>
            </w:pPr>
            <w:r>
              <w:rPr>
                <w:rFonts w:eastAsia="Times New Roman"/>
                <w:color w:val="000000"/>
                <w:sz w:val="16"/>
                <w:szCs w:val="16"/>
              </w:rPr>
              <w:t>Youn-Kwan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7F98F" w14:textId="0797CCDD"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DE28D" w14:textId="659AE5F7"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F921E0" w14:textId="027530F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C0C5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AAC9A7" w14:textId="6152DEF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06BF5E" w14:textId="43410353" w:rsidR="008830DF" w:rsidRDefault="008830DF" w:rsidP="008830DF">
            <w:pPr>
              <w:pStyle w:val="TAL"/>
              <w:keepNext w:val="0"/>
              <w:rPr>
                <w:rFonts w:eastAsia="Times New Roman"/>
                <w:color w:val="000000"/>
                <w:sz w:val="16"/>
                <w:szCs w:val="16"/>
              </w:rPr>
            </w:pPr>
            <w:r>
              <w:rPr>
                <w:rFonts w:eastAsia="Times New Roman"/>
                <w:color w:val="000000"/>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85FB9" w14:textId="30294D36"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D2F98" w14:textId="3B83E417"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7CFEE" w14:textId="4DD2072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8319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681989" w14:textId="7D63837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A8A331" w14:textId="6DB87F31" w:rsidR="008830DF" w:rsidRDefault="008830DF" w:rsidP="008830DF">
            <w:pPr>
              <w:pStyle w:val="TAL"/>
              <w:keepNext w:val="0"/>
              <w:rPr>
                <w:rFonts w:eastAsia="Times New Roman"/>
                <w:color w:val="000000"/>
                <w:sz w:val="16"/>
                <w:szCs w:val="16"/>
              </w:rPr>
            </w:pPr>
            <w:r>
              <w:rPr>
                <w:rFonts w:eastAsia="Times New Roman"/>
                <w:color w:val="000000"/>
                <w:sz w:val="16"/>
                <w:szCs w:val="16"/>
              </w:rPr>
              <w:t>Shwetha Kiran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9638C" w14:textId="59F475E8"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BCB60B" w14:textId="125C2FE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A0A913" w14:textId="75A69C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53DE3F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17219" w14:textId="325F326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2D48A" w14:textId="091D71B0" w:rsidR="008830DF" w:rsidRDefault="008830DF" w:rsidP="008830DF">
            <w:pPr>
              <w:pStyle w:val="TAL"/>
              <w:keepNext w:val="0"/>
              <w:rPr>
                <w:rFonts w:eastAsia="Times New Roman"/>
                <w:color w:val="000000"/>
                <w:sz w:val="16"/>
                <w:szCs w:val="16"/>
              </w:rPr>
            </w:pPr>
            <w:r>
              <w:rPr>
                <w:rFonts w:eastAsia="Times New Roman"/>
                <w:color w:val="000000"/>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09975" w14:textId="499F1F5D"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C09DA" w14:textId="788315F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2BCB3" w14:textId="57EF77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21108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348D4" w14:textId="026EFFF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DA9EE" w14:textId="775D87E1" w:rsidR="008830DF" w:rsidRDefault="008830DF" w:rsidP="008830DF">
            <w:pPr>
              <w:pStyle w:val="TAL"/>
              <w:keepNext w:val="0"/>
              <w:rPr>
                <w:rFonts w:eastAsia="Times New Roman"/>
                <w:color w:val="000000"/>
                <w:sz w:val="16"/>
                <w:szCs w:val="16"/>
              </w:rPr>
            </w:pPr>
            <w:r>
              <w:rPr>
                <w:rFonts w:eastAsia="Times New Roman"/>
                <w:color w:val="000000"/>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D0326" w14:textId="5A32BFF2" w:rsidR="008830DF" w:rsidRDefault="008830DF" w:rsidP="008830DF">
            <w:pPr>
              <w:pStyle w:val="TAL"/>
              <w:keepNext w:val="0"/>
              <w:rPr>
                <w:rFonts w:eastAsia="Times New Roman"/>
                <w:color w:val="000000"/>
                <w:sz w:val="16"/>
                <w:szCs w:val="16"/>
              </w:rPr>
            </w:pPr>
            <w:r>
              <w:rPr>
                <w:rFonts w:eastAsia="Times New Roman"/>
                <w:color w:val="000000"/>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EB407" w14:textId="67FA856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D479B" w14:textId="10DC75C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073BF4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28D9E" w14:textId="437E280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9FBFCA" w14:textId="59D2DD46" w:rsidR="008830DF" w:rsidRDefault="008830DF" w:rsidP="008830DF">
            <w:pPr>
              <w:pStyle w:val="TAL"/>
              <w:keepNext w:val="0"/>
              <w:rPr>
                <w:rFonts w:eastAsia="Times New Roman"/>
                <w:color w:val="000000"/>
                <w:sz w:val="16"/>
                <w:szCs w:val="16"/>
              </w:rPr>
            </w:pPr>
            <w:r>
              <w:rPr>
                <w:rFonts w:eastAsia="Times New Roman"/>
                <w:color w:val="000000"/>
                <w:sz w:val="16"/>
                <w:szCs w:val="16"/>
              </w:rPr>
              <w:t>Koichiro KItagawa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D769D" w14:textId="097FB7E0" w:rsidR="008830DF" w:rsidRDefault="008830DF" w:rsidP="008830DF">
            <w:pPr>
              <w:pStyle w:val="TAL"/>
              <w:keepNext w:val="0"/>
              <w:rPr>
                <w:rFonts w:eastAsia="Times New Roman"/>
                <w:color w:val="000000"/>
                <w:sz w:val="16"/>
                <w:szCs w:val="16"/>
              </w:rPr>
            </w:pPr>
            <w:r>
              <w:rPr>
                <w:rFonts w:eastAsia="Times New Roman"/>
                <w:color w:val="000000"/>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C0A6D" w14:textId="03BDC001"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F8C394" w14:textId="217B9F9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AE8CC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D48A36" w14:textId="405AE7A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707FE" w14:textId="7A752709" w:rsidR="008830DF" w:rsidRDefault="008830DF" w:rsidP="008830DF">
            <w:pPr>
              <w:pStyle w:val="TAL"/>
              <w:keepNext w:val="0"/>
              <w:rPr>
                <w:rFonts w:eastAsia="Times New Roman"/>
                <w:color w:val="000000"/>
                <w:sz w:val="16"/>
                <w:szCs w:val="16"/>
              </w:rPr>
            </w:pPr>
            <w:r>
              <w:rPr>
                <w:rFonts w:eastAsia="Times New Roman"/>
                <w:color w:val="000000"/>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A74F7" w14:textId="7B6787C4" w:rsidR="008830DF" w:rsidRDefault="008830DF" w:rsidP="008830DF">
            <w:pPr>
              <w:pStyle w:val="TAL"/>
              <w:keepNext w:val="0"/>
              <w:rPr>
                <w:rFonts w:eastAsia="Times New Roman"/>
                <w:color w:val="000000"/>
                <w:sz w:val="16"/>
                <w:szCs w:val="16"/>
              </w:rPr>
            </w:pPr>
            <w:r>
              <w:rPr>
                <w:rFonts w:eastAsia="Times New Roman"/>
                <w:color w:val="000000"/>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5EB78" w14:textId="4DD06203"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715DD" w14:textId="4E4CF80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7B4FE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468E9" w14:textId="17B477F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196AC3" w14:textId="016B9AB9" w:rsidR="008830DF" w:rsidRDefault="008830DF" w:rsidP="008830DF">
            <w:pPr>
              <w:pStyle w:val="TAL"/>
              <w:keepNext w:val="0"/>
              <w:rPr>
                <w:rFonts w:eastAsia="Times New Roman"/>
                <w:color w:val="000000"/>
                <w:sz w:val="16"/>
                <w:szCs w:val="16"/>
              </w:rPr>
            </w:pPr>
            <w:r>
              <w:rPr>
                <w:rFonts w:eastAsia="Times New Roman"/>
                <w:color w:val="000000"/>
                <w:sz w:val="16"/>
                <w:szCs w:val="16"/>
              </w:rPr>
              <w:t>Takatsugu Kito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1BCEB" w14:textId="181B6A13"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94370" w14:textId="6EC11D96"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CDEC6" w14:textId="0199022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5CBC1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4DD4B6" w14:textId="2CA84EF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651A9" w14:textId="4FEB2630" w:rsidR="008830DF" w:rsidRDefault="008830DF" w:rsidP="008830DF">
            <w:pPr>
              <w:pStyle w:val="TAL"/>
              <w:keepNext w:val="0"/>
              <w:rPr>
                <w:rFonts w:eastAsia="Times New Roman"/>
                <w:color w:val="000000"/>
                <w:sz w:val="16"/>
                <w:szCs w:val="16"/>
              </w:rPr>
            </w:pPr>
            <w:r>
              <w:rPr>
                <w:rFonts w:eastAsia="Times New Roman"/>
                <w:color w:val="000000"/>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7B0DC" w14:textId="0B24D6F5"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A8DA69" w14:textId="1F572E7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FDCF7" w14:textId="6E9EBE0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5473D1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B55B7" w14:textId="18FFDA4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41484" w14:textId="2A658260" w:rsidR="008830DF" w:rsidRDefault="008830DF" w:rsidP="008830DF">
            <w:pPr>
              <w:pStyle w:val="TAL"/>
              <w:keepNext w:val="0"/>
              <w:rPr>
                <w:rFonts w:eastAsia="Times New Roman"/>
                <w:color w:val="000000"/>
                <w:sz w:val="16"/>
                <w:szCs w:val="16"/>
              </w:rPr>
            </w:pPr>
            <w:r>
              <w:rPr>
                <w:rFonts w:eastAsia="Times New Roman"/>
                <w:color w:val="000000"/>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3C6EB" w14:textId="134779A4"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323B3" w14:textId="3812371C"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D6D4E" w14:textId="2DD8FF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DE51F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CBE1EC" w14:textId="12FB025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A71996" w14:textId="42959162" w:rsidR="008830DF" w:rsidRDefault="008830DF" w:rsidP="008830DF">
            <w:pPr>
              <w:pStyle w:val="TAL"/>
              <w:keepNext w:val="0"/>
              <w:rPr>
                <w:rFonts w:eastAsia="Times New Roman"/>
                <w:color w:val="000000"/>
                <w:sz w:val="16"/>
                <w:szCs w:val="16"/>
              </w:rPr>
            </w:pPr>
            <w:r>
              <w:rPr>
                <w:rFonts w:eastAsia="Times New Roman"/>
                <w:color w:val="000000"/>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D7D42" w14:textId="7EF724E7" w:rsidR="008830DF" w:rsidRDefault="008830DF" w:rsidP="008830DF">
            <w:pPr>
              <w:pStyle w:val="TAL"/>
              <w:keepNext w:val="0"/>
              <w:rPr>
                <w:rFonts w:eastAsia="Times New Roman"/>
                <w:color w:val="000000"/>
                <w:sz w:val="16"/>
                <w:szCs w:val="16"/>
              </w:rPr>
            </w:pPr>
            <w:r>
              <w:rPr>
                <w:rFonts w:eastAsia="Times New Roman"/>
                <w:color w:val="000000"/>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0B5139" w14:textId="6A4FBCF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37E87A" w14:textId="1011EE2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31CCC1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D52CAC" w14:textId="32CF8599"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1F847E" w14:textId="5E450B3B" w:rsidR="008830DF" w:rsidRDefault="008830DF" w:rsidP="008830DF">
            <w:pPr>
              <w:pStyle w:val="TAL"/>
              <w:keepNext w:val="0"/>
              <w:rPr>
                <w:rFonts w:eastAsia="Times New Roman"/>
                <w:color w:val="000000"/>
                <w:sz w:val="16"/>
                <w:szCs w:val="16"/>
              </w:rPr>
            </w:pPr>
            <w:r>
              <w:rPr>
                <w:rFonts w:eastAsia="Times New Roman"/>
                <w:color w:val="000000"/>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AD6F3" w14:textId="19CCCFAC"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507D0" w14:textId="6147A8E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8980BD" w14:textId="1527F2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C2896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E2CDBC" w14:textId="2E1EFE2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FBA20D" w14:textId="7609ED8B" w:rsidR="008830DF" w:rsidRDefault="008830DF" w:rsidP="008830DF">
            <w:pPr>
              <w:pStyle w:val="TAL"/>
              <w:keepNext w:val="0"/>
              <w:rPr>
                <w:rFonts w:eastAsia="Times New Roman"/>
                <w:color w:val="000000"/>
                <w:sz w:val="16"/>
                <w:szCs w:val="16"/>
              </w:rPr>
            </w:pPr>
            <w:r>
              <w:rPr>
                <w:rFonts w:eastAsia="Times New Roman"/>
                <w:color w:val="000000"/>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4B733" w14:textId="75EAEE98"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4D747" w14:textId="50D03C3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377AB" w14:textId="5FA32C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212CB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65C86" w14:textId="1FBCD21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E83F66" w14:textId="29D41745" w:rsidR="008830DF" w:rsidRDefault="008830DF" w:rsidP="008830DF">
            <w:pPr>
              <w:pStyle w:val="TAL"/>
              <w:keepNext w:val="0"/>
              <w:rPr>
                <w:rFonts w:eastAsia="Times New Roman"/>
                <w:color w:val="000000"/>
                <w:sz w:val="16"/>
                <w:szCs w:val="16"/>
              </w:rPr>
            </w:pPr>
            <w:r>
              <w:rPr>
                <w:rFonts w:eastAsia="Times New Roman"/>
                <w:color w:val="000000"/>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4E0CD" w14:textId="488D68EA" w:rsidR="008830DF" w:rsidRDefault="008830DF" w:rsidP="008830DF">
            <w:pPr>
              <w:pStyle w:val="TAL"/>
              <w:keepNext w:val="0"/>
              <w:rPr>
                <w:rFonts w:eastAsia="Times New Roman"/>
                <w:color w:val="000000"/>
                <w:sz w:val="16"/>
                <w:szCs w:val="16"/>
              </w:rPr>
            </w:pPr>
            <w:r>
              <w:rPr>
                <w:rFonts w:eastAsia="Times New Roman"/>
                <w:color w:val="000000"/>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C113E2" w14:textId="73FEB15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247ECB" w14:textId="0CE683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B6D584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89CFFE" w14:textId="4CDF923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FD1180" w14:textId="37F98207" w:rsidR="008830DF" w:rsidRDefault="008830DF" w:rsidP="008830DF">
            <w:pPr>
              <w:pStyle w:val="TAL"/>
              <w:keepNext w:val="0"/>
              <w:rPr>
                <w:rFonts w:eastAsia="Times New Roman"/>
                <w:color w:val="000000"/>
                <w:sz w:val="16"/>
                <w:szCs w:val="16"/>
              </w:rPr>
            </w:pPr>
            <w:r>
              <w:rPr>
                <w:rFonts w:eastAsia="Times New Roman"/>
                <w:color w:val="000000"/>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52740" w14:textId="79FE20E7" w:rsidR="008830DF" w:rsidRDefault="008830DF" w:rsidP="008830DF">
            <w:pPr>
              <w:pStyle w:val="TAL"/>
              <w:keepNext w:val="0"/>
              <w:rPr>
                <w:rFonts w:eastAsia="Times New Roman"/>
                <w:color w:val="000000"/>
                <w:sz w:val="16"/>
                <w:szCs w:val="16"/>
              </w:rPr>
            </w:pPr>
            <w:r>
              <w:rPr>
                <w:rFonts w:eastAsia="Times New Roman"/>
                <w:color w:val="000000"/>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FB496" w14:textId="2541405F"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FE5BD" w14:textId="534F39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77C59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35318" w14:textId="7871B16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79537" w14:textId="3CB06AC1" w:rsidR="008830DF" w:rsidRDefault="008830DF" w:rsidP="008830DF">
            <w:pPr>
              <w:pStyle w:val="TAL"/>
              <w:keepNext w:val="0"/>
              <w:rPr>
                <w:rFonts w:eastAsia="Times New Roman"/>
                <w:color w:val="000000"/>
                <w:sz w:val="16"/>
                <w:szCs w:val="16"/>
              </w:rPr>
            </w:pPr>
            <w:r>
              <w:rPr>
                <w:rFonts w:eastAsia="Times New Roman"/>
                <w:color w:val="000000"/>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42797" w14:textId="56FC44F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3F7FB5" w14:textId="26EE327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1310E7" w14:textId="1B13A3D4"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06CCF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6D0BF" w14:textId="195A94F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30435" w14:textId="4311C4A3" w:rsidR="008830DF" w:rsidRDefault="008830DF" w:rsidP="008830DF">
            <w:pPr>
              <w:pStyle w:val="TAL"/>
              <w:keepNext w:val="0"/>
              <w:rPr>
                <w:rFonts w:eastAsia="Times New Roman"/>
                <w:color w:val="000000"/>
                <w:sz w:val="16"/>
                <w:szCs w:val="16"/>
              </w:rPr>
            </w:pPr>
            <w:r>
              <w:rPr>
                <w:rFonts w:eastAsia="Times New Roman"/>
                <w:color w:val="000000"/>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53069" w14:textId="1BB17330"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EE6BD" w14:textId="019CC75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6BC25" w14:textId="7698125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9A555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A31DCE" w14:textId="78C946A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B1ED5" w14:textId="5CA8FA51" w:rsidR="008830DF" w:rsidRDefault="008830DF" w:rsidP="008830DF">
            <w:pPr>
              <w:pStyle w:val="TAL"/>
              <w:keepNext w:val="0"/>
              <w:rPr>
                <w:rFonts w:eastAsia="Times New Roman"/>
                <w:color w:val="000000"/>
                <w:sz w:val="16"/>
                <w:szCs w:val="16"/>
              </w:rPr>
            </w:pPr>
            <w:r>
              <w:rPr>
                <w:rFonts w:eastAsia="Times New Roman"/>
                <w:color w:val="000000"/>
                <w:sz w:val="16"/>
                <w:szCs w:val="16"/>
              </w:rPr>
              <w:t>Makarand Kulkarni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AB7A9" w14:textId="5997DA5A"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47F8D" w14:textId="31A0A23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DFDB1" w14:textId="7A7CB51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5C5CD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BE5845" w14:textId="5363BFC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4D1F50" w14:textId="34C08A23" w:rsidR="008830DF" w:rsidRDefault="008830DF" w:rsidP="008830DF">
            <w:pPr>
              <w:pStyle w:val="TAL"/>
              <w:keepNext w:val="0"/>
              <w:rPr>
                <w:rFonts w:eastAsia="Times New Roman"/>
                <w:color w:val="000000"/>
                <w:sz w:val="16"/>
                <w:szCs w:val="16"/>
              </w:rPr>
            </w:pPr>
            <w:r>
              <w:rPr>
                <w:rFonts w:eastAsia="Times New Roman"/>
                <w:color w:val="000000"/>
                <w:sz w:val="16"/>
                <w:szCs w:val="16"/>
              </w:rPr>
              <w:t>Ashish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72E83" w14:textId="5980229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00107" w14:textId="23BB54A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42E2E" w14:textId="64AAFF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7761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6286E" w14:textId="03E942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9A3F5" w14:textId="26A0104F" w:rsidR="008830DF" w:rsidRDefault="008830DF" w:rsidP="008830DF">
            <w:pPr>
              <w:pStyle w:val="TAL"/>
              <w:keepNext w:val="0"/>
              <w:rPr>
                <w:rFonts w:eastAsia="Times New Roman"/>
                <w:color w:val="000000"/>
                <w:sz w:val="16"/>
                <w:szCs w:val="16"/>
              </w:rPr>
            </w:pPr>
            <w:r>
              <w:rPr>
                <w:rFonts w:eastAsia="Times New Roman"/>
                <w:color w:val="000000"/>
                <w:sz w:val="16"/>
                <w:szCs w:val="16"/>
              </w:rPr>
              <w:t>Ashwani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3B6FD" w14:textId="659E65DD"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FCF3F" w14:textId="08B6ADD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7E545E" w14:textId="63381A2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1154B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8B356F" w14:textId="67ECC2C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D9620" w14:textId="00F9509F" w:rsidR="008830DF" w:rsidRDefault="008830DF" w:rsidP="008830DF">
            <w:pPr>
              <w:pStyle w:val="TAL"/>
              <w:keepNext w:val="0"/>
              <w:rPr>
                <w:rFonts w:eastAsia="Times New Roman"/>
                <w:color w:val="000000"/>
                <w:sz w:val="16"/>
                <w:szCs w:val="16"/>
              </w:rPr>
            </w:pPr>
            <w:r>
              <w:rPr>
                <w:rFonts w:eastAsia="Times New Roman"/>
                <w:color w:val="000000"/>
                <w:sz w:val="16"/>
                <w:szCs w:val="16"/>
              </w:rPr>
              <w:t>Harsh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52950" w14:textId="77968EB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E93D1" w14:textId="65ED1F9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0983C7" w14:textId="54E138C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49D2C41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A7067" w14:textId="35B998B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6FDD4" w14:textId="2C23C58C" w:rsidR="008830DF" w:rsidRDefault="008830DF" w:rsidP="008830DF">
            <w:pPr>
              <w:pStyle w:val="TAL"/>
              <w:keepNext w:val="0"/>
              <w:rPr>
                <w:rFonts w:eastAsia="Times New Roman"/>
                <w:color w:val="000000"/>
                <w:sz w:val="16"/>
                <w:szCs w:val="16"/>
              </w:rPr>
            </w:pPr>
            <w:r>
              <w:rPr>
                <w:rFonts w:eastAsia="Times New Roman"/>
                <w:color w:val="000000"/>
                <w:sz w:val="16"/>
                <w:szCs w:val="16"/>
              </w:rPr>
              <w:t>Lalith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482C3" w14:textId="735E6060"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93706" w14:textId="06A43EE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0C643" w14:textId="660D2F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7253C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3D429" w14:textId="1B061DC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AF16F6" w14:textId="54B1B64F" w:rsidR="008830DF" w:rsidRDefault="008830DF" w:rsidP="008830DF">
            <w:pPr>
              <w:pStyle w:val="TAL"/>
              <w:keepNext w:val="0"/>
              <w:rPr>
                <w:rFonts w:eastAsia="Times New Roman"/>
                <w:color w:val="000000"/>
                <w:sz w:val="16"/>
                <w:szCs w:val="16"/>
              </w:rPr>
            </w:pPr>
            <w:r>
              <w:rPr>
                <w:rFonts w:eastAsia="Times New Roman"/>
                <w:color w:val="000000"/>
                <w:sz w:val="16"/>
                <w:szCs w:val="16"/>
              </w:rPr>
              <w:t>PARAKASH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0D50D" w14:textId="40ABCC11" w:rsidR="008830DF" w:rsidRDefault="008830DF" w:rsidP="008830DF">
            <w:pPr>
              <w:pStyle w:val="TAL"/>
              <w:keepNext w:val="0"/>
              <w:rPr>
                <w:rFonts w:eastAsia="Times New Roman"/>
                <w:color w:val="000000"/>
                <w:sz w:val="16"/>
                <w:szCs w:val="16"/>
              </w:rPr>
            </w:pPr>
            <w:r>
              <w:rPr>
                <w:rFonts w:eastAsia="Times New Roman"/>
                <w:color w:val="000000"/>
                <w:sz w:val="16"/>
                <w:szCs w:val="16"/>
              </w:rPr>
              <w:t>MeitY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CA2CF6" w14:textId="19C07A1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BC005" w14:textId="0817F2D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41F56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C79F5" w14:textId="706F1A1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FA23E" w14:textId="714A0494" w:rsidR="008830DF" w:rsidRDefault="008830DF" w:rsidP="008830DF">
            <w:pPr>
              <w:pStyle w:val="TAL"/>
              <w:keepNext w:val="0"/>
              <w:rPr>
                <w:rFonts w:eastAsia="Times New Roman"/>
                <w:color w:val="000000"/>
                <w:sz w:val="16"/>
                <w:szCs w:val="16"/>
              </w:rPr>
            </w:pPr>
            <w:r>
              <w:rPr>
                <w:rFonts w:eastAsia="Times New Roman"/>
                <w:color w:val="000000"/>
                <w:sz w:val="16"/>
                <w:szCs w:val="16"/>
              </w:rPr>
              <w:t>Prashant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FF047" w14:textId="3F9EA291"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19FC4" w14:textId="43CF77C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0B2972" w14:textId="0933FF9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BF53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6BCB3" w14:textId="3BFEB42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1F45F" w14:textId="3551ACCF" w:rsidR="008830DF" w:rsidRDefault="008830DF" w:rsidP="008830DF">
            <w:pPr>
              <w:pStyle w:val="TAL"/>
              <w:keepNext w:val="0"/>
              <w:rPr>
                <w:rFonts w:eastAsia="Times New Roman"/>
                <w:color w:val="000000"/>
                <w:sz w:val="16"/>
                <w:szCs w:val="16"/>
              </w:rPr>
            </w:pPr>
            <w:r>
              <w:rPr>
                <w:rFonts w:eastAsia="Times New Roman"/>
                <w:color w:val="000000"/>
                <w:sz w:val="16"/>
                <w:szCs w:val="16"/>
              </w:rPr>
              <w:t>Rajesh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8B614" w14:textId="195F51F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E07BE" w14:textId="78D88FF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BBBC6" w14:textId="27175CF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DB134D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64D82D" w14:textId="3244E1DD"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61309" w14:textId="1799B93F" w:rsidR="008830DF" w:rsidRDefault="008830DF" w:rsidP="008830DF">
            <w:pPr>
              <w:pStyle w:val="TAL"/>
              <w:keepNext w:val="0"/>
              <w:rPr>
                <w:rFonts w:eastAsia="Times New Roman"/>
                <w:color w:val="000000"/>
                <w:sz w:val="16"/>
                <w:szCs w:val="16"/>
              </w:rPr>
            </w:pPr>
            <w:r>
              <w:rPr>
                <w:rFonts w:eastAsia="Times New Roman"/>
                <w:color w:val="000000"/>
                <w:sz w:val="16"/>
                <w:szCs w:val="16"/>
              </w:rPr>
              <w:t>Vireshwar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519B2" w14:textId="7F64772E"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7A68E" w14:textId="4C3D22F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D7293" w14:textId="6074006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8D5DBB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4FB372" w14:textId="4F5B78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4144D" w14:textId="0330E289" w:rsidR="008830DF" w:rsidRDefault="008830DF" w:rsidP="008830DF">
            <w:pPr>
              <w:pStyle w:val="TAL"/>
              <w:keepNext w:val="0"/>
              <w:rPr>
                <w:rFonts w:eastAsia="Times New Roman"/>
                <w:color w:val="000000"/>
                <w:sz w:val="16"/>
                <w:szCs w:val="16"/>
              </w:rPr>
            </w:pPr>
            <w:r>
              <w:rPr>
                <w:rFonts w:eastAsia="Times New Roman"/>
                <w:color w:val="000000"/>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B996D" w14:textId="056F4DE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9C111" w14:textId="1A0C703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0742F" w14:textId="6A3A8C0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94AA75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8FC4F0" w14:textId="7003010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82F632" w14:textId="3E4A9759" w:rsidR="008830DF" w:rsidRDefault="008830DF" w:rsidP="008830DF">
            <w:pPr>
              <w:pStyle w:val="TAL"/>
              <w:keepNext w:val="0"/>
              <w:rPr>
                <w:rFonts w:eastAsia="Times New Roman"/>
                <w:color w:val="000000"/>
                <w:sz w:val="16"/>
                <w:szCs w:val="16"/>
              </w:rPr>
            </w:pPr>
            <w:r>
              <w:rPr>
                <w:rFonts w:eastAsia="Times New Roman"/>
                <w:color w:val="000000"/>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B88D2" w14:textId="4E9D0148"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CC405" w14:textId="7846F9B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68C497" w14:textId="55E734D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A0C19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07B0B0" w14:textId="622FF1C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123A8F" w14:textId="645A7DF6" w:rsidR="008830DF" w:rsidRDefault="008830DF" w:rsidP="008830DF">
            <w:pPr>
              <w:pStyle w:val="TAL"/>
              <w:keepNext w:val="0"/>
              <w:rPr>
                <w:rFonts w:eastAsia="Times New Roman"/>
                <w:color w:val="000000"/>
                <w:sz w:val="16"/>
                <w:szCs w:val="16"/>
              </w:rPr>
            </w:pPr>
            <w:r>
              <w:rPr>
                <w:rFonts w:eastAsia="Times New Roman"/>
                <w:color w:val="000000"/>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D6BFF" w14:textId="7E9F2213" w:rsidR="008830DF" w:rsidRDefault="008830DF" w:rsidP="008830DF">
            <w:pPr>
              <w:pStyle w:val="TAL"/>
              <w:keepNext w:val="0"/>
              <w:rPr>
                <w:rFonts w:eastAsia="Times New Roman"/>
                <w:color w:val="000000"/>
                <w:sz w:val="16"/>
                <w:szCs w:val="16"/>
              </w:rPr>
            </w:pPr>
            <w:r>
              <w:rPr>
                <w:rFonts w:eastAsia="Times New Roman"/>
                <w:color w:val="000000"/>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4ECC7" w14:textId="39EB3FB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C71A5" w14:textId="10F74ED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AC159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2B3F0F" w14:textId="10C4DD4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F02E2" w14:textId="6B69D910" w:rsidR="008830DF" w:rsidRDefault="008830DF" w:rsidP="008830DF">
            <w:pPr>
              <w:pStyle w:val="TAL"/>
              <w:keepNext w:val="0"/>
              <w:rPr>
                <w:rFonts w:eastAsia="Times New Roman"/>
                <w:color w:val="000000"/>
                <w:sz w:val="16"/>
                <w:szCs w:val="16"/>
              </w:rPr>
            </w:pPr>
            <w:r>
              <w:rPr>
                <w:rFonts w:eastAsia="Times New Roman"/>
                <w:color w:val="000000"/>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E692D" w14:textId="56B926B5" w:rsidR="008830DF" w:rsidRDefault="008830DF" w:rsidP="008830DF">
            <w:pPr>
              <w:pStyle w:val="TAL"/>
              <w:keepNext w:val="0"/>
              <w:rPr>
                <w:rFonts w:eastAsia="Times New Roman"/>
                <w:color w:val="000000"/>
                <w:sz w:val="16"/>
                <w:szCs w:val="16"/>
              </w:rPr>
            </w:pPr>
            <w:r>
              <w:rPr>
                <w:rFonts w:eastAsia="Times New Roman"/>
                <w:color w:val="000000"/>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5AB5B" w14:textId="180EDD2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B8AE3" w14:textId="0D47BE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2F903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0FEBA" w14:textId="41BCFEE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910CB" w14:textId="0A8AB03E" w:rsidR="008830DF" w:rsidRDefault="008830DF" w:rsidP="008830DF">
            <w:pPr>
              <w:pStyle w:val="TAL"/>
              <w:keepNext w:val="0"/>
              <w:rPr>
                <w:rFonts w:eastAsia="Times New Roman"/>
                <w:color w:val="000000"/>
                <w:sz w:val="16"/>
                <w:szCs w:val="16"/>
              </w:rPr>
            </w:pPr>
            <w:r>
              <w:rPr>
                <w:rFonts w:eastAsia="Times New Roman"/>
                <w:color w:val="000000"/>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612E4" w14:textId="0597FE56"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F71D3" w14:textId="3304EB7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E5995" w14:textId="5ECA970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7EB9E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3225A" w14:textId="4FAF4E9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9AA50" w14:textId="136748CF" w:rsidR="008830DF" w:rsidRDefault="008830DF" w:rsidP="008830DF">
            <w:pPr>
              <w:pStyle w:val="TAL"/>
              <w:keepNext w:val="0"/>
              <w:rPr>
                <w:rFonts w:eastAsia="Times New Roman"/>
                <w:color w:val="000000"/>
                <w:sz w:val="16"/>
                <w:szCs w:val="16"/>
              </w:rPr>
            </w:pPr>
            <w:r>
              <w:rPr>
                <w:rFonts w:eastAsia="Times New Roman"/>
                <w:color w:val="000000"/>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97B42E" w14:textId="7C60DF06" w:rsidR="008830DF" w:rsidRDefault="008830DF" w:rsidP="008830DF">
            <w:pPr>
              <w:pStyle w:val="TAL"/>
              <w:keepNext w:val="0"/>
              <w:rPr>
                <w:rFonts w:eastAsia="Times New Roman"/>
                <w:color w:val="000000"/>
                <w:sz w:val="16"/>
                <w:szCs w:val="16"/>
              </w:rPr>
            </w:pPr>
            <w:r>
              <w:rPr>
                <w:rFonts w:eastAsia="Times New Roman"/>
                <w:color w:val="000000"/>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7F884" w14:textId="2B58E15E"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5B573" w14:textId="0BCA941D" w:rsidR="008830DF" w:rsidRDefault="008830DF" w:rsidP="008830DF">
            <w:pPr>
              <w:pStyle w:val="TAL"/>
              <w:keepNext w:val="0"/>
              <w:rPr>
                <w:rFonts w:eastAsia="Times New Roman"/>
                <w:color w:val="000000"/>
                <w:sz w:val="16"/>
                <w:szCs w:val="16"/>
              </w:rPr>
            </w:pPr>
            <w:r>
              <w:rPr>
                <w:rFonts w:eastAsia="Times New Roman"/>
                <w:color w:val="000000"/>
                <w:sz w:val="16"/>
                <w:szCs w:val="16"/>
              </w:rPr>
              <w:t>3GPPMARK_REP</w:t>
            </w:r>
          </w:p>
        </w:tc>
      </w:tr>
      <w:tr w:rsidR="008830DF" w14:paraId="5FFCEA1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F99E0" w14:textId="04AE747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F0636" w14:textId="33B5C9F9" w:rsidR="008830DF" w:rsidRDefault="008830DF" w:rsidP="008830DF">
            <w:pPr>
              <w:pStyle w:val="TAL"/>
              <w:keepNext w:val="0"/>
              <w:rPr>
                <w:rFonts w:eastAsia="Times New Roman"/>
                <w:color w:val="000000"/>
                <w:sz w:val="16"/>
                <w:szCs w:val="16"/>
              </w:rPr>
            </w:pPr>
            <w:r>
              <w:rPr>
                <w:rFonts w:eastAsia="Times New Roman"/>
                <w:color w:val="000000"/>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E054E" w14:textId="601234C4" w:rsidR="008830DF" w:rsidRDefault="008830DF" w:rsidP="008830DF">
            <w:pPr>
              <w:pStyle w:val="TAL"/>
              <w:keepNext w:val="0"/>
              <w:rPr>
                <w:rFonts w:eastAsia="Times New Roman"/>
                <w:color w:val="000000"/>
                <w:sz w:val="16"/>
                <w:szCs w:val="16"/>
              </w:rPr>
            </w:pPr>
            <w:r>
              <w:rPr>
                <w:rFonts w:eastAsia="Times New Roman"/>
                <w:color w:val="000000"/>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FE6A50" w14:textId="357F1ED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144E6" w14:textId="68CEFD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89BF0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92945B" w14:textId="1372FB6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522BB2" w14:textId="3D23D2FF" w:rsidR="008830DF" w:rsidRDefault="008830DF" w:rsidP="008830DF">
            <w:pPr>
              <w:pStyle w:val="TAL"/>
              <w:keepNext w:val="0"/>
              <w:rPr>
                <w:rFonts w:eastAsia="Times New Roman"/>
                <w:color w:val="000000"/>
                <w:sz w:val="16"/>
                <w:szCs w:val="16"/>
              </w:rPr>
            </w:pPr>
            <w:r>
              <w:rPr>
                <w:rFonts w:eastAsia="Times New Roman"/>
                <w:color w:val="000000"/>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30DD4" w14:textId="22625109" w:rsidR="008830DF" w:rsidRDefault="008830DF" w:rsidP="008830DF">
            <w:pPr>
              <w:pStyle w:val="TAL"/>
              <w:keepNext w:val="0"/>
              <w:rPr>
                <w:rFonts w:eastAsia="Times New Roman"/>
                <w:color w:val="000000"/>
                <w:sz w:val="16"/>
                <w:szCs w:val="16"/>
              </w:rPr>
            </w:pPr>
            <w:r>
              <w:rPr>
                <w:rFonts w:eastAsia="Times New Roman"/>
                <w:color w:val="000000"/>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64068" w14:textId="30CB9C4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B186B5" w14:textId="0E378A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D3E37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ED80A0" w14:textId="5ECB2E6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C4E59" w14:textId="33C089F3" w:rsidR="008830DF" w:rsidRDefault="008830DF" w:rsidP="008830DF">
            <w:pPr>
              <w:pStyle w:val="TAL"/>
              <w:keepNext w:val="0"/>
              <w:rPr>
                <w:rFonts w:eastAsia="Times New Roman"/>
                <w:color w:val="000000"/>
                <w:sz w:val="16"/>
                <w:szCs w:val="16"/>
              </w:rPr>
            </w:pPr>
            <w:r>
              <w:rPr>
                <w:rFonts w:eastAsia="Times New Roman"/>
                <w:color w:val="000000"/>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66619" w14:textId="7C79094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7CF01" w14:textId="4A65555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1D585D" w14:textId="2C86AF3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138933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75142F" w14:textId="2274D18B"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942DB5" w14:textId="76978142" w:rsidR="008830DF" w:rsidRDefault="008830DF" w:rsidP="008830DF">
            <w:pPr>
              <w:pStyle w:val="TAL"/>
              <w:keepNext w:val="0"/>
              <w:rPr>
                <w:rFonts w:eastAsia="Times New Roman"/>
                <w:color w:val="000000"/>
                <w:sz w:val="16"/>
                <w:szCs w:val="16"/>
              </w:rPr>
            </w:pPr>
            <w:r>
              <w:rPr>
                <w:rFonts w:eastAsia="Times New Roman"/>
                <w:color w:val="000000"/>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A6267" w14:textId="2D46B0EC"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DE79A" w14:textId="0BFE0F9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AE538" w14:textId="2CA92D76"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4FC551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7A212" w14:textId="6F58841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417092" w14:textId="31CFECBA" w:rsidR="008830DF" w:rsidRDefault="008830DF" w:rsidP="008830DF">
            <w:pPr>
              <w:pStyle w:val="TAL"/>
              <w:keepNext w:val="0"/>
              <w:rPr>
                <w:rFonts w:eastAsia="Times New Roman"/>
                <w:color w:val="000000"/>
                <w:sz w:val="16"/>
                <w:szCs w:val="16"/>
              </w:rPr>
            </w:pPr>
            <w:r>
              <w:rPr>
                <w:rFonts w:eastAsia="Times New Roman"/>
                <w:color w:val="000000"/>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85753" w14:textId="10B95FFC" w:rsidR="008830DF" w:rsidRDefault="008830DF" w:rsidP="008830DF">
            <w:pPr>
              <w:pStyle w:val="TAL"/>
              <w:keepNext w:val="0"/>
              <w:rPr>
                <w:rFonts w:eastAsia="Times New Roman"/>
                <w:color w:val="000000"/>
                <w:sz w:val="16"/>
                <w:szCs w:val="16"/>
              </w:rPr>
            </w:pPr>
            <w:r>
              <w:rPr>
                <w:rFonts w:eastAsia="Times New Roman"/>
                <w:color w:val="000000"/>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8ACD2B" w14:textId="32A3F3C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D9F12" w14:textId="56CCF49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4CCB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67948" w14:textId="7B23E61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1790FA" w14:textId="2B3ED8B3" w:rsidR="008830DF" w:rsidRDefault="008830DF" w:rsidP="008830DF">
            <w:pPr>
              <w:pStyle w:val="TAL"/>
              <w:keepNext w:val="0"/>
              <w:rPr>
                <w:rFonts w:eastAsia="Times New Roman"/>
                <w:color w:val="000000"/>
                <w:sz w:val="16"/>
                <w:szCs w:val="16"/>
              </w:rPr>
            </w:pPr>
            <w:r>
              <w:rPr>
                <w:rFonts w:eastAsia="Times New Roman"/>
                <w:color w:val="000000"/>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21AE26" w14:textId="250C0480"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2ADC9" w14:textId="5915623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1EAE2" w14:textId="2464B46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35B7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C04F29" w14:textId="03BEE16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9B82E" w14:textId="4CD8F3CB" w:rsidR="008830DF" w:rsidRDefault="008830DF" w:rsidP="008830DF">
            <w:pPr>
              <w:pStyle w:val="TAL"/>
              <w:keepNext w:val="0"/>
              <w:rPr>
                <w:rFonts w:eastAsia="Times New Roman"/>
                <w:color w:val="000000"/>
                <w:sz w:val="16"/>
                <w:szCs w:val="16"/>
              </w:rPr>
            </w:pPr>
            <w:r>
              <w:rPr>
                <w:rFonts w:eastAsia="Times New Roman"/>
                <w:color w:val="000000"/>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B7FED" w14:textId="3A0D9D5F"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3757F3" w14:textId="375B0B3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5EF9B" w14:textId="3AC9542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67D77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9DD179" w14:textId="08C0CC5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9F469" w14:textId="676CDC2E" w:rsidR="008830DF" w:rsidRDefault="008830DF" w:rsidP="008830DF">
            <w:pPr>
              <w:pStyle w:val="TAL"/>
              <w:keepNext w:val="0"/>
              <w:rPr>
                <w:rFonts w:eastAsia="Times New Roman"/>
                <w:color w:val="000000"/>
                <w:sz w:val="16"/>
                <w:szCs w:val="16"/>
              </w:rPr>
            </w:pPr>
            <w:r>
              <w:rPr>
                <w:rFonts w:eastAsia="Times New Roman"/>
                <w:color w:val="000000"/>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237BD" w14:textId="5647CD17" w:rsidR="008830DF" w:rsidRDefault="008830DF" w:rsidP="008830DF">
            <w:pPr>
              <w:pStyle w:val="TAL"/>
              <w:keepNext w:val="0"/>
              <w:rPr>
                <w:rFonts w:eastAsia="Times New Roman"/>
                <w:color w:val="000000"/>
                <w:sz w:val="16"/>
                <w:szCs w:val="16"/>
              </w:rPr>
            </w:pPr>
            <w:r>
              <w:rPr>
                <w:rFonts w:eastAsia="Times New Roman"/>
                <w:color w:val="000000"/>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10E19" w14:textId="1B93D94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C6B704" w14:textId="12033E2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1FE04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588FB7" w14:textId="66EB10D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E3E56" w14:textId="62F262F8" w:rsidR="008830DF" w:rsidRDefault="008830DF" w:rsidP="008830DF">
            <w:pPr>
              <w:pStyle w:val="TAL"/>
              <w:keepNext w:val="0"/>
              <w:rPr>
                <w:rFonts w:eastAsia="Times New Roman"/>
                <w:color w:val="000000"/>
                <w:sz w:val="16"/>
                <w:szCs w:val="16"/>
              </w:rPr>
            </w:pPr>
            <w:r>
              <w:rPr>
                <w:rFonts w:eastAsia="Times New Roman"/>
                <w:color w:val="000000"/>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A67CB" w14:textId="07CBB3E4" w:rsidR="008830DF" w:rsidRDefault="008830DF" w:rsidP="008830DF">
            <w:pPr>
              <w:pStyle w:val="TAL"/>
              <w:keepNext w:val="0"/>
              <w:rPr>
                <w:rFonts w:eastAsia="Times New Roman"/>
                <w:color w:val="000000"/>
                <w:sz w:val="16"/>
                <w:szCs w:val="16"/>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CCF01" w14:textId="2CC0E59B"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E47A9" w14:textId="7F3532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07F96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5A55E" w14:textId="12F6FA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5E0D7" w14:textId="28009D1C" w:rsidR="008830DF" w:rsidRDefault="008830DF" w:rsidP="008830DF">
            <w:pPr>
              <w:pStyle w:val="TAL"/>
              <w:keepNext w:val="0"/>
              <w:rPr>
                <w:rFonts w:eastAsia="Times New Roman"/>
                <w:color w:val="000000"/>
                <w:sz w:val="16"/>
                <w:szCs w:val="16"/>
              </w:rPr>
            </w:pPr>
            <w:r>
              <w:rPr>
                <w:rFonts w:eastAsia="Times New Roman"/>
                <w:color w:val="000000"/>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F5BD7" w14:textId="3A9800B5" w:rsidR="008830DF" w:rsidRDefault="008830DF" w:rsidP="008830DF">
            <w:pPr>
              <w:pStyle w:val="TAL"/>
              <w:keepNext w:val="0"/>
              <w:rPr>
                <w:rFonts w:eastAsia="Times New Roman"/>
                <w:color w:val="000000"/>
                <w:sz w:val="16"/>
                <w:szCs w:val="16"/>
              </w:rPr>
            </w:pPr>
            <w:r>
              <w:rPr>
                <w:rFonts w:eastAsia="Times New Roman"/>
                <w:color w:val="000000"/>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328BE" w14:textId="745FE8C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7EA837" w14:textId="1E732AD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BFE7C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EAC5FE" w14:textId="0E2BECC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A4A7B" w14:textId="46275134" w:rsidR="008830DF" w:rsidRDefault="008830DF" w:rsidP="008830DF">
            <w:pPr>
              <w:pStyle w:val="TAL"/>
              <w:keepNext w:val="0"/>
              <w:rPr>
                <w:rFonts w:eastAsia="Times New Roman"/>
                <w:color w:val="000000"/>
                <w:sz w:val="16"/>
                <w:szCs w:val="16"/>
              </w:rPr>
            </w:pPr>
            <w:r>
              <w:rPr>
                <w:rFonts w:eastAsia="Times New Roman"/>
                <w:color w:val="000000"/>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84D23" w14:textId="6D631998" w:rsidR="008830DF" w:rsidRDefault="008830DF" w:rsidP="008830DF">
            <w:pPr>
              <w:pStyle w:val="TAL"/>
              <w:keepNext w:val="0"/>
              <w:rPr>
                <w:rFonts w:eastAsia="Times New Roman"/>
                <w:color w:val="000000"/>
                <w:sz w:val="16"/>
                <w:szCs w:val="16"/>
              </w:rPr>
            </w:pPr>
            <w:r>
              <w:rPr>
                <w:rFonts w:eastAsia="Times New Roman"/>
                <w:color w:val="000000"/>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42CAD" w14:textId="0DD9D70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72D772" w14:textId="791AF64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B29C2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C262B2" w14:textId="3C17E2F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5115A4" w14:textId="7B6C2E85" w:rsidR="008830DF" w:rsidRDefault="008830DF" w:rsidP="008830DF">
            <w:pPr>
              <w:pStyle w:val="TAL"/>
              <w:keepNext w:val="0"/>
              <w:rPr>
                <w:rFonts w:eastAsia="Times New Roman"/>
                <w:color w:val="000000"/>
                <w:sz w:val="16"/>
                <w:szCs w:val="16"/>
              </w:rPr>
            </w:pPr>
            <w:r>
              <w:rPr>
                <w:rFonts w:eastAsia="Times New Roman"/>
                <w:color w:val="000000"/>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7F94A" w14:textId="00419503" w:rsidR="008830DF" w:rsidRDefault="008830DF" w:rsidP="008830DF">
            <w:pPr>
              <w:pStyle w:val="TAL"/>
              <w:keepNext w:val="0"/>
              <w:rPr>
                <w:rFonts w:eastAsia="Times New Roman"/>
                <w:color w:val="000000"/>
                <w:sz w:val="16"/>
                <w:szCs w:val="16"/>
              </w:rPr>
            </w:pPr>
            <w:r>
              <w:rPr>
                <w:rFonts w:eastAsia="Times New Roman"/>
                <w:color w:val="000000"/>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35504" w14:textId="6EFE4EC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138B9" w14:textId="2D204AE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4F7F0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4D207" w14:textId="45C7EB3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2A48CF" w14:textId="2198142C" w:rsidR="008830DF" w:rsidRDefault="008830DF" w:rsidP="008830DF">
            <w:pPr>
              <w:pStyle w:val="TAL"/>
              <w:keepNext w:val="0"/>
              <w:rPr>
                <w:rFonts w:eastAsia="Times New Roman"/>
                <w:color w:val="000000"/>
                <w:sz w:val="16"/>
                <w:szCs w:val="16"/>
              </w:rPr>
            </w:pPr>
            <w:r>
              <w:rPr>
                <w:rFonts w:eastAsia="Times New Roman"/>
                <w:color w:val="000000"/>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8071E" w14:textId="624A9860"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75BC2D" w14:textId="62C4842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0DF9E" w14:textId="280E878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EE7E4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F5F94" w14:textId="336E323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27E05" w14:textId="2589676F" w:rsidR="008830DF" w:rsidRDefault="008830DF" w:rsidP="008830DF">
            <w:pPr>
              <w:pStyle w:val="TAL"/>
              <w:keepNext w:val="0"/>
              <w:rPr>
                <w:rFonts w:eastAsia="Times New Roman"/>
                <w:color w:val="000000"/>
                <w:sz w:val="16"/>
                <w:szCs w:val="16"/>
              </w:rPr>
            </w:pPr>
            <w:r>
              <w:rPr>
                <w:rFonts w:eastAsia="Times New Roman"/>
                <w:color w:val="000000"/>
                <w:sz w:val="16"/>
                <w:szCs w:val="16"/>
              </w:rPr>
              <w:t>Balazs Lengyel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943B5" w14:textId="2351E60B" w:rsidR="008830DF" w:rsidRDefault="008830DF" w:rsidP="008830DF">
            <w:pPr>
              <w:pStyle w:val="TAL"/>
              <w:keepNext w:val="0"/>
              <w:rPr>
                <w:rFonts w:eastAsia="Times New Roman"/>
                <w:color w:val="000000"/>
                <w:sz w:val="16"/>
                <w:szCs w:val="16"/>
              </w:rPr>
            </w:pPr>
            <w:r>
              <w:rPr>
                <w:rFonts w:eastAsia="Times New Roman"/>
                <w:color w:val="000000"/>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751F1" w14:textId="17F2E9D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F6690" w14:textId="5D02DA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37B54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788C3" w14:textId="0D569BC7"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167955" w14:textId="4EA2E075" w:rsidR="008830DF" w:rsidRDefault="008830DF" w:rsidP="008830DF">
            <w:pPr>
              <w:pStyle w:val="TAL"/>
              <w:keepNext w:val="0"/>
              <w:rPr>
                <w:rFonts w:eastAsia="Times New Roman"/>
                <w:color w:val="000000"/>
                <w:sz w:val="16"/>
                <w:szCs w:val="16"/>
              </w:rPr>
            </w:pPr>
            <w:r>
              <w:rPr>
                <w:rFonts w:eastAsia="Times New Roman"/>
                <w:color w:val="000000"/>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97937" w14:textId="5989C710" w:rsidR="008830DF" w:rsidRDefault="008830DF" w:rsidP="008830DF">
            <w:pPr>
              <w:pStyle w:val="TAL"/>
              <w:keepNext w:val="0"/>
              <w:rPr>
                <w:rFonts w:eastAsia="Times New Roman"/>
                <w:color w:val="000000"/>
                <w:sz w:val="16"/>
                <w:szCs w:val="16"/>
              </w:rPr>
            </w:pPr>
            <w:r>
              <w:rPr>
                <w:rFonts w:eastAsia="Times New Roman"/>
                <w:color w:val="000000"/>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BE375" w14:textId="15A6937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1ED5A" w14:textId="32752B1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878543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6334ED" w14:textId="5B427BB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F21BE0" w14:textId="20912A39" w:rsidR="008830DF" w:rsidRDefault="008830DF" w:rsidP="008830DF">
            <w:pPr>
              <w:pStyle w:val="TAL"/>
              <w:keepNext w:val="0"/>
              <w:rPr>
                <w:rFonts w:eastAsia="Times New Roman"/>
                <w:color w:val="000000"/>
                <w:sz w:val="16"/>
                <w:szCs w:val="16"/>
              </w:rPr>
            </w:pPr>
            <w:r>
              <w:rPr>
                <w:rFonts w:eastAsia="Times New Roman"/>
                <w:color w:val="000000"/>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4278E" w14:textId="7C0D8127" w:rsidR="008830DF" w:rsidRDefault="008830DF" w:rsidP="008830DF">
            <w:pPr>
              <w:pStyle w:val="TAL"/>
              <w:keepNext w:val="0"/>
              <w:rPr>
                <w:rFonts w:eastAsia="Times New Roman"/>
                <w:color w:val="000000"/>
                <w:sz w:val="16"/>
                <w:szCs w:val="16"/>
              </w:rPr>
            </w:pPr>
            <w:r>
              <w:rPr>
                <w:rFonts w:eastAsia="Times New Roman"/>
                <w:color w:val="000000"/>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0E61DB" w14:textId="2D20BB1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CDE48" w14:textId="5BB545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B780D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37582" w14:textId="0DD61A2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FE2BA" w14:textId="69B57160" w:rsidR="008830DF" w:rsidRDefault="008830DF" w:rsidP="008830DF">
            <w:pPr>
              <w:pStyle w:val="TAL"/>
              <w:keepNext w:val="0"/>
              <w:rPr>
                <w:rFonts w:eastAsia="Times New Roman"/>
                <w:color w:val="000000"/>
                <w:sz w:val="16"/>
                <w:szCs w:val="16"/>
              </w:rPr>
            </w:pPr>
            <w:r>
              <w:rPr>
                <w:rFonts w:eastAsia="Times New Roman"/>
                <w:color w:val="000000"/>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9E5FE" w14:textId="70CB66B5" w:rsidR="008830DF" w:rsidRDefault="008830DF" w:rsidP="008830DF">
            <w:pPr>
              <w:pStyle w:val="TAL"/>
              <w:keepNext w:val="0"/>
              <w:rPr>
                <w:rFonts w:eastAsia="Times New Roman"/>
                <w:color w:val="000000"/>
                <w:sz w:val="16"/>
                <w:szCs w:val="16"/>
              </w:rPr>
            </w:pPr>
            <w:r>
              <w:rPr>
                <w:rFonts w:eastAsia="Times New Roman"/>
                <w:color w:val="000000"/>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914D1" w14:textId="4630311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608413" w14:textId="41D89C5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FE0F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9AC6D" w14:textId="0E9A10D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8C3F1" w14:textId="4784BE81" w:rsidR="008830DF" w:rsidRDefault="008830DF" w:rsidP="008830DF">
            <w:pPr>
              <w:pStyle w:val="TAL"/>
              <w:keepNext w:val="0"/>
              <w:rPr>
                <w:rFonts w:eastAsia="Times New Roman"/>
                <w:color w:val="000000"/>
                <w:sz w:val="16"/>
                <w:szCs w:val="16"/>
              </w:rPr>
            </w:pPr>
            <w:r>
              <w:rPr>
                <w:rFonts w:eastAsia="Times New Roman"/>
                <w:color w:val="000000"/>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1AF39" w14:textId="4A8D2FC2" w:rsidR="008830DF" w:rsidRDefault="008830DF" w:rsidP="008830DF">
            <w:pPr>
              <w:pStyle w:val="TAL"/>
              <w:keepNext w:val="0"/>
              <w:rPr>
                <w:rFonts w:eastAsia="Times New Roman"/>
                <w:color w:val="000000"/>
                <w:sz w:val="16"/>
                <w:szCs w:val="16"/>
              </w:rPr>
            </w:pPr>
            <w:r>
              <w:rPr>
                <w:rFonts w:eastAsia="Times New Roman"/>
                <w:color w:val="000000"/>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CBD9CC" w14:textId="256DF79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6F5AE1" w14:textId="06C0856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A065C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F46AD7" w14:textId="776E6F2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3A314" w14:textId="62AABA14" w:rsidR="008830DF" w:rsidRDefault="008830DF" w:rsidP="008830DF">
            <w:pPr>
              <w:pStyle w:val="TAL"/>
              <w:keepNext w:val="0"/>
              <w:rPr>
                <w:rFonts w:eastAsia="Times New Roman"/>
                <w:color w:val="000000"/>
                <w:sz w:val="16"/>
                <w:szCs w:val="16"/>
              </w:rPr>
            </w:pPr>
            <w:r>
              <w:rPr>
                <w:rFonts w:eastAsia="Times New Roman"/>
                <w:color w:val="000000"/>
                <w:sz w:val="16"/>
                <w:szCs w:val="16"/>
              </w:rPr>
              <w:t>Sidong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42276" w14:textId="4AB170CD" w:rsidR="008830DF" w:rsidRDefault="008830DF" w:rsidP="008830DF">
            <w:pPr>
              <w:pStyle w:val="TAL"/>
              <w:keepNext w:val="0"/>
              <w:rPr>
                <w:rFonts w:eastAsia="Times New Roman"/>
                <w:color w:val="000000"/>
                <w:sz w:val="16"/>
                <w:szCs w:val="16"/>
              </w:rPr>
            </w:pPr>
            <w:r>
              <w:rPr>
                <w:rFonts w:eastAsia="Times New Roman"/>
                <w:color w:val="000000"/>
                <w:sz w:val="16"/>
                <w:szCs w:val="16"/>
              </w:rPr>
              <w:t>SAICT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AEDCB" w14:textId="144132A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17849" w14:textId="244103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011A9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8ABB01" w14:textId="6C66BAD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4EE75" w14:textId="3C19F690" w:rsidR="008830DF" w:rsidRDefault="008830DF" w:rsidP="008830DF">
            <w:pPr>
              <w:pStyle w:val="TAL"/>
              <w:keepNext w:val="0"/>
              <w:rPr>
                <w:rFonts w:eastAsia="Times New Roman"/>
                <w:color w:val="000000"/>
                <w:sz w:val="16"/>
                <w:szCs w:val="16"/>
              </w:rPr>
            </w:pPr>
            <w:r>
              <w:rPr>
                <w:rFonts w:eastAsia="Times New Roman"/>
                <w:color w:val="000000"/>
                <w:sz w:val="16"/>
                <w:szCs w:val="16"/>
              </w:rPr>
              <w:t>Xiaoqiang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CB0DB" w14:textId="4B14B7EC" w:rsidR="008830DF" w:rsidRDefault="008830DF" w:rsidP="008830DF">
            <w:pPr>
              <w:pStyle w:val="TAL"/>
              <w:keepNext w:val="0"/>
              <w:rPr>
                <w:rFonts w:eastAsia="Times New Roman"/>
                <w:color w:val="000000"/>
                <w:sz w:val="16"/>
                <w:szCs w:val="16"/>
              </w:rPr>
            </w:pPr>
            <w:r>
              <w:rPr>
                <w:rFonts w:eastAsia="Times New Roman"/>
                <w:color w:val="000000"/>
                <w:sz w:val="16"/>
                <w:szCs w:val="16"/>
              </w:rPr>
              <w:t>Cybercore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99DCB" w14:textId="74E0A8C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F76596" w14:textId="69B6F40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6DC3C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AF671" w14:textId="08FBCD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D4383" w14:textId="3F1339FE" w:rsidR="008830DF" w:rsidRDefault="008830DF" w:rsidP="008830DF">
            <w:pPr>
              <w:pStyle w:val="TAL"/>
              <w:keepNext w:val="0"/>
              <w:rPr>
                <w:rFonts w:eastAsia="Times New Roman"/>
                <w:color w:val="000000"/>
                <w:sz w:val="16"/>
                <w:szCs w:val="16"/>
              </w:rPr>
            </w:pPr>
            <w:r>
              <w:rPr>
                <w:rFonts w:eastAsia="Times New Roman"/>
                <w:color w:val="000000"/>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3D92B" w14:textId="5FA49D2A"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AF4C12" w14:textId="492E309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061559" w14:textId="0C0A22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FB967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0E90E2" w14:textId="65C805A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90AF1" w14:textId="458DE13C" w:rsidR="008830DF" w:rsidRDefault="008830DF" w:rsidP="008830DF">
            <w:pPr>
              <w:pStyle w:val="TAL"/>
              <w:keepNext w:val="0"/>
              <w:rPr>
                <w:rFonts w:eastAsia="Times New Roman"/>
                <w:color w:val="000000"/>
                <w:sz w:val="16"/>
                <w:szCs w:val="16"/>
              </w:rPr>
            </w:pPr>
            <w:r>
              <w:rPr>
                <w:rFonts w:eastAsia="Times New Roman"/>
                <w:color w:val="000000"/>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58C0D" w14:textId="6F06A784" w:rsidR="008830DF" w:rsidRDefault="008830DF" w:rsidP="008830DF">
            <w:pPr>
              <w:pStyle w:val="TAL"/>
              <w:keepNext w:val="0"/>
              <w:rPr>
                <w:rFonts w:eastAsia="Times New Roman"/>
                <w:color w:val="000000"/>
                <w:sz w:val="16"/>
                <w:szCs w:val="16"/>
              </w:rPr>
            </w:pPr>
            <w:r>
              <w:rPr>
                <w:rFonts w:eastAsia="Times New Roman"/>
                <w:color w:val="000000"/>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ABA05" w14:textId="6D55624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F2FD9" w14:textId="7FA8D47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BEE1A9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26A5B" w14:textId="287FA6D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6F562" w14:textId="442F792A" w:rsidR="008830DF" w:rsidRDefault="008830DF" w:rsidP="008830DF">
            <w:pPr>
              <w:pStyle w:val="TAL"/>
              <w:keepNext w:val="0"/>
              <w:rPr>
                <w:rFonts w:eastAsia="Times New Roman"/>
                <w:color w:val="000000"/>
                <w:sz w:val="16"/>
                <w:szCs w:val="16"/>
              </w:rPr>
            </w:pPr>
            <w:r>
              <w:rPr>
                <w:rFonts w:eastAsia="Times New Roman"/>
                <w:color w:val="000000"/>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07FA8" w14:textId="6C4826E8" w:rsidR="008830DF" w:rsidRDefault="008830DF" w:rsidP="008830DF">
            <w:pPr>
              <w:pStyle w:val="TAL"/>
              <w:keepNext w:val="0"/>
              <w:rPr>
                <w:rFonts w:eastAsia="Times New Roman"/>
                <w:color w:val="000000"/>
                <w:sz w:val="16"/>
                <w:szCs w:val="16"/>
              </w:rPr>
            </w:pPr>
            <w:r>
              <w:rPr>
                <w:rFonts w:eastAsia="Times New Roman"/>
                <w:color w:val="000000"/>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DF559" w14:textId="27098CA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A1C58" w14:textId="34653A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1968A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3B85BB" w14:textId="44CFF8C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62D2D" w14:textId="7988A42A" w:rsidR="008830DF" w:rsidRDefault="008830DF" w:rsidP="008830DF">
            <w:pPr>
              <w:pStyle w:val="TAL"/>
              <w:keepNext w:val="0"/>
              <w:rPr>
                <w:rFonts w:eastAsia="Times New Roman"/>
                <w:color w:val="000000"/>
                <w:sz w:val="16"/>
                <w:szCs w:val="16"/>
              </w:rPr>
            </w:pPr>
            <w:r>
              <w:rPr>
                <w:rFonts w:eastAsia="Times New Roman"/>
                <w:color w:val="000000"/>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FF3CF" w14:textId="0A0EDB58" w:rsidR="008830DF" w:rsidRDefault="008830DF" w:rsidP="008830DF">
            <w:pPr>
              <w:pStyle w:val="TAL"/>
              <w:keepNext w:val="0"/>
              <w:rPr>
                <w:rFonts w:eastAsia="Times New Roman"/>
                <w:color w:val="000000"/>
                <w:sz w:val="16"/>
                <w:szCs w:val="16"/>
              </w:rPr>
            </w:pPr>
            <w:r>
              <w:rPr>
                <w:rFonts w:eastAsia="Times New Roman"/>
                <w:color w:val="000000"/>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92B96" w14:textId="77016AA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9D5BC" w14:textId="0C655E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9B753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CE04A5" w14:textId="63EDAFB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94F354" w14:textId="307A609C" w:rsidR="008830DF" w:rsidRDefault="008830DF" w:rsidP="008830DF">
            <w:pPr>
              <w:pStyle w:val="TAL"/>
              <w:keepNext w:val="0"/>
              <w:rPr>
                <w:rFonts w:eastAsia="Times New Roman"/>
                <w:color w:val="000000"/>
                <w:sz w:val="16"/>
                <w:szCs w:val="16"/>
              </w:rPr>
            </w:pPr>
            <w:r>
              <w:rPr>
                <w:rFonts w:eastAsia="Times New Roman"/>
                <w:color w:val="000000"/>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798A2" w14:textId="61D920CE" w:rsidR="008830DF" w:rsidRDefault="008830DF" w:rsidP="008830DF">
            <w:pPr>
              <w:pStyle w:val="TAL"/>
              <w:keepNext w:val="0"/>
              <w:rPr>
                <w:rFonts w:eastAsia="Times New Roman"/>
                <w:color w:val="000000"/>
                <w:sz w:val="16"/>
                <w:szCs w:val="16"/>
              </w:rPr>
            </w:pPr>
            <w:r>
              <w:rPr>
                <w:rFonts w:eastAsia="Times New Roman"/>
                <w:color w:val="000000"/>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764C1" w14:textId="61CC5A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A11B27" w14:textId="77B4D3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4875D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4B6FC6" w14:textId="71DDBE2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BD1BA" w14:textId="62D5B4F7" w:rsidR="008830DF" w:rsidRDefault="008830DF" w:rsidP="008830DF">
            <w:pPr>
              <w:pStyle w:val="TAL"/>
              <w:keepNext w:val="0"/>
              <w:rPr>
                <w:rFonts w:eastAsia="Times New Roman"/>
                <w:color w:val="000000"/>
                <w:sz w:val="16"/>
                <w:szCs w:val="16"/>
              </w:rPr>
            </w:pPr>
            <w:r>
              <w:rPr>
                <w:rFonts w:eastAsia="Times New Roman"/>
                <w:color w:val="000000"/>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99B66" w14:textId="3B8C41DF" w:rsidR="008830DF" w:rsidRDefault="008830DF" w:rsidP="008830DF">
            <w:pPr>
              <w:pStyle w:val="TAL"/>
              <w:keepNext w:val="0"/>
              <w:rPr>
                <w:rFonts w:eastAsia="Times New Roman"/>
                <w:color w:val="000000"/>
                <w:sz w:val="16"/>
                <w:szCs w:val="16"/>
              </w:rPr>
            </w:pPr>
            <w:r>
              <w:rPr>
                <w:rFonts w:eastAsia="Times New Roman"/>
                <w:color w:val="000000"/>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B4ED4" w14:textId="0EC7CF3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BEC63" w14:textId="22647A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CDAFDA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59C37" w14:textId="0841442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56DB46" w14:textId="4ADFCF1A" w:rsidR="008830DF" w:rsidRDefault="008830DF" w:rsidP="008830DF">
            <w:pPr>
              <w:pStyle w:val="TAL"/>
              <w:keepNext w:val="0"/>
              <w:rPr>
                <w:rFonts w:eastAsia="Times New Roman"/>
                <w:color w:val="000000"/>
                <w:sz w:val="16"/>
                <w:szCs w:val="16"/>
              </w:rPr>
            </w:pPr>
            <w:r>
              <w:rPr>
                <w:rFonts w:eastAsia="Times New Roman"/>
                <w:color w:val="000000"/>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26D87B" w14:textId="0718F0DD" w:rsidR="008830DF" w:rsidRDefault="008830DF" w:rsidP="008830DF">
            <w:pPr>
              <w:pStyle w:val="TAL"/>
              <w:keepNext w:val="0"/>
              <w:rPr>
                <w:rFonts w:eastAsia="Times New Roman"/>
                <w:color w:val="000000"/>
                <w:sz w:val="16"/>
                <w:szCs w:val="16"/>
              </w:rPr>
            </w:pPr>
            <w:r>
              <w:rPr>
                <w:rFonts w:eastAsia="Times New Roman"/>
                <w:color w:val="000000"/>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BCE8A" w14:textId="62DD0EA6"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F2E2C" w14:textId="5587D14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41DB7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A4AE2D" w14:textId="658CF490"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ACD4A" w14:textId="6B8F2914" w:rsidR="008830DF" w:rsidRDefault="008830DF" w:rsidP="008830DF">
            <w:pPr>
              <w:pStyle w:val="TAL"/>
              <w:keepNext w:val="0"/>
              <w:rPr>
                <w:rFonts w:eastAsia="Times New Roman"/>
                <w:color w:val="000000"/>
                <w:sz w:val="16"/>
                <w:szCs w:val="16"/>
              </w:rPr>
            </w:pPr>
            <w:r>
              <w:rPr>
                <w:rFonts w:eastAsia="Times New Roman"/>
                <w:color w:val="000000"/>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25AAA" w14:textId="6E27CC43" w:rsidR="008830DF" w:rsidRDefault="008830DF" w:rsidP="008830DF">
            <w:pPr>
              <w:pStyle w:val="TAL"/>
              <w:keepNext w:val="0"/>
              <w:rPr>
                <w:rFonts w:eastAsia="Times New Roman"/>
                <w:color w:val="000000"/>
                <w:sz w:val="16"/>
                <w:szCs w:val="16"/>
              </w:rPr>
            </w:pPr>
            <w:r>
              <w:rPr>
                <w:rFonts w:eastAsia="Times New Roman"/>
                <w:color w:val="000000"/>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CE9DF" w14:textId="07D42B0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5001B" w14:textId="7183EC7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332D3D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0B824B" w14:textId="0FF523E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22FD1" w14:textId="4A6F8ED1" w:rsidR="008830DF" w:rsidRDefault="008830DF" w:rsidP="008830DF">
            <w:pPr>
              <w:pStyle w:val="TAL"/>
              <w:keepNext w:val="0"/>
              <w:rPr>
                <w:rFonts w:eastAsia="Times New Roman"/>
                <w:color w:val="000000"/>
                <w:sz w:val="16"/>
                <w:szCs w:val="16"/>
              </w:rPr>
            </w:pPr>
            <w:r>
              <w:rPr>
                <w:rFonts w:eastAsia="Times New Roman"/>
                <w:color w:val="000000"/>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4416" w14:textId="34C6B45B" w:rsidR="008830DF" w:rsidRDefault="008830DF" w:rsidP="008830DF">
            <w:pPr>
              <w:pStyle w:val="TAL"/>
              <w:keepNext w:val="0"/>
              <w:rPr>
                <w:rFonts w:eastAsia="Times New Roman"/>
                <w:color w:val="000000"/>
                <w:sz w:val="16"/>
                <w:szCs w:val="16"/>
              </w:rPr>
            </w:pPr>
            <w:r>
              <w:rPr>
                <w:rFonts w:eastAsia="Times New Roman"/>
                <w:color w:val="000000"/>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DCDB2" w14:textId="4601C50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8E701" w14:textId="4CF0595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B87A2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752E0" w14:textId="6E33570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F35848" w14:textId="429E831B" w:rsidR="008830DF" w:rsidRDefault="008830DF" w:rsidP="008830DF">
            <w:pPr>
              <w:pStyle w:val="TAL"/>
              <w:keepNext w:val="0"/>
              <w:rPr>
                <w:rFonts w:eastAsia="Times New Roman"/>
                <w:color w:val="000000"/>
                <w:sz w:val="16"/>
                <w:szCs w:val="16"/>
              </w:rPr>
            </w:pPr>
            <w:r>
              <w:rPr>
                <w:rFonts w:eastAsia="Times New Roman"/>
                <w:color w:val="000000"/>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E9420" w14:textId="56187B73" w:rsidR="008830DF" w:rsidRDefault="008830DF" w:rsidP="008830DF">
            <w:pPr>
              <w:pStyle w:val="TAL"/>
              <w:keepNext w:val="0"/>
              <w:rPr>
                <w:rFonts w:eastAsia="Times New Roman"/>
                <w:color w:val="000000"/>
                <w:sz w:val="16"/>
                <w:szCs w:val="16"/>
              </w:rPr>
            </w:pPr>
            <w:r>
              <w:rPr>
                <w:rFonts w:eastAsia="Times New Roman"/>
                <w:color w:val="000000"/>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584E3" w14:textId="0444C00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7DCA5" w14:textId="5C885AF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866D1C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12C43" w14:textId="6B8B77D1"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9BD17E" w14:textId="60807EAA" w:rsidR="008830DF" w:rsidRDefault="008830DF" w:rsidP="008830DF">
            <w:pPr>
              <w:pStyle w:val="TAL"/>
              <w:keepNext w:val="0"/>
              <w:rPr>
                <w:rFonts w:eastAsia="Times New Roman"/>
                <w:color w:val="000000"/>
                <w:sz w:val="16"/>
                <w:szCs w:val="16"/>
              </w:rPr>
            </w:pPr>
            <w:r>
              <w:rPr>
                <w:rFonts w:eastAsia="Times New Roman"/>
                <w:color w:val="000000"/>
                <w:sz w:val="16"/>
                <w:szCs w:val="16"/>
              </w:rPr>
              <w:t>yt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0AFBA" w14:textId="3C8835C5"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2746C" w14:textId="5083A3A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924D5" w14:textId="652921E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A6673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308994" w14:textId="34D3815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1AAA49" w14:textId="31162CA4" w:rsidR="008830DF" w:rsidRDefault="008830DF" w:rsidP="008830DF">
            <w:pPr>
              <w:pStyle w:val="TAL"/>
              <w:keepNext w:val="0"/>
              <w:rPr>
                <w:rFonts w:eastAsia="Times New Roman"/>
                <w:color w:val="000000"/>
                <w:sz w:val="16"/>
                <w:szCs w:val="16"/>
              </w:rPr>
            </w:pPr>
            <w:r>
              <w:rPr>
                <w:rFonts w:eastAsia="Times New Roman"/>
                <w:color w:val="000000"/>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3A336" w14:textId="3ABB6C57"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92FA7" w14:textId="43381A8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5D5C3" w14:textId="5A5D729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2B522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345AE8" w14:textId="11FB7F7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05C56" w14:textId="78556472" w:rsidR="008830DF" w:rsidRDefault="008830DF" w:rsidP="008830DF">
            <w:pPr>
              <w:pStyle w:val="TAL"/>
              <w:keepNext w:val="0"/>
              <w:rPr>
                <w:rFonts w:eastAsia="Times New Roman"/>
                <w:color w:val="000000"/>
                <w:sz w:val="16"/>
                <w:szCs w:val="16"/>
              </w:rPr>
            </w:pPr>
            <w:r>
              <w:rPr>
                <w:rFonts w:eastAsia="Times New Roman"/>
                <w:color w:val="000000"/>
                <w:sz w:val="16"/>
                <w:szCs w:val="16"/>
              </w:rPr>
              <w:t>Di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311DA" w14:textId="7EFB6B69" w:rsidR="008830DF" w:rsidRDefault="008830DF" w:rsidP="008830DF">
            <w:pPr>
              <w:pStyle w:val="TAL"/>
              <w:keepNext w:val="0"/>
              <w:rPr>
                <w:rFonts w:eastAsia="Times New Roman"/>
                <w:color w:val="000000"/>
                <w:sz w:val="16"/>
                <w:szCs w:val="16"/>
              </w:rPr>
            </w:pPr>
            <w:r>
              <w:rPr>
                <w:rFonts w:eastAsia="Times New Roman"/>
                <w:color w:val="000000"/>
                <w:sz w:val="16"/>
                <w:szCs w:val="16"/>
              </w:rPr>
              <w:t>ASR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0C464" w14:textId="0E54A10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B1542" w14:textId="5FB2ED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D8F6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59C94B" w14:textId="20884E4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C2C32" w14:textId="282F07AE" w:rsidR="008830DF" w:rsidRDefault="008830DF" w:rsidP="008830DF">
            <w:pPr>
              <w:pStyle w:val="TAL"/>
              <w:keepNext w:val="0"/>
              <w:rPr>
                <w:rFonts w:eastAsia="Times New Roman"/>
                <w:color w:val="000000"/>
                <w:sz w:val="16"/>
                <w:szCs w:val="16"/>
              </w:rPr>
            </w:pPr>
            <w:r>
              <w:rPr>
                <w:rFonts w:eastAsia="Times New Roman"/>
                <w:color w:val="000000"/>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84DDC" w14:textId="2F465F8D" w:rsidR="008830DF" w:rsidRDefault="008830DF" w:rsidP="008830DF">
            <w:pPr>
              <w:pStyle w:val="TAL"/>
              <w:keepNext w:val="0"/>
              <w:rPr>
                <w:rFonts w:eastAsia="Times New Roman"/>
                <w:color w:val="000000"/>
                <w:sz w:val="16"/>
                <w:szCs w:val="16"/>
              </w:rPr>
            </w:pPr>
            <w:r>
              <w:rPr>
                <w:rFonts w:eastAsia="Times New Roman"/>
                <w:color w:val="000000"/>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FC6A4" w14:textId="39CC66A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1453A1" w14:textId="718C25D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8CB5A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38C3A" w14:textId="5122B59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C77E37" w14:textId="3B9E4D55" w:rsidR="008830DF" w:rsidRDefault="008830DF" w:rsidP="008830DF">
            <w:pPr>
              <w:pStyle w:val="TAL"/>
              <w:keepNext w:val="0"/>
              <w:rPr>
                <w:rFonts w:eastAsia="Times New Roman"/>
                <w:color w:val="000000"/>
                <w:sz w:val="16"/>
                <w:szCs w:val="16"/>
              </w:rPr>
            </w:pPr>
            <w:r>
              <w:rPr>
                <w:rFonts w:eastAsia="Times New Roman"/>
                <w:color w:val="000000"/>
                <w:sz w:val="16"/>
                <w:szCs w:val="16"/>
              </w:rPr>
              <w:t>Ting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1C218" w14:textId="4309950A" w:rsidR="008830DF" w:rsidRDefault="008830DF" w:rsidP="008830DF">
            <w:pPr>
              <w:pStyle w:val="TAL"/>
              <w:keepNext w:val="0"/>
              <w:rPr>
                <w:rFonts w:eastAsia="Times New Roman"/>
                <w:color w:val="000000"/>
                <w:sz w:val="16"/>
                <w:szCs w:val="16"/>
              </w:rPr>
            </w:pPr>
            <w:r>
              <w:rPr>
                <w:rFonts w:eastAsia="Times New Roman"/>
                <w:color w:val="000000"/>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002D1" w14:textId="61A76E5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38B536" w14:textId="6F409A9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73E24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0DA08" w14:textId="50BC452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A92412" w14:textId="61B521E9" w:rsidR="008830DF" w:rsidRDefault="008830DF" w:rsidP="008830DF">
            <w:pPr>
              <w:pStyle w:val="TAL"/>
              <w:keepNext w:val="0"/>
              <w:rPr>
                <w:rFonts w:eastAsia="Times New Roman"/>
                <w:color w:val="000000"/>
                <w:sz w:val="16"/>
                <w:szCs w:val="16"/>
              </w:rPr>
            </w:pPr>
            <w:r>
              <w:rPr>
                <w:rFonts w:eastAsia="Times New Roman"/>
                <w:color w:val="000000"/>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9A51A" w14:textId="7CE2CB72"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F92C4" w14:textId="23A3D28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E2526" w14:textId="5ED006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6288B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786E1" w14:textId="6723644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E2DBF" w14:textId="53CB513C" w:rsidR="008830DF" w:rsidRDefault="008830DF" w:rsidP="008830DF">
            <w:pPr>
              <w:pStyle w:val="TAL"/>
              <w:keepNext w:val="0"/>
              <w:rPr>
                <w:rFonts w:eastAsia="Times New Roman"/>
                <w:color w:val="000000"/>
                <w:sz w:val="16"/>
                <w:szCs w:val="16"/>
              </w:rPr>
            </w:pPr>
            <w:r>
              <w:rPr>
                <w:rFonts w:eastAsia="Times New Roman"/>
                <w:color w:val="000000"/>
                <w:sz w:val="16"/>
                <w:szCs w:val="16"/>
              </w:rPr>
              <w:t>SASHIGANTH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DC138" w14:textId="39F84948"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A4A1A" w14:textId="05202AD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9893C" w14:textId="3E196D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F57FA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E6E9A" w14:textId="6C2F883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35FD1C" w14:textId="76891EDC" w:rsidR="008830DF" w:rsidRDefault="008830DF" w:rsidP="008830DF">
            <w:pPr>
              <w:pStyle w:val="TAL"/>
              <w:keepNext w:val="0"/>
              <w:rPr>
                <w:rFonts w:eastAsia="Times New Roman"/>
                <w:color w:val="000000"/>
                <w:sz w:val="16"/>
                <w:szCs w:val="16"/>
              </w:rPr>
            </w:pPr>
            <w:r>
              <w:rPr>
                <w:rFonts w:eastAsia="Times New Roman"/>
                <w:color w:val="000000"/>
                <w:sz w:val="16"/>
                <w:szCs w:val="16"/>
              </w:rPr>
              <w:t>Raghavendra M A N 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BFBFA" w14:textId="0571D463"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3E99BB" w14:textId="7AED942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9C9B10" w14:textId="075AAE1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8A250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1571C0" w14:textId="5CBA6AE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9DA73" w14:textId="76A4346C" w:rsidR="008830DF" w:rsidRDefault="008830DF" w:rsidP="008830DF">
            <w:pPr>
              <w:pStyle w:val="TAL"/>
              <w:keepNext w:val="0"/>
              <w:rPr>
                <w:rFonts w:eastAsia="Times New Roman"/>
                <w:color w:val="000000"/>
                <w:sz w:val="16"/>
                <w:szCs w:val="16"/>
              </w:rPr>
            </w:pPr>
            <w:r>
              <w:rPr>
                <w:rFonts w:eastAsia="Times New Roman"/>
                <w:color w:val="000000"/>
                <w:sz w:val="16"/>
                <w:szCs w:val="16"/>
              </w:rPr>
              <w:t>Harisha M 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E1F75" w14:textId="147C13E4"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98F64" w14:textId="7713C0A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EB889" w14:textId="4BD2DB0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45EF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F2E0E" w14:textId="41FF1C8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D691A0" w14:textId="72F5A75A" w:rsidR="008830DF" w:rsidRDefault="008830DF" w:rsidP="008830DF">
            <w:pPr>
              <w:pStyle w:val="TAL"/>
              <w:keepNext w:val="0"/>
              <w:rPr>
                <w:rFonts w:eastAsia="Times New Roman"/>
                <w:color w:val="000000"/>
                <w:sz w:val="16"/>
                <w:szCs w:val="16"/>
              </w:rPr>
            </w:pPr>
            <w:r>
              <w:rPr>
                <w:rFonts w:eastAsia="Times New Roman"/>
                <w:color w:val="000000"/>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D65FE" w14:textId="552218C3" w:rsidR="008830DF" w:rsidRDefault="008830DF" w:rsidP="008830DF">
            <w:pPr>
              <w:pStyle w:val="TAL"/>
              <w:keepNext w:val="0"/>
              <w:rPr>
                <w:rFonts w:eastAsia="Times New Roman"/>
                <w:color w:val="000000"/>
                <w:sz w:val="16"/>
                <w:szCs w:val="16"/>
              </w:rPr>
            </w:pPr>
            <w:r>
              <w:rPr>
                <w:rFonts w:eastAsia="Times New Roman"/>
                <w:color w:val="000000"/>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E83F5" w14:textId="181CCE6E"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9412B" w14:textId="2428006B" w:rsidR="008830DF" w:rsidRDefault="008830DF" w:rsidP="008830DF">
            <w:pPr>
              <w:pStyle w:val="TAL"/>
              <w:keepNext w:val="0"/>
              <w:rPr>
                <w:rFonts w:eastAsia="Times New Roman"/>
                <w:color w:val="000000"/>
                <w:sz w:val="16"/>
                <w:szCs w:val="16"/>
              </w:rPr>
            </w:pPr>
            <w:r>
              <w:rPr>
                <w:rFonts w:eastAsia="Times New Roman"/>
                <w:color w:val="000000"/>
                <w:sz w:val="16"/>
                <w:szCs w:val="16"/>
              </w:rPr>
              <w:t>3GPPGUEST</w:t>
            </w:r>
          </w:p>
        </w:tc>
      </w:tr>
      <w:tr w:rsidR="008830DF" w14:paraId="4B36E4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E845D6" w14:textId="13E6373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CBEDBF" w14:textId="01E0F800" w:rsidR="008830DF" w:rsidRDefault="008830DF" w:rsidP="008830DF">
            <w:pPr>
              <w:pStyle w:val="TAL"/>
              <w:keepNext w:val="0"/>
              <w:rPr>
                <w:rFonts w:eastAsia="Times New Roman"/>
                <w:color w:val="000000"/>
                <w:sz w:val="16"/>
                <w:szCs w:val="16"/>
              </w:rPr>
            </w:pPr>
            <w:r>
              <w:rPr>
                <w:rFonts w:eastAsia="Times New Roman"/>
                <w:color w:val="000000"/>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C8B69" w14:textId="2E96C243" w:rsidR="008830DF" w:rsidRDefault="008830DF" w:rsidP="008830DF">
            <w:pPr>
              <w:pStyle w:val="TAL"/>
              <w:keepNext w:val="0"/>
              <w:rPr>
                <w:rFonts w:eastAsia="Times New Roman"/>
                <w:color w:val="000000"/>
                <w:sz w:val="16"/>
                <w:szCs w:val="16"/>
              </w:rPr>
            </w:pPr>
            <w:r>
              <w:rPr>
                <w:rFonts w:eastAsia="Times New Roman"/>
                <w:color w:val="000000"/>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CF882" w14:textId="68A748E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68A5D" w14:textId="74A4981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E5A33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2EE9F" w14:textId="76B2623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92E50" w14:textId="346DF85F" w:rsidR="008830DF" w:rsidRDefault="008830DF" w:rsidP="008830DF">
            <w:pPr>
              <w:pStyle w:val="TAL"/>
              <w:keepNext w:val="0"/>
              <w:rPr>
                <w:rFonts w:eastAsia="Times New Roman"/>
                <w:color w:val="000000"/>
                <w:sz w:val="16"/>
                <w:szCs w:val="16"/>
              </w:rPr>
            </w:pPr>
            <w:r>
              <w:rPr>
                <w:rFonts w:eastAsia="Times New Roman"/>
                <w:color w:val="000000"/>
                <w:sz w:val="16"/>
                <w:szCs w:val="16"/>
              </w:rPr>
              <w:t>Xinyuan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2AA1F" w14:textId="79DE370A"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55927" w14:textId="5CF2755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2A0A9A" w14:textId="5C8D5F0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70E2C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D7BE3" w14:textId="43B8984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6679E" w14:textId="1BB6A72C" w:rsidR="008830DF" w:rsidRDefault="008830DF" w:rsidP="008830DF">
            <w:pPr>
              <w:pStyle w:val="TAL"/>
              <w:keepNext w:val="0"/>
              <w:rPr>
                <w:rFonts w:eastAsia="Times New Roman"/>
                <w:color w:val="000000"/>
                <w:sz w:val="16"/>
                <w:szCs w:val="16"/>
              </w:rPr>
            </w:pPr>
            <w:r>
              <w:rPr>
                <w:rFonts w:eastAsia="Times New Roman"/>
                <w:color w:val="000000"/>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1DC10" w14:textId="4938127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4061D" w14:textId="0729EE2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B5822" w14:textId="6EA2E0A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B9B4E7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1CBB4" w14:textId="001D519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0A710" w14:textId="7FD0EAF1" w:rsidR="008830DF" w:rsidRDefault="008830DF" w:rsidP="008830DF">
            <w:pPr>
              <w:pStyle w:val="TAL"/>
              <w:keepNext w:val="0"/>
              <w:rPr>
                <w:rFonts w:eastAsia="Times New Roman"/>
                <w:color w:val="000000"/>
                <w:sz w:val="16"/>
                <w:szCs w:val="16"/>
              </w:rPr>
            </w:pPr>
            <w:r>
              <w:rPr>
                <w:rFonts w:eastAsia="Times New Roman"/>
                <w:color w:val="000000"/>
                <w:sz w:val="16"/>
                <w:szCs w:val="16"/>
              </w:rPr>
              <w:t>Navaneetha Krishna Madan Gopal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5CF27" w14:textId="0CD229E0" w:rsidR="008830DF" w:rsidRDefault="008830DF" w:rsidP="008830DF">
            <w:pPr>
              <w:pStyle w:val="TAL"/>
              <w:keepNext w:val="0"/>
              <w:rPr>
                <w:rFonts w:eastAsia="Times New Roman"/>
                <w:color w:val="000000"/>
                <w:sz w:val="16"/>
                <w:szCs w:val="16"/>
              </w:rPr>
            </w:pPr>
            <w:r>
              <w:rPr>
                <w:rFonts w:eastAsia="Times New Roman"/>
                <w:color w:val="000000"/>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8E9CD" w14:textId="759D1DB6"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E471F" w14:textId="2789B6D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17B01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374BF" w14:textId="48CA3FD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329B6E" w14:textId="11FFCF69" w:rsidR="008830DF" w:rsidRDefault="008830DF" w:rsidP="008830DF">
            <w:pPr>
              <w:pStyle w:val="TAL"/>
              <w:keepNext w:val="0"/>
              <w:rPr>
                <w:rFonts w:eastAsia="Times New Roman"/>
                <w:color w:val="000000"/>
                <w:sz w:val="16"/>
                <w:szCs w:val="16"/>
              </w:rPr>
            </w:pPr>
            <w:r>
              <w:rPr>
                <w:rFonts w:eastAsia="Times New Roman"/>
                <w:color w:val="000000"/>
                <w:sz w:val="16"/>
                <w:szCs w:val="16"/>
              </w:rPr>
              <w:t>ASHWANI MAHAUR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18ED8" w14:textId="1DC49A61"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1E40A" w14:textId="1A634DA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618F2" w14:textId="6EA71EB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5D2A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892366" w14:textId="053910C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FE4D2" w14:textId="79461F53" w:rsidR="008830DF" w:rsidRDefault="008830DF" w:rsidP="008830DF">
            <w:pPr>
              <w:pStyle w:val="TAL"/>
              <w:keepNext w:val="0"/>
              <w:rPr>
                <w:rFonts w:eastAsia="Times New Roman"/>
                <w:color w:val="000000"/>
                <w:sz w:val="16"/>
                <w:szCs w:val="16"/>
              </w:rPr>
            </w:pPr>
            <w:r>
              <w:rPr>
                <w:rFonts w:eastAsia="Times New Roman"/>
                <w:color w:val="000000"/>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A490C" w14:textId="122C9C5B" w:rsidR="008830DF" w:rsidRDefault="008830DF" w:rsidP="008830DF">
            <w:pPr>
              <w:pStyle w:val="TAL"/>
              <w:keepNext w:val="0"/>
              <w:rPr>
                <w:rFonts w:eastAsia="Times New Roman"/>
                <w:color w:val="000000"/>
                <w:sz w:val="16"/>
                <w:szCs w:val="16"/>
              </w:rPr>
            </w:pPr>
            <w:r>
              <w:rPr>
                <w:rFonts w:eastAsia="Times New Roman"/>
                <w:color w:val="000000"/>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11578" w14:textId="5477036F"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17AB4" w14:textId="74CB91E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BF9BC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589C17" w14:textId="46C1703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68FD10" w14:textId="05FAAF2C" w:rsidR="008830DF" w:rsidRDefault="008830DF" w:rsidP="008830DF">
            <w:pPr>
              <w:pStyle w:val="TAL"/>
              <w:keepNext w:val="0"/>
              <w:rPr>
                <w:rFonts w:eastAsia="Times New Roman"/>
                <w:color w:val="000000"/>
                <w:sz w:val="16"/>
                <w:szCs w:val="16"/>
              </w:rPr>
            </w:pPr>
            <w:r>
              <w:rPr>
                <w:rFonts w:eastAsia="Times New Roman"/>
                <w:color w:val="000000"/>
                <w:sz w:val="16"/>
                <w:szCs w:val="16"/>
              </w:rPr>
              <w:t>Gururaj Malannavar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13F6E" w14:textId="7D1EDF81"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B3907" w14:textId="247164B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B781C1" w14:textId="2D321FF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E2AB0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F1E02" w14:textId="73C73C0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F0A51" w14:textId="3D578DC6" w:rsidR="008830DF" w:rsidRDefault="008830DF" w:rsidP="008830DF">
            <w:pPr>
              <w:pStyle w:val="TAL"/>
              <w:keepNext w:val="0"/>
              <w:rPr>
                <w:rFonts w:eastAsia="Times New Roman"/>
                <w:color w:val="000000"/>
                <w:sz w:val="16"/>
                <w:szCs w:val="16"/>
              </w:rPr>
            </w:pPr>
            <w:r>
              <w:rPr>
                <w:rFonts w:eastAsia="Times New Roman"/>
                <w:color w:val="000000"/>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BAC3A" w14:textId="62E6B0A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B0F01" w14:textId="4714F58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0B5C5A" w14:textId="0A1D031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0FBBA4D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633454" w14:textId="2CB03EB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B4991" w14:textId="00631EE5" w:rsidR="008830DF" w:rsidRDefault="008830DF" w:rsidP="008830DF">
            <w:pPr>
              <w:pStyle w:val="TAL"/>
              <w:keepNext w:val="0"/>
              <w:rPr>
                <w:rFonts w:eastAsia="Times New Roman"/>
                <w:color w:val="000000"/>
                <w:sz w:val="16"/>
                <w:szCs w:val="16"/>
              </w:rPr>
            </w:pPr>
            <w:r>
              <w:rPr>
                <w:rFonts w:eastAsia="Times New Roman"/>
                <w:color w:val="000000"/>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A20B5B" w14:textId="75A4E8F1" w:rsidR="008830DF" w:rsidRDefault="008830DF" w:rsidP="008830DF">
            <w:pPr>
              <w:pStyle w:val="TAL"/>
              <w:keepNext w:val="0"/>
              <w:rPr>
                <w:rFonts w:eastAsia="Times New Roman"/>
                <w:color w:val="000000"/>
                <w:sz w:val="16"/>
                <w:szCs w:val="16"/>
              </w:rPr>
            </w:pPr>
            <w:r>
              <w:rPr>
                <w:rFonts w:eastAsia="Times New Roman"/>
                <w:color w:val="000000"/>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A6711" w14:textId="528956C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70DC2F" w14:textId="79D2971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29899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C3892B" w14:textId="198F17C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1F749" w14:textId="2191000C" w:rsidR="008830DF" w:rsidRDefault="008830DF" w:rsidP="008830DF">
            <w:pPr>
              <w:pStyle w:val="TAL"/>
              <w:keepNext w:val="0"/>
              <w:rPr>
                <w:rFonts w:eastAsia="Times New Roman"/>
                <w:color w:val="000000"/>
                <w:sz w:val="16"/>
                <w:szCs w:val="16"/>
              </w:rPr>
            </w:pPr>
            <w:r>
              <w:rPr>
                <w:rFonts w:eastAsia="Times New Roman"/>
                <w:color w:val="000000"/>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287C00" w14:textId="52BB8767"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9B342" w14:textId="7F46595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EF212" w14:textId="48DEB0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C838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BE968" w14:textId="3233A8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5FC7F" w14:textId="02CD8A0B" w:rsidR="008830DF" w:rsidRDefault="008830DF" w:rsidP="008830DF">
            <w:pPr>
              <w:pStyle w:val="TAL"/>
              <w:keepNext w:val="0"/>
              <w:rPr>
                <w:rFonts w:eastAsia="Times New Roman"/>
                <w:color w:val="000000"/>
                <w:sz w:val="16"/>
                <w:szCs w:val="16"/>
              </w:rPr>
            </w:pPr>
            <w:r>
              <w:rPr>
                <w:rFonts w:eastAsia="Times New Roman"/>
                <w:color w:val="000000"/>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545314" w14:textId="22356E36" w:rsidR="008830DF" w:rsidRDefault="008830DF" w:rsidP="008830DF">
            <w:pPr>
              <w:pStyle w:val="TAL"/>
              <w:keepNext w:val="0"/>
              <w:rPr>
                <w:rFonts w:eastAsia="Times New Roman"/>
                <w:color w:val="000000"/>
                <w:sz w:val="16"/>
                <w:szCs w:val="16"/>
              </w:rPr>
            </w:pPr>
            <w:r>
              <w:rPr>
                <w:rFonts w:eastAsia="Times New Roman"/>
                <w:color w:val="000000"/>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3EFEC" w14:textId="76D1D985"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7F96B" w14:textId="6B92B4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0B1F3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E77B34" w14:textId="5ABA5B86"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6E5070" w14:textId="3A5600E4" w:rsidR="008830DF" w:rsidRDefault="008830DF" w:rsidP="008830DF">
            <w:pPr>
              <w:pStyle w:val="TAL"/>
              <w:keepNext w:val="0"/>
              <w:rPr>
                <w:rFonts w:eastAsia="Times New Roman"/>
                <w:color w:val="000000"/>
                <w:sz w:val="16"/>
                <w:szCs w:val="16"/>
              </w:rPr>
            </w:pPr>
            <w:r>
              <w:rPr>
                <w:rFonts w:eastAsia="Times New Roman"/>
                <w:color w:val="000000"/>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0844C" w14:textId="106D032C" w:rsidR="008830DF" w:rsidRDefault="008830DF" w:rsidP="008830DF">
            <w:pPr>
              <w:pStyle w:val="TAL"/>
              <w:keepNext w:val="0"/>
              <w:rPr>
                <w:rFonts w:eastAsia="Times New Roman"/>
                <w:color w:val="000000"/>
                <w:sz w:val="16"/>
                <w:szCs w:val="16"/>
              </w:rPr>
            </w:pPr>
            <w:r>
              <w:rPr>
                <w:rFonts w:eastAsia="Times New Roman"/>
                <w:color w:val="000000"/>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02682" w14:textId="411F686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C238D5" w14:textId="6CF4305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CD980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08584A" w14:textId="7C4ECBF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FE1E7" w14:textId="75F49B9F" w:rsidR="008830DF" w:rsidRDefault="008830DF" w:rsidP="008830DF">
            <w:pPr>
              <w:pStyle w:val="TAL"/>
              <w:keepNext w:val="0"/>
              <w:rPr>
                <w:rFonts w:eastAsia="Times New Roman"/>
                <w:color w:val="000000"/>
                <w:sz w:val="16"/>
                <w:szCs w:val="16"/>
              </w:rPr>
            </w:pPr>
            <w:r>
              <w:rPr>
                <w:rFonts w:eastAsia="Times New Roman"/>
                <w:color w:val="000000"/>
                <w:sz w:val="16"/>
                <w:szCs w:val="16"/>
              </w:rPr>
              <w:t>Phalguni Mathur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A3EA6" w14:textId="44032690" w:rsidR="008830DF" w:rsidRDefault="008830DF" w:rsidP="008830DF">
            <w:pPr>
              <w:pStyle w:val="TAL"/>
              <w:keepNext w:val="0"/>
              <w:rPr>
                <w:rFonts w:eastAsia="Times New Roman"/>
                <w:color w:val="000000"/>
                <w:sz w:val="16"/>
                <w:szCs w:val="16"/>
              </w:rPr>
            </w:pPr>
            <w:r>
              <w:rPr>
                <w:rFonts w:eastAsia="Times New Roman"/>
                <w:color w:val="000000"/>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23727" w14:textId="47EB294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4AACA2" w14:textId="239B166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85AF1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DECFC" w14:textId="429B5E7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94BE6" w14:textId="5D85171C" w:rsidR="008830DF" w:rsidRDefault="008830DF" w:rsidP="008830DF">
            <w:pPr>
              <w:pStyle w:val="TAL"/>
              <w:keepNext w:val="0"/>
              <w:rPr>
                <w:rFonts w:eastAsia="Times New Roman"/>
                <w:color w:val="000000"/>
                <w:sz w:val="16"/>
                <w:szCs w:val="16"/>
              </w:rPr>
            </w:pPr>
            <w:r>
              <w:rPr>
                <w:rFonts w:eastAsia="Times New Roman"/>
                <w:color w:val="000000"/>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193EB" w14:textId="55D4795E"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45E49" w14:textId="5340F01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31EE0A" w14:textId="7D46FC7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3D12D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1DD926" w14:textId="2E090DB0"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205C86" w14:textId="2C5EE045" w:rsidR="008830DF" w:rsidRDefault="008830DF" w:rsidP="008830DF">
            <w:pPr>
              <w:pStyle w:val="TAL"/>
              <w:keepNext w:val="0"/>
              <w:rPr>
                <w:rFonts w:eastAsia="Times New Roman"/>
                <w:color w:val="000000"/>
                <w:sz w:val="16"/>
                <w:szCs w:val="16"/>
              </w:rPr>
            </w:pPr>
            <w:r>
              <w:rPr>
                <w:rFonts w:eastAsia="Times New Roman"/>
                <w:color w:val="000000"/>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A52B9" w14:textId="4ECE8DE8"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47F70" w14:textId="6526EB2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9CBD3" w14:textId="21170F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E3E58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5BBE6A" w14:textId="6EE8E7D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4E304" w14:textId="78134313" w:rsidR="008830DF" w:rsidRDefault="008830DF" w:rsidP="008830DF">
            <w:pPr>
              <w:pStyle w:val="TAL"/>
              <w:keepNext w:val="0"/>
              <w:rPr>
                <w:rFonts w:eastAsia="Times New Roman"/>
                <w:color w:val="000000"/>
                <w:sz w:val="16"/>
                <w:szCs w:val="16"/>
              </w:rPr>
            </w:pPr>
            <w:r>
              <w:rPr>
                <w:rFonts w:eastAsia="Times New Roman"/>
                <w:color w:val="000000"/>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5E9B2" w14:textId="1601289D" w:rsidR="008830DF" w:rsidRDefault="008830DF" w:rsidP="008830DF">
            <w:pPr>
              <w:pStyle w:val="TAL"/>
              <w:keepNext w:val="0"/>
              <w:rPr>
                <w:rFonts w:eastAsia="Times New Roman"/>
                <w:color w:val="000000"/>
                <w:sz w:val="16"/>
                <w:szCs w:val="16"/>
              </w:rPr>
            </w:pPr>
            <w:r>
              <w:rPr>
                <w:rFonts w:eastAsia="Times New Roman"/>
                <w:color w:val="000000"/>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0311F3" w14:textId="457FDA7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D491A3" w14:textId="54EDC3E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22173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9B6A0" w14:textId="29E20814"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FBFFC" w14:textId="5F5CB258" w:rsidR="008830DF" w:rsidRDefault="008830DF" w:rsidP="008830DF">
            <w:pPr>
              <w:pStyle w:val="TAL"/>
              <w:keepNext w:val="0"/>
              <w:rPr>
                <w:rFonts w:eastAsia="Times New Roman"/>
                <w:color w:val="000000"/>
                <w:sz w:val="16"/>
                <w:szCs w:val="16"/>
              </w:rPr>
            </w:pPr>
            <w:r>
              <w:rPr>
                <w:rFonts w:eastAsia="Times New Roman"/>
                <w:color w:val="000000"/>
                <w:sz w:val="16"/>
                <w:szCs w:val="16"/>
              </w:rPr>
              <w:t>Rakesh Mehrotra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518AA" w14:textId="0232B3F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FFDBC" w14:textId="6E2E9D9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5F62F" w14:textId="0D616130"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EBD84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F7897B" w14:textId="2797D77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2111E" w14:textId="073191F4" w:rsidR="008830DF" w:rsidRDefault="008830DF" w:rsidP="008830DF">
            <w:pPr>
              <w:pStyle w:val="TAL"/>
              <w:keepNext w:val="0"/>
              <w:rPr>
                <w:rFonts w:eastAsia="Times New Roman"/>
                <w:color w:val="000000"/>
                <w:sz w:val="16"/>
                <w:szCs w:val="16"/>
              </w:rPr>
            </w:pPr>
            <w:r>
              <w:rPr>
                <w:rFonts w:eastAsia="Times New Roman"/>
                <w:color w:val="000000"/>
                <w:sz w:val="16"/>
                <w:szCs w:val="16"/>
              </w:rPr>
              <w:t>Sanjay Kumar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79924" w14:textId="13B8E71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AF3D6" w14:textId="3785AEE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93907" w14:textId="1E939615"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140D6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996F63" w14:textId="4F63C86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52D89F" w14:textId="420B33BA" w:rsidR="008830DF" w:rsidRDefault="008830DF" w:rsidP="008830DF">
            <w:pPr>
              <w:pStyle w:val="TAL"/>
              <w:keepNext w:val="0"/>
              <w:rPr>
                <w:rFonts w:eastAsia="Times New Roman"/>
                <w:color w:val="000000"/>
                <w:sz w:val="16"/>
                <w:szCs w:val="16"/>
              </w:rPr>
            </w:pPr>
            <w:r>
              <w:rPr>
                <w:rFonts w:eastAsia="Times New Roman"/>
                <w:color w:val="000000"/>
                <w:sz w:val="16"/>
                <w:szCs w:val="16"/>
              </w:rPr>
              <w:t>Sudharm Mehta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D1352" w14:textId="42CC39BE"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AF62D" w14:textId="2FCFF95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F2D778" w14:textId="589CD40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962D1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0CFA86" w14:textId="084DD1F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3E982" w14:textId="2C7C79B9" w:rsidR="008830DF" w:rsidRDefault="008830DF" w:rsidP="008830DF">
            <w:pPr>
              <w:pStyle w:val="TAL"/>
              <w:keepNext w:val="0"/>
              <w:rPr>
                <w:rFonts w:eastAsia="Times New Roman"/>
                <w:color w:val="000000"/>
                <w:sz w:val="16"/>
                <w:szCs w:val="16"/>
              </w:rPr>
            </w:pPr>
            <w:r>
              <w:rPr>
                <w:rFonts w:eastAsia="Times New Roman"/>
                <w:color w:val="000000"/>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1D93F" w14:textId="3E568041" w:rsidR="008830DF" w:rsidRDefault="008830DF" w:rsidP="008830DF">
            <w:pPr>
              <w:pStyle w:val="TAL"/>
              <w:keepNext w:val="0"/>
              <w:rPr>
                <w:rFonts w:eastAsia="Times New Roman"/>
                <w:color w:val="000000"/>
                <w:sz w:val="16"/>
                <w:szCs w:val="16"/>
              </w:rPr>
            </w:pPr>
            <w:r>
              <w:rPr>
                <w:rFonts w:eastAsia="Times New Roman"/>
                <w:color w:val="000000"/>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8287E" w14:textId="1783137C"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6451D" w14:textId="1A8F35A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AF0F1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20156E" w14:textId="17E211E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2FF57" w14:textId="56D4FDF7" w:rsidR="008830DF" w:rsidRDefault="008830DF" w:rsidP="008830DF">
            <w:pPr>
              <w:pStyle w:val="TAL"/>
              <w:keepNext w:val="0"/>
              <w:rPr>
                <w:rFonts w:eastAsia="Times New Roman"/>
                <w:color w:val="000000"/>
                <w:sz w:val="16"/>
                <w:szCs w:val="16"/>
              </w:rPr>
            </w:pPr>
            <w:r>
              <w:rPr>
                <w:rFonts w:eastAsia="Times New Roman"/>
                <w:color w:val="000000"/>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A9966" w14:textId="441FD807" w:rsidR="008830DF" w:rsidRDefault="008830DF" w:rsidP="008830DF">
            <w:pPr>
              <w:pStyle w:val="TAL"/>
              <w:keepNext w:val="0"/>
              <w:rPr>
                <w:rFonts w:eastAsia="Times New Roman"/>
                <w:color w:val="000000"/>
                <w:sz w:val="16"/>
                <w:szCs w:val="16"/>
              </w:rPr>
            </w:pPr>
            <w:r>
              <w:rPr>
                <w:rFonts w:eastAsia="Times New Roman"/>
                <w:color w:val="000000"/>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BD45D" w14:textId="14AF629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EECCB" w14:textId="2765A00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076D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64669" w14:textId="77F9EC9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F803C2" w14:textId="49F5EB64" w:rsidR="008830DF" w:rsidRDefault="008830DF" w:rsidP="008830DF">
            <w:pPr>
              <w:pStyle w:val="TAL"/>
              <w:keepNext w:val="0"/>
              <w:rPr>
                <w:rFonts w:eastAsia="Times New Roman"/>
                <w:color w:val="000000"/>
                <w:sz w:val="16"/>
                <w:szCs w:val="16"/>
              </w:rPr>
            </w:pPr>
            <w:r>
              <w:rPr>
                <w:rFonts w:eastAsia="Times New Roman"/>
                <w:color w:val="000000"/>
                <w:sz w:val="16"/>
                <w:szCs w:val="16"/>
              </w:rPr>
              <w:t>Tianyang 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50C9B" w14:textId="7A543E74"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17C10" w14:textId="0CECF443"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13EEB" w14:textId="796355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62CDE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864AB8" w14:textId="2A824CC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D7486" w14:textId="63C7F556" w:rsidR="008830DF" w:rsidRDefault="008830DF" w:rsidP="008830DF">
            <w:pPr>
              <w:pStyle w:val="TAL"/>
              <w:keepNext w:val="0"/>
              <w:rPr>
                <w:rFonts w:eastAsia="Times New Roman"/>
                <w:color w:val="000000"/>
                <w:sz w:val="16"/>
                <w:szCs w:val="16"/>
              </w:rPr>
            </w:pPr>
            <w:r>
              <w:rPr>
                <w:rFonts w:eastAsia="Times New Roman"/>
                <w:color w:val="000000"/>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BFFF0" w14:textId="091BC0EF"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66A10" w14:textId="08C53864"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0FB36A" w14:textId="1111043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CCDDF3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F903D2" w14:textId="40F8849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460E3" w14:textId="19035F43" w:rsidR="008830DF" w:rsidRDefault="008830DF" w:rsidP="008830DF">
            <w:pPr>
              <w:pStyle w:val="TAL"/>
              <w:keepNext w:val="0"/>
              <w:rPr>
                <w:rFonts w:eastAsia="Times New Roman"/>
                <w:color w:val="000000"/>
                <w:sz w:val="16"/>
                <w:szCs w:val="16"/>
              </w:rPr>
            </w:pPr>
            <w:r>
              <w:rPr>
                <w:rFonts w:eastAsia="Times New Roman"/>
                <w:color w:val="000000"/>
                <w:sz w:val="16"/>
                <w:szCs w:val="16"/>
              </w:rPr>
              <w:t>Brajesh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5B6E3" w14:textId="316A4EFA"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D5F4CF" w14:textId="5664AB2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1D9AF0" w14:textId="6F06EB4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92AE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B9AF3B" w14:textId="022A875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842302" w14:textId="34974E81" w:rsidR="008830DF" w:rsidRDefault="008830DF" w:rsidP="008830DF">
            <w:pPr>
              <w:pStyle w:val="TAL"/>
              <w:keepNext w:val="0"/>
              <w:rPr>
                <w:rFonts w:eastAsia="Times New Roman"/>
                <w:color w:val="000000"/>
                <w:sz w:val="16"/>
                <w:szCs w:val="16"/>
              </w:rPr>
            </w:pPr>
            <w:r>
              <w:rPr>
                <w:rFonts w:eastAsia="Times New Roman"/>
                <w:color w:val="000000"/>
                <w:sz w:val="16"/>
                <w:szCs w:val="16"/>
              </w:rPr>
              <w:t>Garima Mishra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FBC86" w14:textId="2BAB774B"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02E61" w14:textId="6C0C4D3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026F1" w14:textId="2EFB10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B62964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97828" w14:textId="102BC40A"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836B80" w14:textId="7A0C678E" w:rsidR="008830DF" w:rsidRDefault="008830DF" w:rsidP="008830DF">
            <w:pPr>
              <w:pStyle w:val="TAL"/>
              <w:keepNext w:val="0"/>
              <w:rPr>
                <w:rFonts w:eastAsia="Times New Roman"/>
                <w:color w:val="000000"/>
                <w:sz w:val="16"/>
                <w:szCs w:val="16"/>
              </w:rPr>
            </w:pPr>
            <w:r>
              <w:rPr>
                <w:rFonts w:eastAsia="Times New Roman"/>
                <w:color w:val="000000"/>
                <w:sz w:val="16"/>
                <w:szCs w:val="16"/>
              </w:rPr>
              <w:t>Debashis Mitra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BFE697" w14:textId="48EDAE11"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E0792" w14:textId="613BA93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754847" w14:textId="48D7005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FF62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C5D803" w14:textId="7D72E31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CF316" w14:textId="3B7E458A" w:rsidR="008830DF" w:rsidRDefault="008830DF" w:rsidP="008830DF">
            <w:pPr>
              <w:pStyle w:val="TAL"/>
              <w:keepNext w:val="0"/>
              <w:rPr>
                <w:rFonts w:eastAsia="Times New Roman"/>
                <w:color w:val="000000"/>
                <w:sz w:val="16"/>
                <w:szCs w:val="16"/>
              </w:rPr>
            </w:pPr>
            <w:r>
              <w:rPr>
                <w:rFonts w:eastAsia="Times New Roman"/>
                <w:color w:val="000000"/>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6608B" w14:textId="763E9FD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28E43" w14:textId="5B87CE3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086B0B" w14:textId="03FF8B79"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D7FE20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476EF" w14:textId="5E0F353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38B36" w14:textId="0879061A" w:rsidR="008830DF" w:rsidRDefault="008830DF" w:rsidP="008830DF">
            <w:pPr>
              <w:pStyle w:val="TAL"/>
              <w:keepNext w:val="0"/>
              <w:rPr>
                <w:rFonts w:eastAsia="Times New Roman"/>
                <w:color w:val="000000"/>
                <w:sz w:val="16"/>
                <w:szCs w:val="16"/>
              </w:rPr>
            </w:pPr>
            <w:r>
              <w:rPr>
                <w:rFonts w:eastAsia="Times New Roman"/>
                <w:color w:val="000000"/>
                <w:sz w:val="16"/>
                <w:szCs w:val="16"/>
              </w:rPr>
              <w:t>Saurabh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06F09" w14:textId="25EBD0BD"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E06CA3" w14:textId="62B3AC7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B45DD0" w14:textId="21EC27D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70F61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836C4" w14:textId="5C9E5DB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39E6ED" w14:textId="427E5BF9" w:rsidR="008830DF" w:rsidRDefault="008830DF" w:rsidP="008830DF">
            <w:pPr>
              <w:pStyle w:val="TAL"/>
              <w:keepNext w:val="0"/>
              <w:rPr>
                <w:rFonts w:eastAsia="Times New Roman"/>
                <w:color w:val="000000"/>
                <w:sz w:val="16"/>
                <w:szCs w:val="16"/>
              </w:rPr>
            </w:pPr>
            <w:r>
              <w:rPr>
                <w:rFonts w:eastAsia="Times New Roman"/>
                <w:color w:val="000000"/>
                <w:sz w:val="16"/>
                <w:szCs w:val="16"/>
              </w:rPr>
              <w:t>Ahmed Mohammed Mikaeil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CF754" w14:textId="049B2A2A" w:rsidR="008830DF" w:rsidRDefault="008830DF" w:rsidP="008830DF">
            <w:pPr>
              <w:pStyle w:val="TAL"/>
              <w:keepNext w:val="0"/>
              <w:rPr>
                <w:rFonts w:eastAsia="Times New Roman"/>
                <w:color w:val="000000"/>
                <w:sz w:val="16"/>
                <w:szCs w:val="16"/>
              </w:rPr>
            </w:pPr>
            <w:r>
              <w:rPr>
                <w:rFonts w:eastAsia="Times New Roman"/>
                <w:color w:val="000000"/>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891434" w14:textId="4FAD446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8DBB1" w14:textId="452617A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48896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209A36" w14:textId="1ACB3D8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8D67F" w14:textId="020373F4" w:rsidR="008830DF" w:rsidRDefault="008830DF" w:rsidP="008830DF">
            <w:pPr>
              <w:pStyle w:val="TAL"/>
              <w:keepNext w:val="0"/>
              <w:rPr>
                <w:rFonts w:eastAsia="Times New Roman"/>
                <w:color w:val="000000"/>
                <w:sz w:val="16"/>
                <w:szCs w:val="16"/>
              </w:rPr>
            </w:pPr>
            <w:r>
              <w:rPr>
                <w:rFonts w:eastAsia="Times New Roman"/>
                <w:color w:val="000000"/>
                <w:sz w:val="16"/>
                <w:szCs w:val="16"/>
              </w:rPr>
              <w:t>Mohmedsaeed Mombasawala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9878C" w14:textId="5984154E" w:rsidR="008830DF" w:rsidRDefault="008830DF" w:rsidP="008830DF">
            <w:pPr>
              <w:pStyle w:val="TAL"/>
              <w:keepNext w:val="0"/>
              <w:rPr>
                <w:rFonts w:eastAsia="Times New Roman"/>
                <w:color w:val="000000"/>
                <w:sz w:val="16"/>
                <w:szCs w:val="16"/>
              </w:rPr>
            </w:pPr>
            <w:r>
              <w:rPr>
                <w:rFonts w:eastAsia="Times New Roman"/>
                <w:color w:val="000000"/>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1F5A7" w14:textId="3B323DF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9E1CE" w14:textId="1180C59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1DA57D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19637" w14:textId="6068FAF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C925F" w14:textId="366FEAF5" w:rsidR="008830DF" w:rsidRDefault="008830DF" w:rsidP="008830DF">
            <w:pPr>
              <w:pStyle w:val="TAL"/>
              <w:keepNext w:val="0"/>
              <w:rPr>
                <w:rFonts w:eastAsia="Times New Roman"/>
                <w:color w:val="000000"/>
                <w:sz w:val="16"/>
                <w:szCs w:val="16"/>
              </w:rPr>
            </w:pPr>
            <w:r>
              <w:rPr>
                <w:rFonts w:eastAsia="Times New Roman"/>
                <w:color w:val="000000"/>
                <w:sz w:val="16"/>
                <w:szCs w:val="16"/>
              </w:rPr>
              <w:t>Subhas Mondal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83C6A" w14:textId="7E95990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926DE7" w14:textId="4C1DCF6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8EDDA8" w14:textId="2EAAA578"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37DC3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4D9FA4" w14:textId="3AC06CD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F24087" w14:textId="031B94E0" w:rsidR="008830DF" w:rsidRDefault="008830DF" w:rsidP="008830DF">
            <w:pPr>
              <w:pStyle w:val="TAL"/>
              <w:keepNext w:val="0"/>
              <w:rPr>
                <w:rFonts w:eastAsia="Times New Roman"/>
                <w:color w:val="000000"/>
                <w:sz w:val="16"/>
                <w:szCs w:val="16"/>
              </w:rPr>
            </w:pPr>
            <w:r>
              <w:rPr>
                <w:rFonts w:eastAsia="Times New Roman"/>
                <w:color w:val="000000"/>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24EBD" w14:textId="542B0E05"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37E60" w14:textId="12C5BBF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4214A" w14:textId="46C8137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42DC2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9A4FE" w14:textId="37053B4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4B9365" w14:textId="5EC014F2" w:rsidR="008830DF" w:rsidRDefault="008830DF" w:rsidP="008830DF">
            <w:pPr>
              <w:pStyle w:val="TAL"/>
              <w:keepNext w:val="0"/>
              <w:rPr>
                <w:rFonts w:eastAsia="Times New Roman"/>
                <w:color w:val="000000"/>
                <w:sz w:val="16"/>
                <w:szCs w:val="16"/>
              </w:rPr>
            </w:pPr>
            <w:r>
              <w:rPr>
                <w:rFonts w:eastAsia="Times New Roman"/>
                <w:color w:val="000000"/>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24B7B" w14:textId="09F065F4"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67398" w14:textId="6683F38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BD53C1" w14:textId="6F22F44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16586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E5B7C" w14:textId="7A4AAF2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A8628A" w14:textId="1E2F34EE" w:rsidR="008830DF" w:rsidRDefault="008830DF" w:rsidP="008830DF">
            <w:pPr>
              <w:pStyle w:val="TAL"/>
              <w:keepNext w:val="0"/>
              <w:rPr>
                <w:rFonts w:eastAsia="Times New Roman"/>
                <w:color w:val="000000"/>
                <w:sz w:val="16"/>
                <w:szCs w:val="16"/>
              </w:rPr>
            </w:pPr>
            <w:r>
              <w:rPr>
                <w:rFonts w:eastAsia="Times New Roman"/>
                <w:color w:val="000000"/>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90E58" w14:textId="140E5160" w:rsidR="008830DF" w:rsidRDefault="008830DF" w:rsidP="008830DF">
            <w:pPr>
              <w:pStyle w:val="TAL"/>
              <w:keepNext w:val="0"/>
              <w:rPr>
                <w:rFonts w:eastAsia="Times New Roman"/>
                <w:color w:val="000000"/>
                <w:sz w:val="16"/>
                <w:szCs w:val="16"/>
              </w:rPr>
            </w:pPr>
            <w:r>
              <w:rPr>
                <w:rFonts w:eastAsia="Times New Roman"/>
                <w:color w:val="000000"/>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80102" w14:textId="04548B3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BAF07" w14:textId="3A6DB7C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EBD94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5A6B7" w14:textId="52FC345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990CD" w14:textId="306FDCFF" w:rsidR="008830DF" w:rsidRDefault="008830DF" w:rsidP="008830DF">
            <w:pPr>
              <w:pStyle w:val="TAL"/>
              <w:keepNext w:val="0"/>
              <w:rPr>
                <w:rFonts w:eastAsia="Times New Roman"/>
                <w:color w:val="000000"/>
                <w:sz w:val="16"/>
                <w:szCs w:val="16"/>
              </w:rPr>
            </w:pPr>
            <w:r>
              <w:rPr>
                <w:rFonts w:eastAsia="Times New Roman"/>
                <w:color w:val="000000"/>
                <w:sz w:val="16"/>
                <w:szCs w:val="16"/>
              </w:rPr>
              <w:t>Adepu Mounika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4C58A" w14:textId="4E7DE6BF"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B1A65" w14:textId="4F0A0B7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077AB" w14:textId="4F67E65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94624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7B2BC9" w14:textId="72EC777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B6A61" w14:textId="74AFFEF9" w:rsidR="008830DF" w:rsidRDefault="008830DF" w:rsidP="008830DF">
            <w:pPr>
              <w:pStyle w:val="TAL"/>
              <w:keepNext w:val="0"/>
              <w:rPr>
                <w:rFonts w:eastAsia="Times New Roman"/>
                <w:color w:val="000000"/>
                <w:sz w:val="16"/>
                <w:szCs w:val="16"/>
              </w:rPr>
            </w:pPr>
            <w:r>
              <w:rPr>
                <w:rFonts w:eastAsia="Times New Roman"/>
                <w:color w:val="000000"/>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CD318" w14:textId="1ED58248"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B20FA" w14:textId="7FF3C650"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CE7D1" w14:textId="460BFA2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21F7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6266F" w14:textId="3E10180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D6225" w14:textId="0A7677B9" w:rsidR="008830DF" w:rsidRDefault="008830DF" w:rsidP="008830DF">
            <w:pPr>
              <w:pStyle w:val="TAL"/>
              <w:keepNext w:val="0"/>
              <w:rPr>
                <w:rFonts w:eastAsia="Times New Roman"/>
                <w:color w:val="000000"/>
                <w:sz w:val="16"/>
                <w:szCs w:val="16"/>
              </w:rPr>
            </w:pPr>
            <w:r>
              <w:rPr>
                <w:rFonts w:eastAsia="Times New Roman"/>
                <w:color w:val="000000"/>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AD58C" w14:textId="7DDBAA01" w:rsidR="008830DF" w:rsidRDefault="008830DF" w:rsidP="008830DF">
            <w:pPr>
              <w:pStyle w:val="TAL"/>
              <w:keepNext w:val="0"/>
              <w:rPr>
                <w:rFonts w:eastAsia="Times New Roman"/>
                <w:color w:val="000000"/>
                <w:sz w:val="16"/>
                <w:szCs w:val="16"/>
              </w:rPr>
            </w:pPr>
            <w:r>
              <w:rPr>
                <w:rFonts w:eastAsia="Times New Roman"/>
                <w:color w:val="000000"/>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F26DE" w14:textId="6F15D23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2BF4D" w14:textId="332F3A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29120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3CB85B" w14:textId="46A6A2FE"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92CD0" w14:textId="01C7B714" w:rsidR="008830DF" w:rsidRDefault="008830DF" w:rsidP="008830DF">
            <w:pPr>
              <w:pStyle w:val="TAL"/>
              <w:keepNext w:val="0"/>
              <w:rPr>
                <w:rFonts w:eastAsia="Times New Roman"/>
                <w:color w:val="000000"/>
                <w:sz w:val="16"/>
                <w:szCs w:val="16"/>
              </w:rPr>
            </w:pPr>
            <w:r>
              <w:rPr>
                <w:rFonts w:eastAsia="Times New Roman"/>
                <w:color w:val="000000"/>
                <w:sz w:val="16"/>
                <w:szCs w:val="16"/>
              </w:rPr>
              <w:t>Poornima Mullagiri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8F26B" w14:textId="65C734B5"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8B7F5" w14:textId="263DF7A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5F79E" w14:textId="32534BE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18D02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99A367" w14:textId="5CF5EF9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E8BF2" w14:textId="61F526A8" w:rsidR="008830DF" w:rsidRDefault="008830DF" w:rsidP="008830DF">
            <w:pPr>
              <w:pStyle w:val="TAL"/>
              <w:keepNext w:val="0"/>
              <w:rPr>
                <w:rFonts w:eastAsia="Times New Roman"/>
                <w:color w:val="000000"/>
                <w:sz w:val="16"/>
                <w:szCs w:val="16"/>
              </w:rPr>
            </w:pPr>
            <w:r>
              <w:rPr>
                <w:rFonts w:eastAsia="Times New Roman"/>
                <w:color w:val="000000"/>
                <w:sz w:val="16"/>
                <w:szCs w:val="16"/>
              </w:rPr>
              <w:t>Anandan Munisamy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BA17A" w14:textId="14D8DAB8" w:rsidR="008830DF" w:rsidRDefault="008830DF" w:rsidP="008830DF">
            <w:pPr>
              <w:pStyle w:val="TAL"/>
              <w:keepNext w:val="0"/>
              <w:rPr>
                <w:rFonts w:eastAsia="Times New Roman"/>
                <w:color w:val="000000"/>
                <w:sz w:val="16"/>
                <w:szCs w:val="16"/>
              </w:rPr>
            </w:pPr>
            <w:r>
              <w:rPr>
                <w:rFonts w:eastAsia="Times New Roman"/>
                <w:color w:val="000000"/>
                <w:sz w:val="16"/>
                <w:szCs w:val="16"/>
              </w:rPr>
              <w:t>Qorvo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E81A3" w14:textId="5E4B769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02C85" w14:textId="1011967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F2CE9D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9D0E6" w14:textId="7913B35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FFAB7" w14:textId="03D439DF" w:rsidR="008830DF" w:rsidRDefault="008830DF" w:rsidP="008830DF">
            <w:pPr>
              <w:pStyle w:val="TAL"/>
              <w:keepNext w:val="0"/>
              <w:rPr>
                <w:rFonts w:eastAsia="Times New Roman"/>
                <w:color w:val="000000"/>
                <w:sz w:val="16"/>
                <w:szCs w:val="16"/>
              </w:rPr>
            </w:pPr>
            <w:r>
              <w:rPr>
                <w:rFonts w:eastAsia="Times New Roman"/>
                <w:color w:val="000000"/>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245B9" w14:textId="7FBCE012" w:rsidR="008830DF" w:rsidRDefault="008830DF" w:rsidP="008830DF">
            <w:pPr>
              <w:pStyle w:val="TAL"/>
              <w:keepNext w:val="0"/>
              <w:rPr>
                <w:rFonts w:eastAsia="Times New Roman"/>
                <w:color w:val="000000"/>
                <w:sz w:val="16"/>
                <w:szCs w:val="16"/>
              </w:rPr>
            </w:pPr>
            <w:r>
              <w:rPr>
                <w:rFonts w:eastAsia="Times New Roman"/>
                <w:color w:val="000000"/>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9C52B" w14:textId="0BED1E5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7DB8F1" w14:textId="22B260C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A1BEBB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28C62" w14:textId="7C2E6F5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05A6D" w14:textId="1C736994" w:rsidR="008830DF" w:rsidRDefault="008830DF" w:rsidP="008830DF">
            <w:pPr>
              <w:pStyle w:val="TAL"/>
              <w:keepNext w:val="0"/>
              <w:rPr>
                <w:rFonts w:eastAsia="Times New Roman"/>
                <w:color w:val="000000"/>
                <w:sz w:val="16"/>
                <w:szCs w:val="16"/>
              </w:rPr>
            </w:pPr>
            <w:r>
              <w:rPr>
                <w:rFonts w:eastAsia="Times New Roman"/>
                <w:color w:val="000000"/>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9E4BC" w14:textId="12A61322"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8D1AB" w14:textId="0838B3F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07100" w14:textId="025C5EC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B955B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594E5" w14:textId="4D1B48E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DD901" w14:textId="2AC9329E" w:rsidR="008830DF" w:rsidRDefault="008830DF" w:rsidP="008830DF">
            <w:pPr>
              <w:pStyle w:val="TAL"/>
              <w:keepNext w:val="0"/>
              <w:rPr>
                <w:rFonts w:eastAsia="Times New Roman"/>
                <w:color w:val="000000"/>
                <w:sz w:val="16"/>
                <w:szCs w:val="16"/>
              </w:rPr>
            </w:pPr>
            <w:r>
              <w:rPr>
                <w:rFonts w:eastAsia="Times New Roman"/>
                <w:color w:val="000000"/>
                <w:sz w:val="16"/>
                <w:szCs w:val="16"/>
              </w:rPr>
              <w:t>Vishnu Murthy N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ABD99" w14:textId="03A7A9A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68864D" w14:textId="5224EFE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50B25" w14:textId="6E13F7CF"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4136B3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8B55B" w14:textId="4805CC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24EC1" w14:textId="218976DE" w:rsidR="008830DF" w:rsidRDefault="008830DF" w:rsidP="008830DF">
            <w:pPr>
              <w:pStyle w:val="TAL"/>
              <w:keepNext w:val="0"/>
              <w:rPr>
                <w:rFonts w:eastAsia="Times New Roman"/>
                <w:color w:val="000000"/>
                <w:sz w:val="16"/>
                <w:szCs w:val="16"/>
              </w:rPr>
            </w:pPr>
            <w:r>
              <w:rPr>
                <w:rFonts w:eastAsia="Times New Roman"/>
                <w:color w:val="000000"/>
                <w:sz w:val="16"/>
                <w:szCs w:val="16"/>
              </w:rPr>
              <w:t>Shameemraj Nadaf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43520" w14:textId="31A1E5B6"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705DC" w14:textId="2AF6406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989EDD" w14:textId="441155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BFAD78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4F848" w14:textId="012C1F0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5A598" w14:textId="14B025F8" w:rsidR="008830DF" w:rsidRDefault="008830DF" w:rsidP="008830DF">
            <w:pPr>
              <w:pStyle w:val="TAL"/>
              <w:keepNext w:val="0"/>
              <w:rPr>
                <w:rFonts w:eastAsia="Times New Roman"/>
                <w:color w:val="000000"/>
                <w:sz w:val="16"/>
                <w:szCs w:val="16"/>
              </w:rPr>
            </w:pPr>
            <w:r>
              <w:rPr>
                <w:rFonts w:eastAsia="Times New Roman"/>
                <w:color w:val="000000"/>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E7DFA" w14:textId="44AD5251" w:rsidR="008830DF" w:rsidRDefault="008830DF" w:rsidP="008830DF">
            <w:pPr>
              <w:pStyle w:val="TAL"/>
              <w:keepNext w:val="0"/>
              <w:rPr>
                <w:rFonts w:eastAsia="Times New Roman"/>
                <w:color w:val="000000"/>
                <w:sz w:val="16"/>
                <w:szCs w:val="16"/>
              </w:rPr>
            </w:pPr>
            <w:r>
              <w:rPr>
                <w:rFonts w:eastAsia="Times New Roman"/>
                <w:color w:val="000000"/>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3BDC8" w14:textId="483BCDB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472F4" w14:textId="3950F22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7AF26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970FC2" w14:textId="15B2BB8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4453E" w14:textId="04D1F169" w:rsidR="008830DF" w:rsidRDefault="008830DF" w:rsidP="008830DF">
            <w:pPr>
              <w:pStyle w:val="TAL"/>
              <w:keepNext w:val="0"/>
              <w:rPr>
                <w:rFonts w:eastAsia="Times New Roman"/>
                <w:color w:val="000000"/>
                <w:sz w:val="16"/>
                <w:szCs w:val="16"/>
              </w:rPr>
            </w:pPr>
            <w:r>
              <w:rPr>
                <w:rFonts w:eastAsia="Times New Roman"/>
                <w:color w:val="000000"/>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1251A" w14:textId="0526ECD0" w:rsidR="008830DF" w:rsidRDefault="008830DF" w:rsidP="008830DF">
            <w:pPr>
              <w:pStyle w:val="TAL"/>
              <w:keepNext w:val="0"/>
              <w:rPr>
                <w:rFonts w:eastAsia="Times New Roman"/>
                <w:color w:val="000000"/>
                <w:sz w:val="16"/>
                <w:szCs w:val="16"/>
              </w:rPr>
            </w:pPr>
            <w:r>
              <w:rPr>
                <w:rFonts w:eastAsia="Times New Roman"/>
                <w:color w:val="000000"/>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93E86" w14:textId="4157ACB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0599E" w14:textId="5B8A01C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35233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B6515" w14:textId="4295379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118E01" w14:textId="7181AB29" w:rsidR="008830DF" w:rsidRDefault="008830DF" w:rsidP="008830DF">
            <w:pPr>
              <w:pStyle w:val="TAL"/>
              <w:keepNext w:val="0"/>
              <w:rPr>
                <w:rFonts w:eastAsia="Times New Roman"/>
                <w:color w:val="000000"/>
                <w:sz w:val="16"/>
                <w:szCs w:val="16"/>
              </w:rPr>
            </w:pPr>
            <w:r>
              <w:rPr>
                <w:rFonts w:eastAsia="Times New Roman"/>
                <w:color w:val="000000"/>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178C1" w14:textId="16903CE8" w:rsidR="008830DF" w:rsidRDefault="008830DF" w:rsidP="008830DF">
            <w:pPr>
              <w:pStyle w:val="TAL"/>
              <w:keepNext w:val="0"/>
              <w:rPr>
                <w:rFonts w:eastAsia="Times New Roman"/>
                <w:color w:val="000000"/>
                <w:sz w:val="16"/>
                <w:szCs w:val="16"/>
              </w:rPr>
            </w:pPr>
            <w:r>
              <w:rPr>
                <w:rFonts w:eastAsia="Times New Roman"/>
                <w:color w:val="000000"/>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26D64" w14:textId="367D513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2B67AC" w14:textId="00A2A3E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430DC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0D6FB5" w14:textId="1D73C46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833405" w14:textId="7D42D093" w:rsidR="008830DF" w:rsidRDefault="008830DF" w:rsidP="008830DF">
            <w:pPr>
              <w:pStyle w:val="TAL"/>
              <w:keepNext w:val="0"/>
              <w:rPr>
                <w:rFonts w:eastAsia="Times New Roman"/>
                <w:color w:val="000000"/>
                <w:sz w:val="16"/>
                <w:szCs w:val="16"/>
              </w:rPr>
            </w:pPr>
            <w:r>
              <w:rPr>
                <w:rFonts w:eastAsia="Times New Roman"/>
                <w:color w:val="000000"/>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F5F4F" w14:textId="07488ED8"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83C14" w14:textId="059C964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15B810" w14:textId="633D5F1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0668AF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A387B" w14:textId="48EE4A9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C59B33" w14:textId="78AFB441" w:rsidR="008830DF" w:rsidRDefault="008830DF" w:rsidP="008830DF">
            <w:pPr>
              <w:pStyle w:val="TAL"/>
              <w:keepNext w:val="0"/>
              <w:rPr>
                <w:rFonts w:eastAsia="Times New Roman"/>
                <w:color w:val="000000"/>
                <w:sz w:val="16"/>
                <w:szCs w:val="16"/>
              </w:rPr>
            </w:pPr>
            <w:r>
              <w:rPr>
                <w:rFonts w:eastAsia="Times New Roman"/>
                <w:color w:val="000000"/>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FEF88" w14:textId="07A30D10"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525D8" w14:textId="1538E49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9CFD2" w14:textId="42A5930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51EFE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74D488" w14:textId="676D5E2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0A2F5C" w14:textId="69C244A7" w:rsidR="008830DF" w:rsidRDefault="008830DF" w:rsidP="008830DF">
            <w:pPr>
              <w:pStyle w:val="TAL"/>
              <w:keepNext w:val="0"/>
              <w:rPr>
                <w:rFonts w:eastAsia="Times New Roman"/>
                <w:color w:val="000000"/>
                <w:sz w:val="16"/>
                <w:szCs w:val="16"/>
              </w:rPr>
            </w:pPr>
            <w:r>
              <w:rPr>
                <w:rFonts w:eastAsia="Times New Roman"/>
                <w:color w:val="000000"/>
                <w:sz w:val="16"/>
                <w:szCs w:val="16"/>
              </w:rPr>
              <w:t>Mukund Narasimhan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7C0FA" w14:textId="5CD09AE0"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30785" w14:textId="49D265E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8444D9" w14:textId="279C49A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88AFF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5E6BD" w14:textId="24D4003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1C058" w14:textId="7418D641" w:rsidR="008830DF" w:rsidRDefault="008830DF" w:rsidP="008830DF">
            <w:pPr>
              <w:pStyle w:val="TAL"/>
              <w:keepNext w:val="0"/>
              <w:rPr>
                <w:rFonts w:eastAsia="Times New Roman"/>
                <w:color w:val="000000"/>
                <w:sz w:val="16"/>
                <w:szCs w:val="16"/>
              </w:rPr>
            </w:pPr>
            <w:r>
              <w:rPr>
                <w:rFonts w:eastAsia="Times New Roman"/>
                <w:color w:val="000000"/>
                <w:sz w:val="16"/>
                <w:szCs w:val="16"/>
              </w:rPr>
              <w:t>Mohanram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CC816" w14:textId="77E0761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94BED8" w14:textId="79205C8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A4FEC" w14:textId="69898139"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DF1514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50724A" w14:textId="1DC8B876"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3D6057" w14:textId="38595744" w:rsidR="008830DF" w:rsidRDefault="008830DF" w:rsidP="008830DF">
            <w:pPr>
              <w:pStyle w:val="TAL"/>
              <w:keepNext w:val="0"/>
              <w:rPr>
                <w:rFonts w:eastAsia="Times New Roman"/>
                <w:color w:val="000000"/>
                <w:sz w:val="16"/>
                <w:szCs w:val="16"/>
              </w:rPr>
            </w:pPr>
            <w:r>
              <w:rPr>
                <w:rFonts w:eastAsia="Times New Roman"/>
                <w:color w:val="000000"/>
                <w:sz w:val="16"/>
                <w:szCs w:val="16"/>
              </w:rPr>
              <w:t>Sridharan Natarajan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5D32E" w14:textId="5675A1B8"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36301" w14:textId="79C9FDC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19E84A" w14:textId="55190D9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ADDD3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52E70B" w14:textId="300D88C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6557B" w14:textId="12456B20" w:rsidR="008830DF" w:rsidRDefault="008830DF" w:rsidP="008830DF">
            <w:pPr>
              <w:pStyle w:val="TAL"/>
              <w:keepNext w:val="0"/>
              <w:rPr>
                <w:rFonts w:eastAsia="Times New Roman"/>
                <w:color w:val="000000"/>
                <w:sz w:val="16"/>
                <w:szCs w:val="16"/>
              </w:rPr>
            </w:pPr>
            <w:r>
              <w:rPr>
                <w:rFonts w:eastAsia="Times New Roman"/>
                <w:color w:val="000000"/>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A2A45" w14:textId="0C2B77E1"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48A10" w14:textId="7AA2B0A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137FE" w14:textId="4E5EEBA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B0F1E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FBF024" w14:textId="5C3E477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83B10" w14:textId="5C48CB24" w:rsidR="008830DF" w:rsidRDefault="008830DF" w:rsidP="008830DF">
            <w:pPr>
              <w:pStyle w:val="TAL"/>
              <w:keepNext w:val="0"/>
              <w:rPr>
                <w:rFonts w:eastAsia="Times New Roman"/>
                <w:color w:val="000000"/>
                <w:sz w:val="16"/>
                <w:szCs w:val="16"/>
              </w:rPr>
            </w:pPr>
            <w:r>
              <w:rPr>
                <w:rFonts w:eastAsia="Times New Roman"/>
                <w:color w:val="000000"/>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ED889" w14:textId="6FA60A47" w:rsidR="008830DF" w:rsidRDefault="008830DF" w:rsidP="008830DF">
            <w:pPr>
              <w:pStyle w:val="TAL"/>
              <w:keepNext w:val="0"/>
              <w:rPr>
                <w:rFonts w:eastAsia="Times New Roman"/>
                <w:color w:val="000000"/>
                <w:sz w:val="16"/>
                <w:szCs w:val="16"/>
              </w:rPr>
            </w:pPr>
            <w:r>
              <w:rPr>
                <w:rFonts w:eastAsia="Times New Roman"/>
                <w:color w:val="000000"/>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5E632" w14:textId="4FE53CB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CF1B2" w14:textId="2856A96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0618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559A2A" w14:textId="4ADB908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080F9A" w14:textId="64438A64" w:rsidR="008830DF" w:rsidRDefault="008830DF" w:rsidP="008830DF">
            <w:pPr>
              <w:pStyle w:val="TAL"/>
              <w:keepNext w:val="0"/>
              <w:rPr>
                <w:rFonts w:eastAsia="Times New Roman"/>
                <w:color w:val="000000"/>
                <w:sz w:val="16"/>
                <w:szCs w:val="16"/>
              </w:rPr>
            </w:pPr>
            <w:r>
              <w:rPr>
                <w:rFonts w:eastAsia="Times New Roman"/>
                <w:color w:val="000000"/>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B78B0" w14:textId="0E20FCE4" w:rsidR="008830DF" w:rsidRDefault="008830DF" w:rsidP="008830DF">
            <w:pPr>
              <w:pStyle w:val="TAL"/>
              <w:keepNext w:val="0"/>
              <w:rPr>
                <w:rFonts w:eastAsia="Times New Roman"/>
                <w:color w:val="000000"/>
                <w:sz w:val="16"/>
                <w:szCs w:val="16"/>
              </w:rPr>
            </w:pPr>
            <w:r>
              <w:rPr>
                <w:rFonts w:eastAsia="Times New Roman"/>
                <w:color w:val="000000"/>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61C770" w14:textId="2292732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CE2D0" w14:textId="675834B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9B36C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AACBC" w14:textId="30908D3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15B9F" w14:textId="34874922" w:rsidR="008830DF" w:rsidRDefault="008830DF" w:rsidP="008830DF">
            <w:pPr>
              <w:pStyle w:val="TAL"/>
              <w:keepNext w:val="0"/>
              <w:rPr>
                <w:rFonts w:eastAsia="Times New Roman"/>
                <w:color w:val="000000"/>
                <w:sz w:val="16"/>
                <w:szCs w:val="16"/>
              </w:rPr>
            </w:pPr>
            <w:r>
              <w:rPr>
                <w:rFonts w:eastAsia="Times New Roman"/>
                <w:color w:val="000000"/>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4CCDD" w14:textId="450D6D60" w:rsidR="008830DF" w:rsidRDefault="008830DF" w:rsidP="008830DF">
            <w:pPr>
              <w:pStyle w:val="TAL"/>
              <w:keepNext w:val="0"/>
              <w:rPr>
                <w:rFonts w:eastAsia="Times New Roman"/>
                <w:color w:val="000000"/>
                <w:sz w:val="16"/>
                <w:szCs w:val="16"/>
              </w:rPr>
            </w:pPr>
            <w:r>
              <w:rPr>
                <w:rFonts w:eastAsia="Times New Roman"/>
                <w:color w:val="000000"/>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3F58D" w14:textId="2F29D56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01611" w14:textId="72ED1FA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AA818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345219" w14:textId="5F37D7C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E403B" w14:textId="7C5EE9C7" w:rsidR="008830DF" w:rsidRDefault="008830DF" w:rsidP="008830DF">
            <w:pPr>
              <w:pStyle w:val="TAL"/>
              <w:keepNext w:val="0"/>
              <w:rPr>
                <w:rFonts w:eastAsia="Times New Roman"/>
                <w:color w:val="000000"/>
                <w:sz w:val="16"/>
                <w:szCs w:val="16"/>
              </w:rPr>
            </w:pPr>
            <w:r>
              <w:rPr>
                <w:rFonts w:eastAsia="Times New Roman"/>
                <w:color w:val="000000"/>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2E549" w14:textId="603B5F5E"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2F0CB" w14:textId="60C67E8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C7C53" w14:textId="39F0D1A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24216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A1B552" w14:textId="4C5AAA3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5CA68" w14:textId="4D4124AC" w:rsidR="008830DF" w:rsidRDefault="008830DF" w:rsidP="008830DF">
            <w:pPr>
              <w:pStyle w:val="TAL"/>
              <w:keepNext w:val="0"/>
              <w:rPr>
                <w:rFonts w:eastAsia="Times New Roman"/>
                <w:color w:val="000000"/>
                <w:sz w:val="16"/>
                <w:szCs w:val="16"/>
              </w:rPr>
            </w:pPr>
            <w:r>
              <w:rPr>
                <w:rFonts w:eastAsia="Times New Roman"/>
                <w:color w:val="000000"/>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2B36C" w14:textId="5728BDC3"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A268E" w14:textId="5104D58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5DF3D" w14:textId="4180874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CBA1A6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AA9F5A" w14:textId="4A945D2D"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B0247A" w14:textId="38C76D2D" w:rsidR="008830DF" w:rsidRDefault="008830DF" w:rsidP="008830DF">
            <w:pPr>
              <w:pStyle w:val="TAL"/>
              <w:keepNext w:val="0"/>
              <w:rPr>
                <w:rFonts w:eastAsia="Times New Roman"/>
                <w:color w:val="000000"/>
                <w:sz w:val="16"/>
                <w:szCs w:val="16"/>
              </w:rPr>
            </w:pPr>
            <w:r>
              <w:rPr>
                <w:rFonts w:eastAsia="Times New Roman"/>
                <w:color w:val="000000"/>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41B8F" w14:textId="55B42B6B"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2227A" w14:textId="7BF27A10"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0180E2" w14:textId="2041C1F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999B13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D152D" w14:textId="08308CE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425881" w14:textId="499A78C5" w:rsidR="008830DF" w:rsidRDefault="008830DF" w:rsidP="008830DF">
            <w:pPr>
              <w:pStyle w:val="TAL"/>
              <w:keepNext w:val="0"/>
              <w:rPr>
                <w:rFonts w:eastAsia="Times New Roman"/>
                <w:color w:val="000000"/>
                <w:sz w:val="16"/>
                <w:szCs w:val="16"/>
              </w:rPr>
            </w:pPr>
            <w:r>
              <w:rPr>
                <w:rFonts w:eastAsia="Times New Roman"/>
                <w:color w:val="000000"/>
                <w:sz w:val="16"/>
                <w:szCs w:val="16"/>
              </w:rPr>
              <w:t>Nishant Mallick Nishant Mallick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A4220" w14:textId="46180B43"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7A9CD" w14:textId="2374E02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A180E" w14:textId="55C9328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808747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2EFD42" w14:textId="4767ECE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68C72" w14:textId="78F7B87F" w:rsidR="008830DF" w:rsidRDefault="008830DF" w:rsidP="008830DF">
            <w:pPr>
              <w:pStyle w:val="TAL"/>
              <w:keepNext w:val="0"/>
              <w:rPr>
                <w:rFonts w:eastAsia="Times New Roman"/>
                <w:color w:val="000000"/>
                <w:sz w:val="16"/>
                <w:szCs w:val="16"/>
              </w:rPr>
            </w:pPr>
            <w:r>
              <w:rPr>
                <w:rFonts w:eastAsia="Times New Roman"/>
                <w:color w:val="000000"/>
                <w:sz w:val="16"/>
                <w:szCs w:val="16"/>
              </w:rPr>
              <w:t>Toshizo Nogami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69F1F" w14:textId="526DDFE3"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33A76" w14:textId="5C32FC20"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67E4F" w14:textId="2AFF50B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9913D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F8D47" w14:textId="569B649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2BA21A" w14:textId="226FD3BF" w:rsidR="008830DF" w:rsidRDefault="008830DF" w:rsidP="008830DF">
            <w:pPr>
              <w:pStyle w:val="TAL"/>
              <w:keepNext w:val="0"/>
              <w:rPr>
                <w:rFonts w:eastAsia="Times New Roman"/>
                <w:color w:val="000000"/>
                <w:sz w:val="16"/>
                <w:szCs w:val="16"/>
              </w:rPr>
            </w:pPr>
            <w:r>
              <w:rPr>
                <w:rFonts w:eastAsia="Times New Roman"/>
                <w:color w:val="000000"/>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699F6" w14:textId="371B11C4" w:rsidR="008830DF" w:rsidRDefault="008830DF" w:rsidP="008830DF">
            <w:pPr>
              <w:pStyle w:val="TAL"/>
              <w:keepNext w:val="0"/>
              <w:rPr>
                <w:rFonts w:eastAsia="Times New Roman"/>
                <w:color w:val="000000"/>
                <w:sz w:val="16"/>
                <w:szCs w:val="16"/>
              </w:rPr>
            </w:pPr>
            <w:r>
              <w:rPr>
                <w:rFonts w:eastAsia="Times New Roman"/>
                <w:color w:val="000000"/>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D3607" w14:textId="24855BB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8E8536" w14:textId="2B1BD7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6B0A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6BB9EB" w14:textId="0E7EFF3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8593E" w14:textId="39126AC0" w:rsidR="008830DF" w:rsidRDefault="008830DF" w:rsidP="008830DF">
            <w:pPr>
              <w:pStyle w:val="TAL"/>
              <w:keepNext w:val="0"/>
              <w:rPr>
                <w:rFonts w:eastAsia="Times New Roman"/>
                <w:color w:val="000000"/>
                <w:sz w:val="16"/>
                <w:szCs w:val="16"/>
              </w:rPr>
            </w:pPr>
            <w:r>
              <w:rPr>
                <w:rFonts w:eastAsia="Times New Roman"/>
                <w:color w:val="000000"/>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47671" w14:textId="12962C4F" w:rsidR="008830DF" w:rsidRDefault="008830DF" w:rsidP="008830DF">
            <w:pPr>
              <w:pStyle w:val="TAL"/>
              <w:keepNext w:val="0"/>
              <w:rPr>
                <w:rFonts w:eastAsia="Times New Roman"/>
                <w:color w:val="000000"/>
                <w:sz w:val="16"/>
                <w:szCs w:val="16"/>
              </w:rPr>
            </w:pPr>
            <w:r>
              <w:rPr>
                <w:rFonts w:eastAsia="Times New Roman"/>
                <w:color w:val="000000"/>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09B80" w14:textId="262E7D0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2A5E29" w14:textId="607F8DC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4F8EB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0A98D" w14:textId="3E2282D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57B43" w14:textId="4D02E1E0" w:rsidR="008830DF" w:rsidRDefault="008830DF" w:rsidP="008830DF">
            <w:pPr>
              <w:pStyle w:val="TAL"/>
              <w:keepNext w:val="0"/>
              <w:rPr>
                <w:rFonts w:eastAsia="Times New Roman"/>
                <w:color w:val="000000"/>
                <w:sz w:val="16"/>
                <w:szCs w:val="16"/>
              </w:rPr>
            </w:pPr>
            <w:r>
              <w:rPr>
                <w:rFonts w:eastAsia="Times New Roman"/>
                <w:color w:val="000000"/>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6888A" w14:textId="02A031CF" w:rsidR="008830DF" w:rsidRDefault="008830DF" w:rsidP="008830DF">
            <w:pPr>
              <w:pStyle w:val="TAL"/>
              <w:keepNext w:val="0"/>
              <w:rPr>
                <w:rFonts w:eastAsia="Times New Roman"/>
                <w:color w:val="000000"/>
                <w:sz w:val="16"/>
                <w:szCs w:val="16"/>
              </w:rPr>
            </w:pPr>
            <w:r>
              <w:rPr>
                <w:rFonts w:eastAsia="Times New Roman"/>
                <w:color w:val="000000"/>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0EFBF" w14:textId="56A3871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1A5585" w14:textId="5A82AD1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28B460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6996A" w14:textId="140B495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84BCE" w14:textId="1008BE83" w:rsidR="008830DF" w:rsidRDefault="008830DF" w:rsidP="008830DF">
            <w:pPr>
              <w:pStyle w:val="TAL"/>
              <w:keepNext w:val="0"/>
              <w:rPr>
                <w:rFonts w:eastAsia="Times New Roman"/>
                <w:color w:val="000000"/>
                <w:sz w:val="16"/>
                <w:szCs w:val="16"/>
              </w:rPr>
            </w:pPr>
            <w:r>
              <w:rPr>
                <w:rFonts w:eastAsia="Times New Roman"/>
                <w:color w:val="000000"/>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0DE93" w14:textId="3A815466" w:rsidR="008830DF" w:rsidRDefault="008830DF" w:rsidP="008830DF">
            <w:pPr>
              <w:pStyle w:val="TAL"/>
              <w:keepNext w:val="0"/>
              <w:rPr>
                <w:rFonts w:eastAsia="Times New Roman"/>
                <w:color w:val="000000"/>
                <w:sz w:val="16"/>
                <w:szCs w:val="16"/>
              </w:rPr>
            </w:pPr>
            <w:r>
              <w:rPr>
                <w:rFonts w:eastAsia="Times New Roman"/>
                <w:color w:val="000000"/>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784D8" w14:textId="0E8F985C"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02B56" w14:textId="35D4C9F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0782CB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D87E1D" w14:textId="3D596D3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6ACDAB" w14:textId="2ABF7195" w:rsidR="008830DF" w:rsidRDefault="008830DF" w:rsidP="008830DF">
            <w:pPr>
              <w:pStyle w:val="TAL"/>
              <w:keepNext w:val="0"/>
              <w:rPr>
                <w:rFonts w:eastAsia="Times New Roman"/>
                <w:color w:val="000000"/>
                <w:sz w:val="16"/>
                <w:szCs w:val="16"/>
              </w:rPr>
            </w:pPr>
            <w:r>
              <w:rPr>
                <w:rFonts w:eastAsia="Times New Roman"/>
                <w:color w:val="000000"/>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0D643" w14:textId="0D75271E"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8AA92" w14:textId="626A5009"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481E6" w14:textId="238D5492"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28CC8D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CDA60" w14:textId="7E0296E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26486" w14:textId="44642D34" w:rsidR="008830DF" w:rsidRDefault="008830DF" w:rsidP="008830DF">
            <w:pPr>
              <w:pStyle w:val="TAL"/>
              <w:keepNext w:val="0"/>
              <w:rPr>
                <w:rFonts w:eastAsia="Times New Roman"/>
                <w:color w:val="000000"/>
                <w:sz w:val="16"/>
                <w:szCs w:val="16"/>
              </w:rPr>
            </w:pPr>
            <w:r>
              <w:rPr>
                <w:rFonts w:eastAsia="Times New Roman"/>
                <w:color w:val="000000"/>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745BD" w14:textId="52270585"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5B546D" w14:textId="3E0BB328"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2C1AD" w14:textId="61E4D853"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B80B4A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667A01" w14:textId="439E4AD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35280" w14:textId="2AAA2FE4" w:rsidR="008830DF" w:rsidRDefault="008830DF" w:rsidP="008830DF">
            <w:pPr>
              <w:pStyle w:val="TAL"/>
              <w:keepNext w:val="0"/>
              <w:rPr>
                <w:rFonts w:eastAsia="Times New Roman"/>
                <w:color w:val="000000"/>
                <w:sz w:val="16"/>
                <w:szCs w:val="16"/>
              </w:rPr>
            </w:pPr>
            <w:r>
              <w:rPr>
                <w:rFonts w:eastAsia="Times New Roman"/>
                <w:color w:val="000000"/>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0E60B" w14:textId="5DFBF520" w:rsidR="008830DF" w:rsidRDefault="008830DF" w:rsidP="008830DF">
            <w:pPr>
              <w:pStyle w:val="TAL"/>
              <w:keepNext w:val="0"/>
              <w:rPr>
                <w:rFonts w:eastAsia="Times New Roman"/>
                <w:color w:val="000000"/>
                <w:sz w:val="16"/>
                <w:szCs w:val="16"/>
              </w:rPr>
            </w:pPr>
            <w:r>
              <w:rPr>
                <w:rFonts w:eastAsia="Times New Roman"/>
                <w:color w:val="000000"/>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62343" w14:textId="25F7A86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3B76D" w14:textId="2904B1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1CC49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B71E2B" w14:textId="6CAE4A2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D3403" w14:textId="755F21E3" w:rsidR="008830DF" w:rsidRDefault="008830DF" w:rsidP="008830DF">
            <w:pPr>
              <w:pStyle w:val="TAL"/>
              <w:keepNext w:val="0"/>
              <w:rPr>
                <w:rFonts w:eastAsia="Times New Roman"/>
                <w:color w:val="000000"/>
                <w:sz w:val="16"/>
                <w:szCs w:val="16"/>
              </w:rPr>
            </w:pPr>
            <w:r>
              <w:rPr>
                <w:rFonts w:eastAsia="Times New Roman"/>
                <w:color w:val="000000"/>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10924" w14:textId="5DA4075C" w:rsidR="008830DF" w:rsidRDefault="008830DF" w:rsidP="008830DF">
            <w:pPr>
              <w:pStyle w:val="TAL"/>
              <w:keepNext w:val="0"/>
              <w:rPr>
                <w:rFonts w:eastAsia="Times New Roman"/>
                <w:color w:val="000000"/>
                <w:sz w:val="16"/>
                <w:szCs w:val="16"/>
              </w:rPr>
            </w:pPr>
            <w:r>
              <w:rPr>
                <w:rFonts w:eastAsia="Times New Roman"/>
                <w:color w:val="000000"/>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890CE" w14:textId="78BB450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809CC" w14:textId="43546AB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B0F07C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B8457" w14:textId="6AAB339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0C768" w14:textId="44E61153" w:rsidR="008830DF" w:rsidRDefault="008830DF" w:rsidP="008830DF">
            <w:pPr>
              <w:pStyle w:val="TAL"/>
              <w:keepNext w:val="0"/>
              <w:rPr>
                <w:rFonts w:eastAsia="Times New Roman"/>
                <w:color w:val="000000"/>
                <w:sz w:val="16"/>
                <w:szCs w:val="16"/>
              </w:rPr>
            </w:pPr>
            <w:r>
              <w:rPr>
                <w:rFonts w:eastAsia="Times New Roman"/>
                <w:color w:val="000000"/>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EDDC4" w14:textId="49337A37" w:rsidR="008830DF" w:rsidRDefault="008830DF" w:rsidP="008830DF">
            <w:pPr>
              <w:pStyle w:val="TAL"/>
              <w:keepNext w:val="0"/>
              <w:rPr>
                <w:rFonts w:eastAsia="Times New Roman"/>
                <w:color w:val="000000"/>
                <w:sz w:val="16"/>
                <w:szCs w:val="16"/>
              </w:rPr>
            </w:pPr>
            <w:r>
              <w:rPr>
                <w:rFonts w:eastAsia="Times New Roman"/>
                <w:color w:val="000000"/>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E5AC8" w14:textId="56E45A6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7D7570" w14:textId="116C49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D931B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B5FC7" w14:textId="7454517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062F48" w14:textId="61C54117" w:rsidR="008830DF" w:rsidRDefault="008830DF" w:rsidP="008830DF">
            <w:pPr>
              <w:pStyle w:val="TAL"/>
              <w:keepNext w:val="0"/>
              <w:rPr>
                <w:rFonts w:eastAsia="Times New Roman"/>
                <w:color w:val="000000"/>
                <w:sz w:val="16"/>
                <w:szCs w:val="16"/>
              </w:rPr>
            </w:pPr>
            <w:r>
              <w:rPr>
                <w:rFonts w:eastAsia="Times New Roman"/>
                <w:color w:val="000000"/>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0BCC5" w14:textId="675EFA47" w:rsidR="008830DF" w:rsidRDefault="008830DF" w:rsidP="008830DF">
            <w:pPr>
              <w:pStyle w:val="TAL"/>
              <w:keepNext w:val="0"/>
              <w:rPr>
                <w:rFonts w:eastAsia="Times New Roman"/>
                <w:color w:val="000000"/>
                <w:sz w:val="16"/>
                <w:szCs w:val="16"/>
              </w:rPr>
            </w:pPr>
            <w:r>
              <w:rPr>
                <w:rFonts w:eastAsia="Times New Roman"/>
                <w:color w:val="000000"/>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67C5B" w14:textId="41B4575A"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D57AC" w14:textId="3E87DE34" w:rsidR="008830DF" w:rsidRDefault="008830DF" w:rsidP="008830DF">
            <w:pPr>
              <w:pStyle w:val="TAL"/>
              <w:keepNext w:val="0"/>
              <w:rPr>
                <w:rFonts w:eastAsia="Times New Roman"/>
                <w:color w:val="000000"/>
                <w:sz w:val="16"/>
                <w:szCs w:val="16"/>
              </w:rPr>
            </w:pPr>
            <w:r>
              <w:rPr>
                <w:rFonts w:eastAsia="Times New Roman"/>
                <w:color w:val="000000"/>
                <w:sz w:val="16"/>
                <w:szCs w:val="16"/>
              </w:rPr>
              <w:t>3GPPGUEST</w:t>
            </w:r>
          </w:p>
        </w:tc>
      </w:tr>
      <w:tr w:rsidR="008830DF" w14:paraId="5C5BBA8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E56CB" w14:textId="4610DAC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48981" w14:textId="0FA54A60" w:rsidR="008830DF" w:rsidRDefault="008830DF" w:rsidP="008830DF">
            <w:pPr>
              <w:pStyle w:val="TAL"/>
              <w:keepNext w:val="0"/>
              <w:rPr>
                <w:rFonts w:eastAsia="Times New Roman"/>
                <w:color w:val="000000"/>
                <w:sz w:val="16"/>
                <w:szCs w:val="16"/>
              </w:rPr>
            </w:pPr>
            <w:r>
              <w:rPr>
                <w:rFonts w:eastAsia="Times New Roman"/>
                <w:color w:val="000000"/>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C0FF4" w14:textId="53230F0E" w:rsidR="008830DF" w:rsidRDefault="008830DF" w:rsidP="008830DF">
            <w:pPr>
              <w:pStyle w:val="TAL"/>
              <w:keepNext w:val="0"/>
              <w:rPr>
                <w:rFonts w:eastAsia="Times New Roman"/>
                <w:color w:val="000000"/>
                <w:sz w:val="16"/>
                <w:szCs w:val="16"/>
              </w:rPr>
            </w:pPr>
            <w:r>
              <w:rPr>
                <w:rFonts w:eastAsia="Times New Roman"/>
                <w:color w:val="000000"/>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CC14E" w14:textId="03055F2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30B9FC" w14:textId="0021526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E07F7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4C43B" w14:textId="0786354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C8FCF3" w14:textId="42B57CE4" w:rsidR="008830DF" w:rsidRDefault="008830DF" w:rsidP="008830DF">
            <w:pPr>
              <w:pStyle w:val="TAL"/>
              <w:keepNext w:val="0"/>
              <w:rPr>
                <w:rFonts w:eastAsia="Times New Roman"/>
                <w:color w:val="000000"/>
                <w:sz w:val="16"/>
                <w:szCs w:val="16"/>
              </w:rPr>
            </w:pPr>
            <w:r>
              <w:rPr>
                <w:rFonts w:eastAsia="Times New Roman"/>
                <w:color w:val="000000"/>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CD73C" w14:textId="478509D9" w:rsidR="008830DF" w:rsidRDefault="008830DF" w:rsidP="008830DF">
            <w:pPr>
              <w:pStyle w:val="TAL"/>
              <w:keepNext w:val="0"/>
              <w:rPr>
                <w:rFonts w:eastAsia="Times New Roman"/>
                <w:color w:val="000000"/>
                <w:sz w:val="16"/>
                <w:szCs w:val="16"/>
              </w:rPr>
            </w:pPr>
            <w:r>
              <w:rPr>
                <w:rFonts w:eastAsia="Times New Roman"/>
                <w:color w:val="000000"/>
                <w:sz w:val="16"/>
                <w:szCs w:val="16"/>
              </w:rPr>
              <w:t>Ligado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9F448" w14:textId="55D7AD9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D660B" w14:textId="4E2A3E1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3724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37D872" w14:textId="2B80473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730C8" w14:textId="73383D4D" w:rsidR="008830DF" w:rsidRDefault="008830DF" w:rsidP="008830DF">
            <w:pPr>
              <w:pStyle w:val="TAL"/>
              <w:keepNext w:val="0"/>
              <w:rPr>
                <w:rFonts w:eastAsia="Times New Roman"/>
                <w:color w:val="000000"/>
                <w:sz w:val="16"/>
                <w:szCs w:val="16"/>
              </w:rPr>
            </w:pPr>
            <w:r>
              <w:rPr>
                <w:rFonts w:eastAsia="Times New Roman"/>
                <w:color w:val="000000"/>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7384F" w14:textId="4F94A1A4" w:rsidR="008830DF" w:rsidRDefault="008830DF" w:rsidP="008830DF">
            <w:pPr>
              <w:pStyle w:val="TAL"/>
              <w:keepNext w:val="0"/>
              <w:rPr>
                <w:rFonts w:eastAsia="Times New Roman"/>
                <w:color w:val="000000"/>
                <w:sz w:val="16"/>
                <w:szCs w:val="16"/>
              </w:rPr>
            </w:pPr>
            <w:r>
              <w:rPr>
                <w:rFonts w:eastAsia="Times New Roman"/>
                <w:color w:val="000000"/>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57E566" w14:textId="1409F55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084476" w14:textId="5D1689A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0CD0A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880C08" w14:textId="0EAC645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426825" w14:textId="06922BC2" w:rsidR="008830DF" w:rsidRDefault="008830DF" w:rsidP="008830DF">
            <w:pPr>
              <w:pStyle w:val="TAL"/>
              <w:keepNext w:val="0"/>
              <w:rPr>
                <w:rFonts w:eastAsia="Times New Roman"/>
                <w:color w:val="000000"/>
                <w:sz w:val="16"/>
                <w:szCs w:val="16"/>
              </w:rPr>
            </w:pPr>
            <w:r>
              <w:rPr>
                <w:rFonts w:eastAsia="Times New Roman"/>
                <w:color w:val="000000"/>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23A17" w14:textId="30A57643" w:rsidR="008830DF" w:rsidRDefault="008830DF" w:rsidP="008830DF">
            <w:pPr>
              <w:pStyle w:val="TAL"/>
              <w:keepNext w:val="0"/>
              <w:rPr>
                <w:rFonts w:eastAsia="Times New Roman"/>
                <w:color w:val="000000"/>
                <w:sz w:val="16"/>
                <w:szCs w:val="16"/>
              </w:rPr>
            </w:pPr>
            <w:r>
              <w:rPr>
                <w:rFonts w:eastAsia="Times New Roman"/>
                <w:color w:val="000000"/>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B7EB6" w14:textId="56B6B87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8FDC9" w14:textId="3ACE81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A7A31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E47D2D" w14:textId="4D28DFE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301A2" w14:textId="3421A6DC" w:rsidR="008830DF" w:rsidRDefault="008830DF" w:rsidP="008830DF">
            <w:pPr>
              <w:pStyle w:val="TAL"/>
              <w:keepNext w:val="0"/>
              <w:rPr>
                <w:rFonts w:eastAsia="Times New Roman"/>
                <w:color w:val="000000"/>
                <w:sz w:val="16"/>
                <w:szCs w:val="16"/>
              </w:rPr>
            </w:pPr>
            <w:r>
              <w:rPr>
                <w:rFonts w:eastAsia="Times New Roman"/>
                <w:color w:val="000000"/>
                <w:sz w:val="16"/>
                <w:szCs w:val="16"/>
              </w:rPr>
              <w:t>Dorin Panaitopol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29F56" w14:textId="0A0B23E3" w:rsidR="008830DF" w:rsidRDefault="008830DF" w:rsidP="008830DF">
            <w:pPr>
              <w:pStyle w:val="TAL"/>
              <w:keepNext w:val="0"/>
              <w:rPr>
                <w:rFonts w:eastAsia="Times New Roman"/>
                <w:color w:val="000000"/>
                <w:sz w:val="16"/>
                <w:szCs w:val="16"/>
              </w:rPr>
            </w:pPr>
            <w:r>
              <w:rPr>
                <w:rFonts w:eastAsia="Times New Roman"/>
                <w:color w:val="000000"/>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2766E8" w14:textId="686C66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3A2C1" w14:textId="21A133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C0FD97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6A4F2" w14:textId="67163086"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28D09" w14:textId="59506868" w:rsidR="008830DF" w:rsidRDefault="008830DF" w:rsidP="008830DF">
            <w:pPr>
              <w:pStyle w:val="TAL"/>
              <w:keepNext w:val="0"/>
              <w:rPr>
                <w:rFonts w:eastAsia="Times New Roman"/>
                <w:color w:val="000000"/>
                <w:sz w:val="16"/>
                <w:szCs w:val="16"/>
              </w:rPr>
            </w:pPr>
            <w:r>
              <w:rPr>
                <w:rFonts w:eastAsia="Times New Roman"/>
                <w:color w:val="000000"/>
                <w:sz w:val="16"/>
                <w:szCs w:val="16"/>
              </w:rPr>
              <w:t>Ipshita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98A28" w14:textId="7CC254EA"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5EBFC" w14:textId="46408DD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AF904" w14:textId="358F570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37F16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CA288" w14:textId="3034E7D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3E01E" w14:textId="78AFF541" w:rsidR="008830DF" w:rsidRDefault="008830DF" w:rsidP="008830DF">
            <w:pPr>
              <w:pStyle w:val="TAL"/>
              <w:keepNext w:val="0"/>
              <w:rPr>
                <w:rFonts w:eastAsia="Times New Roman"/>
                <w:color w:val="000000"/>
                <w:sz w:val="16"/>
                <w:szCs w:val="16"/>
              </w:rPr>
            </w:pPr>
            <w:r>
              <w:rPr>
                <w:rFonts w:eastAsia="Times New Roman"/>
                <w:color w:val="000000"/>
                <w:sz w:val="16"/>
                <w:szCs w:val="16"/>
              </w:rPr>
              <w:t>Manas Kumar Panda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9DF41" w14:textId="1160B501"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0679EF" w14:textId="460C9A8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809DF1" w14:textId="6C917C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CC7846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35DB8" w14:textId="1D2ECE3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4F395A" w14:textId="27A9DE50" w:rsidR="008830DF" w:rsidRDefault="008830DF" w:rsidP="008830DF">
            <w:pPr>
              <w:pStyle w:val="TAL"/>
              <w:keepNext w:val="0"/>
              <w:rPr>
                <w:rFonts w:eastAsia="Times New Roman"/>
                <w:color w:val="000000"/>
                <w:sz w:val="16"/>
                <w:szCs w:val="16"/>
              </w:rPr>
            </w:pPr>
            <w:r>
              <w:rPr>
                <w:rFonts w:eastAsia="Times New Roman"/>
                <w:color w:val="000000"/>
                <w:sz w:val="16"/>
                <w:szCs w:val="16"/>
              </w:rPr>
              <w:t>Jasper Pandza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825E8" w14:textId="3AC25DBB" w:rsidR="008830DF" w:rsidRDefault="008830DF" w:rsidP="008830DF">
            <w:pPr>
              <w:pStyle w:val="TAL"/>
              <w:keepNext w:val="0"/>
              <w:rPr>
                <w:rFonts w:eastAsia="Times New Roman"/>
                <w:color w:val="000000"/>
                <w:sz w:val="16"/>
                <w:szCs w:val="16"/>
              </w:rPr>
            </w:pPr>
            <w:r>
              <w:rPr>
                <w:rFonts w:eastAsia="Times New Roman"/>
                <w:color w:val="000000"/>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32AEB" w14:textId="4D92B16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25A1B" w14:textId="0FAC16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A0C2D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AADAD" w14:textId="1B5F59F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859D96" w14:textId="340B4AD9" w:rsidR="008830DF" w:rsidRDefault="008830DF" w:rsidP="008830DF">
            <w:pPr>
              <w:pStyle w:val="TAL"/>
              <w:keepNext w:val="0"/>
              <w:rPr>
                <w:rFonts w:eastAsia="Times New Roman"/>
                <w:color w:val="000000"/>
                <w:sz w:val="16"/>
                <w:szCs w:val="16"/>
              </w:rPr>
            </w:pPr>
            <w:r>
              <w:rPr>
                <w:rFonts w:eastAsia="Times New Roman"/>
                <w:color w:val="000000"/>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FB783B" w14:textId="304332D0" w:rsidR="008830DF" w:rsidRDefault="008830DF" w:rsidP="008830DF">
            <w:pPr>
              <w:pStyle w:val="TAL"/>
              <w:keepNext w:val="0"/>
              <w:rPr>
                <w:rFonts w:eastAsia="Times New Roman"/>
                <w:color w:val="000000"/>
                <w:sz w:val="16"/>
                <w:szCs w:val="16"/>
              </w:rPr>
            </w:pPr>
            <w:r>
              <w:rPr>
                <w:rFonts w:eastAsia="Times New Roman"/>
                <w:color w:val="000000"/>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04946" w14:textId="1D011015"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47D41A" w14:textId="4CD2CA2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25DEA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18000" w14:textId="47ED516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844B5" w14:textId="7659D2AF" w:rsidR="008830DF" w:rsidRDefault="008830DF" w:rsidP="008830DF">
            <w:pPr>
              <w:pStyle w:val="TAL"/>
              <w:keepNext w:val="0"/>
              <w:rPr>
                <w:rFonts w:eastAsia="Times New Roman"/>
                <w:color w:val="000000"/>
                <w:sz w:val="16"/>
                <w:szCs w:val="16"/>
              </w:rPr>
            </w:pPr>
            <w:r>
              <w:rPr>
                <w:rFonts w:eastAsia="Times New Roman"/>
                <w:color w:val="000000"/>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0C340" w14:textId="6EF468BA" w:rsidR="008830DF" w:rsidRDefault="008830DF" w:rsidP="008830DF">
            <w:pPr>
              <w:pStyle w:val="TAL"/>
              <w:keepNext w:val="0"/>
              <w:rPr>
                <w:rFonts w:eastAsia="Times New Roman"/>
                <w:color w:val="000000"/>
                <w:sz w:val="16"/>
                <w:szCs w:val="16"/>
              </w:rPr>
            </w:pPr>
            <w:r>
              <w:rPr>
                <w:rFonts w:eastAsia="Times New Roman"/>
                <w:color w:val="000000"/>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F2C84" w14:textId="316289C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0B9B9F" w14:textId="2C4D5C6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28FB7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649990" w14:textId="3244BBD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3F5BD" w14:textId="11E7AB69" w:rsidR="008830DF" w:rsidRDefault="008830DF" w:rsidP="008830DF">
            <w:pPr>
              <w:pStyle w:val="TAL"/>
              <w:keepNext w:val="0"/>
              <w:rPr>
                <w:rFonts w:eastAsia="Times New Roman"/>
                <w:color w:val="000000"/>
                <w:sz w:val="16"/>
                <w:szCs w:val="16"/>
              </w:rPr>
            </w:pPr>
            <w:r>
              <w:rPr>
                <w:rFonts w:eastAsia="Times New Roman"/>
                <w:color w:val="000000"/>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D737FE" w14:textId="7FA78F5E"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BC711" w14:textId="5A33FA24"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60AF11" w14:textId="17100DA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510C5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A99866" w14:textId="6453DB4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485D11" w14:textId="0010BD2B" w:rsidR="008830DF" w:rsidRDefault="008830DF" w:rsidP="008830DF">
            <w:pPr>
              <w:pStyle w:val="TAL"/>
              <w:keepNext w:val="0"/>
              <w:rPr>
                <w:rFonts w:eastAsia="Times New Roman"/>
                <w:color w:val="000000"/>
                <w:sz w:val="16"/>
                <w:szCs w:val="16"/>
              </w:rPr>
            </w:pPr>
            <w:r>
              <w:rPr>
                <w:rFonts w:eastAsia="Times New Roman"/>
                <w:color w:val="000000"/>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7311D" w14:textId="1D35C3D6" w:rsidR="008830DF" w:rsidRDefault="008830DF" w:rsidP="008830DF">
            <w:pPr>
              <w:pStyle w:val="TAL"/>
              <w:keepNext w:val="0"/>
              <w:rPr>
                <w:rFonts w:eastAsia="Times New Roman"/>
                <w:color w:val="000000"/>
                <w:sz w:val="16"/>
                <w:szCs w:val="16"/>
              </w:rPr>
            </w:pPr>
            <w:r>
              <w:rPr>
                <w:rFonts w:eastAsia="Times New Roman"/>
                <w:color w:val="000000"/>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93FA82" w14:textId="32A69879"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DFFF4" w14:textId="3C34361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77CD2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6DBB2" w14:textId="1F054727"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72589" w14:textId="28877511" w:rsidR="008830DF" w:rsidRDefault="008830DF" w:rsidP="008830DF">
            <w:pPr>
              <w:pStyle w:val="TAL"/>
              <w:keepNext w:val="0"/>
              <w:rPr>
                <w:rFonts w:eastAsia="Times New Roman"/>
                <w:color w:val="000000"/>
                <w:sz w:val="16"/>
                <w:szCs w:val="16"/>
              </w:rPr>
            </w:pPr>
            <w:r>
              <w:rPr>
                <w:rFonts w:eastAsia="Times New Roman"/>
                <w:color w:val="000000"/>
                <w:sz w:val="16"/>
                <w:szCs w:val="16"/>
              </w:rPr>
              <w:t>PREETI SAMHITA PATI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7EBDD" w14:textId="6FA2D51B"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030C2" w14:textId="54D6550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5B7A84" w14:textId="3D8907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216CD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27A46A" w14:textId="2358D3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B48EE" w14:textId="21BCE1A6" w:rsidR="008830DF" w:rsidRDefault="008830DF" w:rsidP="008830DF">
            <w:pPr>
              <w:pStyle w:val="TAL"/>
              <w:keepNext w:val="0"/>
              <w:rPr>
                <w:rFonts w:eastAsia="Times New Roman"/>
                <w:color w:val="000000"/>
                <w:sz w:val="16"/>
                <w:szCs w:val="16"/>
              </w:rPr>
            </w:pPr>
            <w:r>
              <w:rPr>
                <w:rFonts w:eastAsia="Times New Roman"/>
                <w:color w:val="000000"/>
                <w:sz w:val="16"/>
                <w:szCs w:val="16"/>
              </w:rPr>
              <w:t>Sumanta Patro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9A4CE" w14:textId="66295C51"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46494" w14:textId="5BC7866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35143" w14:textId="107C55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CFC6E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998F11" w14:textId="160F4E5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12878C" w14:textId="643D03B8" w:rsidR="008830DF" w:rsidRDefault="008830DF" w:rsidP="008830DF">
            <w:pPr>
              <w:pStyle w:val="TAL"/>
              <w:keepNext w:val="0"/>
              <w:rPr>
                <w:rFonts w:eastAsia="Times New Roman"/>
                <w:color w:val="000000"/>
                <w:sz w:val="16"/>
                <w:szCs w:val="16"/>
              </w:rPr>
            </w:pPr>
            <w:r>
              <w:rPr>
                <w:rFonts w:eastAsia="Times New Roman"/>
                <w:color w:val="000000"/>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6CFCF" w14:textId="13C498D1"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F431D" w14:textId="78273DC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EA6BE" w14:textId="1479C97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068D2C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FA361" w14:textId="406AF2E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B8758" w14:textId="61F5C496" w:rsidR="008830DF" w:rsidRDefault="008830DF" w:rsidP="008830DF">
            <w:pPr>
              <w:pStyle w:val="TAL"/>
              <w:keepNext w:val="0"/>
              <w:rPr>
                <w:rFonts w:eastAsia="Times New Roman"/>
                <w:color w:val="000000"/>
                <w:sz w:val="16"/>
                <w:szCs w:val="16"/>
              </w:rPr>
            </w:pPr>
            <w:r>
              <w:rPr>
                <w:rFonts w:eastAsia="Times New Roman"/>
                <w:color w:val="000000"/>
                <w:sz w:val="16"/>
                <w:szCs w:val="16"/>
              </w:rPr>
              <w:t>Janne Peisa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42345" w14:textId="2C839692" w:rsidR="008830DF" w:rsidRDefault="008830DF" w:rsidP="008830DF">
            <w:pPr>
              <w:pStyle w:val="TAL"/>
              <w:keepNext w:val="0"/>
              <w:rPr>
                <w:rFonts w:eastAsia="Times New Roman"/>
                <w:color w:val="000000"/>
                <w:sz w:val="16"/>
                <w:szCs w:val="16"/>
              </w:rPr>
            </w:pPr>
            <w:r>
              <w:rPr>
                <w:rFonts w:eastAsia="Times New Roman"/>
                <w:color w:val="000000"/>
                <w:sz w:val="16"/>
                <w:szCs w:val="16"/>
              </w:rPr>
              <w:t>Oy LM Ericsson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9E1E9" w14:textId="4F341DF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C8B4E" w14:textId="1D6EEFD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BF49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4AC778" w14:textId="377AC2A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32082" w14:textId="7B8B233D" w:rsidR="008830DF" w:rsidRDefault="008830DF" w:rsidP="008830DF">
            <w:pPr>
              <w:pStyle w:val="TAL"/>
              <w:keepNext w:val="0"/>
              <w:rPr>
                <w:rFonts w:eastAsia="Times New Roman"/>
                <w:color w:val="000000"/>
                <w:sz w:val="16"/>
                <w:szCs w:val="16"/>
              </w:rPr>
            </w:pPr>
            <w:r>
              <w:rPr>
                <w:rFonts w:eastAsia="Times New Roman"/>
                <w:color w:val="000000"/>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2F3DE" w14:textId="23D3C470" w:rsidR="008830DF" w:rsidRDefault="008830DF" w:rsidP="008830DF">
            <w:pPr>
              <w:pStyle w:val="TAL"/>
              <w:keepNext w:val="0"/>
              <w:rPr>
                <w:rFonts w:eastAsia="Times New Roman"/>
                <w:color w:val="000000"/>
                <w:sz w:val="16"/>
                <w:szCs w:val="16"/>
              </w:rPr>
            </w:pPr>
            <w:r>
              <w:rPr>
                <w:rFonts w:eastAsia="Times New Roman"/>
                <w:color w:val="000000"/>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260EC" w14:textId="0E23B81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CE5FA" w14:textId="0B5ABF3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C06090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B830B3" w14:textId="1E95395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12568" w14:textId="5DC4C838" w:rsidR="008830DF" w:rsidRDefault="008830DF" w:rsidP="008830DF">
            <w:pPr>
              <w:pStyle w:val="TAL"/>
              <w:keepNext w:val="0"/>
              <w:rPr>
                <w:rFonts w:eastAsia="Times New Roman"/>
                <w:color w:val="000000"/>
                <w:sz w:val="16"/>
                <w:szCs w:val="16"/>
              </w:rPr>
            </w:pPr>
            <w:r>
              <w:rPr>
                <w:rFonts w:eastAsia="Times New Roman"/>
                <w:color w:val="000000"/>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4FF0B" w14:textId="6141E67B" w:rsidR="008830DF" w:rsidRDefault="008830DF" w:rsidP="008830DF">
            <w:pPr>
              <w:pStyle w:val="TAL"/>
              <w:keepNext w:val="0"/>
              <w:rPr>
                <w:rFonts w:eastAsia="Times New Roman"/>
                <w:color w:val="000000"/>
                <w:sz w:val="16"/>
                <w:szCs w:val="16"/>
              </w:rPr>
            </w:pPr>
            <w:r>
              <w:rPr>
                <w:rFonts w:eastAsia="Times New Roman"/>
                <w:color w:val="000000"/>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910ED" w14:textId="3833EA3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B3C54" w14:textId="3AADA25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621C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EC72D" w14:textId="63DE2BE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ABD39A" w14:textId="5D4717CE" w:rsidR="008830DF" w:rsidRDefault="008830DF" w:rsidP="008830DF">
            <w:pPr>
              <w:pStyle w:val="TAL"/>
              <w:keepNext w:val="0"/>
              <w:rPr>
                <w:rFonts w:eastAsia="Times New Roman"/>
                <w:color w:val="000000"/>
                <w:sz w:val="16"/>
                <w:szCs w:val="16"/>
              </w:rPr>
            </w:pPr>
            <w:r>
              <w:rPr>
                <w:rFonts w:eastAsia="Times New Roman"/>
                <w:color w:val="000000"/>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19503" w14:textId="0B69205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E544D" w14:textId="5B0A6FA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95015D" w14:textId="3A6AA03B"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E58FF2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32D023" w14:textId="1741C6C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7845C" w14:textId="51727B15" w:rsidR="008830DF" w:rsidRDefault="008830DF" w:rsidP="008830DF">
            <w:pPr>
              <w:pStyle w:val="TAL"/>
              <w:keepNext w:val="0"/>
              <w:rPr>
                <w:rFonts w:eastAsia="Times New Roman"/>
                <w:color w:val="000000"/>
                <w:sz w:val="16"/>
                <w:szCs w:val="16"/>
              </w:rPr>
            </w:pPr>
            <w:r>
              <w:rPr>
                <w:rFonts w:eastAsia="Times New Roman"/>
                <w:color w:val="000000"/>
                <w:sz w:val="16"/>
                <w:szCs w:val="16"/>
              </w:rPr>
              <w:t>Sreekumar Pothera Kalloor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DBFB8" w14:textId="2FE8AB79" w:rsidR="008830DF" w:rsidRDefault="008830DF" w:rsidP="008830DF">
            <w:pPr>
              <w:pStyle w:val="TAL"/>
              <w:keepNext w:val="0"/>
              <w:rPr>
                <w:rFonts w:eastAsia="Times New Roman"/>
                <w:color w:val="000000"/>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0F140" w14:textId="0C07087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40462" w14:textId="04DB95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D376E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62642" w14:textId="2384C76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6897E" w14:textId="37E23ADE" w:rsidR="008830DF" w:rsidRDefault="008830DF" w:rsidP="008830DF">
            <w:pPr>
              <w:pStyle w:val="TAL"/>
              <w:keepNext w:val="0"/>
              <w:rPr>
                <w:rFonts w:eastAsia="Times New Roman"/>
                <w:color w:val="000000"/>
                <w:sz w:val="16"/>
                <w:szCs w:val="16"/>
              </w:rPr>
            </w:pPr>
            <w:r>
              <w:rPr>
                <w:rFonts w:eastAsia="Times New Roman"/>
                <w:color w:val="000000"/>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5869B" w14:textId="7CF933EE" w:rsidR="008830DF" w:rsidRDefault="008830DF" w:rsidP="008830DF">
            <w:pPr>
              <w:pStyle w:val="TAL"/>
              <w:keepNext w:val="0"/>
              <w:rPr>
                <w:rFonts w:eastAsia="Times New Roman"/>
                <w:color w:val="000000"/>
                <w:sz w:val="16"/>
                <w:szCs w:val="16"/>
              </w:rPr>
            </w:pPr>
            <w:r>
              <w:rPr>
                <w:rFonts w:eastAsia="Times New Roman"/>
                <w:color w:val="000000"/>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9CE5C" w14:textId="7F4A372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4E8866" w14:textId="5D31EEF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ED0F74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3848A4" w14:textId="11AA679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7B7BC" w14:textId="51549958" w:rsidR="008830DF" w:rsidRDefault="008830DF" w:rsidP="008830DF">
            <w:pPr>
              <w:pStyle w:val="TAL"/>
              <w:keepNext w:val="0"/>
              <w:rPr>
                <w:rFonts w:eastAsia="Times New Roman"/>
                <w:color w:val="000000"/>
                <w:sz w:val="16"/>
                <w:szCs w:val="16"/>
              </w:rPr>
            </w:pPr>
            <w:r>
              <w:rPr>
                <w:rFonts w:eastAsia="Times New Roman"/>
                <w:color w:val="000000"/>
                <w:sz w:val="16"/>
                <w:szCs w:val="16"/>
              </w:rPr>
              <w:t>Simone Provvedi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08064" w14:textId="358B931F"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A2EAE" w14:textId="4697D10C"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4DA573" w14:textId="493B89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AC2E77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34425" w14:textId="3237104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A2D96" w14:textId="05796A23" w:rsidR="008830DF" w:rsidRDefault="008830DF" w:rsidP="008830DF">
            <w:pPr>
              <w:pStyle w:val="TAL"/>
              <w:keepNext w:val="0"/>
              <w:rPr>
                <w:rFonts w:eastAsia="Times New Roman"/>
                <w:color w:val="000000"/>
                <w:sz w:val="16"/>
                <w:szCs w:val="16"/>
              </w:rPr>
            </w:pPr>
            <w:r>
              <w:rPr>
                <w:rFonts w:eastAsia="Times New Roman"/>
                <w:color w:val="000000"/>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3ADC8" w14:textId="1DE9867A"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EA6C7" w14:textId="22D8ADE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00E0F4" w14:textId="6D94E1A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9733D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7C1F1" w14:textId="74AC602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180986" w14:textId="13F16F9E" w:rsidR="008830DF" w:rsidRDefault="008830DF" w:rsidP="008830DF">
            <w:pPr>
              <w:pStyle w:val="TAL"/>
              <w:keepNext w:val="0"/>
              <w:rPr>
                <w:rFonts w:eastAsia="Times New Roman"/>
                <w:color w:val="000000"/>
                <w:sz w:val="16"/>
                <w:szCs w:val="16"/>
              </w:rPr>
            </w:pPr>
            <w:r>
              <w:rPr>
                <w:rFonts w:eastAsia="Times New Roman"/>
                <w:color w:val="000000"/>
                <w:sz w:val="16"/>
                <w:szCs w:val="16"/>
              </w:rPr>
              <w:t>LAXMAIAH PULIKANTI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244C2" w14:textId="3053C3C3"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4693E" w14:textId="1889CEA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C65427" w14:textId="79C8D89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D8E5C6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23170" w14:textId="497B441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F7DD7" w14:textId="18F0F9EF" w:rsidR="008830DF" w:rsidRDefault="008830DF" w:rsidP="008830DF">
            <w:pPr>
              <w:pStyle w:val="TAL"/>
              <w:keepNext w:val="0"/>
              <w:rPr>
                <w:rFonts w:eastAsia="Times New Roman"/>
                <w:color w:val="000000"/>
                <w:sz w:val="16"/>
                <w:szCs w:val="16"/>
              </w:rPr>
            </w:pPr>
            <w:r>
              <w:rPr>
                <w:rFonts w:eastAsia="Times New Roman"/>
                <w:color w:val="000000"/>
                <w:sz w:val="16"/>
                <w:szCs w:val="16"/>
              </w:rPr>
              <w:t>Haijie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B6704" w14:textId="6FB100CA" w:rsidR="008830DF" w:rsidRDefault="008830DF" w:rsidP="008830DF">
            <w:pPr>
              <w:pStyle w:val="TAL"/>
              <w:keepNext w:val="0"/>
              <w:rPr>
                <w:rFonts w:eastAsia="Times New Roman"/>
                <w:color w:val="000000"/>
                <w:sz w:val="16"/>
                <w:szCs w:val="16"/>
              </w:rPr>
            </w:pPr>
            <w:r>
              <w:rPr>
                <w:rFonts w:eastAsia="Times New Roman"/>
                <w:color w:val="000000"/>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BC9FD" w14:textId="747843B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0B7F8" w14:textId="44CA808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09D52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98569C" w14:textId="2E71174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F7AE9" w14:textId="439741FC" w:rsidR="008830DF" w:rsidRDefault="008830DF" w:rsidP="008830DF">
            <w:pPr>
              <w:pStyle w:val="TAL"/>
              <w:keepNext w:val="0"/>
              <w:rPr>
                <w:rFonts w:eastAsia="Times New Roman"/>
                <w:color w:val="000000"/>
                <w:sz w:val="16"/>
                <w:szCs w:val="16"/>
              </w:rPr>
            </w:pPr>
            <w:r>
              <w:rPr>
                <w:rFonts w:eastAsia="Times New Roman"/>
                <w:color w:val="000000"/>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B0720" w14:textId="1CCB2632" w:rsidR="008830DF" w:rsidRDefault="008830DF" w:rsidP="008830DF">
            <w:pPr>
              <w:pStyle w:val="TAL"/>
              <w:keepNext w:val="0"/>
              <w:rPr>
                <w:rFonts w:eastAsia="Times New Roman"/>
                <w:color w:val="000000"/>
                <w:sz w:val="16"/>
                <w:szCs w:val="16"/>
              </w:rPr>
            </w:pPr>
            <w:r>
              <w:rPr>
                <w:rFonts w:eastAsia="Times New Roman"/>
                <w:color w:val="000000"/>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D1F3B" w14:textId="38850C7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3F4A7" w14:textId="633B922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50079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C7FDCE" w14:textId="29407D4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609191" w14:textId="2A1300EF" w:rsidR="008830DF" w:rsidRDefault="008830DF" w:rsidP="008830DF">
            <w:pPr>
              <w:pStyle w:val="TAL"/>
              <w:keepNext w:val="0"/>
              <w:rPr>
                <w:rFonts w:eastAsia="Times New Roman"/>
                <w:color w:val="000000"/>
                <w:sz w:val="16"/>
                <w:szCs w:val="16"/>
              </w:rPr>
            </w:pPr>
            <w:r>
              <w:rPr>
                <w:rFonts w:eastAsia="Times New Roman"/>
                <w:color w:val="000000"/>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D3753" w14:textId="36179922"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04837" w14:textId="425A6BB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DF3063" w14:textId="21E243F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197C1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EBE7A7" w14:textId="42BAA65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22D95F" w14:textId="0D8C60F4" w:rsidR="008830DF" w:rsidRDefault="008830DF" w:rsidP="008830DF">
            <w:pPr>
              <w:pStyle w:val="TAL"/>
              <w:keepNext w:val="0"/>
              <w:rPr>
                <w:rFonts w:eastAsia="Times New Roman"/>
                <w:color w:val="000000"/>
                <w:sz w:val="16"/>
                <w:szCs w:val="16"/>
              </w:rPr>
            </w:pPr>
            <w:r>
              <w:rPr>
                <w:rFonts w:eastAsia="Times New Roman"/>
                <w:color w:val="000000"/>
                <w:sz w:val="16"/>
                <w:szCs w:val="16"/>
              </w:rPr>
              <w:t>Rajesh Vasudev Rajesh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9D3FA" w14:textId="5D70221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5D5B7" w14:textId="31D8C81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4BAA7" w14:textId="647FE36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609A27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C8EBF" w14:textId="1AABC04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D367C" w14:textId="49FB101F" w:rsidR="008830DF" w:rsidRDefault="008830DF" w:rsidP="008830DF">
            <w:pPr>
              <w:pStyle w:val="TAL"/>
              <w:keepNext w:val="0"/>
              <w:rPr>
                <w:rFonts w:eastAsia="Times New Roman"/>
                <w:color w:val="000000"/>
                <w:sz w:val="16"/>
                <w:szCs w:val="16"/>
              </w:rPr>
            </w:pPr>
            <w:r>
              <w:rPr>
                <w:rFonts w:eastAsia="Times New Roman"/>
                <w:color w:val="000000"/>
                <w:sz w:val="16"/>
                <w:szCs w:val="16"/>
              </w:rPr>
              <w:t>Virendra Singh Rajput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0320C" w14:textId="3FA649EE"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CF212" w14:textId="696F130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F4BBF" w14:textId="653A4FD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36EE0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6083B9" w14:textId="51566AF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AA4791" w14:textId="7B53740D" w:rsidR="008830DF" w:rsidRDefault="008830DF" w:rsidP="008830DF">
            <w:pPr>
              <w:pStyle w:val="TAL"/>
              <w:keepNext w:val="0"/>
              <w:rPr>
                <w:rFonts w:eastAsia="Times New Roman"/>
                <w:color w:val="000000"/>
                <w:sz w:val="16"/>
                <w:szCs w:val="16"/>
              </w:rPr>
            </w:pPr>
            <w:r>
              <w:rPr>
                <w:rFonts w:eastAsia="Times New Roman"/>
                <w:color w:val="000000"/>
                <w:sz w:val="16"/>
                <w:szCs w:val="16"/>
              </w:rPr>
              <w:t>Rakesh Mittal Rakesh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86D13" w14:textId="4B981880"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D6537" w14:textId="24F0B10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0DDB9" w14:textId="40C535A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25A560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0D014D" w14:textId="7EA3D44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F7E441" w14:textId="6E14E59D" w:rsidR="008830DF" w:rsidRDefault="008830DF" w:rsidP="008830DF">
            <w:pPr>
              <w:pStyle w:val="TAL"/>
              <w:keepNext w:val="0"/>
              <w:rPr>
                <w:rFonts w:eastAsia="Times New Roman"/>
                <w:color w:val="000000"/>
                <w:sz w:val="16"/>
                <w:szCs w:val="16"/>
              </w:rPr>
            </w:pPr>
            <w:r>
              <w:rPr>
                <w:rFonts w:eastAsia="Times New Roman"/>
                <w:color w:val="000000"/>
                <w:sz w:val="16"/>
                <w:szCs w:val="16"/>
              </w:rPr>
              <w:t>Arunprasath Ramamoorthy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C6010" w14:textId="32B9AF3F"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E2679" w14:textId="1884DD6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16AF93" w14:textId="3C2F7AC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5F958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04100C" w14:textId="5FF8486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86F15" w14:textId="52FDF0D4" w:rsidR="008830DF" w:rsidRDefault="008830DF" w:rsidP="008830DF">
            <w:pPr>
              <w:pStyle w:val="TAL"/>
              <w:keepNext w:val="0"/>
              <w:rPr>
                <w:rFonts w:eastAsia="Times New Roman"/>
                <w:color w:val="000000"/>
                <w:sz w:val="16"/>
                <w:szCs w:val="16"/>
              </w:rPr>
            </w:pPr>
            <w:r>
              <w:rPr>
                <w:rFonts w:eastAsia="Times New Roman"/>
                <w:color w:val="000000"/>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A577D" w14:textId="730CE04F" w:rsidR="008830DF" w:rsidRDefault="008830DF" w:rsidP="008830DF">
            <w:pPr>
              <w:pStyle w:val="TAL"/>
              <w:keepNext w:val="0"/>
              <w:rPr>
                <w:rFonts w:eastAsia="Times New Roman"/>
                <w:color w:val="000000"/>
                <w:sz w:val="16"/>
                <w:szCs w:val="16"/>
              </w:rPr>
            </w:pPr>
            <w:r>
              <w:rPr>
                <w:rFonts w:eastAsia="Times New Roman"/>
                <w:color w:val="000000"/>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B2E9B" w14:textId="50063B1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79BC5" w14:textId="1A16066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8A62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68B34" w14:textId="0AE2DA2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F7254E" w14:textId="3BD838C0" w:rsidR="008830DF" w:rsidRDefault="008830DF" w:rsidP="008830DF">
            <w:pPr>
              <w:pStyle w:val="TAL"/>
              <w:keepNext w:val="0"/>
              <w:rPr>
                <w:rFonts w:eastAsia="Times New Roman"/>
                <w:color w:val="000000"/>
                <w:sz w:val="16"/>
                <w:szCs w:val="16"/>
              </w:rPr>
            </w:pPr>
            <w:r>
              <w:rPr>
                <w:rFonts w:eastAsia="Times New Roman"/>
                <w:color w:val="000000"/>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EEBE3" w14:textId="71060021" w:rsidR="008830DF" w:rsidRDefault="008830DF" w:rsidP="008830DF">
            <w:pPr>
              <w:pStyle w:val="TAL"/>
              <w:keepNext w:val="0"/>
              <w:rPr>
                <w:rFonts w:eastAsia="Times New Roman"/>
                <w:color w:val="000000"/>
                <w:sz w:val="16"/>
                <w:szCs w:val="16"/>
              </w:rPr>
            </w:pPr>
            <w:r>
              <w:rPr>
                <w:rFonts w:eastAsia="Times New Roman"/>
                <w:color w:val="000000"/>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C5968" w14:textId="0E3FDEC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4E9A83" w14:textId="435294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D016F4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03758" w14:textId="6B16761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A7EF9A" w14:textId="57BE44D3" w:rsidR="008830DF" w:rsidRDefault="008830DF" w:rsidP="008830DF">
            <w:pPr>
              <w:pStyle w:val="TAL"/>
              <w:keepNext w:val="0"/>
              <w:rPr>
                <w:rFonts w:eastAsia="Times New Roman"/>
                <w:color w:val="000000"/>
                <w:sz w:val="16"/>
                <w:szCs w:val="16"/>
              </w:rPr>
            </w:pPr>
            <w:r>
              <w:rPr>
                <w:rFonts w:eastAsia="Times New Roman"/>
                <w:color w:val="000000"/>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FCF78" w14:textId="39632A18"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E71759" w14:textId="2C52B39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76243" w14:textId="7BC0454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4E0B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56D36" w14:textId="7E1978B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BA727" w14:textId="3237F033" w:rsidR="008830DF" w:rsidRDefault="008830DF" w:rsidP="008830DF">
            <w:pPr>
              <w:pStyle w:val="TAL"/>
              <w:keepNext w:val="0"/>
              <w:rPr>
                <w:rFonts w:eastAsia="Times New Roman"/>
                <w:color w:val="000000"/>
                <w:sz w:val="16"/>
                <w:szCs w:val="16"/>
              </w:rPr>
            </w:pPr>
            <w:r>
              <w:rPr>
                <w:rFonts w:eastAsia="Times New Roman"/>
                <w:color w:val="000000"/>
                <w:sz w:val="16"/>
                <w:szCs w:val="16"/>
              </w:rPr>
              <w:t>Prakash Ramasetty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86AA5" w14:textId="27069C89"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00FEF" w14:textId="43AFFC9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0356B" w14:textId="517A68B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65494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B0F99A" w14:textId="54B992F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4792F" w14:textId="6E471984" w:rsidR="008830DF" w:rsidRDefault="008830DF" w:rsidP="008830DF">
            <w:pPr>
              <w:pStyle w:val="TAL"/>
              <w:keepNext w:val="0"/>
              <w:rPr>
                <w:rFonts w:eastAsia="Times New Roman"/>
                <w:color w:val="000000"/>
                <w:sz w:val="16"/>
                <w:szCs w:val="16"/>
              </w:rPr>
            </w:pPr>
            <w:r>
              <w:rPr>
                <w:rFonts w:eastAsia="Times New Roman"/>
                <w:color w:val="000000"/>
                <w:sz w:val="16"/>
                <w:szCs w:val="16"/>
              </w:rPr>
              <w:t>Ranjay kumar RANJAY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A042C" w14:textId="38AAC15C"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EEED1" w14:textId="09C8A93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C91E1" w14:textId="720F43D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AB985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B9372B" w14:textId="59FF40E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64928" w14:textId="3068CF55" w:rsidR="008830DF" w:rsidRDefault="008830DF" w:rsidP="008830DF">
            <w:pPr>
              <w:pStyle w:val="TAL"/>
              <w:keepNext w:val="0"/>
              <w:rPr>
                <w:rFonts w:eastAsia="Times New Roman"/>
                <w:color w:val="000000"/>
                <w:sz w:val="16"/>
                <w:szCs w:val="16"/>
              </w:rPr>
            </w:pPr>
            <w:r>
              <w:rPr>
                <w:rFonts w:eastAsia="Times New Roman"/>
                <w:color w:val="000000"/>
                <w:sz w:val="16"/>
                <w:szCs w:val="16"/>
              </w:rPr>
              <w:t>Manjunath Rao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B169E2" w14:textId="3FE6B051" w:rsidR="008830DF" w:rsidRDefault="008830DF" w:rsidP="008830DF">
            <w:pPr>
              <w:pStyle w:val="TAL"/>
              <w:keepNext w:val="0"/>
              <w:rPr>
                <w:rFonts w:eastAsia="Times New Roman"/>
                <w:color w:val="000000"/>
                <w:sz w:val="16"/>
                <w:szCs w:val="16"/>
              </w:rPr>
            </w:pPr>
            <w:r>
              <w:rPr>
                <w:rFonts w:eastAsia="Times New Roman"/>
                <w:color w:val="000000"/>
                <w:sz w:val="16"/>
                <w:szCs w:val="16"/>
              </w:rPr>
              <w:t>Astrome Technologies Pvt Lt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7E195" w14:textId="1006F55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D61334" w14:textId="75FF8D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E6C4E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FA4AEC" w14:textId="031C7A1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8FB28" w14:textId="768438E3" w:rsidR="008830DF" w:rsidRDefault="008830DF" w:rsidP="008830DF">
            <w:pPr>
              <w:pStyle w:val="TAL"/>
              <w:keepNext w:val="0"/>
              <w:rPr>
                <w:rFonts w:eastAsia="Times New Roman"/>
                <w:color w:val="000000"/>
                <w:sz w:val="16"/>
                <w:szCs w:val="16"/>
              </w:rPr>
            </w:pPr>
            <w:r>
              <w:rPr>
                <w:rFonts w:eastAsia="Times New Roman"/>
                <w:color w:val="000000"/>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7E296" w14:textId="498764B0" w:rsidR="008830DF" w:rsidRDefault="008830DF" w:rsidP="008830DF">
            <w:pPr>
              <w:pStyle w:val="TAL"/>
              <w:keepNext w:val="0"/>
              <w:rPr>
                <w:rFonts w:eastAsia="Times New Roman"/>
                <w:color w:val="000000"/>
                <w:sz w:val="16"/>
                <w:szCs w:val="16"/>
              </w:rPr>
            </w:pPr>
            <w:r>
              <w:rPr>
                <w:rFonts w:eastAsia="Times New Roman"/>
                <w:color w:val="000000"/>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C38AE" w14:textId="6A2E870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76127" w14:textId="15FF28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0E834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1DCCCC" w14:textId="00CDE1C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68F4B" w14:textId="755C4E1C" w:rsidR="008830DF" w:rsidRDefault="008830DF" w:rsidP="008830DF">
            <w:pPr>
              <w:pStyle w:val="TAL"/>
              <w:keepNext w:val="0"/>
              <w:rPr>
                <w:rFonts w:eastAsia="Times New Roman"/>
                <w:color w:val="000000"/>
                <w:sz w:val="16"/>
                <w:szCs w:val="16"/>
              </w:rPr>
            </w:pPr>
            <w:r>
              <w:rPr>
                <w:rFonts w:eastAsia="Times New Roman"/>
                <w:color w:val="000000"/>
                <w:sz w:val="16"/>
                <w:szCs w:val="16"/>
              </w:rPr>
              <w:t>Bharath Kumar Ravichandran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F3FA46" w14:textId="712D83CD"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53AF4" w14:textId="7A264FF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436F38" w14:textId="2AD6F11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A9E81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4D05A" w14:textId="5C39F85F"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9DC7E" w14:textId="36FA46EE" w:rsidR="008830DF" w:rsidRDefault="008830DF" w:rsidP="008830DF">
            <w:pPr>
              <w:pStyle w:val="TAL"/>
              <w:keepNext w:val="0"/>
              <w:rPr>
                <w:rFonts w:eastAsia="Times New Roman"/>
                <w:color w:val="000000"/>
                <w:sz w:val="16"/>
                <w:szCs w:val="16"/>
              </w:rPr>
            </w:pPr>
            <w:r>
              <w:rPr>
                <w:rFonts w:eastAsia="Times New Roman"/>
                <w:color w:val="000000"/>
                <w:sz w:val="16"/>
                <w:szCs w:val="16"/>
              </w:rPr>
              <w:t>Simone Redana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CB8C6" w14:textId="3A7FD9F3" w:rsidR="008830DF" w:rsidRDefault="008830DF" w:rsidP="008830DF">
            <w:pPr>
              <w:pStyle w:val="TAL"/>
              <w:keepNext w:val="0"/>
              <w:rPr>
                <w:rFonts w:eastAsia="Times New Roman"/>
                <w:color w:val="000000"/>
                <w:sz w:val="16"/>
                <w:szCs w:val="16"/>
              </w:rPr>
            </w:pPr>
            <w:r>
              <w:rPr>
                <w:rFonts w:eastAsia="Times New Roman"/>
                <w:color w:val="000000"/>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B94618" w14:textId="55D90FA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2C91B" w14:textId="033B35D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AA1446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C90CE" w14:textId="67CB1C2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C0C0B" w14:textId="76040F75" w:rsidR="008830DF" w:rsidRDefault="008830DF" w:rsidP="008830DF">
            <w:pPr>
              <w:pStyle w:val="TAL"/>
              <w:keepNext w:val="0"/>
              <w:rPr>
                <w:rFonts w:eastAsia="Times New Roman"/>
                <w:color w:val="000000"/>
                <w:sz w:val="16"/>
                <w:szCs w:val="16"/>
              </w:rPr>
            </w:pPr>
            <w:r>
              <w:rPr>
                <w:rFonts w:eastAsia="Times New Roman"/>
                <w:color w:val="000000"/>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700B3" w14:textId="14D1EF0C"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2B2DC" w14:textId="54CC566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487FA" w14:textId="3E1CA7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9B4FC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336F46" w14:textId="6B5165F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40834E" w14:textId="2CC2275A" w:rsidR="008830DF" w:rsidRDefault="008830DF" w:rsidP="008830DF">
            <w:pPr>
              <w:pStyle w:val="TAL"/>
              <w:keepNext w:val="0"/>
              <w:rPr>
                <w:rFonts w:eastAsia="Times New Roman"/>
                <w:color w:val="000000"/>
                <w:sz w:val="16"/>
                <w:szCs w:val="16"/>
              </w:rPr>
            </w:pPr>
            <w:r>
              <w:rPr>
                <w:rFonts w:eastAsia="Times New Roman"/>
                <w:color w:val="000000"/>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A2DFC" w14:textId="2F6C612B"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3170F" w14:textId="6BD86E4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84D53" w14:textId="690CB5A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CB5A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D74DD5" w14:textId="224F21C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19F58" w14:textId="50D08AD1" w:rsidR="008830DF" w:rsidRDefault="008830DF" w:rsidP="008830DF">
            <w:pPr>
              <w:pStyle w:val="TAL"/>
              <w:keepNext w:val="0"/>
              <w:rPr>
                <w:rFonts w:eastAsia="Times New Roman"/>
                <w:color w:val="000000"/>
                <w:sz w:val="16"/>
                <w:szCs w:val="16"/>
              </w:rPr>
            </w:pPr>
            <w:r>
              <w:rPr>
                <w:rFonts w:eastAsia="Times New Roman"/>
                <w:color w:val="000000"/>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AF14C" w14:textId="6B6A497E" w:rsidR="008830DF" w:rsidRDefault="008830DF" w:rsidP="008830DF">
            <w:pPr>
              <w:pStyle w:val="TAL"/>
              <w:keepNext w:val="0"/>
              <w:rPr>
                <w:rFonts w:eastAsia="Times New Roman"/>
                <w:color w:val="000000"/>
                <w:sz w:val="16"/>
                <w:szCs w:val="16"/>
              </w:rPr>
            </w:pPr>
            <w:r>
              <w:rPr>
                <w:rFonts w:eastAsia="Times New Roman"/>
                <w:color w:val="000000"/>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67D40A" w14:textId="6792513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E5EE6" w14:textId="7343BC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0AA4C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CA25F" w14:textId="50603EA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BDD334" w14:textId="174FAC9D" w:rsidR="008830DF" w:rsidRDefault="008830DF" w:rsidP="008830DF">
            <w:pPr>
              <w:pStyle w:val="TAL"/>
              <w:keepNext w:val="0"/>
              <w:rPr>
                <w:rFonts w:eastAsia="Times New Roman"/>
                <w:color w:val="000000"/>
                <w:sz w:val="16"/>
                <w:szCs w:val="16"/>
              </w:rPr>
            </w:pPr>
            <w:r>
              <w:rPr>
                <w:rFonts w:eastAsia="Times New Roman"/>
                <w:color w:val="000000"/>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C50AC" w14:textId="669DBBC1" w:rsidR="008830DF" w:rsidRDefault="008830DF" w:rsidP="008830DF">
            <w:pPr>
              <w:pStyle w:val="TAL"/>
              <w:keepNext w:val="0"/>
              <w:rPr>
                <w:rFonts w:eastAsia="Times New Roman"/>
                <w:color w:val="000000"/>
                <w:sz w:val="16"/>
                <w:szCs w:val="16"/>
              </w:rPr>
            </w:pPr>
            <w:r>
              <w:rPr>
                <w:rFonts w:eastAsia="Times New Roman"/>
                <w:color w:val="000000"/>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8FD988" w14:textId="4C38C835"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992AC5" w14:textId="3965851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56F6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AEAAA" w14:textId="0337770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923EC" w14:textId="01DD33F0" w:rsidR="008830DF" w:rsidRDefault="008830DF" w:rsidP="008830DF">
            <w:pPr>
              <w:pStyle w:val="TAL"/>
              <w:keepNext w:val="0"/>
              <w:rPr>
                <w:rFonts w:eastAsia="Times New Roman"/>
                <w:color w:val="000000"/>
                <w:sz w:val="16"/>
                <w:szCs w:val="16"/>
              </w:rPr>
            </w:pPr>
            <w:r>
              <w:rPr>
                <w:rFonts w:eastAsia="Times New Roman"/>
                <w:color w:val="000000"/>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3D5FF" w14:textId="1E1E381D" w:rsidR="008830DF" w:rsidRDefault="008830DF" w:rsidP="008830DF">
            <w:pPr>
              <w:pStyle w:val="TAL"/>
              <w:keepNext w:val="0"/>
              <w:rPr>
                <w:rFonts w:eastAsia="Times New Roman"/>
                <w:color w:val="000000"/>
                <w:sz w:val="16"/>
                <w:szCs w:val="16"/>
              </w:rPr>
            </w:pPr>
            <w:r>
              <w:rPr>
                <w:rFonts w:eastAsia="Times New Roman"/>
                <w:color w:val="000000"/>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5907F" w14:textId="085B644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553173" w14:textId="3523EA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E6DAE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462382" w14:textId="5869E88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D0AB7" w14:textId="720962FE" w:rsidR="008830DF" w:rsidRDefault="008830DF" w:rsidP="008830DF">
            <w:pPr>
              <w:pStyle w:val="TAL"/>
              <w:keepNext w:val="0"/>
              <w:rPr>
                <w:rFonts w:eastAsia="Times New Roman"/>
                <w:color w:val="000000"/>
                <w:sz w:val="16"/>
                <w:szCs w:val="16"/>
              </w:rPr>
            </w:pPr>
            <w:r>
              <w:rPr>
                <w:rFonts w:eastAsia="Times New Roman"/>
                <w:color w:val="000000"/>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0FC2E" w14:textId="6D27AB1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72131" w14:textId="25DADB0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11C48" w14:textId="5811A7B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D64C3E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49869D" w14:textId="7DBD91EB"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E073B" w14:textId="6C93EC5D" w:rsidR="008830DF" w:rsidRDefault="008830DF" w:rsidP="008830DF">
            <w:pPr>
              <w:pStyle w:val="TAL"/>
              <w:keepNext w:val="0"/>
              <w:rPr>
                <w:rFonts w:eastAsia="Times New Roman"/>
                <w:color w:val="000000"/>
                <w:sz w:val="16"/>
                <w:szCs w:val="16"/>
              </w:rPr>
            </w:pPr>
            <w:r>
              <w:rPr>
                <w:rFonts w:eastAsia="Times New Roman"/>
                <w:color w:val="000000"/>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28463D" w14:textId="01DF9FB4"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B69E7" w14:textId="7AFE6FD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A914B" w14:textId="0E16695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CE2A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5D5BE1" w14:textId="0246639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9A7E7C" w14:textId="6167707E" w:rsidR="008830DF" w:rsidRDefault="008830DF" w:rsidP="008830DF">
            <w:pPr>
              <w:pStyle w:val="TAL"/>
              <w:keepNext w:val="0"/>
              <w:rPr>
                <w:rFonts w:eastAsia="Times New Roman"/>
                <w:color w:val="000000"/>
                <w:sz w:val="16"/>
                <w:szCs w:val="16"/>
              </w:rPr>
            </w:pPr>
            <w:r>
              <w:rPr>
                <w:rFonts w:eastAsia="Times New Roman"/>
                <w:color w:val="000000"/>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33A48" w14:textId="58538D68" w:rsidR="008830DF" w:rsidRDefault="008830DF" w:rsidP="008830DF">
            <w:pPr>
              <w:pStyle w:val="TAL"/>
              <w:keepNext w:val="0"/>
              <w:rPr>
                <w:rFonts w:eastAsia="Times New Roman"/>
                <w:color w:val="000000"/>
                <w:sz w:val="16"/>
                <w:szCs w:val="16"/>
              </w:rPr>
            </w:pPr>
            <w:r>
              <w:rPr>
                <w:rFonts w:eastAsia="Times New Roman"/>
                <w:color w:val="000000"/>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FB0D3" w14:textId="1864B46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F723C" w14:textId="6A68F9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09C4E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582060" w14:textId="7ED444C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DEE6AF" w14:textId="305EBB11" w:rsidR="008830DF" w:rsidRDefault="008830DF" w:rsidP="008830DF">
            <w:pPr>
              <w:pStyle w:val="TAL"/>
              <w:keepNext w:val="0"/>
              <w:rPr>
                <w:rFonts w:eastAsia="Times New Roman"/>
                <w:color w:val="000000"/>
                <w:sz w:val="16"/>
                <w:szCs w:val="16"/>
              </w:rPr>
            </w:pPr>
            <w:r>
              <w:rPr>
                <w:rFonts w:eastAsia="Times New Roman"/>
                <w:color w:val="000000"/>
                <w:sz w:val="16"/>
                <w:szCs w:val="16"/>
              </w:rPr>
              <w:t>Vijay Kumar Roy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478F3" w14:textId="3D3B46EE"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0F704" w14:textId="261CE47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712E4B" w14:textId="3D747D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BECE5B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1D9F3" w14:textId="1A34585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30E40" w14:textId="652E05C7" w:rsidR="008830DF" w:rsidRDefault="008830DF" w:rsidP="008830DF">
            <w:pPr>
              <w:pStyle w:val="TAL"/>
              <w:keepNext w:val="0"/>
              <w:rPr>
                <w:rFonts w:eastAsia="Times New Roman"/>
                <w:color w:val="000000"/>
                <w:sz w:val="16"/>
                <w:szCs w:val="16"/>
              </w:rPr>
            </w:pPr>
            <w:r>
              <w:rPr>
                <w:rFonts w:eastAsia="Times New Roman"/>
                <w:color w:val="000000"/>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69852" w14:textId="31A08D05" w:rsidR="008830DF" w:rsidRDefault="008830DF" w:rsidP="008830DF">
            <w:pPr>
              <w:pStyle w:val="TAL"/>
              <w:keepNext w:val="0"/>
              <w:rPr>
                <w:rFonts w:eastAsia="Times New Roman"/>
                <w:color w:val="000000"/>
                <w:sz w:val="16"/>
                <w:szCs w:val="16"/>
              </w:rPr>
            </w:pPr>
            <w:r>
              <w:rPr>
                <w:rFonts w:eastAsia="Times New Roman"/>
                <w:color w:val="000000"/>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E7149" w14:textId="774EB79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ECBBC8" w14:textId="21E6976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B502A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B4B6EE" w14:textId="6733B44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A9317" w14:textId="45981269" w:rsidR="008830DF" w:rsidRDefault="008830DF" w:rsidP="008830DF">
            <w:pPr>
              <w:pStyle w:val="TAL"/>
              <w:keepNext w:val="0"/>
              <w:rPr>
                <w:rFonts w:eastAsia="Times New Roman"/>
                <w:color w:val="000000"/>
                <w:sz w:val="16"/>
                <w:szCs w:val="16"/>
              </w:rPr>
            </w:pPr>
            <w:r>
              <w:rPr>
                <w:rFonts w:eastAsia="Times New Roman"/>
                <w:color w:val="000000"/>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9AFE6" w14:textId="76072154" w:rsidR="008830DF" w:rsidRDefault="008830DF" w:rsidP="008830DF">
            <w:pPr>
              <w:pStyle w:val="TAL"/>
              <w:keepNext w:val="0"/>
              <w:rPr>
                <w:rFonts w:eastAsia="Times New Roman"/>
                <w:color w:val="000000"/>
                <w:sz w:val="16"/>
                <w:szCs w:val="16"/>
              </w:rPr>
            </w:pPr>
            <w:r>
              <w:rPr>
                <w:rFonts w:eastAsia="Times New Roman"/>
                <w:color w:val="000000"/>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DDC87" w14:textId="0A9695E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31F5F1" w14:textId="4E0127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3DEA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A6AA46" w14:textId="1661581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EF349" w14:textId="2F7DA215" w:rsidR="008830DF" w:rsidRDefault="008830DF" w:rsidP="008830DF">
            <w:pPr>
              <w:pStyle w:val="TAL"/>
              <w:keepNext w:val="0"/>
              <w:rPr>
                <w:rFonts w:eastAsia="Times New Roman"/>
                <w:color w:val="000000"/>
                <w:sz w:val="16"/>
                <w:szCs w:val="16"/>
              </w:rPr>
            </w:pPr>
            <w:r>
              <w:rPr>
                <w:rFonts w:eastAsia="Times New Roman"/>
                <w:color w:val="000000"/>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7DF4E" w14:textId="01BFC1CB" w:rsidR="008830DF" w:rsidRDefault="008830DF" w:rsidP="008830DF">
            <w:pPr>
              <w:pStyle w:val="TAL"/>
              <w:keepNext w:val="0"/>
              <w:rPr>
                <w:rFonts w:eastAsia="Times New Roman"/>
                <w:color w:val="000000"/>
                <w:sz w:val="16"/>
                <w:szCs w:val="16"/>
              </w:rPr>
            </w:pPr>
            <w:r>
              <w:rPr>
                <w:rFonts w:eastAsia="Times New Roman"/>
                <w:color w:val="000000"/>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E9E7C" w14:textId="347A4B2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2CB4B" w14:textId="52A12EA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61753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E5D0E" w14:textId="26DA097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4CD9B" w14:textId="15AA995D" w:rsidR="008830DF" w:rsidRDefault="008830DF" w:rsidP="008830DF">
            <w:pPr>
              <w:pStyle w:val="TAL"/>
              <w:keepNext w:val="0"/>
              <w:rPr>
                <w:rFonts w:eastAsia="Times New Roman"/>
                <w:color w:val="000000"/>
                <w:sz w:val="16"/>
                <w:szCs w:val="16"/>
              </w:rPr>
            </w:pPr>
            <w:r>
              <w:rPr>
                <w:rFonts w:eastAsia="Times New Roman"/>
                <w:color w:val="000000"/>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0A640" w14:textId="4CCA4AEB" w:rsidR="008830DF" w:rsidRDefault="008830DF" w:rsidP="008830DF">
            <w:pPr>
              <w:pStyle w:val="TAL"/>
              <w:keepNext w:val="0"/>
              <w:rPr>
                <w:rFonts w:eastAsia="Times New Roman"/>
                <w:color w:val="000000"/>
                <w:sz w:val="16"/>
                <w:szCs w:val="16"/>
              </w:rPr>
            </w:pPr>
            <w:r>
              <w:rPr>
                <w:rFonts w:eastAsia="Times New Roman"/>
                <w:color w:val="000000"/>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A6B14D" w14:textId="07A8F3D0"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CBED3" w14:textId="779E2F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BADE6A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F80997" w14:textId="3976E4F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94BABF" w14:textId="213AD670" w:rsidR="008830DF" w:rsidRDefault="008830DF" w:rsidP="008830DF">
            <w:pPr>
              <w:pStyle w:val="TAL"/>
              <w:keepNext w:val="0"/>
              <w:rPr>
                <w:rFonts w:eastAsia="Times New Roman"/>
                <w:color w:val="000000"/>
                <w:sz w:val="16"/>
                <w:szCs w:val="16"/>
              </w:rPr>
            </w:pPr>
            <w:r>
              <w:rPr>
                <w:rFonts w:eastAsia="Times New Roman"/>
                <w:color w:val="000000"/>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CD29DF" w14:textId="69414015" w:rsidR="008830DF" w:rsidRDefault="008830DF" w:rsidP="008830DF">
            <w:pPr>
              <w:pStyle w:val="TAL"/>
              <w:keepNext w:val="0"/>
              <w:rPr>
                <w:rFonts w:eastAsia="Times New Roman"/>
                <w:color w:val="000000"/>
                <w:sz w:val="16"/>
                <w:szCs w:val="16"/>
              </w:rPr>
            </w:pPr>
            <w:r>
              <w:rPr>
                <w:rFonts w:eastAsia="Times New Roman"/>
                <w:color w:val="000000"/>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C2CD9" w14:textId="074444B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E15CB2" w14:textId="610CE73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E6878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68B2DD" w14:textId="6EE922C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A2C4BD" w14:textId="00E7E7A4" w:rsidR="008830DF" w:rsidRDefault="008830DF" w:rsidP="008830DF">
            <w:pPr>
              <w:pStyle w:val="TAL"/>
              <w:keepNext w:val="0"/>
              <w:rPr>
                <w:rFonts w:eastAsia="Times New Roman"/>
                <w:color w:val="000000"/>
                <w:sz w:val="16"/>
                <w:szCs w:val="16"/>
              </w:rPr>
            </w:pPr>
            <w:r>
              <w:rPr>
                <w:rFonts w:eastAsia="Times New Roman"/>
                <w:color w:val="000000"/>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27BA0" w14:textId="5BAE2CA8"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D715B" w14:textId="43F41E1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628DCC" w14:textId="073273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A090C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8456A" w14:textId="32DF85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BEC84" w14:textId="441628B6" w:rsidR="008830DF" w:rsidRDefault="008830DF" w:rsidP="008830DF">
            <w:pPr>
              <w:pStyle w:val="TAL"/>
              <w:keepNext w:val="0"/>
              <w:rPr>
                <w:rFonts w:eastAsia="Times New Roman"/>
                <w:color w:val="000000"/>
                <w:sz w:val="16"/>
                <w:szCs w:val="16"/>
              </w:rPr>
            </w:pPr>
            <w:r>
              <w:rPr>
                <w:rFonts w:eastAsia="Times New Roman"/>
                <w:color w:val="000000"/>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D6B35" w14:textId="2124A2F0" w:rsidR="008830DF" w:rsidRDefault="008830DF" w:rsidP="008830DF">
            <w:pPr>
              <w:pStyle w:val="TAL"/>
              <w:keepNext w:val="0"/>
              <w:rPr>
                <w:rFonts w:eastAsia="Times New Roman"/>
                <w:color w:val="000000"/>
                <w:sz w:val="16"/>
                <w:szCs w:val="16"/>
              </w:rPr>
            </w:pPr>
            <w:r>
              <w:rPr>
                <w:rFonts w:eastAsia="Times New Roman"/>
                <w:color w:val="000000"/>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68F6A" w14:textId="158B9C5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8DA6F" w14:textId="27F9969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BEEC3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ABF920" w14:textId="3479EA0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12B65" w14:textId="4413F0C6" w:rsidR="008830DF" w:rsidRDefault="008830DF" w:rsidP="008830DF">
            <w:pPr>
              <w:pStyle w:val="TAL"/>
              <w:keepNext w:val="0"/>
              <w:rPr>
                <w:rFonts w:eastAsia="Times New Roman"/>
                <w:color w:val="000000"/>
                <w:sz w:val="16"/>
                <w:szCs w:val="16"/>
              </w:rPr>
            </w:pPr>
            <w:r>
              <w:rPr>
                <w:rFonts w:eastAsia="Times New Roman"/>
                <w:color w:val="000000"/>
                <w:sz w:val="16"/>
                <w:szCs w:val="16"/>
              </w:rPr>
              <w:t>Apostolis Salkintzis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ABBAD" w14:textId="4C08BACA" w:rsidR="008830DF" w:rsidRDefault="008830DF" w:rsidP="008830DF">
            <w:pPr>
              <w:pStyle w:val="TAL"/>
              <w:keepNext w:val="0"/>
              <w:rPr>
                <w:rFonts w:eastAsia="Times New Roman"/>
                <w:color w:val="000000"/>
                <w:sz w:val="16"/>
                <w:szCs w:val="16"/>
              </w:rPr>
            </w:pPr>
            <w:r>
              <w:rPr>
                <w:rFonts w:eastAsia="Times New Roman"/>
                <w:color w:val="000000"/>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EAA99" w14:textId="05F2AF9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D385BF" w14:textId="4A466C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869D5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071C7" w14:textId="584FD8B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991B8" w14:textId="0A38EB53" w:rsidR="008830DF" w:rsidRDefault="008830DF" w:rsidP="008830DF">
            <w:pPr>
              <w:pStyle w:val="TAL"/>
              <w:keepNext w:val="0"/>
              <w:rPr>
                <w:rFonts w:eastAsia="Times New Roman"/>
                <w:color w:val="000000"/>
                <w:sz w:val="16"/>
                <w:szCs w:val="16"/>
              </w:rPr>
            </w:pPr>
            <w:r>
              <w:rPr>
                <w:rFonts w:eastAsia="Times New Roman"/>
                <w:color w:val="000000"/>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8230C" w14:textId="44A88DA5" w:rsidR="008830DF" w:rsidRDefault="008830DF" w:rsidP="008830DF">
            <w:pPr>
              <w:pStyle w:val="TAL"/>
              <w:keepNext w:val="0"/>
              <w:rPr>
                <w:rFonts w:eastAsia="Times New Roman"/>
                <w:color w:val="000000"/>
                <w:sz w:val="16"/>
                <w:szCs w:val="16"/>
              </w:rPr>
            </w:pPr>
            <w:r>
              <w:rPr>
                <w:rFonts w:eastAsia="Times New Roman"/>
                <w:color w:val="000000"/>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57015" w14:textId="114EB92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99E9C" w14:textId="1421C83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27BBAD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26585E" w14:textId="6FBB92C9"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8CDE9" w14:textId="09FB0A35" w:rsidR="008830DF" w:rsidRDefault="008830DF" w:rsidP="008830DF">
            <w:pPr>
              <w:pStyle w:val="TAL"/>
              <w:keepNext w:val="0"/>
              <w:rPr>
                <w:rFonts w:eastAsia="Times New Roman"/>
                <w:color w:val="000000"/>
                <w:sz w:val="16"/>
                <w:szCs w:val="16"/>
              </w:rPr>
            </w:pPr>
            <w:r>
              <w:rPr>
                <w:rFonts w:eastAsia="Times New Roman"/>
                <w:color w:val="000000"/>
                <w:sz w:val="16"/>
                <w:szCs w:val="16"/>
              </w:rPr>
              <w:t>Roshan Sam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05397" w14:textId="7EC336FE"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38992" w14:textId="2221A0C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164FB" w14:textId="7F2147A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4F7E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50902" w14:textId="2EA2776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D7505D" w14:textId="29CBB8B5" w:rsidR="008830DF" w:rsidRDefault="008830DF" w:rsidP="008830DF">
            <w:pPr>
              <w:pStyle w:val="TAL"/>
              <w:keepNext w:val="0"/>
              <w:rPr>
                <w:rFonts w:eastAsia="Times New Roman"/>
                <w:color w:val="000000"/>
                <w:sz w:val="16"/>
                <w:szCs w:val="16"/>
              </w:rPr>
            </w:pPr>
            <w:r>
              <w:rPr>
                <w:rFonts w:eastAsia="Times New Roman"/>
                <w:color w:val="000000"/>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2FA4B" w14:textId="0779CF20" w:rsidR="008830DF" w:rsidRDefault="008830DF" w:rsidP="008830DF">
            <w:pPr>
              <w:pStyle w:val="TAL"/>
              <w:keepNext w:val="0"/>
              <w:rPr>
                <w:rFonts w:eastAsia="Times New Roman"/>
                <w:color w:val="000000"/>
                <w:sz w:val="16"/>
                <w:szCs w:val="16"/>
              </w:rPr>
            </w:pPr>
            <w:r>
              <w:rPr>
                <w:rFonts w:eastAsia="Times New Roman"/>
                <w:color w:val="000000"/>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8E87C" w14:textId="670BAA2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BC3B4" w14:textId="458BAE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CD37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5E35B1" w14:textId="46DE827A"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3E9035" w14:textId="614061DA" w:rsidR="008830DF" w:rsidRDefault="008830DF" w:rsidP="008830DF">
            <w:pPr>
              <w:pStyle w:val="TAL"/>
              <w:keepNext w:val="0"/>
              <w:rPr>
                <w:rFonts w:eastAsia="Times New Roman"/>
                <w:color w:val="000000"/>
                <w:sz w:val="16"/>
                <w:szCs w:val="16"/>
              </w:rPr>
            </w:pPr>
            <w:r>
              <w:rPr>
                <w:rFonts w:eastAsia="Times New Roman"/>
                <w:color w:val="000000"/>
                <w:sz w:val="16"/>
                <w:szCs w:val="16"/>
              </w:rPr>
              <w:t>Huzur 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F10FB" w14:textId="7DF6D8BC"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B2AD9" w14:textId="01E59DC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7B37A" w14:textId="60E1DF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65F82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FE6744" w14:textId="45ED5711"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CC5853" w14:textId="3D3206C9" w:rsidR="008830DF" w:rsidRDefault="008830DF" w:rsidP="008830DF">
            <w:pPr>
              <w:pStyle w:val="TAL"/>
              <w:keepNext w:val="0"/>
              <w:rPr>
                <w:rFonts w:eastAsia="Times New Roman"/>
                <w:color w:val="000000"/>
                <w:sz w:val="16"/>
                <w:szCs w:val="16"/>
              </w:rPr>
            </w:pPr>
            <w:r>
              <w:rPr>
                <w:rFonts w:eastAsia="Times New Roman"/>
                <w:color w:val="000000"/>
                <w:sz w:val="16"/>
                <w:szCs w:val="16"/>
              </w:rPr>
              <w:t>Samiksha Sarnaik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5199A" w14:textId="433B1E2B"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424A7" w14:textId="4E01269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4EF050" w14:textId="1D3280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7A9BFC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6BCB3B" w14:textId="462F93D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60633C" w14:textId="2A471824" w:rsidR="008830DF" w:rsidRDefault="008830DF" w:rsidP="008830DF">
            <w:pPr>
              <w:pStyle w:val="TAL"/>
              <w:keepNext w:val="0"/>
              <w:rPr>
                <w:rFonts w:eastAsia="Times New Roman"/>
                <w:color w:val="000000"/>
                <w:sz w:val="16"/>
                <w:szCs w:val="16"/>
              </w:rPr>
            </w:pPr>
            <w:r>
              <w:rPr>
                <w:rFonts w:eastAsia="Times New Roman"/>
                <w:color w:val="000000"/>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CBD59A" w14:textId="0475D4AE" w:rsidR="008830DF" w:rsidRDefault="008830DF" w:rsidP="008830DF">
            <w:pPr>
              <w:pStyle w:val="TAL"/>
              <w:keepNext w:val="0"/>
              <w:rPr>
                <w:rFonts w:eastAsia="Times New Roman"/>
                <w:color w:val="000000"/>
                <w:sz w:val="16"/>
                <w:szCs w:val="16"/>
              </w:rPr>
            </w:pPr>
            <w:r>
              <w:rPr>
                <w:rFonts w:eastAsia="Times New Roman"/>
                <w:color w:val="000000"/>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E68DB" w14:textId="376CC22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999B0" w14:textId="6260E2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D17AF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6E1C9D" w14:textId="00A3CCA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C682A" w14:textId="26EF2CB0" w:rsidR="008830DF" w:rsidRDefault="008830DF" w:rsidP="008830DF">
            <w:pPr>
              <w:pStyle w:val="TAL"/>
              <w:keepNext w:val="0"/>
              <w:rPr>
                <w:rFonts w:eastAsia="Times New Roman"/>
                <w:color w:val="000000"/>
                <w:sz w:val="16"/>
                <w:szCs w:val="16"/>
              </w:rPr>
            </w:pPr>
            <w:r>
              <w:rPr>
                <w:rFonts w:eastAsia="Times New Roman"/>
                <w:color w:val="000000"/>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4BE6B" w14:textId="409225BE"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49DA54" w14:textId="41BECC2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98F9F" w14:textId="4FAA68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DF3996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413576" w14:textId="454FD7E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CC49D" w14:textId="231BC06C" w:rsidR="008830DF" w:rsidRDefault="008830DF" w:rsidP="008830DF">
            <w:pPr>
              <w:pStyle w:val="TAL"/>
              <w:keepNext w:val="0"/>
              <w:rPr>
                <w:rFonts w:eastAsia="Times New Roman"/>
                <w:color w:val="000000"/>
                <w:sz w:val="16"/>
                <w:szCs w:val="16"/>
              </w:rPr>
            </w:pPr>
            <w:r>
              <w:rPr>
                <w:rFonts w:eastAsia="Times New Roman"/>
                <w:color w:val="000000"/>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F7F38" w14:textId="7AB1A57B" w:rsidR="008830DF" w:rsidRDefault="008830DF" w:rsidP="008830DF">
            <w:pPr>
              <w:pStyle w:val="TAL"/>
              <w:keepNext w:val="0"/>
              <w:rPr>
                <w:rFonts w:eastAsia="Times New Roman"/>
                <w:color w:val="000000"/>
                <w:sz w:val="16"/>
                <w:szCs w:val="16"/>
              </w:rPr>
            </w:pPr>
            <w:r>
              <w:rPr>
                <w:rFonts w:eastAsia="Times New Roman"/>
                <w:color w:val="000000"/>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06C6C" w14:textId="0C264D0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C4659" w14:textId="3464F9C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12FE6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D39F90" w14:textId="41B6A3F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D120F" w14:textId="16BC04F5" w:rsidR="008830DF" w:rsidRDefault="008830DF" w:rsidP="008830DF">
            <w:pPr>
              <w:pStyle w:val="TAL"/>
              <w:keepNext w:val="0"/>
              <w:rPr>
                <w:rFonts w:eastAsia="Times New Roman"/>
                <w:color w:val="000000"/>
                <w:sz w:val="16"/>
                <w:szCs w:val="16"/>
              </w:rPr>
            </w:pPr>
            <w:r>
              <w:rPr>
                <w:rFonts w:eastAsia="Times New Roman"/>
                <w:color w:val="000000"/>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A8C83" w14:textId="4616EB84" w:rsidR="008830DF" w:rsidRDefault="008830DF" w:rsidP="008830DF">
            <w:pPr>
              <w:pStyle w:val="TAL"/>
              <w:keepNext w:val="0"/>
              <w:rPr>
                <w:rFonts w:eastAsia="Times New Roman"/>
                <w:color w:val="000000"/>
                <w:sz w:val="16"/>
                <w:szCs w:val="16"/>
              </w:rPr>
            </w:pPr>
            <w:r>
              <w:rPr>
                <w:rFonts w:eastAsia="Times New Roman"/>
                <w:color w:val="000000"/>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7D46E0" w14:textId="78560FD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4A538" w14:textId="18AB036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72238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0A8BE9" w14:textId="62C8CC3A"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A6685A" w14:textId="4C4FA808" w:rsidR="008830DF" w:rsidRDefault="008830DF" w:rsidP="008830DF">
            <w:pPr>
              <w:pStyle w:val="TAL"/>
              <w:keepNext w:val="0"/>
              <w:rPr>
                <w:rFonts w:eastAsia="Times New Roman"/>
                <w:color w:val="000000"/>
                <w:sz w:val="16"/>
                <w:szCs w:val="16"/>
              </w:rPr>
            </w:pPr>
            <w:r>
              <w:rPr>
                <w:rFonts w:eastAsia="Times New Roman"/>
                <w:color w:val="000000"/>
                <w:sz w:val="16"/>
                <w:szCs w:val="16"/>
              </w:rPr>
              <w:t>Debarati 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FE098E" w14:textId="26EE2861"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C163A7" w14:textId="198FD32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18DA0E" w14:textId="3DA5393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51DC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40773" w14:textId="2874358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E8C63" w14:textId="0D36E646" w:rsidR="008830DF" w:rsidRDefault="008830DF" w:rsidP="008830DF">
            <w:pPr>
              <w:pStyle w:val="TAL"/>
              <w:keepNext w:val="0"/>
              <w:rPr>
                <w:rFonts w:eastAsia="Times New Roman"/>
                <w:color w:val="000000"/>
                <w:sz w:val="16"/>
                <w:szCs w:val="16"/>
              </w:rPr>
            </w:pPr>
            <w:r>
              <w:rPr>
                <w:rFonts w:eastAsia="Times New Roman"/>
                <w:color w:val="000000"/>
                <w:sz w:val="16"/>
                <w:szCs w:val="16"/>
              </w:rPr>
              <w:t>Bhavin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C81FD" w14:textId="0E2CB791"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3A074" w14:textId="648AE8A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3F37F0" w14:textId="400B2FB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EC08B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5A9C25" w14:textId="2A1696B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25055D" w14:textId="3FA1B716" w:rsidR="008830DF" w:rsidRDefault="008830DF" w:rsidP="008830DF">
            <w:pPr>
              <w:pStyle w:val="TAL"/>
              <w:keepNext w:val="0"/>
              <w:rPr>
                <w:rFonts w:eastAsia="Times New Roman"/>
                <w:color w:val="000000"/>
                <w:sz w:val="16"/>
                <w:szCs w:val="16"/>
              </w:rPr>
            </w:pPr>
            <w:r>
              <w:rPr>
                <w:rFonts w:eastAsia="Times New Roman"/>
                <w:color w:val="000000"/>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BBD64" w14:textId="39F9AC72"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D81DE" w14:textId="3A59690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BE1A3" w14:textId="131E322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27E71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8C51E" w14:textId="49D84A1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F023D" w14:textId="09A06407" w:rsidR="008830DF" w:rsidRDefault="008830DF" w:rsidP="008830DF">
            <w:pPr>
              <w:pStyle w:val="TAL"/>
              <w:keepNext w:val="0"/>
              <w:rPr>
                <w:rFonts w:eastAsia="Times New Roman"/>
                <w:color w:val="000000"/>
                <w:sz w:val="16"/>
                <w:szCs w:val="16"/>
              </w:rPr>
            </w:pPr>
            <w:r>
              <w:rPr>
                <w:rFonts w:eastAsia="Times New Roman"/>
                <w:color w:val="000000"/>
                <w:sz w:val="16"/>
                <w:szCs w:val="16"/>
              </w:rPr>
              <w:t>Imtiyaz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5BF32" w14:textId="692A0F12" w:rsidR="008830DF" w:rsidRDefault="008830DF" w:rsidP="008830DF">
            <w:pPr>
              <w:pStyle w:val="TAL"/>
              <w:keepNext w:val="0"/>
              <w:rPr>
                <w:rFonts w:eastAsia="Times New Roman"/>
                <w:color w:val="000000"/>
                <w:sz w:val="16"/>
                <w:szCs w:val="16"/>
              </w:rPr>
            </w:pPr>
            <w:r>
              <w:rPr>
                <w:rFonts w:eastAsia="Times New Roman"/>
                <w:color w:val="000000"/>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49D42" w14:textId="0D911E07"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11BA60" w14:textId="1339A90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A7B6D2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2F54E9" w14:textId="1C168D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95BD1" w14:textId="28458435" w:rsidR="008830DF" w:rsidRDefault="008830DF" w:rsidP="008830DF">
            <w:pPr>
              <w:pStyle w:val="TAL"/>
              <w:keepNext w:val="0"/>
              <w:rPr>
                <w:rFonts w:eastAsia="Times New Roman"/>
                <w:color w:val="000000"/>
                <w:sz w:val="16"/>
                <w:szCs w:val="16"/>
              </w:rPr>
            </w:pPr>
            <w:r>
              <w:rPr>
                <w:rFonts w:eastAsia="Times New Roman"/>
                <w:color w:val="000000"/>
                <w:sz w:val="16"/>
                <w:szCs w:val="16"/>
              </w:rPr>
              <w:t>Viqar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42D5A" w14:textId="0DEDA9BE" w:rsidR="008830DF" w:rsidRDefault="008830DF" w:rsidP="008830DF">
            <w:pPr>
              <w:pStyle w:val="TAL"/>
              <w:keepNext w:val="0"/>
              <w:rPr>
                <w:rFonts w:eastAsia="Times New Roman"/>
                <w:color w:val="000000"/>
                <w:sz w:val="16"/>
                <w:szCs w:val="16"/>
              </w:rPr>
            </w:pPr>
            <w:r>
              <w:rPr>
                <w:rFonts w:eastAsia="Times New Roman"/>
                <w:color w:val="000000"/>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CBA07" w14:textId="7195923F"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95A56" w14:textId="12186B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69F49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FEC806" w14:textId="7FD96F5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C901C" w14:textId="5390592E" w:rsidR="008830DF" w:rsidRDefault="008830DF" w:rsidP="008830DF">
            <w:pPr>
              <w:pStyle w:val="TAL"/>
              <w:keepNext w:val="0"/>
              <w:rPr>
                <w:rFonts w:eastAsia="Times New Roman"/>
                <w:color w:val="000000"/>
                <w:sz w:val="16"/>
                <w:szCs w:val="16"/>
              </w:rPr>
            </w:pPr>
            <w:r>
              <w:rPr>
                <w:rFonts w:eastAsia="Times New Roman"/>
                <w:color w:val="000000"/>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13473" w14:textId="63BA2322" w:rsidR="008830DF" w:rsidRDefault="008830DF" w:rsidP="008830DF">
            <w:pPr>
              <w:pStyle w:val="TAL"/>
              <w:keepNext w:val="0"/>
              <w:rPr>
                <w:rFonts w:eastAsia="Times New Roman"/>
                <w:color w:val="000000"/>
                <w:sz w:val="16"/>
                <w:szCs w:val="16"/>
              </w:rPr>
            </w:pPr>
            <w:r>
              <w:rPr>
                <w:rFonts w:eastAsia="Times New Roman"/>
                <w:color w:val="000000"/>
                <w:sz w:val="16"/>
                <w:szCs w:val="16"/>
              </w:rPr>
              <w:t>Intel China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5F50C" w14:textId="76E2BEF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69BF5" w14:textId="73C608D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C3167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16D853" w14:textId="4A41A0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5BE79" w14:textId="52B0B332" w:rsidR="008830DF" w:rsidRDefault="008830DF" w:rsidP="008830DF">
            <w:pPr>
              <w:pStyle w:val="TAL"/>
              <w:keepNext w:val="0"/>
              <w:rPr>
                <w:rFonts w:eastAsia="Times New Roman"/>
                <w:color w:val="000000"/>
                <w:sz w:val="16"/>
                <w:szCs w:val="16"/>
              </w:rPr>
            </w:pPr>
            <w:r>
              <w:rPr>
                <w:rFonts w:eastAsia="Times New Roman"/>
                <w:color w:val="000000"/>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8E505" w14:textId="5FD76898" w:rsidR="008830DF" w:rsidRDefault="008830DF" w:rsidP="008830DF">
            <w:pPr>
              <w:pStyle w:val="TAL"/>
              <w:keepNext w:val="0"/>
              <w:rPr>
                <w:rFonts w:eastAsia="Times New Roman"/>
                <w:color w:val="000000"/>
                <w:sz w:val="16"/>
                <w:szCs w:val="16"/>
              </w:rPr>
            </w:pPr>
            <w:r>
              <w:rPr>
                <w:rFonts w:eastAsia="Times New Roman"/>
                <w:color w:val="000000"/>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6F271" w14:textId="65D46A7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FBC2E" w14:textId="2105D3A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D0D13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E9261" w14:textId="16F74F60"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26462" w14:textId="28ACDD49" w:rsidR="008830DF" w:rsidRDefault="008830DF" w:rsidP="008830DF">
            <w:pPr>
              <w:pStyle w:val="TAL"/>
              <w:keepNext w:val="0"/>
              <w:rPr>
                <w:rFonts w:eastAsia="Times New Roman"/>
                <w:color w:val="000000"/>
                <w:sz w:val="16"/>
                <w:szCs w:val="16"/>
              </w:rPr>
            </w:pPr>
            <w:r>
              <w:rPr>
                <w:rFonts w:eastAsia="Times New Roman"/>
                <w:color w:val="000000"/>
                <w:sz w:val="16"/>
                <w:szCs w:val="16"/>
              </w:rPr>
              <w:t>Anjali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1F8F1" w14:textId="0AB1F0F8" w:rsidR="008830DF" w:rsidRDefault="008830DF" w:rsidP="008830DF">
            <w:pPr>
              <w:pStyle w:val="TAL"/>
              <w:keepNext w:val="0"/>
              <w:rPr>
                <w:rFonts w:eastAsia="Times New Roman"/>
                <w:color w:val="000000"/>
                <w:sz w:val="16"/>
                <w:szCs w:val="16"/>
              </w:rPr>
            </w:pPr>
            <w:r>
              <w:rPr>
                <w:rFonts w:eastAsia="Times New Roman"/>
                <w:color w:val="000000"/>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47FA43" w14:textId="67761D7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58A578" w14:textId="3954D0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40F38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CA8C15" w14:textId="04CBAC6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CCA63" w14:textId="14A2D3C0" w:rsidR="008830DF" w:rsidRDefault="008830DF" w:rsidP="008830DF">
            <w:pPr>
              <w:pStyle w:val="TAL"/>
              <w:keepNext w:val="0"/>
              <w:rPr>
                <w:rFonts w:eastAsia="Times New Roman"/>
                <w:color w:val="000000"/>
                <w:sz w:val="16"/>
                <w:szCs w:val="16"/>
              </w:rPr>
            </w:pPr>
            <w:r>
              <w:rPr>
                <w:rFonts w:eastAsia="Times New Roman"/>
                <w:color w:val="000000"/>
                <w:sz w:val="16"/>
                <w:szCs w:val="16"/>
              </w:rPr>
              <w:t>Devendra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9CF9C1" w14:textId="45A233C8"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262706" w14:textId="7AA960F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3D6B6" w14:textId="4EFAA1E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FF6AB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E5C1B4" w14:textId="4EADF74D"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4E388" w14:textId="02F51261" w:rsidR="008830DF" w:rsidRDefault="008830DF" w:rsidP="008830DF">
            <w:pPr>
              <w:pStyle w:val="TAL"/>
              <w:keepNext w:val="0"/>
              <w:rPr>
                <w:rFonts w:eastAsia="Times New Roman"/>
                <w:color w:val="000000"/>
                <w:sz w:val="16"/>
                <w:szCs w:val="16"/>
              </w:rPr>
            </w:pPr>
            <w:r>
              <w:rPr>
                <w:rFonts w:eastAsia="Times New Roman"/>
                <w:color w:val="000000"/>
                <w:sz w:val="16"/>
                <w:szCs w:val="16"/>
              </w:rPr>
              <w:t>neha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99EFD" w14:textId="0ECEB8B5"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52DCB" w14:textId="2B90A45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AB571" w14:textId="66FD6B0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1B322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65B8BD" w14:textId="5A602DF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D0685" w14:textId="36D0BCEB" w:rsidR="008830DF" w:rsidRDefault="008830DF" w:rsidP="008830DF">
            <w:pPr>
              <w:pStyle w:val="TAL"/>
              <w:keepNext w:val="0"/>
              <w:rPr>
                <w:rFonts w:eastAsia="Times New Roman"/>
                <w:color w:val="000000"/>
                <w:sz w:val="16"/>
                <w:szCs w:val="16"/>
              </w:rPr>
            </w:pPr>
            <w:r>
              <w:rPr>
                <w:rFonts w:eastAsia="Times New Roman"/>
                <w:color w:val="000000"/>
                <w:sz w:val="16"/>
                <w:szCs w:val="16"/>
              </w:rPr>
              <w:t>Praveen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010AF" w14:textId="00EC48D5"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CC06C" w14:textId="03B2D57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EC793" w14:textId="7EB4180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CB662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5C7CA" w14:textId="081B94A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E4715" w14:textId="2522AF60" w:rsidR="008830DF" w:rsidRDefault="008830DF" w:rsidP="008830DF">
            <w:pPr>
              <w:pStyle w:val="TAL"/>
              <w:keepNext w:val="0"/>
              <w:rPr>
                <w:rFonts w:eastAsia="Times New Roman"/>
                <w:color w:val="000000"/>
                <w:sz w:val="16"/>
                <w:szCs w:val="16"/>
              </w:rPr>
            </w:pPr>
            <w:r>
              <w:rPr>
                <w:rFonts w:eastAsia="Times New Roman"/>
                <w:color w:val="000000"/>
                <w:sz w:val="16"/>
                <w:szCs w:val="16"/>
              </w:rPr>
              <w:t>Sandeep Sharma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9BB09" w14:textId="3EAEAE26"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1909E9" w14:textId="4E5BAB1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DE79E" w14:textId="2DBF6F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95DD40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4AA917" w14:textId="7F9CED8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5940C" w14:textId="425263EF" w:rsidR="008830DF" w:rsidRDefault="008830DF" w:rsidP="008830DF">
            <w:pPr>
              <w:pStyle w:val="TAL"/>
              <w:keepNext w:val="0"/>
              <w:rPr>
                <w:rFonts w:eastAsia="Times New Roman"/>
                <w:color w:val="000000"/>
                <w:sz w:val="16"/>
                <w:szCs w:val="16"/>
              </w:rPr>
            </w:pPr>
            <w:r>
              <w:rPr>
                <w:rFonts w:eastAsia="Times New Roman"/>
                <w:color w:val="000000"/>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D6F26" w14:textId="6DD0B1B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DAFA9" w14:textId="7A3DECC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38E2B4" w14:textId="34B081F4"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D64EC6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8DC62" w14:textId="43CEBB2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B9151" w14:textId="6CEFCCA5" w:rsidR="008830DF" w:rsidRDefault="008830DF" w:rsidP="008830DF">
            <w:pPr>
              <w:pStyle w:val="TAL"/>
              <w:keepNext w:val="0"/>
              <w:rPr>
                <w:rFonts w:eastAsia="Times New Roman"/>
                <w:color w:val="000000"/>
                <w:sz w:val="16"/>
                <w:szCs w:val="16"/>
              </w:rPr>
            </w:pPr>
            <w:r>
              <w:rPr>
                <w:rFonts w:eastAsia="Times New Roman"/>
                <w:color w:val="000000"/>
                <w:sz w:val="16"/>
                <w:szCs w:val="16"/>
              </w:rPr>
              <w:t>Ravi Shekhar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291B1" w14:textId="468AB639" w:rsidR="008830DF" w:rsidRDefault="008830DF" w:rsidP="008830DF">
            <w:pPr>
              <w:pStyle w:val="TAL"/>
              <w:keepNext w:val="0"/>
              <w:rPr>
                <w:rFonts w:eastAsia="Times New Roman"/>
                <w:color w:val="000000"/>
                <w:sz w:val="16"/>
                <w:szCs w:val="16"/>
              </w:rPr>
            </w:pPr>
            <w:r>
              <w:rPr>
                <w:rFonts w:eastAsia="Times New Roman"/>
                <w:color w:val="000000"/>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7BEECC" w14:textId="527D924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4C421" w14:textId="3661AB6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3A6181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60F0BF" w14:textId="75F7792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008005" w14:textId="31EFD9F6" w:rsidR="008830DF" w:rsidRDefault="008830DF" w:rsidP="008830DF">
            <w:pPr>
              <w:pStyle w:val="TAL"/>
              <w:keepNext w:val="0"/>
              <w:rPr>
                <w:rFonts w:eastAsia="Times New Roman"/>
                <w:color w:val="000000"/>
                <w:sz w:val="16"/>
                <w:szCs w:val="16"/>
              </w:rPr>
            </w:pPr>
            <w:r>
              <w:rPr>
                <w:rFonts w:eastAsia="Times New Roman"/>
                <w:color w:val="000000"/>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BEEE0" w14:textId="59897188" w:rsidR="008830DF" w:rsidRDefault="008830DF" w:rsidP="008830DF">
            <w:pPr>
              <w:pStyle w:val="TAL"/>
              <w:keepNext w:val="0"/>
              <w:rPr>
                <w:rFonts w:eastAsia="Times New Roman"/>
                <w:color w:val="000000"/>
                <w:sz w:val="16"/>
                <w:szCs w:val="16"/>
              </w:rPr>
            </w:pPr>
            <w:r>
              <w:rPr>
                <w:rFonts w:eastAsia="Times New Roman"/>
                <w:color w:val="000000"/>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7BD8D" w14:textId="08D54CF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3F8A37" w14:textId="79F682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C9A1D0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1CCE4" w14:textId="2F59387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E2889" w14:textId="0CD904AB" w:rsidR="008830DF" w:rsidRDefault="008830DF" w:rsidP="008830DF">
            <w:pPr>
              <w:pStyle w:val="TAL"/>
              <w:keepNext w:val="0"/>
              <w:rPr>
                <w:rFonts w:eastAsia="Times New Roman"/>
                <w:color w:val="000000"/>
                <w:sz w:val="16"/>
                <w:szCs w:val="16"/>
              </w:rPr>
            </w:pPr>
            <w:r>
              <w:rPr>
                <w:rFonts w:eastAsia="Times New Roman"/>
                <w:color w:val="000000"/>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5E437" w14:textId="7C94C981"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0E0A9" w14:textId="730356F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75C3C" w14:textId="622BC5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D6F0F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7EA7A" w14:textId="49E71151"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B171F" w14:textId="4090253F" w:rsidR="008830DF" w:rsidRDefault="008830DF" w:rsidP="008830DF">
            <w:pPr>
              <w:pStyle w:val="TAL"/>
              <w:keepNext w:val="0"/>
              <w:rPr>
                <w:rFonts w:eastAsia="Times New Roman"/>
                <w:color w:val="000000"/>
                <w:sz w:val="16"/>
                <w:szCs w:val="16"/>
              </w:rPr>
            </w:pPr>
            <w:r>
              <w:rPr>
                <w:rFonts w:eastAsia="Times New Roman"/>
                <w:color w:val="000000"/>
                <w:sz w:val="16"/>
                <w:szCs w:val="16"/>
              </w:rPr>
              <w:t>Nianshan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2E112" w14:textId="74F1AD09" w:rsidR="008830DF" w:rsidRDefault="008830DF" w:rsidP="008830DF">
            <w:pPr>
              <w:pStyle w:val="TAL"/>
              <w:keepNext w:val="0"/>
              <w:rPr>
                <w:rFonts w:eastAsia="Times New Roman"/>
                <w:color w:val="000000"/>
                <w:sz w:val="16"/>
                <w:szCs w:val="16"/>
              </w:rPr>
            </w:pPr>
            <w:r>
              <w:rPr>
                <w:rFonts w:eastAsia="Times New Roman"/>
                <w:color w:val="000000"/>
                <w:sz w:val="16"/>
                <w:szCs w:val="16"/>
              </w:rPr>
              <w:t>Ericsson-LG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13D16" w14:textId="76883996"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61751E" w14:textId="631631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FF6AB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0A511" w14:textId="7FAD0B0C"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19537F" w14:textId="2C8DCA24" w:rsidR="008830DF" w:rsidRDefault="008830DF" w:rsidP="008830DF">
            <w:pPr>
              <w:pStyle w:val="TAL"/>
              <w:keepNext w:val="0"/>
              <w:rPr>
                <w:rFonts w:eastAsia="Times New Roman"/>
                <w:color w:val="000000"/>
                <w:sz w:val="16"/>
                <w:szCs w:val="16"/>
              </w:rPr>
            </w:pPr>
            <w:r>
              <w:rPr>
                <w:rFonts w:eastAsia="Times New Roman"/>
                <w:color w:val="000000"/>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4EC35" w14:textId="5690877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66226" w14:textId="01A8D50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05525" w14:textId="4500C1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40C8E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8C47C" w14:textId="7E6785D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6BA69" w14:textId="6486F0C8" w:rsidR="008830DF" w:rsidRDefault="008830DF" w:rsidP="008830DF">
            <w:pPr>
              <w:pStyle w:val="TAL"/>
              <w:keepNext w:val="0"/>
              <w:rPr>
                <w:rFonts w:eastAsia="Times New Roman"/>
                <w:color w:val="000000"/>
                <w:sz w:val="16"/>
                <w:szCs w:val="16"/>
              </w:rPr>
            </w:pPr>
            <w:r>
              <w:rPr>
                <w:rFonts w:eastAsia="Times New Roman"/>
                <w:color w:val="000000"/>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A4788" w14:textId="27D01AC6"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Hangzhou Douku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6E9C6" w14:textId="759FE9E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5321B3" w14:textId="12DD4A2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AC6C7B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D5770" w14:textId="56E8486A"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052CF" w14:textId="282EE64C" w:rsidR="008830DF" w:rsidRDefault="008830DF" w:rsidP="008830DF">
            <w:pPr>
              <w:pStyle w:val="TAL"/>
              <w:keepNext w:val="0"/>
              <w:rPr>
                <w:rFonts w:eastAsia="Times New Roman"/>
                <w:color w:val="000000"/>
                <w:sz w:val="16"/>
                <w:szCs w:val="16"/>
              </w:rPr>
            </w:pPr>
            <w:r>
              <w:rPr>
                <w:rFonts w:eastAsia="Times New Roman"/>
                <w:color w:val="000000"/>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590FC" w14:textId="2A45B8A5" w:rsidR="008830DF" w:rsidRDefault="008830DF" w:rsidP="008830DF">
            <w:pPr>
              <w:pStyle w:val="TAL"/>
              <w:keepNext w:val="0"/>
              <w:rPr>
                <w:rFonts w:eastAsia="Times New Roman"/>
                <w:color w:val="000000"/>
                <w:sz w:val="16"/>
                <w:szCs w:val="16"/>
              </w:rPr>
            </w:pPr>
            <w:r>
              <w:rPr>
                <w:rFonts w:eastAsia="Times New Roman"/>
                <w:color w:val="000000"/>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7FFD2" w14:textId="4FC94CE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DE0D3" w14:textId="78985E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B3BA9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1F47DD" w14:textId="0309585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4BB7B" w14:textId="188EF1A0" w:rsidR="008830DF" w:rsidRDefault="008830DF" w:rsidP="008830DF">
            <w:pPr>
              <w:pStyle w:val="TAL"/>
              <w:keepNext w:val="0"/>
              <w:rPr>
                <w:rFonts w:eastAsia="Times New Roman"/>
                <w:color w:val="000000"/>
                <w:sz w:val="16"/>
                <w:szCs w:val="16"/>
              </w:rPr>
            </w:pPr>
            <w:r>
              <w:rPr>
                <w:rFonts w:eastAsia="Times New Roman"/>
                <w:color w:val="000000"/>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9417E" w14:textId="3ED84FCF" w:rsidR="008830DF" w:rsidRDefault="008830DF" w:rsidP="008830DF">
            <w:pPr>
              <w:pStyle w:val="TAL"/>
              <w:keepNext w:val="0"/>
              <w:rPr>
                <w:rFonts w:eastAsia="Times New Roman"/>
                <w:color w:val="000000"/>
                <w:sz w:val="16"/>
                <w:szCs w:val="16"/>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23026" w14:textId="0B7A8A06"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E168C" w14:textId="770DC92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A421A9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3A631" w14:textId="65029CF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CB8628" w14:textId="304CC3F1" w:rsidR="008830DF" w:rsidRDefault="008830DF" w:rsidP="008830DF">
            <w:pPr>
              <w:pStyle w:val="TAL"/>
              <w:keepNext w:val="0"/>
              <w:rPr>
                <w:rFonts w:eastAsia="Times New Roman"/>
                <w:color w:val="000000"/>
                <w:sz w:val="16"/>
                <w:szCs w:val="16"/>
              </w:rPr>
            </w:pPr>
            <w:r>
              <w:rPr>
                <w:rFonts w:eastAsia="Times New Roman"/>
                <w:color w:val="000000"/>
                <w:sz w:val="16"/>
                <w:szCs w:val="16"/>
              </w:rPr>
              <w:t>SHIVANI SHIVANI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69D00" w14:textId="0C05B2F8"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1D533" w14:textId="51AF935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FCFB50" w14:textId="57B409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EB224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C472E" w14:textId="468F0D2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3A664" w14:textId="78F7972E" w:rsidR="008830DF" w:rsidRDefault="008830DF" w:rsidP="008830DF">
            <w:pPr>
              <w:pStyle w:val="TAL"/>
              <w:keepNext w:val="0"/>
              <w:rPr>
                <w:rFonts w:eastAsia="Times New Roman"/>
                <w:color w:val="000000"/>
                <w:sz w:val="16"/>
                <w:szCs w:val="16"/>
              </w:rPr>
            </w:pPr>
            <w:r>
              <w:rPr>
                <w:rFonts w:eastAsia="Times New Roman"/>
                <w:color w:val="000000"/>
                <w:sz w:val="16"/>
                <w:szCs w:val="16"/>
              </w:rPr>
              <w:t>Vinay Shrivastava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30A3E" w14:textId="4D6FCB01"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CC40B" w14:textId="54CBB29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899377" w14:textId="2590154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07C09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5E6D97" w14:textId="6274E63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F1617" w14:textId="39B0484F" w:rsidR="008830DF" w:rsidRDefault="008830DF" w:rsidP="008830DF">
            <w:pPr>
              <w:pStyle w:val="TAL"/>
              <w:keepNext w:val="0"/>
              <w:rPr>
                <w:rFonts w:eastAsia="Times New Roman"/>
                <w:color w:val="000000"/>
                <w:sz w:val="16"/>
                <w:szCs w:val="16"/>
              </w:rPr>
            </w:pPr>
            <w:r>
              <w:rPr>
                <w:rFonts w:eastAsia="Times New Roman"/>
                <w:color w:val="000000"/>
                <w:sz w:val="16"/>
                <w:szCs w:val="16"/>
              </w:rPr>
              <w:t>Venkata Hari Prasad Siginam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F6133" w14:textId="3AD2DC5C"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E0AA49" w14:textId="465C913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1744E" w14:textId="683B8B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109E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52AE7" w14:textId="75A2487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DBBC4E" w14:textId="6DC43150" w:rsidR="008830DF" w:rsidRDefault="008830DF" w:rsidP="008830DF">
            <w:pPr>
              <w:pStyle w:val="TAL"/>
              <w:keepNext w:val="0"/>
              <w:rPr>
                <w:rFonts w:eastAsia="Times New Roman"/>
                <w:color w:val="000000"/>
                <w:sz w:val="16"/>
                <w:szCs w:val="16"/>
              </w:rPr>
            </w:pPr>
            <w:r>
              <w:rPr>
                <w:rFonts w:eastAsia="Times New Roman"/>
                <w:color w:val="000000"/>
                <w:sz w:val="16"/>
                <w:szCs w:val="16"/>
              </w:rPr>
              <w:t>SASANK SAKETH SINGAMPALLI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3D4C1" w14:textId="1AA4B523"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5B07B" w14:textId="3BC5C8E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01348" w14:textId="2DB9CA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29C25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B5E320" w14:textId="1611AD3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D71F9D" w14:textId="3F30065B" w:rsidR="008830DF" w:rsidRDefault="008830DF" w:rsidP="008830DF">
            <w:pPr>
              <w:pStyle w:val="TAL"/>
              <w:keepNext w:val="0"/>
              <w:rPr>
                <w:rFonts w:eastAsia="Times New Roman"/>
                <w:color w:val="000000"/>
                <w:sz w:val="16"/>
                <w:szCs w:val="16"/>
              </w:rPr>
            </w:pPr>
            <w:r>
              <w:rPr>
                <w:rFonts w:eastAsia="Times New Roman"/>
                <w:color w:val="000000"/>
                <w:sz w:val="16"/>
                <w:szCs w:val="16"/>
              </w:rPr>
              <w:t>Jean-Michel Singer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48D78" w14:textId="30709AF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420B7" w14:textId="6AF4C6C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7EA71" w14:textId="4B7A6EC0"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1719944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C31C22" w14:textId="4B5925F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1B35DF" w14:textId="3611DF27" w:rsidR="008830DF" w:rsidRDefault="008830DF" w:rsidP="008830DF">
            <w:pPr>
              <w:pStyle w:val="TAL"/>
              <w:keepNext w:val="0"/>
              <w:rPr>
                <w:rFonts w:eastAsia="Times New Roman"/>
                <w:color w:val="000000"/>
                <w:sz w:val="16"/>
                <w:szCs w:val="16"/>
              </w:rPr>
            </w:pPr>
            <w:r>
              <w:rPr>
                <w:rFonts w:eastAsia="Times New Roman"/>
                <w:color w:val="000000"/>
                <w:sz w:val="16"/>
                <w:szCs w:val="16"/>
              </w:rPr>
              <w:t>Jaskirat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E66AE" w14:textId="66AAA90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03AA" w14:textId="3C22F41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2784AC" w14:textId="23FAF6F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3E26D3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EFB3B" w14:textId="308462F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8F1F5" w14:textId="61D5A054" w:rsidR="008830DF" w:rsidRDefault="008830DF" w:rsidP="008830DF">
            <w:pPr>
              <w:pStyle w:val="TAL"/>
              <w:keepNext w:val="0"/>
              <w:rPr>
                <w:rFonts w:eastAsia="Times New Roman"/>
                <w:color w:val="000000"/>
                <w:sz w:val="16"/>
                <w:szCs w:val="16"/>
              </w:rPr>
            </w:pPr>
            <w:r>
              <w:rPr>
                <w:rFonts w:eastAsia="Times New Roman"/>
                <w:color w:val="000000"/>
                <w:sz w:val="16"/>
                <w:szCs w:val="16"/>
              </w:rPr>
              <w:t>Kuljit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710A8" w14:textId="5B74A75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6CFE6" w14:textId="25453D0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A2A6B6" w14:textId="6C430FC1"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0ADD59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D1C0F5" w14:textId="47E758B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E451F8" w14:textId="11436F67" w:rsidR="008830DF" w:rsidRDefault="008830DF" w:rsidP="008830DF">
            <w:pPr>
              <w:pStyle w:val="TAL"/>
              <w:keepNext w:val="0"/>
              <w:rPr>
                <w:rFonts w:eastAsia="Times New Roman"/>
                <w:color w:val="000000"/>
                <w:sz w:val="16"/>
                <w:szCs w:val="16"/>
              </w:rPr>
            </w:pPr>
            <w:r>
              <w:rPr>
                <w:rFonts w:eastAsia="Times New Roman"/>
                <w:color w:val="000000"/>
                <w:sz w:val="16"/>
                <w:szCs w:val="16"/>
              </w:rPr>
              <w:t>PUSHPENDRA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95E33" w14:textId="63156CC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0FB2D3" w14:textId="47F9F3A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C42DB" w14:textId="5B04B803"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3D248E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5A9E1B" w14:textId="3E82F31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06B91" w14:textId="40B3BA0D" w:rsidR="008830DF" w:rsidRDefault="008830DF" w:rsidP="008830DF">
            <w:pPr>
              <w:pStyle w:val="TAL"/>
              <w:keepNext w:val="0"/>
              <w:rPr>
                <w:rFonts w:eastAsia="Times New Roman"/>
                <w:color w:val="000000"/>
                <w:sz w:val="16"/>
                <w:szCs w:val="16"/>
              </w:rPr>
            </w:pPr>
            <w:r>
              <w:rPr>
                <w:rFonts w:eastAsia="Times New Roman"/>
                <w:color w:val="000000"/>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B79F5" w14:textId="49F56D9F" w:rsidR="008830DF" w:rsidRDefault="008830DF" w:rsidP="008830DF">
            <w:pPr>
              <w:pStyle w:val="TAL"/>
              <w:keepNext w:val="0"/>
              <w:rPr>
                <w:rFonts w:eastAsia="Times New Roman"/>
                <w:color w:val="000000"/>
                <w:sz w:val="16"/>
                <w:szCs w:val="16"/>
              </w:rPr>
            </w:pPr>
            <w:r>
              <w:rPr>
                <w:rFonts w:eastAsia="Times New Roman"/>
                <w:color w:val="000000"/>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29580" w14:textId="677B51F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E461D" w14:textId="01053FF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84B19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C1195F" w14:textId="769D2B8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74401" w14:textId="069C56DB" w:rsidR="008830DF" w:rsidRDefault="008830DF" w:rsidP="008830DF">
            <w:pPr>
              <w:pStyle w:val="TAL"/>
              <w:keepNext w:val="0"/>
              <w:rPr>
                <w:rFonts w:eastAsia="Times New Roman"/>
                <w:color w:val="000000"/>
                <w:sz w:val="16"/>
                <w:szCs w:val="16"/>
              </w:rPr>
            </w:pPr>
            <w:r>
              <w:rPr>
                <w:rFonts w:eastAsia="Times New Roman"/>
                <w:color w:val="000000"/>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8A2D2" w14:textId="36BCBDA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B1E91" w14:textId="01C40B4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07711" w14:textId="58F08BD0"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13DCF5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33A9ED" w14:textId="6B495051"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0AB91F" w14:textId="769B2756" w:rsidR="008830DF" w:rsidRDefault="008830DF" w:rsidP="008830DF">
            <w:pPr>
              <w:pStyle w:val="TAL"/>
              <w:keepNext w:val="0"/>
              <w:rPr>
                <w:rFonts w:eastAsia="Times New Roman"/>
                <w:color w:val="000000"/>
                <w:sz w:val="16"/>
                <w:szCs w:val="16"/>
              </w:rPr>
            </w:pPr>
            <w:r>
              <w:rPr>
                <w:rFonts w:eastAsia="Times New Roman"/>
                <w:color w:val="000000"/>
                <w:sz w:val="16"/>
                <w:szCs w:val="16"/>
              </w:rPr>
              <w:t>Vishakha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CB3CD" w14:textId="39410E72"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A9BA2" w14:textId="0FD3FD2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717FB9" w14:textId="52A3EE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5CB8A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DC76C8" w14:textId="76241DB4"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5CBEC" w14:textId="62947029" w:rsidR="008830DF" w:rsidRDefault="008830DF" w:rsidP="008830DF">
            <w:pPr>
              <w:pStyle w:val="TAL"/>
              <w:keepNext w:val="0"/>
              <w:rPr>
                <w:rFonts w:eastAsia="Times New Roman"/>
                <w:color w:val="000000"/>
                <w:sz w:val="16"/>
                <w:szCs w:val="16"/>
              </w:rPr>
            </w:pPr>
            <w:r>
              <w:rPr>
                <w:rFonts w:eastAsia="Times New Roman"/>
                <w:color w:val="000000"/>
                <w:sz w:val="16"/>
                <w:szCs w:val="16"/>
              </w:rPr>
              <w:t>ANUPAM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CDA8D" w14:textId="739FB2C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C92771" w14:textId="509A6CF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FAFA30" w14:textId="4F53E094"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3A23E0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984DB3" w14:textId="6233985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E98533" w14:textId="70675794" w:rsidR="008830DF" w:rsidRDefault="008830DF" w:rsidP="008830DF">
            <w:pPr>
              <w:pStyle w:val="TAL"/>
              <w:keepNext w:val="0"/>
              <w:rPr>
                <w:rFonts w:eastAsia="Times New Roman"/>
                <w:color w:val="000000"/>
                <w:sz w:val="16"/>
                <w:szCs w:val="16"/>
              </w:rPr>
            </w:pPr>
            <w:r>
              <w:rPr>
                <w:rFonts w:eastAsia="Times New Roman"/>
                <w:color w:val="000000"/>
                <w:sz w:val="16"/>
                <w:szCs w:val="16"/>
              </w:rPr>
              <w:t>avishek kumar sinha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7BFB5" w14:textId="4797C825"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7255DA" w14:textId="24E6053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545087" w14:textId="2761E2C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DEE13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4B889E" w14:textId="7972D3D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4EC8A" w14:textId="4535EFA4" w:rsidR="008830DF" w:rsidRDefault="008830DF" w:rsidP="008830DF">
            <w:pPr>
              <w:pStyle w:val="TAL"/>
              <w:keepNext w:val="0"/>
              <w:rPr>
                <w:rFonts w:eastAsia="Times New Roman"/>
                <w:color w:val="000000"/>
                <w:sz w:val="16"/>
                <w:szCs w:val="16"/>
              </w:rPr>
            </w:pPr>
            <w:r>
              <w:rPr>
                <w:rFonts w:eastAsia="Times New Roman"/>
                <w:color w:val="000000"/>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34D7D" w14:textId="41374F41" w:rsidR="008830DF" w:rsidRDefault="008830DF" w:rsidP="008830DF">
            <w:pPr>
              <w:pStyle w:val="TAL"/>
              <w:keepNext w:val="0"/>
              <w:rPr>
                <w:rFonts w:eastAsia="Times New Roman"/>
                <w:color w:val="000000"/>
                <w:sz w:val="16"/>
                <w:szCs w:val="16"/>
              </w:rPr>
            </w:pPr>
            <w:r>
              <w:rPr>
                <w:rFonts w:eastAsia="Times New Roman"/>
                <w:color w:val="000000"/>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088B5" w14:textId="01E840F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9487E" w14:textId="461006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D2D6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391F8" w14:textId="1780A346"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3B355" w14:textId="3D048487" w:rsidR="008830DF" w:rsidRDefault="008830DF" w:rsidP="008830DF">
            <w:pPr>
              <w:pStyle w:val="TAL"/>
              <w:keepNext w:val="0"/>
              <w:rPr>
                <w:rFonts w:eastAsia="Times New Roman"/>
                <w:color w:val="000000"/>
                <w:sz w:val="16"/>
                <w:szCs w:val="16"/>
              </w:rPr>
            </w:pPr>
            <w:r>
              <w:rPr>
                <w:rFonts w:eastAsia="Times New Roman"/>
                <w:color w:val="000000"/>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38E5C" w14:textId="715D0F8C" w:rsidR="008830DF" w:rsidRDefault="008830DF" w:rsidP="008830DF">
            <w:pPr>
              <w:pStyle w:val="TAL"/>
              <w:keepNext w:val="0"/>
              <w:rPr>
                <w:rFonts w:eastAsia="Times New Roman"/>
                <w:color w:val="000000"/>
                <w:sz w:val="16"/>
                <w:szCs w:val="16"/>
              </w:rPr>
            </w:pPr>
            <w:r>
              <w:rPr>
                <w:rFonts w:eastAsia="Times New Roman"/>
                <w:color w:val="000000"/>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92807" w14:textId="1A2A6C4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116EC2" w14:textId="688830A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ECE5C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FEAEB8" w14:textId="5C38A98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819E43" w14:textId="04CCD23A" w:rsidR="008830DF" w:rsidRDefault="008830DF" w:rsidP="008830DF">
            <w:pPr>
              <w:pStyle w:val="TAL"/>
              <w:keepNext w:val="0"/>
              <w:rPr>
                <w:rFonts w:eastAsia="Times New Roman"/>
                <w:color w:val="000000"/>
                <w:sz w:val="16"/>
                <w:szCs w:val="16"/>
              </w:rPr>
            </w:pPr>
            <w:r>
              <w:rPr>
                <w:rFonts w:eastAsia="Times New Roman"/>
                <w:color w:val="000000"/>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14CE1" w14:textId="40A9AC4C"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F13BB" w14:textId="4843C66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74A50F" w14:textId="6B1F8C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2B6D2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126B47" w14:textId="2006C4E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AA3EA8" w14:textId="3EBC04E4" w:rsidR="008830DF" w:rsidRDefault="008830DF" w:rsidP="008830DF">
            <w:pPr>
              <w:pStyle w:val="TAL"/>
              <w:keepNext w:val="0"/>
              <w:rPr>
                <w:rFonts w:eastAsia="Times New Roman"/>
                <w:color w:val="000000"/>
                <w:sz w:val="16"/>
                <w:szCs w:val="16"/>
              </w:rPr>
            </w:pPr>
            <w:r>
              <w:rPr>
                <w:rFonts w:eastAsia="Times New Roman"/>
                <w:color w:val="000000"/>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2B842" w14:textId="4E148328" w:rsidR="008830DF" w:rsidRDefault="008830DF" w:rsidP="008830DF">
            <w:pPr>
              <w:pStyle w:val="TAL"/>
              <w:keepNext w:val="0"/>
              <w:rPr>
                <w:rFonts w:eastAsia="Times New Roman"/>
                <w:color w:val="000000"/>
                <w:sz w:val="16"/>
                <w:szCs w:val="16"/>
              </w:rPr>
            </w:pPr>
            <w:r>
              <w:rPr>
                <w:rFonts w:eastAsia="Times New Roman"/>
                <w:color w:val="000000"/>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36DF5" w14:textId="03F877B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E0965" w14:textId="6E1472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AB46D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B9BAA" w14:textId="4CCA677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8F9ABA" w14:textId="0BF068F9" w:rsidR="008830DF" w:rsidRDefault="008830DF" w:rsidP="008830DF">
            <w:pPr>
              <w:pStyle w:val="TAL"/>
              <w:keepNext w:val="0"/>
              <w:rPr>
                <w:rFonts w:eastAsia="Times New Roman"/>
                <w:color w:val="000000"/>
                <w:sz w:val="16"/>
                <w:szCs w:val="16"/>
              </w:rPr>
            </w:pPr>
            <w:r>
              <w:rPr>
                <w:rFonts w:eastAsia="Times New Roman"/>
                <w:color w:val="000000"/>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FC6D6" w14:textId="20F7CE08"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EBBD7B" w14:textId="5DA7DDE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10B4D" w14:textId="0BF7B3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9BAE7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33D013" w14:textId="5282191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C22DC3" w14:textId="6409C18D" w:rsidR="008830DF" w:rsidRDefault="008830DF" w:rsidP="008830DF">
            <w:pPr>
              <w:pStyle w:val="TAL"/>
              <w:keepNext w:val="0"/>
              <w:rPr>
                <w:rFonts w:eastAsia="Times New Roman"/>
                <w:color w:val="000000"/>
                <w:sz w:val="16"/>
                <w:szCs w:val="16"/>
              </w:rPr>
            </w:pPr>
            <w:r>
              <w:rPr>
                <w:rFonts w:eastAsia="Times New Roman"/>
                <w:color w:val="000000"/>
                <w:sz w:val="16"/>
                <w:szCs w:val="16"/>
              </w:rPr>
              <w:t>Marco Spini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268E8" w14:textId="65532685"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5F68AB" w14:textId="41F9B68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F408A" w14:textId="23DC165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95DE5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33A577" w14:textId="797F79D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5FBC3E" w14:textId="2A72C710" w:rsidR="008830DF" w:rsidRDefault="008830DF" w:rsidP="008830DF">
            <w:pPr>
              <w:pStyle w:val="TAL"/>
              <w:keepNext w:val="0"/>
              <w:rPr>
                <w:rFonts w:eastAsia="Times New Roman"/>
                <w:color w:val="000000"/>
                <w:sz w:val="16"/>
                <w:szCs w:val="16"/>
              </w:rPr>
            </w:pPr>
            <w:r>
              <w:rPr>
                <w:rFonts w:eastAsia="Times New Roman"/>
                <w:color w:val="000000"/>
                <w:sz w:val="16"/>
                <w:szCs w:val="16"/>
              </w:rPr>
              <w:t>Varadarajan Srinivasan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573AA" w14:textId="104B781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2EBC4" w14:textId="3A4A1A6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BA214" w14:textId="47E4201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8856F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D2176" w14:textId="5F7CD9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198435" w14:textId="53AA7409" w:rsidR="008830DF" w:rsidRDefault="008830DF" w:rsidP="008830DF">
            <w:pPr>
              <w:pStyle w:val="TAL"/>
              <w:keepNext w:val="0"/>
              <w:rPr>
                <w:rFonts w:eastAsia="Times New Roman"/>
                <w:color w:val="000000"/>
                <w:sz w:val="16"/>
                <w:szCs w:val="16"/>
              </w:rPr>
            </w:pPr>
            <w:r>
              <w:rPr>
                <w:rFonts w:eastAsia="Times New Roman"/>
                <w:color w:val="000000"/>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1C502" w14:textId="4D325529"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1FE32D" w14:textId="1EF9E23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AFC28" w14:textId="7367DCB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F03230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DD53B" w14:textId="3663DEF2"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A162C" w14:textId="306CB944" w:rsidR="008830DF" w:rsidRDefault="008830DF" w:rsidP="008830DF">
            <w:pPr>
              <w:pStyle w:val="TAL"/>
              <w:keepNext w:val="0"/>
              <w:rPr>
                <w:rFonts w:eastAsia="Times New Roman"/>
                <w:color w:val="000000"/>
                <w:sz w:val="16"/>
                <w:szCs w:val="16"/>
              </w:rPr>
            </w:pPr>
            <w:r>
              <w:rPr>
                <w:rFonts w:eastAsia="Times New Roman"/>
                <w:color w:val="000000"/>
                <w:sz w:val="16"/>
                <w:szCs w:val="16"/>
              </w:rPr>
              <w:t>Bindoo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15260" w14:textId="560C26E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21627" w14:textId="2B3CD3B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89183" w14:textId="5792F9FB"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11455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4BAF5A" w14:textId="640EA04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31B23" w14:textId="20274FC9" w:rsidR="008830DF" w:rsidRDefault="008830DF" w:rsidP="008830DF">
            <w:pPr>
              <w:pStyle w:val="TAL"/>
              <w:keepNext w:val="0"/>
              <w:rPr>
                <w:rFonts w:eastAsia="Times New Roman"/>
                <w:color w:val="000000"/>
                <w:sz w:val="16"/>
                <w:szCs w:val="16"/>
              </w:rPr>
            </w:pPr>
            <w:r>
              <w:rPr>
                <w:rFonts w:eastAsia="Times New Roman"/>
                <w:color w:val="000000"/>
                <w:sz w:val="16"/>
                <w:szCs w:val="16"/>
              </w:rPr>
              <w:t>Vimal srivastava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4E8E6" w14:textId="1F2C87E5" w:rsidR="008830DF" w:rsidRDefault="008830DF" w:rsidP="008830DF">
            <w:pPr>
              <w:pStyle w:val="TAL"/>
              <w:keepNext w:val="0"/>
              <w:rPr>
                <w:rFonts w:eastAsia="Times New Roman"/>
                <w:color w:val="000000"/>
                <w:sz w:val="16"/>
                <w:szCs w:val="16"/>
              </w:rPr>
            </w:pPr>
            <w:r>
              <w:rPr>
                <w:rFonts w:eastAsia="Times New Roman"/>
                <w:color w:val="000000"/>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7C1EE" w14:textId="0A6626A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07A367" w14:textId="0BE65D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21A3FB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47AB2" w14:textId="040BD47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93E4CA" w14:textId="54E25914" w:rsidR="008830DF" w:rsidRDefault="008830DF" w:rsidP="008830DF">
            <w:pPr>
              <w:pStyle w:val="TAL"/>
              <w:keepNext w:val="0"/>
              <w:rPr>
                <w:rFonts w:eastAsia="Times New Roman"/>
                <w:color w:val="000000"/>
                <w:sz w:val="16"/>
                <w:szCs w:val="16"/>
              </w:rPr>
            </w:pPr>
            <w:r>
              <w:rPr>
                <w:rFonts w:eastAsia="Times New Roman"/>
                <w:color w:val="000000"/>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D0966" w14:textId="0A804689" w:rsidR="008830DF" w:rsidRDefault="008830DF" w:rsidP="008830DF">
            <w:pPr>
              <w:pStyle w:val="TAL"/>
              <w:keepNext w:val="0"/>
              <w:rPr>
                <w:rFonts w:eastAsia="Times New Roman"/>
                <w:color w:val="000000"/>
                <w:sz w:val="16"/>
                <w:szCs w:val="16"/>
              </w:rPr>
            </w:pPr>
            <w:r>
              <w:rPr>
                <w:rFonts w:eastAsia="Times New Roman"/>
                <w:color w:val="000000"/>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E7D1A" w14:textId="761EA95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20943" w14:textId="1152876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74EB98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A47067" w14:textId="223128F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90300" w14:textId="52FC93C5" w:rsidR="008830DF" w:rsidRDefault="008830DF" w:rsidP="008830DF">
            <w:pPr>
              <w:pStyle w:val="TAL"/>
              <w:keepNext w:val="0"/>
              <w:rPr>
                <w:rFonts w:eastAsia="Times New Roman"/>
                <w:color w:val="000000"/>
                <w:sz w:val="16"/>
                <w:szCs w:val="16"/>
              </w:rPr>
            </w:pPr>
            <w:r>
              <w:rPr>
                <w:rFonts w:eastAsia="Times New Roman"/>
                <w:color w:val="000000"/>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4D9D6" w14:textId="3EBDCDD3" w:rsidR="008830DF" w:rsidRDefault="008830DF" w:rsidP="008830DF">
            <w:pPr>
              <w:pStyle w:val="TAL"/>
              <w:keepNext w:val="0"/>
              <w:rPr>
                <w:rFonts w:eastAsia="Times New Roman"/>
                <w:color w:val="000000"/>
                <w:sz w:val="16"/>
                <w:szCs w:val="16"/>
              </w:rPr>
            </w:pPr>
            <w:r>
              <w:rPr>
                <w:rFonts w:eastAsia="Times New Roman"/>
                <w:color w:val="000000"/>
                <w:sz w:val="16"/>
                <w:szCs w:val="16"/>
              </w:rPr>
              <w:t>Intel Technology Poland SP Zoo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5C17B" w14:textId="128DE8A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6C6440" w14:textId="69230FB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D81070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356F69" w14:textId="09F6F1A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FC146" w14:textId="61A08AEC" w:rsidR="008830DF" w:rsidRDefault="008830DF" w:rsidP="008830DF">
            <w:pPr>
              <w:pStyle w:val="TAL"/>
              <w:keepNext w:val="0"/>
              <w:rPr>
                <w:rFonts w:eastAsia="Times New Roman"/>
                <w:color w:val="000000"/>
                <w:sz w:val="16"/>
                <w:szCs w:val="16"/>
              </w:rPr>
            </w:pPr>
            <w:r>
              <w:rPr>
                <w:rFonts w:eastAsia="Times New Roman"/>
                <w:color w:val="000000"/>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661C3" w14:textId="66FE6CFA" w:rsidR="008830DF" w:rsidRDefault="008830DF" w:rsidP="008830DF">
            <w:pPr>
              <w:pStyle w:val="TAL"/>
              <w:keepNext w:val="0"/>
              <w:rPr>
                <w:rFonts w:eastAsia="Times New Roman"/>
                <w:color w:val="000000"/>
                <w:sz w:val="16"/>
                <w:szCs w:val="16"/>
              </w:rPr>
            </w:pPr>
            <w:r>
              <w:rPr>
                <w:rFonts w:eastAsia="Times New Roman"/>
                <w:color w:val="000000"/>
                <w:sz w:val="16"/>
                <w:szCs w:val="16"/>
              </w:rPr>
              <w:t>Peraton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14CAE" w14:textId="49A7AC94"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79D0E" w14:textId="409489F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D6C99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AC9F82" w14:textId="6A00900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703897" w14:textId="32A24525" w:rsidR="008830DF" w:rsidRDefault="008830DF" w:rsidP="008830DF">
            <w:pPr>
              <w:pStyle w:val="TAL"/>
              <w:keepNext w:val="0"/>
              <w:rPr>
                <w:rFonts w:eastAsia="Times New Roman"/>
                <w:color w:val="000000"/>
                <w:sz w:val="16"/>
                <w:szCs w:val="16"/>
              </w:rPr>
            </w:pPr>
            <w:r>
              <w:rPr>
                <w:rFonts w:eastAsia="Times New Roman"/>
                <w:color w:val="000000"/>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79DB8" w14:textId="164365CD" w:rsidR="008830DF" w:rsidRDefault="008830DF" w:rsidP="008830DF">
            <w:pPr>
              <w:pStyle w:val="TAL"/>
              <w:keepNext w:val="0"/>
              <w:rPr>
                <w:rFonts w:eastAsia="Times New Roman"/>
                <w:color w:val="000000"/>
                <w:sz w:val="16"/>
                <w:szCs w:val="16"/>
              </w:rPr>
            </w:pPr>
            <w:r>
              <w:rPr>
                <w:rFonts w:eastAsia="Times New Roman"/>
                <w:color w:val="000000"/>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AA83C5" w14:textId="32A5164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DF402" w14:textId="0254937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F8756B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07382A" w14:textId="0616DB3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281E5" w14:textId="35E57985" w:rsidR="008830DF" w:rsidRDefault="008830DF" w:rsidP="008830DF">
            <w:pPr>
              <w:pStyle w:val="TAL"/>
              <w:keepNext w:val="0"/>
              <w:rPr>
                <w:rFonts w:eastAsia="Times New Roman"/>
                <w:color w:val="000000"/>
                <w:sz w:val="16"/>
                <w:szCs w:val="16"/>
              </w:rPr>
            </w:pPr>
            <w:r>
              <w:rPr>
                <w:rFonts w:eastAsia="Times New Roman"/>
                <w:color w:val="000000"/>
                <w:sz w:val="16"/>
                <w:szCs w:val="16"/>
              </w:rPr>
              <w:t>N Rama Gopal Subhraveti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DF17B" w14:textId="3F73AC4C" w:rsidR="008830DF" w:rsidRDefault="008830DF" w:rsidP="008830DF">
            <w:pPr>
              <w:pStyle w:val="TAL"/>
              <w:keepNext w:val="0"/>
              <w:rPr>
                <w:rFonts w:eastAsia="Times New Roman"/>
                <w:color w:val="000000"/>
                <w:sz w:val="16"/>
                <w:szCs w:val="16"/>
              </w:rPr>
            </w:pPr>
            <w:r>
              <w:rPr>
                <w:rFonts w:eastAsia="Times New Roman"/>
                <w:color w:val="000000"/>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5B381" w14:textId="53A5B64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44210" w14:textId="174F87E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39011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08212" w14:textId="12EC81F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ABA3D" w14:textId="16429EB3" w:rsidR="008830DF" w:rsidRDefault="008830DF" w:rsidP="008830DF">
            <w:pPr>
              <w:pStyle w:val="TAL"/>
              <w:keepNext w:val="0"/>
              <w:rPr>
                <w:rFonts w:eastAsia="Times New Roman"/>
                <w:color w:val="000000"/>
                <w:sz w:val="16"/>
                <w:szCs w:val="16"/>
              </w:rPr>
            </w:pPr>
            <w:r>
              <w:rPr>
                <w:rFonts w:eastAsia="Times New Roman"/>
                <w:color w:val="000000"/>
                <w:sz w:val="16"/>
                <w:szCs w:val="16"/>
              </w:rPr>
              <w:t>Karthikeyan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79DDD" w14:textId="14CEF4D3"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FE9BF" w14:textId="6292F42E"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722A6" w14:textId="3AAE650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E2EC7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AFD1E" w14:textId="5D97A0F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2D1070" w14:textId="1D074C52" w:rsidR="008830DF" w:rsidRDefault="008830DF" w:rsidP="008830DF">
            <w:pPr>
              <w:pStyle w:val="TAL"/>
              <w:keepNext w:val="0"/>
              <w:rPr>
                <w:rFonts w:eastAsia="Times New Roman"/>
                <w:color w:val="000000"/>
                <w:sz w:val="16"/>
                <w:szCs w:val="16"/>
              </w:rPr>
            </w:pPr>
            <w:r>
              <w:rPr>
                <w:rFonts w:eastAsia="Times New Roman"/>
                <w:color w:val="000000"/>
                <w:sz w:val="16"/>
                <w:szCs w:val="16"/>
              </w:rPr>
              <w:t>N Ganapathy Subramaniam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C566D" w14:textId="3C07B3C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C8738" w14:textId="0E89299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0C1DE0" w14:textId="3F0D848F"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3AC0DD8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3D4C9F" w14:textId="13FFF08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14B40" w14:textId="5CBADBAE" w:rsidR="008830DF" w:rsidRDefault="008830DF" w:rsidP="008830DF">
            <w:pPr>
              <w:pStyle w:val="TAL"/>
              <w:keepNext w:val="0"/>
              <w:rPr>
                <w:rFonts w:eastAsia="Times New Roman"/>
                <w:color w:val="000000"/>
                <w:sz w:val="16"/>
                <w:szCs w:val="16"/>
              </w:rPr>
            </w:pPr>
            <w:r>
              <w:rPr>
                <w:rFonts w:eastAsia="Times New Roman"/>
                <w:color w:val="000000"/>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0A7C7" w14:textId="078A995A"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12262" w14:textId="6B29BDD3"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0E011" w14:textId="3B64475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095CCB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5BB8C" w14:textId="0DDBB17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68ED10" w14:textId="403343E4" w:rsidR="008830DF" w:rsidRDefault="008830DF" w:rsidP="008830DF">
            <w:pPr>
              <w:pStyle w:val="TAL"/>
              <w:keepNext w:val="0"/>
              <w:rPr>
                <w:rFonts w:eastAsia="Times New Roman"/>
                <w:color w:val="000000"/>
                <w:sz w:val="16"/>
                <w:szCs w:val="16"/>
              </w:rPr>
            </w:pPr>
            <w:r>
              <w:rPr>
                <w:rFonts w:eastAsia="Times New Roman"/>
                <w:color w:val="000000"/>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B3463" w14:textId="09C0549C"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F58EEF" w14:textId="327A950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93FEB" w14:textId="23B300E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E2942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6003C1" w14:textId="2D5967A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CD0D1" w14:textId="59EACF01" w:rsidR="008830DF" w:rsidRDefault="008830DF" w:rsidP="008830DF">
            <w:pPr>
              <w:pStyle w:val="TAL"/>
              <w:keepNext w:val="0"/>
              <w:rPr>
                <w:rFonts w:eastAsia="Times New Roman"/>
                <w:color w:val="000000"/>
                <w:sz w:val="16"/>
                <w:szCs w:val="16"/>
              </w:rPr>
            </w:pPr>
            <w:r>
              <w:rPr>
                <w:rFonts w:eastAsia="Times New Roman"/>
                <w:color w:val="000000"/>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3A343" w14:textId="201448E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B2A2B" w14:textId="453EBE0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D6B84" w14:textId="130E18FF"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AB848B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46095E" w14:textId="7AC9DA42"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240D4" w14:textId="2CC71103" w:rsidR="008830DF" w:rsidRDefault="008830DF" w:rsidP="008830DF">
            <w:pPr>
              <w:pStyle w:val="TAL"/>
              <w:keepNext w:val="0"/>
              <w:rPr>
                <w:rFonts w:eastAsia="Times New Roman"/>
                <w:color w:val="000000"/>
                <w:sz w:val="16"/>
                <w:szCs w:val="16"/>
              </w:rPr>
            </w:pPr>
            <w:r>
              <w:rPr>
                <w:rFonts w:eastAsia="Times New Roman"/>
                <w:color w:val="000000"/>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DCB26" w14:textId="6BE45D74" w:rsidR="008830DF" w:rsidRDefault="008830DF" w:rsidP="008830DF">
            <w:pPr>
              <w:pStyle w:val="TAL"/>
              <w:keepNext w:val="0"/>
              <w:rPr>
                <w:rFonts w:eastAsia="Times New Roman"/>
                <w:color w:val="000000"/>
                <w:sz w:val="16"/>
                <w:szCs w:val="16"/>
              </w:rPr>
            </w:pPr>
            <w:r>
              <w:rPr>
                <w:rFonts w:eastAsia="Times New Roman"/>
                <w:color w:val="000000"/>
                <w:sz w:val="16"/>
                <w:szCs w:val="16"/>
              </w:rPr>
              <w:t>Nanjing Ericsson Panda Com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74B3E" w14:textId="32E2224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E6C93" w14:textId="2849D0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DC3C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EA83E" w14:textId="651094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A90328" w14:textId="48201860" w:rsidR="008830DF" w:rsidRDefault="008830DF" w:rsidP="008830DF">
            <w:pPr>
              <w:pStyle w:val="TAL"/>
              <w:keepNext w:val="0"/>
              <w:rPr>
                <w:rFonts w:eastAsia="Times New Roman"/>
                <w:color w:val="000000"/>
                <w:sz w:val="16"/>
                <w:szCs w:val="16"/>
              </w:rPr>
            </w:pPr>
            <w:r>
              <w:rPr>
                <w:rFonts w:eastAsia="Times New Roman"/>
                <w:color w:val="000000"/>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AC497" w14:textId="12540055"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48B07" w14:textId="3B9D6E1B"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D671E6" w14:textId="2195E89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36AEE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6A012" w14:textId="70E12770"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E797EB" w14:textId="08B2EB34" w:rsidR="008830DF" w:rsidRDefault="008830DF" w:rsidP="008830DF">
            <w:pPr>
              <w:pStyle w:val="TAL"/>
              <w:keepNext w:val="0"/>
              <w:rPr>
                <w:rFonts w:eastAsia="Times New Roman"/>
                <w:color w:val="000000"/>
                <w:sz w:val="16"/>
                <w:szCs w:val="16"/>
              </w:rPr>
            </w:pPr>
            <w:r>
              <w:rPr>
                <w:rFonts w:eastAsia="Times New Roman"/>
                <w:color w:val="000000"/>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C1A37" w14:textId="52F5D293" w:rsidR="008830DF" w:rsidRPr="008830DF" w:rsidRDefault="008830DF" w:rsidP="008830DF">
            <w:pPr>
              <w:pStyle w:val="TAL"/>
              <w:keepNext w:val="0"/>
              <w:rPr>
                <w:rFonts w:eastAsia="Times New Roman"/>
                <w:color w:val="000000"/>
                <w:sz w:val="16"/>
                <w:szCs w:val="16"/>
              </w:rPr>
            </w:pPr>
            <w:r>
              <w:rPr>
                <w:rFonts w:eastAsia="Times New Roman"/>
                <w:color w:val="000000"/>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695F5" w14:textId="3B9C437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F3BA15" w14:textId="74D4316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D8597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F09A8" w14:textId="0DEBED0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2371D" w14:textId="2EF159D2" w:rsidR="008830DF" w:rsidRDefault="008830DF" w:rsidP="008830DF">
            <w:pPr>
              <w:pStyle w:val="TAL"/>
              <w:keepNext w:val="0"/>
              <w:rPr>
                <w:rFonts w:eastAsia="Times New Roman"/>
                <w:color w:val="000000"/>
                <w:sz w:val="16"/>
                <w:szCs w:val="16"/>
              </w:rPr>
            </w:pPr>
            <w:r>
              <w:rPr>
                <w:rFonts w:eastAsia="Times New Roman"/>
                <w:color w:val="000000"/>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93F81" w14:textId="7C0FA82C" w:rsidR="008830DF" w:rsidRDefault="008830DF" w:rsidP="008830DF">
            <w:pPr>
              <w:pStyle w:val="TAL"/>
              <w:keepNext w:val="0"/>
              <w:rPr>
                <w:rFonts w:eastAsia="Times New Roman"/>
                <w:color w:val="000000"/>
                <w:sz w:val="16"/>
                <w:szCs w:val="16"/>
              </w:rPr>
            </w:pPr>
            <w:r>
              <w:rPr>
                <w:rFonts w:eastAsia="Times New Roman"/>
                <w:color w:val="000000"/>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62E54" w14:textId="7FB3ACD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C06A9" w14:textId="2AFAED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06112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32CA8" w14:textId="34CCA4B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52556" w14:textId="29D7C604" w:rsidR="008830DF" w:rsidRDefault="008830DF" w:rsidP="008830DF">
            <w:pPr>
              <w:pStyle w:val="TAL"/>
              <w:keepNext w:val="0"/>
              <w:rPr>
                <w:rFonts w:eastAsia="Times New Roman"/>
                <w:color w:val="000000"/>
                <w:sz w:val="16"/>
                <w:szCs w:val="16"/>
              </w:rPr>
            </w:pPr>
            <w:r>
              <w:rPr>
                <w:rFonts w:eastAsia="Times New Roman"/>
                <w:color w:val="000000"/>
                <w:sz w:val="16"/>
                <w:szCs w:val="16"/>
              </w:rPr>
              <w:t>Jiancheng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63B31" w14:textId="55D45082" w:rsidR="008830DF" w:rsidRDefault="008830DF" w:rsidP="008830DF">
            <w:pPr>
              <w:pStyle w:val="TAL"/>
              <w:keepNext w:val="0"/>
              <w:rPr>
                <w:rFonts w:eastAsia="Times New Roman"/>
                <w:color w:val="000000"/>
                <w:sz w:val="16"/>
                <w:szCs w:val="16"/>
              </w:rPr>
            </w:pPr>
            <w:r>
              <w:rPr>
                <w:rFonts w:eastAsia="Times New Roman"/>
                <w:color w:val="000000"/>
                <w:sz w:val="16"/>
                <w:szCs w:val="16"/>
              </w:rPr>
              <w:t>GOHIGH DATA NETWORKS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9B6D2" w14:textId="4D2168E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F75F0C" w14:textId="15C1A8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2788E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D29E1" w14:textId="1DBAC07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C73CF" w14:textId="207716FC" w:rsidR="008830DF" w:rsidRDefault="008830DF" w:rsidP="008830DF">
            <w:pPr>
              <w:pStyle w:val="TAL"/>
              <w:keepNext w:val="0"/>
              <w:rPr>
                <w:rFonts w:eastAsia="Times New Roman"/>
                <w:color w:val="000000"/>
                <w:sz w:val="16"/>
                <w:szCs w:val="16"/>
              </w:rPr>
            </w:pPr>
            <w:r>
              <w:rPr>
                <w:rFonts w:eastAsia="Times New Roman"/>
                <w:color w:val="000000"/>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38239" w14:textId="13B99565"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79D20" w14:textId="51A500F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394FE" w14:textId="42238D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91741D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435DC" w14:textId="4C45A46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315FC" w14:textId="26BFFDD3" w:rsidR="008830DF" w:rsidRDefault="008830DF" w:rsidP="008830DF">
            <w:pPr>
              <w:pStyle w:val="TAL"/>
              <w:keepNext w:val="0"/>
              <w:rPr>
                <w:rFonts w:eastAsia="Times New Roman"/>
                <w:color w:val="000000"/>
                <w:sz w:val="16"/>
                <w:szCs w:val="16"/>
              </w:rPr>
            </w:pPr>
            <w:r>
              <w:rPr>
                <w:rFonts w:eastAsia="Times New Roman"/>
                <w:color w:val="000000"/>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F2EF3" w14:textId="2E79404D"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90846" w14:textId="7CA489B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F6A21" w14:textId="4F44E1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4301E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7C421E" w14:textId="5EAD976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148C6" w14:textId="4496D829" w:rsidR="008830DF" w:rsidRDefault="008830DF" w:rsidP="008830DF">
            <w:pPr>
              <w:pStyle w:val="TAL"/>
              <w:keepNext w:val="0"/>
              <w:rPr>
                <w:rFonts w:eastAsia="Times New Roman"/>
                <w:color w:val="000000"/>
                <w:sz w:val="16"/>
                <w:szCs w:val="16"/>
              </w:rPr>
            </w:pPr>
            <w:r>
              <w:rPr>
                <w:rFonts w:eastAsia="Times New Roman"/>
                <w:color w:val="000000"/>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19F88" w14:textId="69EF7322" w:rsidR="008830DF" w:rsidRDefault="008830DF" w:rsidP="008830DF">
            <w:pPr>
              <w:pStyle w:val="TAL"/>
              <w:keepNext w:val="0"/>
              <w:rPr>
                <w:rFonts w:eastAsia="Times New Roman"/>
                <w:color w:val="000000"/>
                <w:sz w:val="16"/>
                <w:szCs w:val="16"/>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208D0" w14:textId="2220E22E"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8D653" w14:textId="6291B7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2CDD3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C3FA5E" w14:textId="1F2FAAC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8A31E" w14:textId="02B755C9" w:rsidR="008830DF" w:rsidRDefault="008830DF" w:rsidP="008830DF">
            <w:pPr>
              <w:pStyle w:val="TAL"/>
              <w:keepNext w:val="0"/>
              <w:rPr>
                <w:rFonts w:eastAsia="Times New Roman"/>
                <w:color w:val="000000"/>
                <w:sz w:val="16"/>
                <w:szCs w:val="16"/>
              </w:rPr>
            </w:pPr>
            <w:r>
              <w:rPr>
                <w:rFonts w:eastAsia="Times New Roman"/>
                <w:color w:val="000000"/>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68DDE" w14:textId="4E62AA0E" w:rsidR="008830DF" w:rsidRDefault="008830DF" w:rsidP="008830DF">
            <w:pPr>
              <w:pStyle w:val="TAL"/>
              <w:keepNext w:val="0"/>
              <w:rPr>
                <w:rFonts w:eastAsia="Times New Roman"/>
                <w:color w:val="000000"/>
                <w:sz w:val="16"/>
                <w:szCs w:val="16"/>
              </w:rPr>
            </w:pPr>
            <w:r>
              <w:rPr>
                <w:rFonts w:eastAsia="Times New Roman"/>
                <w:color w:val="000000"/>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BD3A91" w14:textId="3A22B11B"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C9A02" w14:textId="5FF1375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0B71A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E6E3ED" w14:textId="1B138E8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2F0F5" w14:textId="584E89E2" w:rsidR="008830DF" w:rsidRDefault="008830DF" w:rsidP="008830DF">
            <w:pPr>
              <w:pStyle w:val="TAL"/>
              <w:keepNext w:val="0"/>
              <w:rPr>
                <w:rFonts w:eastAsia="Times New Roman"/>
                <w:color w:val="000000"/>
                <w:sz w:val="16"/>
                <w:szCs w:val="16"/>
              </w:rPr>
            </w:pPr>
            <w:r>
              <w:rPr>
                <w:rFonts w:eastAsia="Times New Roman"/>
                <w:color w:val="000000"/>
                <w:sz w:val="16"/>
                <w:szCs w:val="16"/>
              </w:rPr>
              <w:t>Sivaramakrishnan Swaminathan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2DC7F" w14:textId="580C8495" w:rsidR="008830DF" w:rsidRDefault="008830DF" w:rsidP="008830DF">
            <w:pPr>
              <w:pStyle w:val="TAL"/>
              <w:keepNext w:val="0"/>
              <w:rPr>
                <w:rFonts w:eastAsia="Times New Roman"/>
                <w:color w:val="000000"/>
                <w:sz w:val="16"/>
                <w:szCs w:val="16"/>
              </w:rPr>
            </w:pPr>
            <w:r>
              <w:rPr>
                <w:rFonts w:eastAsia="Times New Roman"/>
                <w:color w:val="000000"/>
                <w:sz w:val="16"/>
                <w:szCs w:val="16"/>
              </w:rPr>
              <w:t>Nokia Shanghai Bell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1A06B" w14:textId="73472E0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A41021" w14:textId="0CBDC3F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A5E0E8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38259" w14:textId="655FC32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2C86F2" w14:textId="25CFA4C3" w:rsidR="008830DF" w:rsidRDefault="008830DF" w:rsidP="008830DF">
            <w:pPr>
              <w:pStyle w:val="TAL"/>
              <w:keepNext w:val="0"/>
              <w:rPr>
                <w:rFonts w:eastAsia="Times New Roman"/>
                <w:color w:val="000000"/>
                <w:sz w:val="16"/>
                <w:szCs w:val="16"/>
              </w:rPr>
            </w:pPr>
            <w:r>
              <w:rPr>
                <w:rFonts w:eastAsia="Times New Roman"/>
                <w:color w:val="000000"/>
                <w:sz w:val="16"/>
                <w:szCs w:val="16"/>
              </w:rPr>
              <w:t>Michal Szydelko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1BA12" w14:textId="29F099A5" w:rsidR="008830DF" w:rsidRDefault="008830DF" w:rsidP="008830DF">
            <w:pPr>
              <w:pStyle w:val="TAL"/>
              <w:keepNext w:val="0"/>
              <w:rPr>
                <w:rFonts w:eastAsia="Times New Roman"/>
                <w:color w:val="000000"/>
                <w:sz w:val="16"/>
                <w:szCs w:val="16"/>
              </w:rPr>
            </w:pPr>
            <w:r>
              <w:rPr>
                <w:rFonts w:eastAsia="Times New Roman"/>
                <w:color w:val="000000"/>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8C1B4E" w14:textId="0E43096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006636" w14:textId="3CCBE8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7E4CD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C873C" w14:textId="1256839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CE449" w14:textId="1C03D7A8" w:rsidR="008830DF" w:rsidRDefault="008830DF" w:rsidP="008830DF">
            <w:pPr>
              <w:pStyle w:val="TAL"/>
              <w:keepNext w:val="0"/>
              <w:rPr>
                <w:rFonts w:eastAsia="Times New Roman"/>
                <w:color w:val="000000"/>
                <w:sz w:val="16"/>
                <w:szCs w:val="16"/>
              </w:rPr>
            </w:pPr>
            <w:r>
              <w:rPr>
                <w:rFonts w:eastAsia="Times New Roman"/>
                <w:color w:val="000000"/>
                <w:sz w:val="16"/>
                <w:szCs w:val="16"/>
              </w:rPr>
              <w:t>Anand 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E960A" w14:textId="5A7515A8"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AEEF72" w14:textId="58CCAEC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4E552" w14:textId="3F595BC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BFBCB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F05284" w14:textId="65B4257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9A6547" w14:textId="4B0E18CD" w:rsidR="008830DF" w:rsidRDefault="008830DF" w:rsidP="008830DF">
            <w:pPr>
              <w:pStyle w:val="TAL"/>
              <w:keepNext w:val="0"/>
              <w:rPr>
                <w:rFonts w:eastAsia="Times New Roman"/>
                <w:color w:val="000000"/>
                <w:sz w:val="16"/>
                <w:szCs w:val="16"/>
              </w:rPr>
            </w:pPr>
            <w:r>
              <w:rPr>
                <w:rFonts w:eastAsia="Times New Roman"/>
                <w:color w:val="000000"/>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C07AB" w14:textId="76DA50C1" w:rsidR="008830DF" w:rsidRDefault="008830DF" w:rsidP="008830DF">
            <w:pPr>
              <w:pStyle w:val="TAL"/>
              <w:keepNext w:val="0"/>
              <w:rPr>
                <w:rFonts w:eastAsia="Times New Roman"/>
                <w:color w:val="000000"/>
                <w:sz w:val="16"/>
                <w:szCs w:val="16"/>
              </w:rPr>
            </w:pPr>
            <w:r>
              <w:rPr>
                <w:rFonts w:eastAsia="Times New Roman"/>
                <w:color w:val="000000"/>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2F11C7" w14:textId="3058E59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9ACED" w14:textId="5D6D884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7FDE03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0C335A" w14:textId="318E865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ACEA0" w14:textId="43C405C7" w:rsidR="008830DF" w:rsidRDefault="008830DF" w:rsidP="008830DF">
            <w:pPr>
              <w:pStyle w:val="TAL"/>
              <w:keepNext w:val="0"/>
              <w:rPr>
                <w:rFonts w:eastAsia="Times New Roman"/>
                <w:color w:val="000000"/>
                <w:sz w:val="16"/>
                <w:szCs w:val="16"/>
              </w:rPr>
            </w:pPr>
            <w:r>
              <w:rPr>
                <w:rFonts w:eastAsia="Times New Roman"/>
                <w:color w:val="000000"/>
                <w:sz w:val="16"/>
                <w:szCs w:val="16"/>
              </w:rPr>
              <w:t>KOICHI TAKAHARA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59C2D" w14:textId="521E8526" w:rsidR="008830DF" w:rsidRDefault="008830DF" w:rsidP="008830DF">
            <w:pPr>
              <w:pStyle w:val="TAL"/>
              <w:keepNext w:val="0"/>
              <w:rPr>
                <w:rFonts w:eastAsia="Times New Roman"/>
                <w:color w:val="000000"/>
                <w:sz w:val="16"/>
                <w:szCs w:val="16"/>
              </w:rPr>
            </w:pPr>
            <w:r>
              <w:rPr>
                <w:rFonts w:eastAsia="Times New Roman"/>
                <w:color w:val="000000"/>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55232" w14:textId="77E6E52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F3EED" w14:textId="6FF328D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B06FA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130A8C" w14:textId="03B9221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8580D" w14:textId="705D381F" w:rsidR="008830DF" w:rsidRDefault="008830DF" w:rsidP="008830DF">
            <w:pPr>
              <w:pStyle w:val="TAL"/>
              <w:keepNext w:val="0"/>
              <w:rPr>
                <w:rFonts w:eastAsia="Times New Roman"/>
                <w:color w:val="000000"/>
                <w:sz w:val="16"/>
                <w:szCs w:val="16"/>
              </w:rPr>
            </w:pPr>
            <w:r>
              <w:rPr>
                <w:rFonts w:eastAsia="Times New Roman"/>
                <w:color w:val="000000"/>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6D797" w14:textId="433EFBD1"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9B935" w14:textId="624F52D2"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3221D" w14:textId="1829309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340DE1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0220B" w14:textId="2A95C68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6C1DB" w14:textId="4EEE8B53" w:rsidR="008830DF" w:rsidRDefault="008830DF" w:rsidP="008830DF">
            <w:pPr>
              <w:pStyle w:val="TAL"/>
              <w:keepNext w:val="0"/>
              <w:rPr>
                <w:rFonts w:eastAsia="Times New Roman"/>
                <w:color w:val="000000"/>
                <w:sz w:val="16"/>
                <w:szCs w:val="16"/>
              </w:rPr>
            </w:pPr>
            <w:r>
              <w:rPr>
                <w:rFonts w:eastAsia="Times New Roman"/>
                <w:color w:val="000000"/>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7E1CD" w14:textId="3063DE46"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E3709" w14:textId="0252E53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B22BA2" w14:textId="41305B4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90552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A5170" w14:textId="142028D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530ABC" w14:textId="30CC82BF" w:rsidR="008830DF" w:rsidRDefault="008830DF" w:rsidP="008830DF">
            <w:pPr>
              <w:pStyle w:val="TAL"/>
              <w:keepNext w:val="0"/>
              <w:rPr>
                <w:rFonts w:eastAsia="Times New Roman"/>
                <w:color w:val="000000"/>
                <w:sz w:val="16"/>
                <w:szCs w:val="16"/>
              </w:rPr>
            </w:pPr>
            <w:r>
              <w:rPr>
                <w:rFonts w:eastAsia="Times New Roman"/>
                <w:color w:val="000000"/>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CF87FD" w14:textId="30C0B8C6"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A0EFDF" w14:textId="6C7D402B"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EF456" w14:textId="1C13B35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A8CD7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DF1BEC" w14:textId="61DF7F3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3F0347" w14:textId="562015CE" w:rsidR="008830DF" w:rsidRDefault="008830DF" w:rsidP="008830DF">
            <w:pPr>
              <w:pStyle w:val="TAL"/>
              <w:keepNext w:val="0"/>
              <w:rPr>
                <w:rFonts w:eastAsia="Times New Roman"/>
                <w:color w:val="000000"/>
                <w:sz w:val="16"/>
                <w:szCs w:val="16"/>
              </w:rPr>
            </w:pPr>
            <w:r>
              <w:rPr>
                <w:rFonts w:eastAsia="Times New Roman"/>
                <w:color w:val="000000"/>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D8CC4" w14:textId="27F15BDA" w:rsidR="008830DF" w:rsidRDefault="008830DF" w:rsidP="008830DF">
            <w:pPr>
              <w:pStyle w:val="TAL"/>
              <w:keepNext w:val="0"/>
              <w:rPr>
                <w:rFonts w:eastAsia="Times New Roman"/>
                <w:color w:val="000000"/>
                <w:sz w:val="16"/>
                <w:szCs w:val="16"/>
              </w:rPr>
            </w:pPr>
            <w:r>
              <w:rPr>
                <w:rFonts w:eastAsia="Times New Roman"/>
                <w:color w:val="000000"/>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E0A1A" w14:textId="715D6FC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966B8D" w14:textId="2895AD8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A9A0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5B02D" w14:textId="0A89955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4803F" w14:textId="5B33C48F" w:rsidR="008830DF" w:rsidRDefault="008830DF" w:rsidP="008830DF">
            <w:pPr>
              <w:pStyle w:val="TAL"/>
              <w:keepNext w:val="0"/>
              <w:rPr>
                <w:rFonts w:eastAsia="Times New Roman"/>
                <w:color w:val="000000"/>
                <w:sz w:val="16"/>
                <w:szCs w:val="16"/>
              </w:rPr>
            </w:pPr>
            <w:r>
              <w:rPr>
                <w:rFonts w:eastAsia="Times New Roman"/>
                <w:color w:val="000000"/>
                <w:sz w:val="16"/>
                <w:szCs w:val="16"/>
              </w:rPr>
              <w:t>Narendranath Durga Tangudu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8B8D1" w14:textId="6C088F7E"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71227" w14:textId="1F75C40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02F0C" w14:textId="03EEA9C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E6EA8E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E3F365" w14:textId="1651610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D1F6B" w14:textId="4B035614" w:rsidR="008830DF" w:rsidRDefault="008830DF" w:rsidP="008830DF">
            <w:pPr>
              <w:pStyle w:val="TAL"/>
              <w:keepNext w:val="0"/>
              <w:rPr>
                <w:rFonts w:eastAsia="Times New Roman"/>
                <w:color w:val="000000"/>
                <w:sz w:val="16"/>
                <w:szCs w:val="16"/>
              </w:rPr>
            </w:pPr>
            <w:r>
              <w:rPr>
                <w:rFonts w:eastAsia="Times New Roman"/>
                <w:color w:val="000000"/>
                <w:sz w:val="16"/>
                <w:szCs w:val="16"/>
              </w:rPr>
              <w:t>Said Tatesh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B086A" w14:textId="5A0A1AA0"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E9B5B" w14:textId="50AC5267"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4ACB86" w14:textId="7DE210E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6155A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6FC24" w14:textId="1C20FB3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33DC00" w14:textId="3852EC69" w:rsidR="008830DF" w:rsidRDefault="008830DF" w:rsidP="008830DF">
            <w:pPr>
              <w:pStyle w:val="TAL"/>
              <w:keepNext w:val="0"/>
              <w:rPr>
                <w:rFonts w:eastAsia="Times New Roman"/>
                <w:color w:val="000000"/>
                <w:sz w:val="16"/>
                <w:szCs w:val="16"/>
              </w:rPr>
            </w:pPr>
            <w:r>
              <w:rPr>
                <w:rFonts w:eastAsia="Times New Roman"/>
                <w:color w:val="000000"/>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BCD8F" w14:textId="60445A26"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9AD75" w14:textId="3943541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60386B" w14:textId="66FF0DD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A8BCE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58CBE0" w14:textId="41641D3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20C8B" w14:textId="38C1F7BB" w:rsidR="008830DF" w:rsidRDefault="008830DF" w:rsidP="008830DF">
            <w:pPr>
              <w:pStyle w:val="TAL"/>
              <w:keepNext w:val="0"/>
              <w:rPr>
                <w:rFonts w:eastAsia="Times New Roman"/>
                <w:color w:val="000000"/>
                <w:sz w:val="16"/>
                <w:szCs w:val="16"/>
              </w:rPr>
            </w:pPr>
            <w:r>
              <w:rPr>
                <w:rFonts w:eastAsia="Times New Roman"/>
                <w:color w:val="000000"/>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804DE" w14:textId="04499A7A" w:rsidR="008830DF" w:rsidRDefault="008830DF" w:rsidP="008830DF">
            <w:pPr>
              <w:pStyle w:val="TAL"/>
              <w:keepNext w:val="0"/>
              <w:rPr>
                <w:rFonts w:eastAsia="Times New Roman"/>
                <w:color w:val="000000"/>
                <w:sz w:val="16"/>
                <w:szCs w:val="16"/>
              </w:rPr>
            </w:pPr>
            <w:r>
              <w:rPr>
                <w:rFonts w:eastAsia="Times New Roman"/>
                <w:color w:val="000000"/>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F975C" w14:textId="16B7F01F"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BE6EAE" w14:textId="298398C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2D8A16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DB6789" w14:textId="6BB504E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FE5DC" w14:textId="1A89B789" w:rsidR="008830DF" w:rsidRDefault="008830DF" w:rsidP="008830DF">
            <w:pPr>
              <w:pStyle w:val="TAL"/>
              <w:keepNext w:val="0"/>
              <w:rPr>
                <w:rFonts w:eastAsia="Times New Roman"/>
                <w:color w:val="000000"/>
                <w:sz w:val="16"/>
                <w:szCs w:val="16"/>
              </w:rPr>
            </w:pPr>
            <w:r>
              <w:rPr>
                <w:rFonts w:eastAsia="Times New Roman"/>
                <w:color w:val="000000"/>
                <w:sz w:val="16"/>
                <w:szCs w:val="16"/>
              </w:rPr>
              <w:t>Vidya Sagar Thamadapalli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202C2" w14:textId="3052BD71" w:rsidR="008830DF" w:rsidRDefault="008830DF" w:rsidP="008830DF">
            <w:pPr>
              <w:pStyle w:val="TAL"/>
              <w:keepNext w:val="0"/>
              <w:rPr>
                <w:rFonts w:eastAsia="Times New Roman"/>
                <w:color w:val="000000"/>
                <w:sz w:val="16"/>
                <w:szCs w:val="16"/>
              </w:rPr>
            </w:pPr>
            <w:r>
              <w:rPr>
                <w:rFonts w:eastAsia="Times New Roman"/>
                <w:color w:val="000000"/>
                <w:sz w:val="16"/>
                <w:szCs w:val="16"/>
              </w:rPr>
              <w:t>C-DOT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0C484" w14:textId="713A542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FAEFB" w14:textId="65BADCD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D460F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7F98C" w14:textId="6998D4A5"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D273B" w14:textId="2722B3E1" w:rsidR="008830DF" w:rsidRDefault="008830DF" w:rsidP="008830DF">
            <w:pPr>
              <w:pStyle w:val="TAL"/>
              <w:keepNext w:val="0"/>
              <w:rPr>
                <w:rFonts w:eastAsia="Times New Roman"/>
                <w:color w:val="000000"/>
                <w:sz w:val="16"/>
                <w:szCs w:val="16"/>
              </w:rPr>
            </w:pPr>
            <w:r>
              <w:rPr>
                <w:rFonts w:eastAsia="Times New Roman"/>
                <w:color w:val="000000"/>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6E530" w14:textId="795B94D4" w:rsidR="008830DF" w:rsidRDefault="008830DF" w:rsidP="008830DF">
            <w:pPr>
              <w:pStyle w:val="TAL"/>
              <w:keepNext w:val="0"/>
              <w:rPr>
                <w:rFonts w:eastAsia="Times New Roman"/>
                <w:color w:val="000000"/>
                <w:sz w:val="16"/>
                <w:szCs w:val="16"/>
              </w:rPr>
            </w:pPr>
            <w:r>
              <w:rPr>
                <w:rFonts w:eastAsia="Times New Roman"/>
                <w:color w:val="000000"/>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34BB7" w14:textId="49697DE7"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C66E6" w14:textId="6F0FEE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D157C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803A48" w14:textId="112013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8AB34" w14:textId="169AFEE7" w:rsidR="008830DF" w:rsidRDefault="008830DF" w:rsidP="008830DF">
            <w:pPr>
              <w:pStyle w:val="TAL"/>
              <w:keepNext w:val="0"/>
              <w:rPr>
                <w:rFonts w:eastAsia="Times New Roman"/>
                <w:color w:val="000000"/>
                <w:sz w:val="16"/>
                <w:szCs w:val="16"/>
              </w:rPr>
            </w:pPr>
            <w:r>
              <w:rPr>
                <w:rFonts w:eastAsia="Times New Roman"/>
                <w:color w:val="000000"/>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CDBEF" w14:textId="5331A3B8"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EE24D6" w14:textId="3262AA1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7E463" w14:textId="0E2407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1AE7FD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513CC3" w14:textId="7E6BB24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4F3A8" w14:textId="04A4013A" w:rsidR="008830DF" w:rsidRDefault="008830DF" w:rsidP="008830DF">
            <w:pPr>
              <w:pStyle w:val="TAL"/>
              <w:keepNext w:val="0"/>
              <w:rPr>
                <w:rFonts w:eastAsia="Times New Roman"/>
                <w:color w:val="000000"/>
                <w:sz w:val="16"/>
                <w:szCs w:val="16"/>
              </w:rPr>
            </w:pPr>
            <w:r>
              <w:rPr>
                <w:rFonts w:eastAsia="Times New Roman"/>
                <w:color w:val="000000"/>
                <w:sz w:val="16"/>
                <w:szCs w:val="16"/>
              </w:rPr>
              <w:t>Vikram Tiwathia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466AB" w14:textId="22CFCC0A" w:rsidR="008830DF" w:rsidRDefault="008830DF" w:rsidP="008830DF">
            <w:pPr>
              <w:pStyle w:val="TAL"/>
              <w:keepNext w:val="0"/>
              <w:rPr>
                <w:rFonts w:eastAsia="Times New Roman"/>
                <w:color w:val="000000"/>
                <w:sz w:val="16"/>
                <w:szCs w:val="16"/>
              </w:rPr>
            </w:pPr>
            <w:r>
              <w:rPr>
                <w:rFonts w:eastAsia="Times New Roman"/>
                <w:color w:val="000000"/>
                <w:sz w:val="16"/>
                <w:szCs w:val="16"/>
              </w:rPr>
              <w:t>COAI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3AB06" w14:textId="18D3576E" w:rsidR="008830DF" w:rsidRDefault="008830DF" w:rsidP="008830DF">
            <w:pPr>
              <w:pStyle w:val="TAL"/>
              <w:keepNext w:val="0"/>
              <w:rPr>
                <w:rFonts w:eastAsia="Times New Roman"/>
                <w:color w:val="000000"/>
                <w:sz w:val="16"/>
                <w:szCs w:val="16"/>
              </w:rPr>
            </w:pPr>
            <w:r>
              <w:rPr>
                <w:rFonts w:eastAsia="Times New Roman"/>
                <w:color w:val="000000"/>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F4FD84" w14:textId="7ECDC87C" w:rsidR="008830DF" w:rsidRDefault="008830DF" w:rsidP="008830DF">
            <w:pPr>
              <w:pStyle w:val="TAL"/>
              <w:keepNext w:val="0"/>
              <w:rPr>
                <w:rFonts w:eastAsia="Times New Roman"/>
                <w:color w:val="000000"/>
                <w:sz w:val="16"/>
                <w:szCs w:val="16"/>
              </w:rPr>
            </w:pPr>
            <w:r>
              <w:rPr>
                <w:rFonts w:eastAsia="Times New Roman"/>
                <w:color w:val="000000"/>
                <w:sz w:val="16"/>
                <w:szCs w:val="16"/>
              </w:rPr>
              <w:t>3GPPMARK_REP</w:t>
            </w:r>
          </w:p>
        </w:tc>
      </w:tr>
      <w:tr w:rsidR="008830DF" w14:paraId="2FF7A34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7B492B" w14:textId="4A40293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2C898" w14:textId="1A7A334C" w:rsidR="008830DF" w:rsidRDefault="008830DF" w:rsidP="008830DF">
            <w:pPr>
              <w:pStyle w:val="TAL"/>
              <w:keepNext w:val="0"/>
              <w:rPr>
                <w:rFonts w:eastAsia="Times New Roman"/>
                <w:color w:val="000000"/>
                <w:sz w:val="16"/>
                <w:szCs w:val="16"/>
              </w:rPr>
            </w:pPr>
            <w:r>
              <w:rPr>
                <w:rFonts w:eastAsia="Times New Roman"/>
                <w:color w:val="000000"/>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63E1E" w14:textId="5D0E97F1"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9E901" w14:textId="13E7CE4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7C989C" w14:textId="3EE0FF1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C6841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324D7" w14:textId="06AA883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91670" w14:textId="57379D4F" w:rsidR="008830DF" w:rsidRDefault="008830DF" w:rsidP="008830DF">
            <w:pPr>
              <w:pStyle w:val="TAL"/>
              <w:keepNext w:val="0"/>
              <w:rPr>
                <w:rFonts w:eastAsia="Times New Roman"/>
                <w:color w:val="000000"/>
                <w:sz w:val="16"/>
                <w:szCs w:val="16"/>
              </w:rPr>
            </w:pPr>
            <w:r>
              <w:rPr>
                <w:rFonts w:eastAsia="Times New Roman"/>
                <w:color w:val="000000"/>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E815B" w14:textId="0B9AD3E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C56285" w14:textId="4DC0874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12F81" w14:textId="6E12B5BD"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0BCF42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EBCEB" w14:textId="2928560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26E4B" w14:textId="0B7968A5" w:rsidR="008830DF" w:rsidRDefault="008830DF" w:rsidP="008830DF">
            <w:pPr>
              <w:pStyle w:val="TAL"/>
              <w:keepNext w:val="0"/>
              <w:rPr>
                <w:rFonts w:eastAsia="Times New Roman"/>
                <w:color w:val="000000"/>
                <w:sz w:val="16"/>
                <w:szCs w:val="16"/>
              </w:rPr>
            </w:pPr>
            <w:r>
              <w:rPr>
                <w:rFonts w:eastAsia="Times New Roman"/>
                <w:color w:val="000000"/>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E14E1" w14:textId="4BB03F75" w:rsidR="008830DF" w:rsidRDefault="008830DF" w:rsidP="008830DF">
            <w:pPr>
              <w:pStyle w:val="TAL"/>
              <w:keepNext w:val="0"/>
              <w:rPr>
                <w:rFonts w:eastAsia="Times New Roman"/>
                <w:color w:val="000000"/>
                <w:sz w:val="16"/>
                <w:szCs w:val="16"/>
              </w:rPr>
            </w:pPr>
            <w:r>
              <w:rPr>
                <w:rFonts w:eastAsia="Times New Roman"/>
                <w:color w:val="000000"/>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3C937" w14:textId="437F4A3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8B15C6" w14:textId="054EEA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D052B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C1ED9F" w14:textId="7F01E4DC"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C5F9A1" w14:textId="06B5B679" w:rsidR="008830DF" w:rsidRDefault="008830DF" w:rsidP="008830DF">
            <w:pPr>
              <w:pStyle w:val="TAL"/>
              <w:keepNext w:val="0"/>
              <w:rPr>
                <w:rFonts w:eastAsia="Times New Roman"/>
                <w:color w:val="000000"/>
                <w:sz w:val="16"/>
                <w:szCs w:val="16"/>
              </w:rPr>
            </w:pPr>
            <w:r>
              <w:rPr>
                <w:rFonts w:eastAsia="Times New Roman"/>
                <w:color w:val="000000"/>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65B8B" w14:textId="0425FED3" w:rsidR="008830DF" w:rsidRDefault="008830DF" w:rsidP="008830DF">
            <w:pPr>
              <w:pStyle w:val="TAL"/>
              <w:keepNext w:val="0"/>
              <w:rPr>
                <w:rFonts w:eastAsia="Times New Roman"/>
                <w:color w:val="000000"/>
                <w:sz w:val="16"/>
                <w:szCs w:val="16"/>
              </w:rPr>
            </w:pPr>
            <w:r>
              <w:rPr>
                <w:rFonts w:eastAsia="Times New Roman"/>
                <w:color w:val="000000"/>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2DD54" w14:textId="40ADA757"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1C6B2" w14:textId="60F981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F83D1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0DF681" w14:textId="0F1BD0D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68236" w14:textId="3926D012" w:rsidR="008830DF" w:rsidRDefault="008830DF" w:rsidP="008830DF">
            <w:pPr>
              <w:pStyle w:val="TAL"/>
              <w:keepNext w:val="0"/>
              <w:rPr>
                <w:rFonts w:eastAsia="Times New Roman"/>
                <w:color w:val="000000"/>
                <w:sz w:val="16"/>
                <w:szCs w:val="16"/>
              </w:rPr>
            </w:pPr>
            <w:r>
              <w:rPr>
                <w:rFonts w:eastAsia="Times New Roman"/>
                <w:color w:val="000000"/>
                <w:sz w:val="16"/>
                <w:szCs w:val="16"/>
              </w:rPr>
              <w:t>Ruchi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E392B" w14:textId="21091CD4" w:rsidR="008830DF" w:rsidRDefault="008830DF" w:rsidP="008830DF">
            <w:pPr>
              <w:pStyle w:val="TAL"/>
              <w:keepNext w:val="0"/>
              <w:rPr>
                <w:rFonts w:eastAsia="Times New Roman"/>
                <w:color w:val="000000"/>
                <w:sz w:val="16"/>
                <w:szCs w:val="16"/>
              </w:rPr>
            </w:pPr>
            <w:r>
              <w:rPr>
                <w:rFonts w:eastAsia="Times New Roman"/>
                <w:color w:val="000000"/>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40183" w14:textId="75A3C62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ABEBA" w14:textId="26F4ED6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1BEE2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41B1F" w14:textId="358C04C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1530C" w14:textId="57A0BA2F" w:rsidR="008830DF" w:rsidRDefault="008830DF" w:rsidP="008830DF">
            <w:pPr>
              <w:pStyle w:val="TAL"/>
              <w:keepNext w:val="0"/>
              <w:rPr>
                <w:rFonts w:eastAsia="Times New Roman"/>
                <w:color w:val="000000"/>
                <w:sz w:val="16"/>
                <w:szCs w:val="16"/>
              </w:rPr>
            </w:pPr>
            <w:r>
              <w:rPr>
                <w:rFonts w:eastAsia="Times New Roman"/>
                <w:color w:val="000000"/>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BC494" w14:textId="4C138021" w:rsidR="008830DF" w:rsidRDefault="008830DF" w:rsidP="008830DF">
            <w:pPr>
              <w:pStyle w:val="TAL"/>
              <w:keepNext w:val="0"/>
              <w:rPr>
                <w:rFonts w:eastAsia="Times New Roman"/>
                <w:color w:val="000000"/>
                <w:sz w:val="16"/>
                <w:szCs w:val="16"/>
              </w:rPr>
            </w:pPr>
            <w:r>
              <w:rPr>
                <w:rFonts w:eastAsia="Times New Roman"/>
                <w:color w:val="000000"/>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215E13" w14:textId="232750C6"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2BF92" w14:textId="36528D2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7FEFC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0CDF05" w14:textId="4B1DAB8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48FD8" w14:textId="4C4A7A3D" w:rsidR="008830DF" w:rsidRDefault="008830DF" w:rsidP="008830DF">
            <w:pPr>
              <w:pStyle w:val="TAL"/>
              <w:keepNext w:val="0"/>
              <w:rPr>
                <w:rFonts w:eastAsia="Times New Roman"/>
                <w:color w:val="000000"/>
                <w:sz w:val="16"/>
                <w:szCs w:val="16"/>
              </w:rPr>
            </w:pPr>
            <w:r>
              <w:rPr>
                <w:rFonts w:eastAsia="Times New Roman"/>
                <w:color w:val="000000"/>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F20D2" w14:textId="60405D56" w:rsidR="008830DF" w:rsidRDefault="008830DF" w:rsidP="008830DF">
            <w:pPr>
              <w:pStyle w:val="TAL"/>
              <w:keepNext w:val="0"/>
              <w:rPr>
                <w:rFonts w:eastAsia="Times New Roman"/>
                <w:color w:val="000000"/>
                <w:sz w:val="16"/>
                <w:szCs w:val="16"/>
              </w:rPr>
            </w:pPr>
            <w:r>
              <w:rPr>
                <w:rFonts w:eastAsia="Times New Roman"/>
                <w:color w:val="000000"/>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BAD97A" w14:textId="20498AA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5F834" w14:textId="4058FD6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4E4E3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94DC96" w14:textId="2D1CB2C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F510A" w14:textId="41039213" w:rsidR="008830DF" w:rsidRDefault="008830DF" w:rsidP="008830DF">
            <w:pPr>
              <w:pStyle w:val="TAL"/>
              <w:keepNext w:val="0"/>
              <w:rPr>
                <w:rFonts w:eastAsia="Times New Roman"/>
                <w:color w:val="000000"/>
                <w:sz w:val="16"/>
                <w:szCs w:val="16"/>
              </w:rPr>
            </w:pPr>
            <w:r>
              <w:rPr>
                <w:rFonts w:eastAsia="Times New Roman"/>
                <w:color w:val="000000"/>
                <w:sz w:val="16"/>
                <w:szCs w:val="16"/>
              </w:rPr>
              <w:t>Steve Tsang kwong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34D1DD" w14:textId="4107C090" w:rsidR="008830DF" w:rsidRDefault="008830DF" w:rsidP="008830DF">
            <w:pPr>
              <w:pStyle w:val="TAL"/>
              <w:keepNext w:val="0"/>
              <w:rPr>
                <w:rFonts w:eastAsia="Times New Roman"/>
                <w:color w:val="000000"/>
                <w:sz w:val="16"/>
                <w:szCs w:val="16"/>
              </w:rPr>
            </w:pPr>
            <w:r>
              <w:rPr>
                <w:rFonts w:eastAsia="Times New Roman"/>
                <w:color w:val="000000"/>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3CDF8" w14:textId="6173301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19643" w14:textId="1B091C7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7F0B63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FEF97F" w14:textId="288A43F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659E6" w14:textId="5B5DAC6C" w:rsidR="008830DF" w:rsidRDefault="008830DF" w:rsidP="008830DF">
            <w:pPr>
              <w:pStyle w:val="TAL"/>
              <w:keepNext w:val="0"/>
              <w:rPr>
                <w:rFonts w:eastAsia="Times New Roman"/>
                <w:color w:val="000000"/>
                <w:sz w:val="16"/>
                <w:szCs w:val="16"/>
              </w:rPr>
            </w:pPr>
            <w:r>
              <w:rPr>
                <w:rFonts w:eastAsia="Times New Roman"/>
                <w:color w:val="000000"/>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3A173" w14:textId="33ACA1B2" w:rsidR="008830DF" w:rsidRDefault="008830DF" w:rsidP="008830DF">
            <w:pPr>
              <w:pStyle w:val="TAL"/>
              <w:keepNext w:val="0"/>
              <w:rPr>
                <w:rFonts w:eastAsia="Times New Roman"/>
                <w:color w:val="000000"/>
                <w:sz w:val="16"/>
                <w:szCs w:val="16"/>
              </w:rPr>
            </w:pPr>
            <w:r>
              <w:rPr>
                <w:rFonts w:eastAsia="Times New Roman"/>
                <w:color w:val="000000"/>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758AE6" w14:textId="00C40A2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5E7663" w14:textId="7BC7120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A58B7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DF2F8" w14:textId="19E3708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EEF427" w14:textId="455FC17B" w:rsidR="008830DF" w:rsidRDefault="008830DF" w:rsidP="008830DF">
            <w:pPr>
              <w:pStyle w:val="TAL"/>
              <w:keepNext w:val="0"/>
              <w:rPr>
                <w:rFonts w:eastAsia="Times New Roman"/>
                <w:color w:val="000000"/>
                <w:sz w:val="16"/>
                <w:szCs w:val="16"/>
              </w:rPr>
            </w:pPr>
            <w:r>
              <w:rPr>
                <w:rFonts w:eastAsia="Times New Roman"/>
                <w:color w:val="000000"/>
                <w:sz w:val="16"/>
                <w:szCs w:val="16"/>
              </w:rPr>
              <w:t>Upalekar Divya S. Upalekar Divya Subhash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950C2" w14:textId="058E6381" w:rsidR="008830DF" w:rsidRDefault="008830DF" w:rsidP="008830DF">
            <w:pPr>
              <w:pStyle w:val="TAL"/>
              <w:keepNext w:val="0"/>
              <w:rPr>
                <w:rFonts w:eastAsia="Times New Roman"/>
                <w:color w:val="000000"/>
                <w:sz w:val="16"/>
                <w:szCs w:val="16"/>
              </w:rPr>
            </w:pPr>
            <w:r>
              <w:rPr>
                <w:rFonts w:eastAsia="Times New Roman"/>
                <w:color w:val="000000"/>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C2573" w14:textId="428BFAD8"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759A19" w14:textId="0F23060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D2A5E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130FA" w14:textId="02334ED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099EC" w14:textId="056418E6" w:rsidR="008830DF" w:rsidRDefault="008830DF" w:rsidP="008830DF">
            <w:pPr>
              <w:pStyle w:val="TAL"/>
              <w:keepNext w:val="0"/>
              <w:rPr>
                <w:rFonts w:eastAsia="Times New Roman"/>
                <w:color w:val="000000"/>
                <w:sz w:val="16"/>
                <w:szCs w:val="16"/>
              </w:rPr>
            </w:pPr>
            <w:r>
              <w:rPr>
                <w:rFonts w:eastAsia="Times New Roman"/>
                <w:color w:val="000000"/>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DC7EE" w14:textId="6C1BE906"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BBD18" w14:textId="05C7883B"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20E12" w14:textId="52C1E9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E262EF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6CE5D" w14:textId="29E5792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77046" w14:textId="63658D74" w:rsidR="008830DF" w:rsidRDefault="008830DF" w:rsidP="008830DF">
            <w:pPr>
              <w:pStyle w:val="TAL"/>
              <w:keepNext w:val="0"/>
              <w:rPr>
                <w:rFonts w:eastAsia="Times New Roman"/>
                <w:color w:val="000000"/>
                <w:sz w:val="16"/>
                <w:szCs w:val="16"/>
              </w:rPr>
            </w:pPr>
            <w:r>
              <w:rPr>
                <w:rFonts w:eastAsia="Times New Roman"/>
                <w:color w:val="000000"/>
                <w:sz w:val="16"/>
                <w:szCs w:val="16"/>
              </w:rPr>
              <w:t>Purusotham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AE087" w14:textId="49F09580" w:rsidR="008830DF" w:rsidRDefault="008830DF" w:rsidP="008830DF">
            <w:pPr>
              <w:pStyle w:val="TAL"/>
              <w:keepNext w:val="0"/>
              <w:rPr>
                <w:rFonts w:eastAsia="Times New Roman"/>
                <w:color w:val="000000"/>
                <w:sz w:val="16"/>
                <w:szCs w:val="16"/>
              </w:rPr>
            </w:pPr>
            <w:r>
              <w:rPr>
                <w:rFonts w:eastAsia="Times New Roman"/>
                <w:color w:val="000000"/>
                <w:sz w:val="16"/>
                <w:szCs w:val="16"/>
              </w:rPr>
              <w:t>Elena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4969A" w14:textId="2DA41ABB"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259A7" w14:textId="0BA2398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6C761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8B28A" w14:textId="6DFA283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A6218F" w14:textId="30E5AF1B" w:rsidR="008830DF" w:rsidRDefault="008830DF" w:rsidP="008830DF">
            <w:pPr>
              <w:pStyle w:val="TAL"/>
              <w:keepNext w:val="0"/>
              <w:rPr>
                <w:rFonts w:eastAsia="Times New Roman"/>
                <w:color w:val="000000"/>
                <w:sz w:val="16"/>
                <w:szCs w:val="16"/>
              </w:rPr>
            </w:pPr>
            <w:r>
              <w:rPr>
                <w:rFonts w:eastAsia="Times New Roman"/>
                <w:color w:val="000000"/>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26B74" w14:textId="767B72A6" w:rsidR="008830DF" w:rsidRDefault="008830DF" w:rsidP="008830DF">
            <w:pPr>
              <w:pStyle w:val="TAL"/>
              <w:keepNext w:val="0"/>
              <w:rPr>
                <w:rFonts w:eastAsia="Times New Roman"/>
                <w:color w:val="000000"/>
                <w:sz w:val="16"/>
                <w:szCs w:val="16"/>
              </w:rPr>
            </w:pPr>
            <w:r>
              <w:rPr>
                <w:rFonts w:eastAsia="Times New Roman"/>
                <w:color w:val="000000"/>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10866" w14:textId="78EA545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C00EE" w14:textId="50B1BE1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CEA94F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BBA836" w14:textId="7E6151C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3101B3" w14:textId="768AD997" w:rsidR="008830DF" w:rsidRDefault="008830DF" w:rsidP="008830DF">
            <w:pPr>
              <w:pStyle w:val="TAL"/>
              <w:keepNext w:val="0"/>
              <w:rPr>
                <w:rFonts w:eastAsia="Times New Roman"/>
                <w:color w:val="000000"/>
                <w:sz w:val="16"/>
                <w:szCs w:val="16"/>
              </w:rPr>
            </w:pPr>
            <w:r>
              <w:rPr>
                <w:rFonts w:eastAsia="Times New Roman"/>
                <w:color w:val="000000"/>
                <w:sz w:val="16"/>
                <w:szCs w:val="16"/>
              </w:rPr>
              <w:t>Murthy Valluri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B00F3" w14:textId="47CA6CC4" w:rsidR="008830DF" w:rsidRDefault="008830DF" w:rsidP="008830DF">
            <w:pPr>
              <w:pStyle w:val="TAL"/>
              <w:keepNext w:val="0"/>
              <w:rPr>
                <w:rFonts w:eastAsia="Times New Roman"/>
                <w:color w:val="000000"/>
                <w:sz w:val="16"/>
                <w:szCs w:val="16"/>
              </w:rPr>
            </w:pPr>
            <w:r>
              <w:rPr>
                <w:rFonts w:eastAsia="Times New Roman"/>
                <w:color w:val="000000"/>
                <w:sz w:val="16"/>
                <w:szCs w:val="16"/>
              </w:rPr>
              <w:t>HFCL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04AB5" w14:textId="3BBB7F3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3EF930" w14:textId="230CE71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BEAE0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309DA" w14:textId="6E27E5A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DBCD9" w14:textId="0BA191E8" w:rsidR="008830DF" w:rsidRDefault="008830DF" w:rsidP="008830DF">
            <w:pPr>
              <w:pStyle w:val="TAL"/>
              <w:keepNext w:val="0"/>
              <w:rPr>
                <w:rFonts w:eastAsia="Times New Roman"/>
                <w:color w:val="000000"/>
                <w:sz w:val="16"/>
                <w:szCs w:val="16"/>
              </w:rPr>
            </w:pPr>
            <w:r>
              <w:rPr>
                <w:rFonts w:eastAsia="Times New Roman"/>
                <w:color w:val="000000"/>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2A3B3" w14:textId="50673624" w:rsidR="008830DF" w:rsidRDefault="008830DF" w:rsidP="008830DF">
            <w:pPr>
              <w:pStyle w:val="TAL"/>
              <w:keepNext w:val="0"/>
              <w:rPr>
                <w:rFonts w:eastAsia="Times New Roman"/>
                <w:color w:val="000000"/>
                <w:sz w:val="16"/>
                <w:szCs w:val="16"/>
              </w:rPr>
            </w:pPr>
            <w:r>
              <w:rPr>
                <w:rFonts w:eastAsia="Times New Roman"/>
                <w:color w:val="000000"/>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F062E" w14:textId="2294DA2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4D1229" w14:textId="438199D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1982F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BA74F" w14:textId="165EE59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EE661B" w14:textId="5199EE80" w:rsidR="008830DF" w:rsidRDefault="008830DF" w:rsidP="008830DF">
            <w:pPr>
              <w:pStyle w:val="TAL"/>
              <w:keepNext w:val="0"/>
              <w:rPr>
                <w:rFonts w:eastAsia="Times New Roman"/>
                <w:color w:val="000000"/>
                <w:sz w:val="16"/>
                <w:szCs w:val="16"/>
              </w:rPr>
            </w:pPr>
            <w:r>
              <w:rPr>
                <w:rFonts w:eastAsia="Times New Roman"/>
                <w:color w:val="000000"/>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FDC92" w14:textId="195F83E3" w:rsidR="008830DF" w:rsidRDefault="008830DF" w:rsidP="008830DF">
            <w:pPr>
              <w:pStyle w:val="TAL"/>
              <w:keepNext w:val="0"/>
              <w:rPr>
                <w:rFonts w:eastAsia="Times New Roman"/>
                <w:color w:val="000000"/>
                <w:sz w:val="16"/>
                <w:szCs w:val="16"/>
              </w:rPr>
            </w:pPr>
            <w:r>
              <w:rPr>
                <w:rFonts w:eastAsia="Times New Roman"/>
                <w:color w:val="000000"/>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DA0CF" w14:textId="005357B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1F01E4" w14:textId="1858961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FABC30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56F9A8" w14:textId="1B66D25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479B2" w14:textId="529F4C49" w:rsidR="008830DF" w:rsidRDefault="008830DF" w:rsidP="008830DF">
            <w:pPr>
              <w:pStyle w:val="TAL"/>
              <w:keepNext w:val="0"/>
              <w:rPr>
                <w:rFonts w:eastAsia="Times New Roman"/>
                <w:color w:val="000000"/>
                <w:sz w:val="16"/>
                <w:szCs w:val="16"/>
              </w:rPr>
            </w:pPr>
            <w:r>
              <w:rPr>
                <w:rFonts w:eastAsia="Times New Roman"/>
                <w:color w:val="000000"/>
                <w:sz w:val="16"/>
                <w:szCs w:val="16"/>
              </w:rPr>
              <w:t>Hari Vasantha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D8F6F" w14:textId="443E64B6"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47322" w14:textId="28AA6BF1"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1C912" w14:textId="2CFBBD8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600C5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A704E2" w14:textId="45C6F6C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731CE2" w14:textId="7CF6ADC6" w:rsidR="008830DF" w:rsidRDefault="008830DF" w:rsidP="008830DF">
            <w:pPr>
              <w:pStyle w:val="TAL"/>
              <w:keepNext w:val="0"/>
              <w:rPr>
                <w:rFonts w:eastAsia="Times New Roman"/>
                <w:color w:val="000000"/>
                <w:sz w:val="16"/>
                <w:szCs w:val="16"/>
              </w:rPr>
            </w:pPr>
            <w:r>
              <w:rPr>
                <w:rFonts w:eastAsia="Times New Roman"/>
                <w:color w:val="000000"/>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7C838" w14:textId="1E757194" w:rsidR="008830DF" w:rsidRDefault="008830DF" w:rsidP="008830DF">
            <w:pPr>
              <w:pStyle w:val="TAL"/>
              <w:keepNext w:val="0"/>
              <w:rPr>
                <w:rFonts w:eastAsia="Times New Roman"/>
                <w:color w:val="000000"/>
                <w:sz w:val="16"/>
                <w:szCs w:val="16"/>
              </w:rPr>
            </w:pPr>
            <w:r>
              <w:rPr>
                <w:rFonts w:eastAsia="Times New Roman"/>
                <w:color w:val="000000"/>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8D612" w14:textId="1A92FCE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9668D" w14:textId="13FDF8D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E39BE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C9A976" w14:textId="03E1178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76E9BD" w14:textId="6D5086BC" w:rsidR="008830DF" w:rsidRDefault="008830DF" w:rsidP="008830DF">
            <w:pPr>
              <w:pStyle w:val="TAL"/>
              <w:keepNext w:val="0"/>
              <w:rPr>
                <w:rFonts w:eastAsia="Times New Roman"/>
                <w:color w:val="000000"/>
                <w:sz w:val="16"/>
                <w:szCs w:val="16"/>
              </w:rPr>
            </w:pPr>
            <w:r>
              <w:rPr>
                <w:rFonts w:eastAsia="Times New Roman"/>
                <w:color w:val="000000"/>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1B147" w14:textId="454DBB54"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AE4C8" w14:textId="5218680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7AD64" w14:textId="0D5C68B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1CF2C7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F77006" w14:textId="43E9C65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18513" w14:textId="7A6AF422" w:rsidR="008830DF" w:rsidRDefault="008830DF" w:rsidP="008830DF">
            <w:pPr>
              <w:pStyle w:val="TAL"/>
              <w:keepNext w:val="0"/>
              <w:rPr>
                <w:rFonts w:eastAsia="Times New Roman"/>
                <w:color w:val="000000"/>
                <w:sz w:val="16"/>
                <w:szCs w:val="16"/>
              </w:rPr>
            </w:pPr>
            <w:r>
              <w:rPr>
                <w:rFonts w:eastAsia="Times New Roman"/>
                <w:color w:val="000000"/>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AFD26" w14:textId="7424B835"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E6D14" w14:textId="3FBBACD5"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6B5CAD" w14:textId="1DE250A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19FF5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B38688" w14:textId="3166D0B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CF53D" w14:textId="50625B04" w:rsidR="008830DF" w:rsidRDefault="008830DF" w:rsidP="008830DF">
            <w:pPr>
              <w:pStyle w:val="TAL"/>
              <w:keepNext w:val="0"/>
              <w:rPr>
                <w:rFonts w:eastAsia="Times New Roman"/>
                <w:color w:val="000000"/>
                <w:sz w:val="16"/>
                <w:szCs w:val="16"/>
              </w:rPr>
            </w:pPr>
            <w:r>
              <w:rPr>
                <w:rFonts w:eastAsia="Times New Roman"/>
                <w:color w:val="000000"/>
                <w:sz w:val="16"/>
                <w:szCs w:val="16"/>
              </w:rPr>
              <w:t>Venkata Viraraghavan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8D2F1" w14:textId="684A946C"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140B8" w14:textId="102CE9A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7C8C2B" w14:textId="260B524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B34C5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BA38AB" w14:textId="11847B4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CC659" w14:textId="22791168" w:rsidR="008830DF" w:rsidRDefault="008830DF" w:rsidP="008830DF">
            <w:pPr>
              <w:pStyle w:val="TAL"/>
              <w:keepNext w:val="0"/>
              <w:rPr>
                <w:rFonts w:eastAsia="Times New Roman"/>
                <w:color w:val="000000"/>
                <w:sz w:val="16"/>
                <w:szCs w:val="16"/>
              </w:rPr>
            </w:pPr>
            <w:r>
              <w:rPr>
                <w:rFonts w:eastAsia="Times New Roman"/>
                <w:color w:val="000000"/>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21015" w14:textId="199D7D61" w:rsidR="008830DF" w:rsidRDefault="008830DF" w:rsidP="008830DF">
            <w:pPr>
              <w:pStyle w:val="TAL"/>
              <w:keepNext w:val="0"/>
              <w:rPr>
                <w:rFonts w:eastAsia="Times New Roman"/>
                <w:color w:val="000000"/>
                <w:sz w:val="16"/>
                <w:szCs w:val="16"/>
              </w:rPr>
            </w:pPr>
            <w:r>
              <w:rPr>
                <w:rFonts w:eastAsia="Times New Roman"/>
                <w:color w:val="000000"/>
                <w:sz w:val="16"/>
                <w:szCs w:val="16"/>
              </w:rPr>
              <w:t>ZTE Korea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FE7F8" w14:textId="49DFA75D"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52F5FA" w14:textId="24246C4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3A437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8B849D" w14:textId="4B3B891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6B7444" w14:textId="46083005" w:rsidR="008830DF" w:rsidRDefault="008830DF" w:rsidP="008830DF">
            <w:pPr>
              <w:pStyle w:val="TAL"/>
              <w:keepNext w:val="0"/>
              <w:rPr>
                <w:rFonts w:eastAsia="Times New Roman"/>
                <w:color w:val="000000"/>
                <w:sz w:val="16"/>
                <w:szCs w:val="16"/>
              </w:rPr>
            </w:pPr>
            <w:r>
              <w:rPr>
                <w:rFonts w:eastAsia="Times New Roman"/>
                <w:color w:val="000000"/>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85102" w14:textId="43270DC7" w:rsidR="008830DF" w:rsidRDefault="008830DF" w:rsidP="008830DF">
            <w:pPr>
              <w:pStyle w:val="TAL"/>
              <w:keepNext w:val="0"/>
              <w:rPr>
                <w:rFonts w:eastAsia="Times New Roman"/>
                <w:color w:val="000000"/>
                <w:sz w:val="16"/>
                <w:szCs w:val="16"/>
              </w:rPr>
            </w:pPr>
            <w:r>
              <w:rPr>
                <w:rFonts w:eastAsia="Times New Roman"/>
                <w:color w:val="000000"/>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8A0C1" w14:textId="4C485C97"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ABDC96" w14:textId="0F14E9C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F74871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AF5F7" w14:textId="546F2A0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AB9DA" w14:textId="47AB98D2" w:rsidR="008830DF" w:rsidRDefault="008830DF" w:rsidP="008830DF">
            <w:pPr>
              <w:pStyle w:val="TAL"/>
              <w:keepNext w:val="0"/>
              <w:rPr>
                <w:rFonts w:eastAsia="Times New Roman"/>
                <w:color w:val="000000"/>
                <w:sz w:val="16"/>
                <w:szCs w:val="16"/>
              </w:rPr>
            </w:pPr>
            <w:r>
              <w:rPr>
                <w:rFonts w:eastAsia="Times New Roman"/>
                <w:color w:val="000000"/>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8D815" w14:textId="1D128110" w:rsidR="008830DF" w:rsidRDefault="008830DF" w:rsidP="008830DF">
            <w:pPr>
              <w:pStyle w:val="TAL"/>
              <w:keepNext w:val="0"/>
              <w:rPr>
                <w:rFonts w:eastAsia="Times New Roman"/>
                <w:color w:val="000000"/>
                <w:sz w:val="16"/>
                <w:szCs w:val="16"/>
              </w:rPr>
            </w:pPr>
            <w:r>
              <w:rPr>
                <w:rFonts w:eastAsia="Times New Roman"/>
                <w:color w:val="000000"/>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66915" w14:textId="69EE154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A2118" w14:textId="6DB4510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57AD9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7394E1" w14:textId="50AAC85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36611" w14:textId="42D415E2" w:rsidR="008830DF" w:rsidRDefault="008830DF" w:rsidP="008830DF">
            <w:pPr>
              <w:pStyle w:val="TAL"/>
              <w:keepNext w:val="0"/>
              <w:rPr>
                <w:rFonts w:eastAsia="Times New Roman"/>
                <w:color w:val="000000"/>
                <w:sz w:val="16"/>
                <w:szCs w:val="16"/>
              </w:rPr>
            </w:pPr>
            <w:r>
              <w:rPr>
                <w:rFonts w:eastAsia="Times New Roman"/>
                <w:color w:val="000000"/>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F43FC" w14:textId="5D5850FF"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B00207" w14:textId="202834E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4A742C" w14:textId="418376B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3C5B05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4435A0" w14:textId="020AF072"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A0754" w14:textId="78B6FC2F" w:rsidR="008830DF" w:rsidRDefault="008830DF" w:rsidP="008830DF">
            <w:pPr>
              <w:pStyle w:val="TAL"/>
              <w:keepNext w:val="0"/>
              <w:rPr>
                <w:rFonts w:eastAsia="Times New Roman"/>
                <w:color w:val="000000"/>
                <w:sz w:val="16"/>
                <w:szCs w:val="16"/>
              </w:rPr>
            </w:pPr>
            <w:r>
              <w:rPr>
                <w:rFonts w:eastAsia="Times New Roman"/>
                <w:color w:val="000000"/>
                <w:sz w:val="16"/>
                <w:szCs w:val="16"/>
              </w:rPr>
              <w:t>Hualei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7F0F1" w14:textId="1EF58ED0" w:rsidR="008830DF" w:rsidRDefault="008830DF" w:rsidP="008830DF">
            <w:pPr>
              <w:pStyle w:val="TAL"/>
              <w:keepNext w:val="0"/>
              <w:rPr>
                <w:rFonts w:eastAsia="Times New Roman"/>
                <w:color w:val="000000"/>
                <w:sz w:val="16"/>
                <w:szCs w:val="16"/>
              </w:rPr>
            </w:pPr>
            <w:r>
              <w:rPr>
                <w:rFonts w:eastAsia="Times New Roman"/>
                <w:color w:val="000000"/>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315B4" w14:textId="4D74962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D49786" w14:textId="0CB1592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84319B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2D721" w14:textId="113F719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3E28E" w14:textId="49F60A25" w:rsidR="008830DF" w:rsidRDefault="008830DF" w:rsidP="008830DF">
            <w:pPr>
              <w:pStyle w:val="TAL"/>
              <w:keepNext w:val="0"/>
              <w:rPr>
                <w:rFonts w:eastAsia="Times New Roman"/>
                <w:color w:val="000000"/>
                <w:sz w:val="16"/>
                <w:szCs w:val="16"/>
              </w:rPr>
            </w:pPr>
            <w:r>
              <w:rPr>
                <w:rFonts w:eastAsia="Times New Roman"/>
                <w:color w:val="000000"/>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74C10" w14:textId="7EF0082D" w:rsidR="008830DF" w:rsidRDefault="008830DF" w:rsidP="008830DF">
            <w:pPr>
              <w:pStyle w:val="TAL"/>
              <w:keepNext w:val="0"/>
              <w:rPr>
                <w:rFonts w:eastAsia="Times New Roman"/>
                <w:color w:val="000000"/>
                <w:sz w:val="16"/>
                <w:szCs w:val="16"/>
              </w:rPr>
            </w:pPr>
            <w:r>
              <w:rPr>
                <w:rFonts w:eastAsia="Times New Roman"/>
                <w:color w:val="000000"/>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DB98F" w14:textId="5976A54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44822F" w14:textId="37AF633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F376E8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B05E97" w14:textId="3C9886A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99262" w14:textId="4272FC34" w:rsidR="008830DF" w:rsidRDefault="008830DF" w:rsidP="008830DF">
            <w:pPr>
              <w:pStyle w:val="TAL"/>
              <w:keepNext w:val="0"/>
              <w:rPr>
                <w:rFonts w:eastAsia="Times New Roman"/>
                <w:color w:val="000000"/>
                <w:sz w:val="16"/>
                <w:szCs w:val="16"/>
              </w:rPr>
            </w:pPr>
            <w:r>
              <w:rPr>
                <w:rFonts w:eastAsia="Times New Roman"/>
                <w:color w:val="000000"/>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E1970A" w14:textId="50422591" w:rsidR="008830DF" w:rsidRDefault="008830DF" w:rsidP="008830DF">
            <w:pPr>
              <w:pStyle w:val="TAL"/>
              <w:keepNext w:val="0"/>
              <w:rPr>
                <w:rFonts w:eastAsia="Times New Roman"/>
                <w:color w:val="000000"/>
                <w:sz w:val="16"/>
                <w:szCs w:val="16"/>
              </w:rPr>
            </w:pPr>
            <w:r>
              <w:rPr>
                <w:rFonts w:eastAsia="Times New Roman"/>
                <w:color w:val="000000"/>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6C2185" w14:textId="14A7FAE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E9858" w14:textId="0B503CF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77B7A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A723B" w14:textId="1CCC408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D0519" w14:textId="62D3645C" w:rsidR="008830DF" w:rsidRDefault="008830DF" w:rsidP="008830DF">
            <w:pPr>
              <w:pStyle w:val="TAL"/>
              <w:keepNext w:val="0"/>
              <w:rPr>
                <w:rFonts w:eastAsia="Times New Roman"/>
                <w:color w:val="000000"/>
                <w:sz w:val="16"/>
                <w:szCs w:val="16"/>
              </w:rPr>
            </w:pPr>
            <w:r>
              <w:rPr>
                <w:rFonts w:eastAsia="Times New Roman"/>
                <w:color w:val="000000"/>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94462" w14:textId="62BE12E8" w:rsidR="008830DF" w:rsidRDefault="008830DF" w:rsidP="008830DF">
            <w:pPr>
              <w:pStyle w:val="TAL"/>
              <w:keepNext w:val="0"/>
              <w:rPr>
                <w:rFonts w:eastAsia="Times New Roman"/>
                <w:color w:val="000000"/>
                <w:sz w:val="16"/>
                <w:szCs w:val="16"/>
              </w:rPr>
            </w:pPr>
            <w:r>
              <w:rPr>
                <w:rFonts w:eastAsia="Times New Roman"/>
                <w:color w:val="000000"/>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13533" w14:textId="30E8474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2B7F2" w14:textId="5A03C92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42483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6090A" w14:textId="2ED8FA4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A573B0" w14:textId="5506A4F9" w:rsidR="008830DF" w:rsidRDefault="008830DF" w:rsidP="008830DF">
            <w:pPr>
              <w:pStyle w:val="TAL"/>
              <w:keepNext w:val="0"/>
              <w:rPr>
                <w:rFonts w:eastAsia="Times New Roman"/>
                <w:color w:val="000000"/>
                <w:sz w:val="16"/>
                <w:szCs w:val="16"/>
              </w:rPr>
            </w:pPr>
            <w:r>
              <w:rPr>
                <w:rFonts w:eastAsia="Times New Roman"/>
                <w:color w:val="000000"/>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40379" w14:textId="7AF3D838"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62AC5" w14:textId="77BACE8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3C465" w14:textId="549230B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1E3E9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66B2D" w14:textId="515339E9"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A9383" w14:textId="00E17571" w:rsidR="008830DF" w:rsidRDefault="008830DF" w:rsidP="008830DF">
            <w:pPr>
              <w:pStyle w:val="TAL"/>
              <w:keepNext w:val="0"/>
              <w:rPr>
                <w:rFonts w:eastAsia="Times New Roman"/>
                <w:color w:val="000000"/>
                <w:sz w:val="16"/>
                <w:szCs w:val="16"/>
              </w:rPr>
            </w:pPr>
            <w:r>
              <w:rPr>
                <w:rFonts w:eastAsia="Times New Roman"/>
                <w:color w:val="000000"/>
                <w:sz w:val="16"/>
                <w:szCs w:val="16"/>
              </w:rPr>
              <w:t>Matthew Webb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9CD4D" w14:textId="646322B3" w:rsidR="008830DF" w:rsidRDefault="008830DF" w:rsidP="008830DF">
            <w:pPr>
              <w:pStyle w:val="TAL"/>
              <w:keepNext w:val="0"/>
              <w:rPr>
                <w:rFonts w:eastAsia="Times New Roman"/>
                <w:color w:val="000000"/>
                <w:sz w:val="16"/>
                <w:szCs w:val="16"/>
              </w:rPr>
            </w:pPr>
            <w:r>
              <w:rPr>
                <w:rFonts w:eastAsia="Times New Roman"/>
                <w:color w:val="000000"/>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55CC1B" w14:textId="4A37252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3E613" w14:textId="40989B8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7979B0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5FC2E" w14:textId="3E22DEC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8659A" w14:textId="5AC8D7C6" w:rsidR="008830DF" w:rsidRDefault="008830DF" w:rsidP="008830DF">
            <w:pPr>
              <w:pStyle w:val="TAL"/>
              <w:keepNext w:val="0"/>
              <w:rPr>
                <w:rFonts w:eastAsia="Times New Roman"/>
                <w:color w:val="000000"/>
                <w:sz w:val="16"/>
                <w:szCs w:val="16"/>
              </w:rPr>
            </w:pPr>
            <w:r>
              <w:rPr>
                <w:rFonts w:eastAsia="Times New Roman"/>
                <w:color w:val="000000"/>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E8636" w14:textId="660AA736"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F811D" w14:textId="41BDAC1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8F18E" w14:textId="2480CB2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9606D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5E9B24" w14:textId="3591D07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2551F" w14:textId="35F7DF1E" w:rsidR="008830DF" w:rsidRDefault="008830DF" w:rsidP="008830DF">
            <w:pPr>
              <w:pStyle w:val="TAL"/>
              <w:keepNext w:val="0"/>
              <w:rPr>
                <w:rFonts w:eastAsia="Times New Roman"/>
                <w:color w:val="000000"/>
                <w:sz w:val="16"/>
                <w:szCs w:val="16"/>
              </w:rPr>
            </w:pPr>
            <w:r>
              <w:rPr>
                <w:rFonts w:eastAsia="Times New Roman"/>
                <w:color w:val="000000"/>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86413" w14:textId="013752FA" w:rsidR="008830DF" w:rsidRDefault="008830DF" w:rsidP="008830DF">
            <w:pPr>
              <w:pStyle w:val="TAL"/>
              <w:keepNext w:val="0"/>
              <w:rPr>
                <w:rFonts w:eastAsia="Times New Roman"/>
                <w:color w:val="000000"/>
                <w:sz w:val="16"/>
                <w:szCs w:val="16"/>
              </w:rPr>
            </w:pPr>
            <w:r>
              <w:rPr>
                <w:rFonts w:eastAsia="Times New Roman"/>
                <w:color w:val="000000"/>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3F043" w14:textId="4276E27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51F7E" w14:textId="65DAB8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E56897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DB869" w14:textId="08E4401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85C61" w14:textId="377AC20A" w:rsidR="008830DF" w:rsidRDefault="008830DF" w:rsidP="008830DF">
            <w:pPr>
              <w:pStyle w:val="TAL"/>
              <w:keepNext w:val="0"/>
              <w:rPr>
                <w:rFonts w:eastAsia="Times New Roman"/>
                <w:color w:val="000000"/>
                <w:sz w:val="16"/>
                <w:szCs w:val="16"/>
              </w:rPr>
            </w:pPr>
            <w:r>
              <w:rPr>
                <w:rFonts w:eastAsia="Times New Roman"/>
                <w:color w:val="000000"/>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CAC9B" w14:textId="7B72C8C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06BF6E" w14:textId="7D8C8D1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AA206" w14:textId="140EC59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475F8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7817E" w14:textId="5B27D99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FA3DB" w14:textId="22D25343" w:rsidR="008830DF" w:rsidRDefault="008830DF" w:rsidP="008830DF">
            <w:pPr>
              <w:pStyle w:val="TAL"/>
              <w:keepNext w:val="0"/>
              <w:rPr>
                <w:rFonts w:eastAsia="Times New Roman"/>
                <w:color w:val="000000"/>
                <w:sz w:val="16"/>
                <w:szCs w:val="16"/>
              </w:rPr>
            </w:pPr>
            <w:r>
              <w:rPr>
                <w:rFonts w:eastAsia="Times New Roman"/>
                <w:color w:val="000000"/>
                <w:sz w:val="16"/>
                <w:szCs w:val="16"/>
              </w:rPr>
              <w:t>Benjamin Werner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DBD50" w14:textId="79D10508"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454BF" w14:textId="62BAFFFC"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D3F414" w14:textId="3AFB5EF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4E69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E0116" w14:textId="1B4512F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C5AE4" w14:textId="43F4369D" w:rsidR="008830DF" w:rsidRDefault="008830DF" w:rsidP="008830DF">
            <w:pPr>
              <w:pStyle w:val="TAL"/>
              <w:keepNext w:val="0"/>
              <w:rPr>
                <w:rFonts w:eastAsia="Times New Roman"/>
                <w:color w:val="000000"/>
                <w:sz w:val="16"/>
                <w:szCs w:val="16"/>
              </w:rPr>
            </w:pPr>
            <w:r>
              <w:rPr>
                <w:rFonts w:eastAsia="Times New Roman"/>
                <w:color w:val="000000"/>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67DBFC" w14:textId="0ADFEC12" w:rsidR="008830DF" w:rsidRDefault="008830DF" w:rsidP="008830DF">
            <w:pPr>
              <w:pStyle w:val="TAL"/>
              <w:keepNext w:val="0"/>
              <w:rPr>
                <w:rFonts w:eastAsia="Times New Roman"/>
                <w:color w:val="000000"/>
                <w:sz w:val="16"/>
                <w:szCs w:val="16"/>
              </w:rPr>
            </w:pPr>
            <w:r>
              <w:rPr>
                <w:rFonts w:eastAsia="Times New Roman"/>
                <w:color w:val="000000"/>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F0F63" w14:textId="4B702982"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E35B0" w14:textId="28F538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AA56CB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82A17" w14:textId="7747700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435CAB" w14:textId="0AA0CEED" w:rsidR="008830DF" w:rsidRDefault="008830DF" w:rsidP="008830DF">
            <w:pPr>
              <w:pStyle w:val="TAL"/>
              <w:keepNext w:val="0"/>
              <w:rPr>
                <w:rFonts w:eastAsia="Times New Roman"/>
                <w:color w:val="000000"/>
                <w:sz w:val="16"/>
                <w:szCs w:val="16"/>
              </w:rPr>
            </w:pPr>
            <w:r>
              <w:rPr>
                <w:rFonts w:eastAsia="Times New Roman"/>
                <w:color w:val="000000"/>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6DB52" w14:textId="562F179D"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8B267" w14:textId="67A9C0B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0FC8C" w14:textId="765429A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584DB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134D86" w14:textId="66A963C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91CAFA" w14:textId="0B65B964" w:rsidR="008830DF" w:rsidRDefault="008830DF" w:rsidP="008830DF">
            <w:pPr>
              <w:pStyle w:val="TAL"/>
              <w:keepNext w:val="0"/>
              <w:rPr>
                <w:rFonts w:eastAsia="Times New Roman"/>
                <w:color w:val="000000"/>
                <w:sz w:val="16"/>
                <w:szCs w:val="16"/>
              </w:rPr>
            </w:pPr>
            <w:r>
              <w:rPr>
                <w:rFonts w:eastAsia="Times New Roman"/>
                <w:color w:val="000000"/>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47C42" w14:textId="5885DA9D" w:rsidR="008830DF" w:rsidRDefault="008830DF" w:rsidP="008830DF">
            <w:pPr>
              <w:pStyle w:val="TAL"/>
              <w:keepNext w:val="0"/>
              <w:rPr>
                <w:rFonts w:eastAsia="Times New Roman"/>
                <w:color w:val="000000"/>
                <w:sz w:val="16"/>
                <w:szCs w:val="16"/>
              </w:rPr>
            </w:pPr>
            <w:r>
              <w:rPr>
                <w:rFonts w:eastAsia="Times New Roman"/>
                <w:color w:val="000000"/>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FECF5" w14:textId="2220961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24BF2" w14:textId="572B077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E7D4A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170F1" w14:textId="04D624A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688D2" w14:textId="2648B233" w:rsidR="008830DF" w:rsidRDefault="008830DF" w:rsidP="008830DF">
            <w:pPr>
              <w:pStyle w:val="TAL"/>
              <w:keepNext w:val="0"/>
              <w:rPr>
                <w:rFonts w:eastAsia="Times New Roman"/>
                <w:color w:val="000000"/>
                <w:sz w:val="16"/>
                <w:szCs w:val="16"/>
              </w:rPr>
            </w:pPr>
            <w:r>
              <w:rPr>
                <w:rFonts w:eastAsia="Times New Roman"/>
                <w:color w:val="000000"/>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BADC3" w14:textId="4DE9035A" w:rsidR="008830DF" w:rsidRDefault="008830DF" w:rsidP="008830DF">
            <w:pPr>
              <w:pStyle w:val="TAL"/>
              <w:keepNext w:val="0"/>
              <w:rPr>
                <w:rFonts w:eastAsia="Times New Roman"/>
                <w:color w:val="000000"/>
                <w:sz w:val="16"/>
                <w:szCs w:val="16"/>
              </w:rPr>
            </w:pPr>
            <w:r>
              <w:rPr>
                <w:rFonts w:eastAsia="Times New Roman"/>
                <w:color w:val="000000"/>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A60B00" w14:textId="7F326FB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00CDE6" w14:textId="4CF44EB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D1CB1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D4A52" w14:textId="3768A82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907E0" w14:textId="450739CE" w:rsidR="008830DF" w:rsidRDefault="008830DF" w:rsidP="008830DF">
            <w:pPr>
              <w:pStyle w:val="TAL"/>
              <w:keepNext w:val="0"/>
              <w:rPr>
                <w:rFonts w:eastAsia="Times New Roman"/>
                <w:color w:val="000000"/>
                <w:sz w:val="16"/>
                <w:szCs w:val="16"/>
              </w:rPr>
            </w:pPr>
            <w:r>
              <w:rPr>
                <w:rFonts w:eastAsia="Times New Roman"/>
                <w:color w:val="000000"/>
                <w:sz w:val="16"/>
                <w:szCs w:val="16"/>
              </w:rPr>
              <w:t>Zhenhua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FFF47" w14:textId="41416DAD"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D13E00" w14:textId="0619578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485E7" w14:textId="153F62B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2C697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6C8A02" w14:textId="3FD602A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73AA0" w14:textId="103051AE" w:rsidR="008830DF" w:rsidRDefault="008830DF" w:rsidP="008830DF">
            <w:pPr>
              <w:pStyle w:val="TAL"/>
              <w:keepNext w:val="0"/>
              <w:rPr>
                <w:rFonts w:eastAsia="Times New Roman"/>
                <w:color w:val="000000"/>
                <w:sz w:val="16"/>
                <w:szCs w:val="16"/>
              </w:rPr>
            </w:pPr>
            <w:r>
              <w:rPr>
                <w:rFonts w:eastAsia="Times New Roman"/>
                <w:color w:val="000000"/>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10C68" w14:textId="28BA3C9B" w:rsidR="008830DF" w:rsidRDefault="008830DF" w:rsidP="008830DF">
            <w:pPr>
              <w:pStyle w:val="TAL"/>
              <w:keepNext w:val="0"/>
              <w:rPr>
                <w:rFonts w:eastAsia="Times New Roman"/>
                <w:color w:val="000000"/>
                <w:sz w:val="16"/>
                <w:szCs w:val="16"/>
              </w:rPr>
            </w:pPr>
            <w:r>
              <w:rPr>
                <w:rFonts w:eastAsia="Times New Roman"/>
                <w:color w:val="000000"/>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95A40E" w14:textId="0BB3C939"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3A8B8" w14:textId="0B3B4B0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91D7C0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B93875" w14:textId="4B2CE9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7CCEE" w14:textId="14FDE126" w:rsidR="008830DF" w:rsidRDefault="008830DF" w:rsidP="008830DF">
            <w:pPr>
              <w:pStyle w:val="TAL"/>
              <w:keepNext w:val="0"/>
              <w:rPr>
                <w:rFonts w:eastAsia="Times New Roman"/>
                <w:color w:val="000000"/>
                <w:sz w:val="16"/>
                <w:szCs w:val="16"/>
              </w:rPr>
            </w:pPr>
            <w:r>
              <w:rPr>
                <w:rFonts w:eastAsia="Times New Roman"/>
                <w:color w:val="000000"/>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D7392" w14:textId="6AB3238D" w:rsidR="008830DF" w:rsidRDefault="008830DF" w:rsidP="008830DF">
            <w:pPr>
              <w:pStyle w:val="TAL"/>
              <w:keepNext w:val="0"/>
              <w:rPr>
                <w:rFonts w:eastAsia="Times New Roman"/>
                <w:color w:val="000000"/>
                <w:sz w:val="16"/>
                <w:szCs w:val="16"/>
              </w:rPr>
            </w:pPr>
            <w:r>
              <w:rPr>
                <w:rFonts w:eastAsia="Times New Roman"/>
                <w:color w:val="000000"/>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8768DA" w14:textId="7567D3A0"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E519A" w14:textId="2B2EA78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31AD1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E925D7" w14:textId="09CB31BE"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DA052" w14:textId="533FF155" w:rsidR="008830DF" w:rsidRDefault="008830DF" w:rsidP="008830DF">
            <w:pPr>
              <w:pStyle w:val="TAL"/>
              <w:keepNext w:val="0"/>
              <w:rPr>
                <w:rFonts w:eastAsia="Times New Roman"/>
                <w:color w:val="000000"/>
                <w:sz w:val="16"/>
                <w:szCs w:val="16"/>
              </w:rPr>
            </w:pPr>
            <w:r>
              <w:rPr>
                <w:rFonts w:eastAsia="Times New Roman"/>
                <w:color w:val="000000"/>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C1CF7" w14:textId="571A2344" w:rsidR="008830DF" w:rsidRDefault="008830DF" w:rsidP="008830DF">
            <w:pPr>
              <w:pStyle w:val="TAL"/>
              <w:keepNext w:val="0"/>
              <w:rPr>
                <w:rFonts w:eastAsia="Times New Roman"/>
                <w:color w:val="000000"/>
                <w:sz w:val="16"/>
                <w:szCs w:val="16"/>
              </w:rPr>
            </w:pPr>
            <w:r>
              <w:rPr>
                <w:rFonts w:eastAsia="Times New Roman"/>
                <w:color w:val="000000"/>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00BE5" w14:textId="20C7DC4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E513B3" w14:textId="2E5AF50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9DC12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B5688F" w14:textId="49078E6B"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91209" w14:textId="41EF80E1" w:rsidR="008830DF" w:rsidRDefault="008830DF" w:rsidP="008830DF">
            <w:pPr>
              <w:pStyle w:val="TAL"/>
              <w:keepNext w:val="0"/>
              <w:rPr>
                <w:rFonts w:eastAsia="Times New Roman"/>
                <w:color w:val="000000"/>
                <w:sz w:val="16"/>
                <w:szCs w:val="16"/>
              </w:rPr>
            </w:pPr>
            <w:r>
              <w:rPr>
                <w:rFonts w:eastAsia="Times New Roman"/>
                <w:color w:val="000000"/>
                <w:sz w:val="16"/>
                <w:szCs w:val="16"/>
              </w:rPr>
              <w:t>Hui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5C62E" w14:textId="1C3001B2" w:rsidR="008830DF" w:rsidRDefault="008830DF" w:rsidP="008830DF">
            <w:pPr>
              <w:pStyle w:val="TAL"/>
              <w:keepNext w:val="0"/>
              <w:rPr>
                <w:rFonts w:eastAsia="Times New Roman"/>
                <w:color w:val="000000"/>
                <w:sz w:val="16"/>
                <w:szCs w:val="16"/>
              </w:rPr>
            </w:pPr>
            <w:r>
              <w:rPr>
                <w:rFonts w:eastAsia="Times New Roman"/>
                <w:color w:val="000000"/>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07D32" w14:textId="78BDC7D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FC0A1" w14:textId="23A8ED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51BA6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6A845" w14:textId="20687847"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23550" w14:textId="62DB0FA3" w:rsidR="008830DF" w:rsidRDefault="008830DF" w:rsidP="008830DF">
            <w:pPr>
              <w:pStyle w:val="TAL"/>
              <w:keepNext w:val="0"/>
              <w:rPr>
                <w:rFonts w:eastAsia="Times New Roman"/>
                <w:color w:val="000000"/>
                <w:sz w:val="16"/>
                <w:szCs w:val="16"/>
              </w:rPr>
            </w:pPr>
            <w:r>
              <w:rPr>
                <w:rFonts w:eastAsia="Times New Roman"/>
                <w:color w:val="000000"/>
                <w:sz w:val="16"/>
                <w:szCs w:val="16"/>
              </w:rPr>
              <w:t>Ling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3F42A" w14:textId="08F3C3E0"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AA848" w14:textId="0AAE0BD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68E67" w14:textId="5208278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3C794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FC98A2" w14:textId="420542D4"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87011" w14:textId="5EE19509" w:rsidR="008830DF" w:rsidRDefault="008830DF" w:rsidP="008830DF">
            <w:pPr>
              <w:pStyle w:val="TAL"/>
              <w:keepNext w:val="0"/>
              <w:rPr>
                <w:rFonts w:eastAsia="Times New Roman"/>
                <w:color w:val="000000"/>
                <w:sz w:val="16"/>
                <w:szCs w:val="16"/>
              </w:rPr>
            </w:pPr>
            <w:r>
              <w:rPr>
                <w:rFonts w:eastAsia="Times New Roman"/>
                <w:color w:val="000000"/>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027B2" w14:textId="0F1F58D5" w:rsidR="008830DF" w:rsidRDefault="008830DF" w:rsidP="008830DF">
            <w:pPr>
              <w:pStyle w:val="TAL"/>
              <w:keepNext w:val="0"/>
              <w:rPr>
                <w:rFonts w:eastAsia="Times New Roman"/>
                <w:color w:val="000000"/>
                <w:sz w:val="16"/>
                <w:szCs w:val="16"/>
              </w:rPr>
            </w:pPr>
            <w:r>
              <w:rPr>
                <w:rFonts w:eastAsia="Times New Roman"/>
                <w:color w:val="000000"/>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FCA9A" w14:textId="409F9FB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FC685D" w14:textId="46BE51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2685D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4ED74D" w14:textId="68E9EC9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A6584C" w14:textId="71262203" w:rsidR="008830DF" w:rsidRDefault="008830DF" w:rsidP="008830DF">
            <w:pPr>
              <w:pStyle w:val="TAL"/>
              <w:keepNext w:val="0"/>
              <w:rPr>
                <w:rFonts w:eastAsia="Times New Roman"/>
                <w:color w:val="000000"/>
                <w:sz w:val="16"/>
                <w:szCs w:val="16"/>
              </w:rPr>
            </w:pPr>
            <w:r>
              <w:rPr>
                <w:rFonts w:eastAsia="Times New Roman"/>
                <w:color w:val="000000"/>
                <w:sz w:val="16"/>
                <w:szCs w:val="16"/>
              </w:rPr>
              <w:t>Shengfeng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645B5" w14:textId="5EF3C007"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D20C6" w14:textId="481ABEF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DF149D" w14:textId="451CA4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2D091C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8DA04D" w14:textId="7676694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B659E" w14:textId="37B16950" w:rsidR="008830DF" w:rsidRDefault="008830DF" w:rsidP="008830DF">
            <w:pPr>
              <w:pStyle w:val="TAL"/>
              <w:keepNext w:val="0"/>
              <w:rPr>
                <w:rFonts w:eastAsia="Times New Roman"/>
                <w:color w:val="000000"/>
                <w:sz w:val="16"/>
                <w:szCs w:val="16"/>
              </w:rPr>
            </w:pPr>
            <w:r>
              <w:rPr>
                <w:rFonts w:eastAsia="Times New Roman"/>
                <w:color w:val="000000"/>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6285A" w14:textId="2C21F59C" w:rsidR="008830DF" w:rsidRDefault="008830DF" w:rsidP="008830DF">
            <w:pPr>
              <w:pStyle w:val="TAL"/>
              <w:keepNext w:val="0"/>
              <w:rPr>
                <w:rFonts w:eastAsia="Times New Roman"/>
                <w:color w:val="000000"/>
                <w:sz w:val="16"/>
                <w:szCs w:val="16"/>
              </w:rPr>
            </w:pPr>
            <w:r>
              <w:rPr>
                <w:rFonts w:eastAsia="Times New Roman"/>
                <w:color w:val="000000"/>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6E940" w14:textId="2DD8297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EF0CF2" w14:textId="58BB21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1A0F09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C8B1AF" w14:textId="363B4ED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56489" w14:textId="1C4D44FC" w:rsidR="008830DF" w:rsidRDefault="008830DF" w:rsidP="008830DF">
            <w:pPr>
              <w:pStyle w:val="TAL"/>
              <w:keepNext w:val="0"/>
              <w:rPr>
                <w:rFonts w:eastAsia="Times New Roman"/>
                <w:color w:val="000000"/>
                <w:sz w:val="16"/>
                <w:szCs w:val="16"/>
              </w:rPr>
            </w:pPr>
            <w:r>
              <w:rPr>
                <w:rFonts w:eastAsia="Times New Roman"/>
                <w:color w:val="000000"/>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EAD12" w14:textId="5B5C4313" w:rsidR="008830DF" w:rsidRDefault="008830DF" w:rsidP="008830DF">
            <w:pPr>
              <w:pStyle w:val="TAL"/>
              <w:keepNext w:val="0"/>
              <w:rPr>
                <w:rFonts w:eastAsia="Times New Roman"/>
                <w:color w:val="000000"/>
                <w:sz w:val="16"/>
                <w:szCs w:val="16"/>
              </w:rPr>
            </w:pPr>
            <w:r>
              <w:rPr>
                <w:rFonts w:eastAsia="Times New Roman"/>
                <w:color w:val="000000"/>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424215" w14:textId="7D860D56"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E28D2" w14:textId="1ABA89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1B45F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60C72" w14:textId="3D591D0E"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83287" w14:textId="1EBC7EA0" w:rsidR="008830DF" w:rsidRDefault="008830DF" w:rsidP="008830DF">
            <w:pPr>
              <w:pStyle w:val="TAL"/>
              <w:keepNext w:val="0"/>
              <w:rPr>
                <w:rFonts w:eastAsia="Times New Roman"/>
                <w:color w:val="000000"/>
                <w:sz w:val="16"/>
                <w:szCs w:val="16"/>
              </w:rPr>
            </w:pPr>
            <w:r>
              <w:rPr>
                <w:rFonts w:eastAsia="Times New Roman"/>
                <w:color w:val="000000"/>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738F7" w14:textId="4052801D" w:rsidR="008830DF" w:rsidRDefault="008830DF" w:rsidP="008830DF">
            <w:pPr>
              <w:pStyle w:val="TAL"/>
              <w:keepNext w:val="0"/>
              <w:rPr>
                <w:rFonts w:eastAsia="Times New Roman"/>
                <w:color w:val="000000"/>
                <w:sz w:val="16"/>
                <w:szCs w:val="16"/>
              </w:rPr>
            </w:pPr>
            <w:r>
              <w:rPr>
                <w:rFonts w:eastAsia="Times New Roman"/>
                <w:color w:val="000000"/>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11FFD" w14:textId="3809B70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518F5" w14:textId="67BF168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CE8DABF"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935084" w14:textId="2C1C8C5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849A44" w14:textId="5E415706" w:rsidR="008830DF" w:rsidRDefault="008830DF" w:rsidP="008830DF">
            <w:pPr>
              <w:pStyle w:val="TAL"/>
              <w:keepNext w:val="0"/>
              <w:rPr>
                <w:rFonts w:eastAsia="Times New Roman"/>
                <w:color w:val="000000"/>
                <w:sz w:val="16"/>
                <w:szCs w:val="16"/>
              </w:rPr>
            </w:pPr>
            <w:r>
              <w:rPr>
                <w:rFonts w:eastAsia="Times New Roman"/>
                <w:color w:val="000000"/>
                <w:sz w:val="16"/>
                <w:szCs w:val="16"/>
              </w:rPr>
              <w:t>Ankit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1EFE87" w14:textId="0BB46477" w:rsidR="008830DF" w:rsidRDefault="008830DF" w:rsidP="008830DF">
            <w:pPr>
              <w:pStyle w:val="TAL"/>
              <w:keepNext w:val="0"/>
              <w:rPr>
                <w:rFonts w:eastAsia="Times New Roman"/>
                <w:color w:val="000000"/>
                <w:sz w:val="16"/>
                <w:szCs w:val="16"/>
              </w:rPr>
            </w:pPr>
            <w:r>
              <w:rPr>
                <w:rFonts w:eastAsia="Times New Roman"/>
                <w:color w:val="000000"/>
                <w:sz w:val="16"/>
                <w:szCs w:val="16"/>
              </w:rPr>
              <w:t>Bharti Airtel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75EB5" w14:textId="227ED03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8FB2E" w14:textId="7605D30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734C6C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FEE3B4" w14:textId="0EBA245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251B8" w14:textId="16112754" w:rsidR="008830DF" w:rsidRDefault="008830DF" w:rsidP="008830DF">
            <w:pPr>
              <w:pStyle w:val="TAL"/>
              <w:keepNext w:val="0"/>
              <w:rPr>
                <w:rFonts w:eastAsia="Times New Roman"/>
                <w:color w:val="000000"/>
                <w:sz w:val="16"/>
                <w:szCs w:val="16"/>
              </w:rPr>
            </w:pPr>
            <w:r>
              <w:rPr>
                <w:rFonts w:eastAsia="Times New Roman"/>
                <w:color w:val="000000"/>
                <w:sz w:val="16"/>
                <w:szCs w:val="16"/>
              </w:rPr>
              <w:t>Anoop yadav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5FE2C" w14:textId="2B1E6F73" w:rsidR="008830DF" w:rsidRDefault="008830DF" w:rsidP="008830DF">
            <w:pPr>
              <w:pStyle w:val="TAL"/>
              <w:keepNext w:val="0"/>
              <w:rPr>
                <w:rFonts w:eastAsia="Times New Roman"/>
                <w:color w:val="000000"/>
                <w:sz w:val="16"/>
                <w:szCs w:val="16"/>
              </w:rPr>
            </w:pPr>
            <w:r>
              <w:rPr>
                <w:rFonts w:eastAsia="Times New Roman"/>
                <w:color w:val="000000"/>
                <w:sz w:val="16"/>
                <w:szCs w:val="16"/>
              </w:rPr>
              <w:t>TCS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4C143" w14:textId="49A64F8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D71B07" w14:textId="0C45526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F24B8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C3B21" w14:textId="7A48BBE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52985" w14:textId="535CA345" w:rsidR="008830DF" w:rsidRDefault="008830DF" w:rsidP="008830DF">
            <w:pPr>
              <w:pStyle w:val="TAL"/>
              <w:keepNext w:val="0"/>
              <w:rPr>
                <w:rFonts w:eastAsia="Times New Roman"/>
                <w:color w:val="000000"/>
                <w:sz w:val="16"/>
                <w:szCs w:val="16"/>
              </w:rPr>
            </w:pPr>
            <w:r>
              <w:rPr>
                <w:rFonts w:eastAsia="Times New Roman"/>
                <w:color w:val="000000"/>
                <w:sz w:val="16"/>
                <w:szCs w:val="16"/>
              </w:rPr>
              <w:t>Hiroyuki Yagihashi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6A690" w14:textId="23F063B6" w:rsidR="008830DF" w:rsidRDefault="008830DF" w:rsidP="008830DF">
            <w:pPr>
              <w:pStyle w:val="TAL"/>
              <w:keepNext w:val="0"/>
              <w:rPr>
                <w:rFonts w:eastAsia="Times New Roman"/>
                <w:color w:val="000000"/>
                <w:sz w:val="16"/>
                <w:szCs w:val="16"/>
              </w:rPr>
            </w:pPr>
            <w:r>
              <w:rPr>
                <w:rFonts w:eastAsia="Times New Roman"/>
                <w:color w:val="000000"/>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0B495" w14:textId="582E0832"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CA2E7" w14:textId="78FD402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2E18D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A6C96" w14:textId="727CB4D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4767B" w14:textId="3532A526" w:rsidR="008830DF" w:rsidRDefault="008830DF" w:rsidP="008830DF">
            <w:pPr>
              <w:pStyle w:val="TAL"/>
              <w:keepNext w:val="0"/>
              <w:rPr>
                <w:rFonts w:eastAsia="Times New Roman"/>
                <w:color w:val="000000"/>
                <w:sz w:val="16"/>
                <w:szCs w:val="16"/>
              </w:rPr>
            </w:pPr>
            <w:r>
              <w:rPr>
                <w:rFonts w:eastAsia="Times New Roman"/>
                <w:color w:val="000000"/>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22B2B" w14:textId="72F6852F"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EEC55" w14:textId="766048D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AD5F4E" w14:textId="66D862F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A134E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261F2" w14:textId="2077965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9447CC" w14:textId="26CFCE05" w:rsidR="008830DF" w:rsidRDefault="008830DF" w:rsidP="008830DF">
            <w:pPr>
              <w:pStyle w:val="TAL"/>
              <w:keepNext w:val="0"/>
              <w:rPr>
                <w:rFonts w:eastAsia="Times New Roman"/>
                <w:color w:val="000000"/>
                <w:sz w:val="16"/>
                <w:szCs w:val="16"/>
              </w:rPr>
            </w:pPr>
            <w:r>
              <w:rPr>
                <w:rFonts w:eastAsia="Times New Roman"/>
                <w:color w:val="000000"/>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33081" w14:textId="0D1F5433" w:rsidR="008830DF" w:rsidRDefault="008830DF" w:rsidP="008830DF">
            <w:pPr>
              <w:pStyle w:val="TAL"/>
              <w:keepNext w:val="0"/>
              <w:rPr>
                <w:rFonts w:eastAsia="Times New Roman"/>
                <w:color w:val="000000"/>
                <w:sz w:val="16"/>
                <w:szCs w:val="16"/>
              </w:rPr>
            </w:pPr>
            <w:r>
              <w:rPr>
                <w:rFonts w:eastAsia="Times New Roman"/>
                <w:color w:val="000000"/>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8A513" w14:textId="05EDD11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18612" w14:textId="0F7BA6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4D5DD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730FFB" w14:textId="1615A11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38FC4E" w14:textId="56D22B6D" w:rsidR="008830DF" w:rsidRDefault="008830DF" w:rsidP="008830DF">
            <w:pPr>
              <w:pStyle w:val="TAL"/>
              <w:keepNext w:val="0"/>
              <w:rPr>
                <w:rFonts w:eastAsia="Times New Roman"/>
                <w:color w:val="000000"/>
                <w:sz w:val="16"/>
                <w:szCs w:val="16"/>
              </w:rPr>
            </w:pPr>
            <w:r>
              <w:rPr>
                <w:rFonts w:eastAsia="Times New Roman"/>
                <w:color w:val="000000"/>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41A60" w14:textId="57D8CB4A" w:rsidR="008830DF" w:rsidRDefault="008830DF" w:rsidP="008830DF">
            <w:pPr>
              <w:pStyle w:val="TAL"/>
              <w:keepNext w:val="0"/>
              <w:rPr>
                <w:rFonts w:eastAsia="Times New Roman"/>
                <w:color w:val="000000"/>
                <w:sz w:val="16"/>
                <w:szCs w:val="16"/>
              </w:rPr>
            </w:pPr>
            <w:r>
              <w:rPr>
                <w:rFonts w:eastAsia="Times New Roman"/>
                <w:color w:val="000000"/>
                <w:sz w:val="16"/>
                <w:szCs w:val="16"/>
              </w:rPr>
              <w:t>vivo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486C7" w14:textId="32FBB5CB"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35915" w14:textId="7D79F36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AF73C9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98C64" w14:textId="69DD242E"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8B97A4" w14:textId="63C1EE0C" w:rsidR="008830DF" w:rsidRDefault="008830DF" w:rsidP="008830DF">
            <w:pPr>
              <w:pStyle w:val="TAL"/>
              <w:keepNext w:val="0"/>
              <w:rPr>
                <w:rFonts w:eastAsia="Times New Roman"/>
                <w:color w:val="000000"/>
                <w:sz w:val="16"/>
                <w:szCs w:val="16"/>
              </w:rPr>
            </w:pPr>
            <w:r>
              <w:rPr>
                <w:rFonts w:eastAsia="Times New Roman"/>
                <w:color w:val="000000"/>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55B13" w14:textId="21D62D6F" w:rsidR="008830DF" w:rsidRDefault="008830DF" w:rsidP="008830DF">
            <w:pPr>
              <w:pStyle w:val="TAL"/>
              <w:keepNext w:val="0"/>
              <w:rPr>
                <w:rFonts w:eastAsia="Times New Roman"/>
                <w:color w:val="000000"/>
                <w:sz w:val="16"/>
                <w:szCs w:val="16"/>
              </w:rPr>
            </w:pPr>
            <w:r>
              <w:rPr>
                <w:rFonts w:eastAsia="Times New Roman"/>
                <w:color w:val="000000"/>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3D958" w14:textId="3099C47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75DEF6" w14:textId="16127AC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29CB15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AEFE00" w14:textId="504B392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316EC" w14:textId="70DD81DC" w:rsidR="008830DF" w:rsidRDefault="008830DF" w:rsidP="008830DF">
            <w:pPr>
              <w:pStyle w:val="TAL"/>
              <w:keepNext w:val="0"/>
              <w:rPr>
                <w:rFonts w:eastAsia="Times New Roman"/>
                <w:color w:val="000000"/>
                <w:sz w:val="16"/>
                <w:szCs w:val="16"/>
              </w:rPr>
            </w:pPr>
            <w:r>
              <w:rPr>
                <w:rFonts w:eastAsia="Times New Roman"/>
                <w:color w:val="000000"/>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33C2A" w14:textId="7CCBD831"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80EB2" w14:textId="3331D8F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88AAB" w14:textId="1A5E789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B8300E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45B91" w14:textId="0BC68CA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99188" w14:textId="5B0F1B11" w:rsidR="008830DF" w:rsidRDefault="008830DF" w:rsidP="008830DF">
            <w:pPr>
              <w:pStyle w:val="TAL"/>
              <w:keepNext w:val="0"/>
              <w:rPr>
                <w:rFonts w:eastAsia="Times New Roman"/>
                <w:color w:val="000000"/>
                <w:sz w:val="16"/>
                <w:szCs w:val="16"/>
              </w:rPr>
            </w:pPr>
            <w:r>
              <w:rPr>
                <w:rFonts w:eastAsia="Times New Roman"/>
                <w:color w:val="000000"/>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0EFAA" w14:textId="6D8E35B0" w:rsidR="008830DF" w:rsidRDefault="008830DF" w:rsidP="008830DF">
            <w:pPr>
              <w:pStyle w:val="TAL"/>
              <w:keepNext w:val="0"/>
              <w:rPr>
                <w:rFonts w:eastAsia="Times New Roman"/>
                <w:color w:val="000000"/>
                <w:sz w:val="16"/>
                <w:szCs w:val="16"/>
              </w:rPr>
            </w:pPr>
            <w:r>
              <w:rPr>
                <w:rFonts w:eastAsia="Times New Roman"/>
                <w:color w:val="000000"/>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71DC1" w14:textId="03AE8AF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6D5C84" w14:textId="5A15DA1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382CA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2506E" w14:textId="44150A4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043493" w14:textId="763763C9" w:rsidR="008830DF" w:rsidRDefault="008830DF" w:rsidP="008830DF">
            <w:pPr>
              <w:pStyle w:val="TAL"/>
              <w:keepNext w:val="0"/>
              <w:rPr>
                <w:rFonts w:eastAsia="Times New Roman"/>
                <w:color w:val="000000"/>
                <w:sz w:val="16"/>
                <w:szCs w:val="16"/>
              </w:rPr>
            </w:pPr>
            <w:r>
              <w:rPr>
                <w:rFonts w:eastAsia="Times New Roman"/>
                <w:color w:val="000000"/>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1B01C" w14:textId="45FBFFBE" w:rsidR="008830DF" w:rsidRDefault="008830DF" w:rsidP="008830DF">
            <w:pPr>
              <w:pStyle w:val="TAL"/>
              <w:keepNext w:val="0"/>
              <w:rPr>
                <w:rFonts w:eastAsia="Times New Roman"/>
                <w:color w:val="000000"/>
                <w:sz w:val="16"/>
                <w:szCs w:val="16"/>
              </w:rPr>
            </w:pPr>
            <w:r>
              <w:rPr>
                <w:rFonts w:eastAsia="Times New Roman"/>
                <w:color w:val="000000"/>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AE11AA" w14:textId="6F8F0140"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E88B63" w14:textId="5C2FDD4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E4CF1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4BDAA" w14:textId="69E99AD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CCDFD" w14:textId="41E6231D" w:rsidR="008830DF" w:rsidRDefault="008830DF" w:rsidP="008830DF">
            <w:pPr>
              <w:pStyle w:val="TAL"/>
              <w:keepNext w:val="0"/>
              <w:rPr>
                <w:rFonts w:eastAsia="Times New Roman"/>
                <w:color w:val="000000"/>
                <w:sz w:val="16"/>
                <w:szCs w:val="16"/>
              </w:rPr>
            </w:pPr>
            <w:r>
              <w:rPr>
                <w:rFonts w:eastAsia="Times New Roman"/>
                <w:color w:val="000000"/>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75BB3" w14:textId="34DDF6CA" w:rsidR="008830DF" w:rsidRDefault="008830DF" w:rsidP="008830DF">
            <w:pPr>
              <w:pStyle w:val="TAL"/>
              <w:keepNext w:val="0"/>
              <w:rPr>
                <w:rFonts w:eastAsia="Times New Roman"/>
                <w:color w:val="000000"/>
                <w:sz w:val="16"/>
                <w:szCs w:val="16"/>
              </w:rPr>
            </w:pPr>
            <w:r>
              <w:rPr>
                <w:rFonts w:eastAsia="Times New Roman"/>
                <w:color w:val="000000"/>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158E03" w14:textId="4251626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5D478" w14:textId="4738B3A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10405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837B0" w14:textId="6E80CA6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D2185" w14:textId="5DE2B7B9" w:rsidR="008830DF" w:rsidRDefault="008830DF" w:rsidP="008830DF">
            <w:pPr>
              <w:pStyle w:val="TAL"/>
              <w:keepNext w:val="0"/>
              <w:rPr>
                <w:rFonts w:eastAsia="Times New Roman"/>
                <w:color w:val="000000"/>
                <w:sz w:val="16"/>
                <w:szCs w:val="16"/>
              </w:rPr>
            </w:pPr>
            <w:r>
              <w:rPr>
                <w:rFonts w:eastAsia="Times New Roman"/>
                <w:color w:val="000000"/>
                <w:sz w:val="16"/>
                <w:szCs w:val="16"/>
              </w:rPr>
              <w:t>Anil Kumar Yerrapragada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5BC934" w14:textId="5DAF256C" w:rsidR="008830DF" w:rsidRDefault="008830DF" w:rsidP="008830DF">
            <w:pPr>
              <w:pStyle w:val="TAL"/>
              <w:keepNext w:val="0"/>
              <w:rPr>
                <w:rFonts w:eastAsia="Times New Roman"/>
                <w:color w:val="000000"/>
                <w:sz w:val="16"/>
                <w:szCs w:val="16"/>
              </w:rPr>
            </w:pPr>
            <w:r>
              <w:rPr>
                <w:rFonts w:eastAsia="Times New Roman"/>
                <w:color w:val="000000"/>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29A38" w14:textId="233B8BA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3375F" w14:textId="3E6A7E2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B9D171"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3AAD8" w14:textId="41A4989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DCEB3" w14:textId="627ED011" w:rsidR="008830DF" w:rsidRDefault="008830DF" w:rsidP="008830DF">
            <w:pPr>
              <w:pStyle w:val="TAL"/>
              <w:keepNext w:val="0"/>
              <w:rPr>
                <w:rFonts w:eastAsia="Times New Roman"/>
                <w:color w:val="000000"/>
                <w:sz w:val="16"/>
                <w:szCs w:val="16"/>
              </w:rPr>
            </w:pPr>
            <w:r>
              <w:rPr>
                <w:rFonts w:eastAsia="Times New Roman"/>
                <w:color w:val="000000"/>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F85A4" w14:textId="3600F5A4"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6AB89" w14:textId="5DDC69C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F8122" w14:textId="6BD298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72AD47"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6D3752" w14:textId="5B6E57C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01929" w14:textId="33297496" w:rsidR="008830DF" w:rsidRDefault="008830DF" w:rsidP="008830DF">
            <w:pPr>
              <w:pStyle w:val="TAL"/>
              <w:keepNext w:val="0"/>
              <w:rPr>
                <w:rFonts w:eastAsia="Times New Roman"/>
                <w:color w:val="000000"/>
                <w:sz w:val="16"/>
                <w:szCs w:val="16"/>
              </w:rPr>
            </w:pPr>
            <w:r>
              <w:rPr>
                <w:rFonts w:eastAsia="Times New Roman"/>
                <w:color w:val="000000"/>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2019B" w14:textId="586A606E" w:rsidR="008830DF" w:rsidRDefault="008830DF" w:rsidP="008830DF">
            <w:pPr>
              <w:pStyle w:val="TAL"/>
              <w:keepNext w:val="0"/>
              <w:rPr>
                <w:rFonts w:eastAsia="Times New Roman"/>
                <w:color w:val="000000"/>
                <w:sz w:val="16"/>
                <w:szCs w:val="16"/>
              </w:rPr>
            </w:pPr>
            <w:r>
              <w:rPr>
                <w:rFonts w:eastAsia="Times New Roman"/>
                <w:color w:val="000000"/>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44443" w14:textId="04022FCF"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BBBDF2" w14:textId="62F0D5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056A6E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2D060" w14:textId="074E532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0C286" w14:textId="62D8A11C" w:rsidR="008830DF" w:rsidRDefault="008830DF" w:rsidP="008830DF">
            <w:pPr>
              <w:pStyle w:val="TAL"/>
              <w:keepNext w:val="0"/>
              <w:rPr>
                <w:rFonts w:eastAsia="Times New Roman"/>
                <w:color w:val="000000"/>
                <w:sz w:val="16"/>
                <w:szCs w:val="16"/>
              </w:rPr>
            </w:pPr>
            <w:r>
              <w:rPr>
                <w:rFonts w:eastAsia="Times New Roman"/>
                <w:color w:val="000000"/>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36BBE" w14:textId="2BA993E1" w:rsidR="008830DF" w:rsidRDefault="008830DF" w:rsidP="008830DF">
            <w:pPr>
              <w:pStyle w:val="TAL"/>
              <w:keepNext w:val="0"/>
              <w:rPr>
                <w:rFonts w:eastAsia="Times New Roman"/>
                <w:color w:val="000000"/>
                <w:sz w:val="16"/>
                <w:szCs w:val="16"/>
              </w:rPr>
            </w:pPr>
            <w:r>
              <w:rPr>
                <w:rFonts w:eastAsia="Times New Roman"/>
                <w:color w:val="000000"/>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49226D" w14:textId="239AD70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A979A" w14:textId="0637516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B13092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EDA012" w14:textId="64532C5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2B3F2" w14:textId="65D97D51" w:rsidR="008830DF" w:rsidRDefault="008830DF" w:rsidP="008830DF">
            <w:pPr>
              <w:pStyle w:val="TAL"/>
              <w:keepNext w:val="0"/>
              <w:rPr>
                <w:rFonts w:eastAsia="Times New Roman"/>
                <w:color w:val="000000"/>
                <w:sz w:val="16"/>
                <w:szCs w:val="16"/>
              </w:rPr>
            </w:pPr>
            <w:r>
              <w:rPr>
                <w:rFonts w:eastAsia="Times New Roman"/>
                <w:color w:val="000000"/>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E29D9" w14:textId="63A97998" w:rsidR="008830DF" w:rsidRDefault="008830DF" w:rsidP="008830DF">
            <w:pPr>
              <w:pStyle w:val="TAL"/>
              <w:keepNext w:val="0"/>
              <w:rPr>
                <w:rFonts w:eastAsia="Times New Roman"/>
                <w:color w:val="000000"/>
                <w:sz w:val="16"/>
                <w:szCs w:val="16"/>
              </w:rPr>
            </w:pPr>
            <w:r>
              <w:rPr>
                <w:rFonts w:eastAsia="Times New Roman"/>
                <w:color w:val="000000"/>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848FD" w14:textId="77AAAF0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505F9" w14:textId="6A08C40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AD4F55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FF058" w14:textId="36D4671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4256D" w14:textId="0D83B374" w:rsidR="008830DF" w:rsidRDefault="008830DF" w:rsidP="008830DF">
            <w:pPr>
              <w:pStyle w:val="TAL"/>
              <w:keepNext w:val="0"/>
              <w:rPr>
                <w:rFonts w:eastAsia="Times New Roman"/>
                <w:color w:val="000000"/>
                <w:sz w:val="16"/>
                <w:szCs w:val="16"/>
              </w:rPr>
            </w:pPr>
            <w:r>
              <w:rPr>
                <w:rFonts w:eastAsia="Times New Roman"/>
                <w:color w:val="000000"/>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CAF0C" w14:textId="1088114E" w:rsidR="008830DF" w:rsidRDefault="008830DF" w:rsidP="008830DF">
            <w:pPr>
              <w:pStyle w:val="TAL"/>
              <w:keepNext w:val="0"/>
              <w:rPr>
                <w:rFonts w:eastAsia="Times New Roman"/>
                <w:color w:val="000000"/>
                <w:sz w:val="16"/>
                <w:szCs w:val="16"/>
              </w:rPr>
            </w:pPr>
            <w:r>
              <w:rPr>
                <w:rFonts w:eastAsia="Times New Roman"/>
                <w:color w:val="000000"/>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444124" w14:textId="4F0C9E99"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83DD7E" w14:textId="322D35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B67E53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F2480F" w14:textId="4BD15AF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C355D2" w14:textId="399B12AA" w:rsidR="008830DF" w:rsidRDefault="008830DF" w:rsidP="008830DF">
            <w:pPr>
              <w:pStyle w:val="TAL"/>
              <w:keepNext w:val="0"/>
              <w:rPr>
                <w:rFonts w:eastAsia="Times New Roman"/>
                <w:color w:val="000000"/>
                <w:sz w:val="16"/>
                <w:szCs w:val="16"/>
              </w:rPr>
            </w:pPr>
            <w:r>
              <w:rPr>
                <w:rFonts w:eastAsia="Times New Roman"/>
                <w:color w:val="000000"/>
                <w:sz w:val="16"/>
                <w:szCs w:val="16"/>
              </w:rPr>
              <w:t>shu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0221F" w14:textId="0D27DD4D"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9C805" w14:textId="4D6188C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B299A" w14:textId="31C8D7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976A86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C20B6" w14:textId="482842D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4FB58B" w14:textId="4B9881B4" w:rsidR="008830DF" w:rsidRDefault="008830DF" w:rsidP="008830DF">
            <w:pPr>
              <w:pStyle w:val="TAL"/>
              <w:keepNext w:val="0"/>
              <w:rPr>
                <w:rFonts w:eastAsia="Times New Roman"/>
                <w:color w:val="000000"/>
                <w:sz w:val="16"/>
                <w:szCs w:val="16"/>
              </w:rPr>
            </w:pPr>
            <w:r>
              <w:rPr>
                <w:rFonts w:eastAsia="Times New Roman"/>
                <w:color w:val="000000"/>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45DA8" w14:textId="34B4A331" w:rsidR="008830DF" w:rsidRDefault="008830DF" w:rsidP="008830DF">
            <w:pPr>
              <w:pStyle w:val="TAL"/>
              <w:keepNext w:val="0"/>
              <w:rPr>
                <w:rFonts w:eastAsia="Times New Roman"/>
                <w:color w:val="000000"/>
                <w:sz w:val="16"/>
                <w:szCs w:val="16"/>
              </w:rPr>
            </w:pPr>
            <w:r>
              <w:rPr>
                <w:rFonts w:eastAsia="Times New Roman"/>
                <w:color w:val="000000"/>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9A670" w14:textId="10E56F9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32D734" w14:textId="4CF7813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B08FA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E30B5" w14:textId="0182A24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F6ED7" w14:textId="0B9742C7" w:rsidR="008830DF" w:rsidRDefault="008830DF" w:rsidP="008830DF">
            <w:pPr>
              <w:pStyle w:val="TAL"/>
              <w:keepNext w:val="0"/>
              <w:rPr>
                <w:rFonts w:eastAsia="Times New Roman"/>
                <w:color w:val="000000"/>
                <w:sz w:val="16"/>
                <w:szCs w:val="16"/>
              </w:rPr>
            </w:pPr>
            <w:r>
              <w:rPr>
                <w:rFonts w:eastAsia="Times New Roman"/>
                <w:color w:val="000000"/>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BF4D7" w14:textId="44E97162" w:rsidR="008830DF" w:rsidRDefault="008830DF" w:rsidP="008830DF">
            <w:pPr>
              <w:pStyle w:val="TAL"/>
              <w:keepNext w:val="0"/>
              <w:rPr>
                <w:rFonts w:eastAsia="Times New Roman"/>
                <w:color w:val="000000"/>
                <w:sz w:val="16"/>
                <w:szCs w:val="16"/>
              </w:rPr>
            </w:pPr>
            <w:r>
              <w:rPr>
                <w:rFonts w:eastAsia="Times New Roman"/>
                <w:color w:val="000000"/>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CA191" w14:textId="4AAF9E9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EF9C2" w14:textId="4E6320A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0A82E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ECDC1" w14:textId="534D4F7C"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84817" w14:textId="57EF17EB" w:rsidR="008830DF" w:rsidRDefault="008830DF" w:rsidP="008830DF">
            <w:pPr>
              <w:pStyle w:val="TAL"/>
              <w:keepNext w:val="0"/>
              <w:rPr>
                <w:rFonts w:eastAsia="Times New Roman"/>
                <w:color w:val="000000"/>
                <w:sz w:val="16"/>
                <w:szCs w:val="16"/>
              </w:rPr>
            </w:pPr>
            <w:r>
              <w:rPr>
                <w:rFonts w:eastAsia="Times New Roman"/>
                <w:color w:val="000000"/>
                <w:sz w:val="16"/>
                <w:szCs w:val="16"/>
              </w:rPr>
              <w:t>Amy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29889" w14:textId="0A758457" w:rsidR="008830DF" w:rsidRDefault="008830DF" w:rsidP="008830DF">
            <w:pPr>
              <w:pStyle w:val="TAL"/>
              <w:keepNext w:val="0"/>
              <w:rPr>
                <w:rFonts w:eastAsia="Times New Roman"/>
                <w:color w:val="000000"/>
                <w:sz w:val="16"/>
                <w:szCs w:val="16"/>
              </w:rPr>
            </w:pPr>
            <w:r>
              <w:rPr>
                <w:rFonts w:eastAsia="Times New Roman"/>
                <w:color w:val="000000"/>
                <w:sz w:val="16"/>
                <w:szCs w:val="16"/>
              </w:rPr>
              <w:t>VIVO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E2951E" w14:textId="5962BBA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F4F1B" w14:textId="3BC5921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75490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06D49" w14:textId="0B7F252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D6C1F" w14:textId="27C1F974" w:rsidR="008830DF" w:rsidRDefault="008830DF" w:rsidP="008830DF">
            <w:pPr>
              <w:pStyle w:val="TAL"/>
              <w:keepNext w:val="0"/>
              <w:rPr>
                <w:rFonts w:eastAsia="Times New Roman"/>
                <w:color w:val="000000"/>
                <w:sz w:val="16"/>
                <w:szCs w:val="16"/>
              </w:rPr>
            </w:pPr>
            <w:r>
              <w:rPr>
                <w:rFonts w:eastAsia="Times New Roman"/>
                <w:color w:val="000000"/>
                <w:sz w:val="16"/>
                <w:szCs w:val="16"/>
              </w:rPr>
              <w:t>Dawei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9E2F6" w14:textId="578BAEC5" w:rsidR="008830DF" w:rsidRDefault="008830DF" w:rsidP="008830DF">
            <w:pPr>
              <w:pStyle w:val="TAL"/>
              <w:keepNext w:val="0"/>
              <w:rPr>
                <w:rFonts w:eastAsia="Times New Roman"/>
                <w:color w:val="000000"/>
                <w:sz w:val="16"/>
                <w:szCs w:val="16"/>
              </w:rPr>
            </w:pPr>
            <w:r>
              <w:rPr>
                <w:rFonts w:eastAsia="Times New Roman"/>
                <w:color w:val="000000"/>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4E163" w14:textId="24BC92A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793FE" w14:textId="71539D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27E35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F576A3" w14:textId="604A2B5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51A57" w14:textId="186DB087" w:rsidR="008830DF" w:rsidRDefault="008830DF" w:rsidP="008830DF">
            <w:pPr>
              <w:pStyle w:val="TAL"/>
              <w:keepNext w:val="0"/>
              <w:rPr>
                <w:rFonts w:eastAsia="Times New Roman"/>
                <w:color w:val="000000"/>
                <w:sz w:val="16"/>
                <w:szCs w:val="16"/>
              </w:rPr>
            </w:pPr>
            <w:r>
              <w:rPr>
                <w:rFonts w:eastAsia="Times New Roman"/>
                <w:color w:val="000000"/>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604E40" w14:textId="4319F18D" w:rsidR="008830DF" w:rsidRDefault="008830DF" w:rsidP="008830DF">
            <w:pPr>
              <w:pStyle w:val="TAL"/>
              <w:keepNext w:val="0"/>
              <w:rPr>
                <w:rFonts w:eastAsia="Times New Roman"/>
                <w:color w:val="000000"/>
                <w:sz w:val="16"/>
                <w:szCs w:val="16"/>
              </w:rPr>
            </w:pPr>
            <w:r>
              <w:rPr>
                <w:rFonts w:eastAsia="Times New Roman"/>
                <w:color w:val="000000"/>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6D481" w14:textId="5554852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317E1" w14:textId="2684848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D3E08C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78EEDF" w14:textId="3FE43A6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0941C" w14:textId="31A12F0D" w:rsidR="008830DF" w:rsidRDefault="008830DF" w:rsidP="008830DF">
            <w:pPr>
              <w:pStyle w:val="TAL"/>
              <w:keepNext w:val="0"/>
              <w:rPr>
                <w:rFonts w:eastAsia="Times New Roman"/>
                <w:color w:val="000000"/>
                <w:sz w:val="16"/>
                <w:szCs w:val="16"/>
              </w:rPr>
            </w:pPr>
            <w:r>
              <w:rPr>
                <w:rFonts w:eastAsia="Times New Roman"/>
                <w:color w:val="000000"/>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EF1BA" w14:textId="0F96D0F4"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C5AA3" w14:textId="27DAE23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EE18E6" w14:textId="1324BC4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80C9D20"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E1933B" w14:textId="36F49FE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9F0EF" w14:textId="61A835FD" w:rsidR="008830DF" w:rsidRDefault="008830DF" w:rsidP="008830DF">
            <w:pPr>
              <w:pStyle w:val="TAL"/>
              <w:keepNext w:val="0"/>
              <w:rPr>
                <w:rFonts w:eastAsia="Times New Roman"/>
                <w:color w:val="000000"/>
                <w:sz w:val="16"/>
                <w:szCs w:val="16"/>
              </w:rPr>
            </w:pPr>
            <w:r>
              <w:rPr>
                <w:rFonts w:eastAsia="Times New Roman"/>
                <w:color w:val="000000"/>
                <w:sz w:val="16"/>
                <w:szCs w:val="16"/>
              </w:rPr>
              <w:t>Robin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CEB00" w14:textId="0D2C2486" w:rsidR="008830DF" w:rsidRDefault="008830DF" w:rsidP="008830DF">
            <w:pPr>
              <w:pStyle w:val="TAL"/>
              <w:keepNext w:val="0"/>
              <w:rPr>
                <w:rFonts w:eastAsia="Times New Roman"/>
                <w:color w:val="000000"/>
                <w:sz w:val="16"/>
                <w:szCs w:val="16"/>
              </w:rPr>
            </w:pPr>
            <w:r>
              <w:rPr>
                <w:rFonts w:eastAsia="Times New Roman"/>
                <w:color w:val="000000"/>
                <w:sz w:val="16"/>
                <w:szCs w:val="16"/>
              </w:rPr>
              <w:t>TCL Communication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0213D" w14:textId="7181D49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7EA85" w14:textId="1CC5694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3F13958"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E9E5C" w14:textId="3831C78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CE1028" w14:textId="68BF4DDE" w:rsidR="008830DF" w:rsidRDefault="008830DF" w:rsidP="008830DF">
            <w:pPr>
              <w:pStyle w:val="TAL"/>
              <w:keepNext w:val="0"/>
              <w:rPr>
                <w:rFonts w:eastAsia="Times New Roman"/>
                <w:color w:val="000000"/>
                <w:sz w:val="16"/>
                <w:szCs w:val="16"/>
              </w:rPr>
            </w:pPr>
            <w:r>
              <w:rPr>
                <w:rFonts w:eastAsia="Times New Roman"/>
                <w:color w:val="000000"/>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E951D" w14:textId="0E1B2BB9"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B576C" w14:textId="4369052A"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59490" w14:textId="2EF7F58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5C220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E8198C" w14:textId="7C92A336"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8D4A4" w14:textId="208C36B2" w:rsidR="008830DF" w:rsidRDefault="008830DF" w:rsidP="008830DF">
            <w:pPr>
              <w:pStyle w:val="TAL"/>
              <w:keepNext w:val="0"/>
              <w:rPr>
                <w:rFonts w:eastAsia="Times New Roman"/>
                <w:color w:val="000000"/>
                <w:sz w:val="16"/>
                <w:szCs w:val="16"/>
              </w:rPr>
            </w:pPr>
            <w:r>
              <w:rPr>
                <w:rFonts w:eastAsia="Times New Roman"/>
                <w:color w:val="000000"/>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28E0A" w14:textId="3E1B09AE"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FF637" w14:textId="2E4F28D6"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57AFE" w14:textId="2DDE5E4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2959699"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93615" w14:textId="3FBF2667"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C8D36" w14:textId="23310774" w:rsidR="008830DF" w:rsidRDefault="008830DF" w:rsidP="008830DF">
            <w:pPr>
              <w:pStyle w:val="TAL"/>
              <w:keepNext w:val="0"/>
              <w:rPr>
                <w:rFonts w:eastAsia="Times New Roman"/>
                <w:color w:val="000000"/>
                <w:sz w:val="16"/>
                <w:szCs w:val="16"/>
              </w:rPr>
            </w:pPr>
            <w:r>
              <w:rPr>
                <w:rFonts w:eastAsia="Times New Roman"/>
                <w:color w:val="000000"/>
                <w:sz w:val="16"/>
                <w:szCs w:val="16"/>
              </w:rPr>
              <w:t>Yajie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21255" w14:textId="2AF7A2F1"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605D2" w14:textId="7932BB0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5A12F3" w14:textId="2A3F21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11DEB4"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79EB86" w14:textId="1C997C3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4D54B7" w14:textId="473F98EF" w:rsidR="008830DF" w:rsidRDefault="008830DF" w:rsidP="008830DF">
            <w:pPr>
              <w:pStyle w:val="TAL"/>
              <w:keepNext w:val="0"/>
              <w:rPr>
                <w:rFonts w:eastAsia="Times New Roman"/>
                <w:color w:val="000000"/>
                <w:sz w:val="16"/>
                <w:szCs w:val="16"/>
              </w:rPr>
            </w:pPr>
            <w:r>
              <w:rPr>
                <w:rFonts w:eastAsia="Times New Roman"/>
                <w:color w:val="000000"/>
                <w:sz w:val="16"/>
                <w:szCs w:val="16"/>
              </w:rPr>
              <w:t>Zhuoyun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7AC93" w14:textId="6DDAD6D2" w:rsidR="008830DF" w:rsidRDefault="008830DF" w:rsidP="008830DF">
            <w:pPr>
              <w:pStyle w:val="TAL"/>
              <w:keepNext w:val="0"/>
              <w:rPr>
                <w:rFonts w:eastAsia="Times New Roman"/>
                <w:color w:val="000000"/>
                <w:sz w:val="16"/>
                <w:szCs w:val="16"/>
              </w:rPr>
            </w:pPr>
            <w:r>
              <w:rPr>
                <w:rFonts w:eastAsia="Times New Roman"/>
                <w:color w:val="000000"/>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6450CD" w14:textId="7F7039D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7CBAA9" w14:textId="0F68ABA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9C737A2"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D3030" w14:textId="6AAE3F6E"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E7EB9" w14:textId="39C44949" w:rsidR="008830DF" w:rsidRDefault="008830DF" w:rsidP="008830DF">
            <w:pPr>
              <w:pStyle w:val="TAL"/>
              <w:keepNext w:val="0"/>
              <w:rPr>
                <w:rFonts w:eastAsia="Times New Roman"/>
                <w:color w:val="000000"/>
                <w:sz w:val="16"/>
                <w:szCs w:val="16"/>
              </w:rPr>
            </w:pPr>
            <w:r>
              <w:rPr>
                <w:rFonts w:eastAsia="Times New Roman"/>
                <w:color w:val="000000"/>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05E84" w14:textId="3A3C45B2" w:rsidR="008830DF" w:rsidRDefault="008830DF" w:rsidP="008830DF">
            <w:pPr>
              <w:pStyle w:val="TAL"/>
              <w:keepNext w:val="0"/>
              <w:rPr>
                <w:rFonts w:eastAsia="Times New Roman"/>
                <w:color w:val="000000"/>
                <w:sz w:val="16"/>
                <w:szCs w:val="16"/>
              </w:rPr>
            </w:pPr>
            <w:r>
              <w:rPr>
                <w:rFonts w:eastAsia="Times New Roman"/>
                <w:color w:val="000000"/>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96C998" w14:textId="354A7EC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08550" w14:textId="05EE6C3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8BE03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A815D" w14:textId="4224EB5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E1AB45" w14:textId="1D64D773" w:rsidR="008830DF" w:rsidRDefault="008830DF" w:rsidP="008830DF">
            <w:pPr>
              <w:pStyle w:val="TAL"/>
              <w:keepNext w:val="0"/>
              <w:rPr>
                <w:rFonts w:eastAsia="Times New Roman"/>
                <w:color w:val="000000"/>
                <w:sz w:val="16"/>
                <w:szCs w:val="16"/>
              </w:rPr>
            </w:pPr>
            <w:r>
              <w:rPr>
                <w:rFonts w:eastAsia="Times New Roman"/>
                <w:color w:val="000000"/>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451C8" w14:textId="40AA19C3" w:rsidR="008830DF" w:rsidRDefault="008830DF" w:rsidP="008830DF">
            <w:pPr>
              <w:pStyle w:val="TAL"/>
              <w:keepNext w:val="0"/>
              <w:rPr>
                <w:rFonts w:eastAsia="Times New Roman"/>
                <w:color w:val="000000"/>
                <w:sz w:val="16"/>
                <w:szCs w:val="16"/>
              </w:rPr>
            </w:pPr>
            <w:r>
              <w:rPr>
                <w:rFonts w:eastAsia="Times New Roman"/>
                <w:color w:val="000000"/>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7225B9" w14:textId="58AB368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DE94D" w14:textId="3B57364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11558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58DF74" w14:textId="680BB9D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144D3" w14:textId="24E47E97" w:rsidR="008830DF" w:rsidRDefault="008830DF" w:rsidP="008830DF">
            <w:pPr>
              <w:pStyle w:val="TAL"/>
              <w:keepNext w:val="0"/>
              <w:rPr>
                <w:rFonts w:eastAsia="Times New Roman"/>
                <w:color w:val="000000"/>
                <w:sz w:val="16"/>
                <w:szCs w:val="16"/>
              </w:rPr>
            </w:pPr>
            <w:r>
              <w:rPr>
                <w:rFonts w:eastAsia="Times New Roman"/>
                <w:color w:val="000000"/>
                <w:sz w:val="16"/>
                <w:szCs w:val="16"/>
              </w:rPr>
              <w:t>Sicong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A2AC6" w14:textId="6CD91D67" w:rsidR="008830DF" w:rsidRDefault="008830DF" w:rsidP="008830DF">
            <w:pPr>
              <w:pStyle w:val="TAL"/>
              <w:keepNext w:val="0"/>
              <w:rPr>
                <w:rFonts w:eastAsia="Times New Roman"/>
                <w:color w:val="000000"/>
                <w:sz w:val="16"/>
                <w:szCs w:val="16"/>
              </w:rPr>
            </w:pPr>
            <w:r>
              <w:rPr>
                <w:rFonts w:eastAsia="Times New Roman"/>
                <w:color w:val="000000"/>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7926B" w14:textId="6049DB3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08FE52" w14:textId="0C6CF0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BDC47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4E99BF" w14:textId="5F27CFB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D1499" w14:textId="1557A2CE" w:rsidR="008830DF" w:rsidRDefault="008830DF" w:rsidP="008830DF">
            <w:pPr>
              <w:pStyle w:val="TAL"/>
              <w:keepNext w:val="0"/>
              <w:rPr>
                <w:rFonts w:eastAsia="Times New Roman"/>
                <w:color w:val="000000"/>
                <w:sz w:val="16"/>
                <w:szCs w:val="16"/>
              </w:rPr>
            </w:pPr>
            <w:r>
              <w:rPr>
                <w:rFonts w:eastAsia="Times New Roman"/>
                <w:color w:val="000000"/>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BEDC0" w14:textId="5E0D62B8"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CB31E" w14:textId="42911B4A"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073F7" w14:textId="53D0B5A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78DA39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3C7C9E" w14:textId="0FC92B6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857AE2" w14:textId="3393B32A" w:rsidR="008830DF" w:rsidRDefault="008830DF" w:rsidP="008830DF">
            <w:pPr>
              <w:pStyle w:val="TAL"/>
              <w:keepNext w:val="0"/>
              <w:rPr>
                <w:rFonts w:eastAsia="Times New Roman"/>
                <w:color w:val="000000"/>
                <w:sz w:val="16"/>
                <w:szCs w:val="16"/>
              </w:rPr>
            </w:pPr>
            <w:r>
              <w:rPr>
                <w:rFonts w:eastAsia="Times New Roman"/>
                <w:color w:val="000000"/>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826DE" w14:textId="444D1F6F"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7C24F" w14:textId="5DBBC29C"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35F1E4" w14:textId="0725B9F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5F905D"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6C4E35" w14:textId="113247A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108BE" w14:textId="50F2D177" w:rsidR="008830DF" w:rsidRDefault="008830DF" w:rsidP="008830DF">
            <w:pPr>
              <w:pStyle w:val="TAL"/>
              <w:keepNext w:val="0"/>
              <w:rPr>
                <w:rFonts w:eastAsia="Times New Roman"/>
                <w:color w:val="000000"/>
                <w:sz w:val="16"/>
                <w:szCs w:val="16"/>
              </w:rPr>
            </w:pPr>
            <w:r>
              <w:rPr>
                <w:rFonts w:eastAsia="Times New Roman"/>
                <w:color w:val="000000"/>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9316C" w14:textId="0E5AA43D" w:rsidR="008830DF" w:rsidRDefault="008830DF" w:rsidP="008830DF">
            <w:pPr>
              <w:pStyle w:val="TAL"/>
              <w:keepNext w:val="0"/>
              <w:rPr>
                <w:rFonts w:eastAsia="Times New Roman"/>
                <w:color w:val="000000"/>
                <w:sz w:val="16"/>
                <w:szCs w:val="16"/>
              </w:rPr>
            </w:pPr>
            <w:r>
              <w:rPr>
                <w:rFonts w:eastAsia="Times New Roman"/>
                <w:color w:val="000000"/>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9D240" w14:textId="465B821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3CF2C" w14:textId="3F9B771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DBDA97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5F3B5" w14:textId="701B1CC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3494A" w14:textId="5B2B3948" w:rsidR="008830DF" w:rsidRDefault="008830DF" w:rsidP="008830DF">
            <w:pPr>
              <w:pStyle w:val="TAL"/>
              <w:keepNext w:val="0"/>
              <w:rPr>
                <w:rFonts w:eastAsia="Times New Roman"/>
                <w:color w:val="000000"/>
                <w:sz w:val="16"/>
                <w:szCs w:val="16"/>
              </w:rPr>
            </w:pPr>
            <w:r>
              <w:rPr>
                <w:rFonts w:eastAsia="Times New Roman"/>
                <w:color w:val="000000"/>
                <w:sz w:val="16"/>
                <w:szCs w:val="16"/>
              </w:rPr>
              <w:t>Lei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F49E3" w14:textId="24417445" w:rsidR="008830DF" w:rsidRDefault="008830DF" w:rsidP="008830DF">
            <w:pPr>
              <w:pStyle w:val="TAL"/>
              <w:keepNext w:val="0"/>
              <w:rPr>
                <w:rFonts w:eastAsia="Times New Roman"/>
                <w:color w:val="000000"/>
                <w:sz w:val="16"/>
                <w:szCs w:val="16"/>
              </w:rPr>
            </w:pPr>
            <w:r>
              <w:rPr>
                <w:rFonts w:eastAsia="Times New Roman"/>
                <w:color w:val="000000"/>
                <w:sz w:val="16"/>
                <w:szCs w:val="16"/>
              </w:rPr>
              <w:t>New H3C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27788" w14:textId="7E16513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0962A" w14:textId="3937404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21199C"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A55001" w14:textId="6DE0207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AFE99" w14:textId="4A49F77B" w:rsidR="008830DF" w:rsidRDefault="008830DF" w:rsidP="008830DF">
            <w:pPr>
              <w:pStyle w:val="TAL"/>
              <w:keepNext w:val="0"/>
              <w:rPr>
                <w:rFonts w:eastAsia="Times New Roman"/>
                <w:color w:val="000000"/>
                <w:sz w:val="16"/>
                <w:szCs w:val="16"/>
              </w:rPr>
            </w:pPr>
            <w:r>
              <w:rPr>
                <w:rFonts w:eastAsia="Times New Roman"/>
                <w:color w:val="000000"/>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5EAF4" w14:textId="12A7F9EF"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137565" w14:textId="512C0DE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8BA40B" w14:textId="221E4D1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D39D1E"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D75C8" w14:textId="7B3F4C6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C379F" w14:textId="46622631" w:rsidR="008830DF" w:rsidRDefault="008830DF" w:rsidP="008830DF">
            <w:pPr>
              <w:pStyle w:val="TAL"/>
              <w:keepNext w:val="0"/>
              <w:rPr>
                <w:rFonts w:eastAsia="Times New Roman"/>
                <w:color w:val="000000"/>
                <w:sz w:val="16"/>
                <w:szCs w:val="16"/>
              </w:rPr>
            </w:pPr>
            <w:r>
              <w:rPr>
                <w:rFonts w:eastAsia="Times New Roman"/>
                <w:color w:val="000000"/>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EB0EC" w14:textId="3E5FF08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5FF44" w14:textId="019A6261"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5E89A7" w14:textId="1ABCCAB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CD25F3"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EAE2A5" w14:textId="7135CF6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5B98A" w14:textId="38630454" w:rsidR="008830DF" w:rsidRDefault="008830DF" w:rsidP="008830DF">
            <w:pPr>
              <w:pStyle w:val="TAL"/>
              <w:keepNext w:val="0"/>
              <w:rPr>
                <w:rFonts w:eastAsia="Times New Roman"/>
                <w:color w:val="000000"/>
                <w:sz w:val="16"/>
                <w:szCs w:val="16"/>
              </w:rPr>
            </w:pPr>
            <w:r>
              <w:rPr>
                <w:rFonts w:eastAsia="Times New Roman"/>
                <w:color w:val="000000"/>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BEF07" w14:textId="49A9D6DE"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D97D0" w14:textId="13A4E00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B5F036" w14:textId="3732930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FDA33FA"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E1960B" w14:textId="1108C12F"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46178A" w14:textId="17E7E6DE" w:rsidR="008830DF" w:rsidRDefault="008830DF" w:rsidP="008830DF">
            <w:pPr>
              <w:pStyle w:val="TAL"/>
              <w:keepNext w:val="0"/>
              <w:rPr>
                <w:rFonts w:eastAsia="Times New Roman"/>
                <w:color w:val="000000"/>
                <w:sz w:val="16"/>
                <w:szCs w:val="16"/>
              </w:rPr>
            </w:pPr>
            <w:r>
              <w:rPr>
                <w:rFonts w:eastAsia="Times New Roman"/>
                <w:color w:val="000000"/>
                <w:sz w:val="16"/>
                <w:szCs w:val="16"/>
              </w:rPr>
              <w:t>Wenruo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1C00E" w14:textId="36908E5E"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31B865" w14:textId="62B27D1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BD654" w14:textId="7474FB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0B55416"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35ED5" w14:textId="0767B2D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9D4D1" w14:textId="30441288" w:rsidR="008830DF" w:rsidRDefault="008830DF" w:rsidP="008830DF">
            <w:pPr>
              <w:pStyle w:val="TAL"/>
              <w:keepNext w:val="0"/>
              <w:rPr>
                <w:rFonts w:eastAsia="Times New Roman"/>
                <w:color w:val="000000"/>
                <w:sz w:val="16"/>
                <w:szCs w:val="16"/>
              </w:rPr>
            </w:pPr>
            <w:r>
              <w:rPr>
                <w:rFonts w:eastAsia="Times New Roman"/>
                <w:color w:val="000000"/>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61BAF" w14:textId="3E87C8FE"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0E689" w14:textId="7A368D17"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8E711" w14:textId="19CF9CE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A8242B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4D1DD9" w14:textId="7246193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EBC5D" w14:textId="0641DF0C" w:rsidR="008830DF" w:rsidRDefault="008830DF" w:rsidP="008830DF">
            <w:pPr>
              <w:pStyle w:val="TAL"/>
              <w:keepNext w:val="0"/>
              <w:rPr>
                <w:rFonts w:eastAsia="Times New Roman"/>
                <w:color w:val="000000"/>
                <w:sz w:val="16"/>
                <w:szCs w:val="16"/>
              </w:rPr>
            </w:pPr>
            <w:r>
              <w:rPr>
                <w:rFonts w:eastAsia="Times New Roman"/>
                <w:color w:val="000000"/>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D0DE7" w14:textId="28168C47" w:rsidR="008830DF" w:rsidRDefault="008830DF" w:rsidP="008830DF">
            <w:pPr>
              <w:pStyle w:val="TAL"/>
              <w:keepNext w:val="0"/>
              <w:rPr>
                <w:rFonts w:eastAsia="Times New Roman"/>
                <w:color w:val="000000"/>
                <w:sz w:val="16"/>
                <w:szCs w:val="16"/>
              </w:rPr>
            </w:pPr>
            <w:r>
              <w:rPr>
                <w:rFonts w:eastAsia="Times New Roman"/>
                <w:color w:val="000000"/>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B5A1F" w14:textId="04104D1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1D0CD6" w14:textId="006B632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00EB65"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69D72C" w14:textId="0C535697"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09571" w14:textId="742D8A9C" w:rsidR="008830DF" w:rsidRDefault="008830DF" w:rsidP="008830DF">
            <w:pPr>
              <w:pStyle w:val="TAL"/>
              <w:keepNext w:val="0"/>
              <w:rPr>
                <w:rFonts w:eastAsia="Times New Roman"/>
                <w:color w:val="000000"/>
                <w:sz w:val="16"/>
                <w:szCs w:val="16"/>
              </w:rPr>
            </w:pPr>
            <w:r>
              <w:rPr>
                <w:rFonts w:eastAsia="Times New Roman"/>
                <w:color w:val="000000"/>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1DD74" w14:textId="122B85E0"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976F8" w14:textId="2ABB97F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95DB0B" w14:textId="79C11A3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5C838B" w14:textId="77777777" w:rsidTr="00AC6E87">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8C79B" w14:textId="7B2F53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E5CAC" w14:textId="619A6DDC" w:rsidR="008830DF" w:rsidRDefault="008830DF" w:rsidP="008830DF">
            <w:pPr>
              <w:pStyle w:val="TAL"/>
              <w:keepNext w:val="0"/>
              <w:rPr>
                <w:rFonts w:eastAsia="Times New Roman"/>
                <w:color w:val="000000"/>
                <w:sz w:val="16"/>
                <w:szCs w:val="16"/>
              </w:rPr>
            </w:pPr>
            <w:r>
              <w:rPr>
                <w:rFonts w:eastAsia="Times New Roman"/>
                <w:color w:val="000000"/>
                <w:sz w:val="16"/>
                <w:szCs w:val="16"/>
              </w:rPr>
              <w:t>Zhisong Zuo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62ABE" w14:textId="7C756B0F" w:rsidR="008830DF" w:rsidRDefault="008830DF" w:rsidP="008830DF">
            <w:pPr>
              <w:pStyle w:val="TAL"/>
              <w:keepNext w:val="0"/>
              <w:rPr>
                <w:rFonts w:eastAsia="Times New Roman"/>
                <w:color w:val="000000"/>
                <w:sz w:val="16"/>
                <w:szCs w:val="16"/>
              </w:rPr>
            </w:pPr>
            <w:r>
              <w:rPr>
                <w:rFonts w:eastAsia="Times New Roman"/>
                <w:color w:val="000000"/>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2A951" w14:textId="3F990BFF"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4670A7" w14:textId="6D6DFEB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bl>
    <w:p w14:paraId="5A143153" w14:textId="6B796893" w:rsidR="00C37261" w:rsidRDefault="008830DF" w:rsidP="00C37261">
      <w:r>
        <w:t>607</w:t>
      </w:r>
      <w:r w:rsidR="00C37261">
        <w:t xml:space="preserve"> Entries</w:t>
      </w:r>
    </w:p>
    <w:p w14:paraId="53B5139E" w14:textId="77777777" w:rsidR="00C37261" w:rsidRDefault="00C37261" w:rsidP="00C37261"/>
    <w:p w14:paraId="64BE85C3" w14:textId="77777777" w:rsidR="00C37261" w:rsidRDefault="00C37261" w:rsidP="00C37261">
      <w:pPr>
        <w:pStyle w:val="Heading1"/>
      </w:pPr>
      <w:bookmarkStart w:id="149" w:name="_Toc173151484"/>
      <w:bookmarkStart w:id="150" w:name="_Toc177357502"/>
      <w:r>
        <w:t>C.2</w:t>
      </w:r>
      <w:r>
        <w:tab/>
        <w:t>List of checked-in attendees at the meeting</w:t>
      </w:r>
      <w:bookmarkEnd w:id="149"/>
      <w:bookmarkEnd w:id="150"/>
    </w:p>
    <w:tbl>
      <w:tblPr>
        <w:tblW w:w="0" w:type="auto"/>
        <w:jc w:val="center"/>
        <w:tblLayout w:type="fixed"/>
        <w:tblLook w:val="04A0" w:firstRow="1" w:lastRow="0" w:firstColumn="1" w:lastColumn="0" w:noHBand="0" w:noVBand="1"/>
      </w:tblPr>
      <w:tblGrid>
        <w:gridCol w:w="750"/>
        <w:gridCol w:w="3000"/>
        <w:gridCol w:w="4000"/>
        <w:gridCol w:w="1500"/>
        <w:gridCol w:w="2500"/>
      </w:tblGrid>
      <w:tr w:rsidR="00C37261" w14:paraId="77058261" w14:textId="77777777" w:rsidTr="008A24F9">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883992" w14:textId="77777777" w:rsidR="00C37261" w:rsidRDefault="00C37261" w:rsidP="008A24F9">
            <w:pPr>
              <w:pStyle w:val="TAH"/>
              <w:keepNext w:val="0"/>
            </w:pPr>
            <w:bookmarkStart w:id="151" w:name="_Toc173151485"/>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157C78" w14:textId="77777777" w:rsidR="00C37261" w:rsidRDefault="00C37261" w:rsidP="008A24F9">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54C6AF" w14:textId="77777777" w:rsidR="00C37261" w:rsidRDefault="00C37261" w:rsidP="008A24F9">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56FF2B" w14:textId="77777777" w:rsidR="00C37261" w:rsidRDefault="00C37261" w:rsidP="008A24F9">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87D50E" w14:textId="77777777" w:rsidR="00C37261" w:rsidRDefault="00C37261" w:rsidP="008A24F9">
            <w:pPr>
              <w:pStyle w:val="TAH"/>
              <w:keepNext w:val="0"/>
            </w:pPr>
            <w:r w:rsidRPr="00BB3F37">
              <w:t>Membership Status</w:t>
            </w:r>
          </w:p>
        </w:tc>
      </w:tr>
      <w:tr w:rsidR="008830DF" w14:paraId="7AF2446D" w14:textId="77777777" w:rsidTr="008A24F9">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67ACAA" w14:textId="247B1874" w:rsidR="008830DF" w:rsidRPr="001B1679"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57BF1E" w14:textId="5A6B4E1C" w:rsidR="008830DF" w:rsidRPr="001B1679" w:rsidRDefault="008830DF" w:rsidP="008830DF">
            <w:pPr>
              <w:pStyle w:val="TAL"/>
              <w:keepNext w:val="0"/>
              <w:rPr>
                <w:sz w:val="16"/>
                <w:szCs w:val="16"/>
              </w:rPr>
            </w:pPr>
            <w:r w:rsidRPr="008830DF">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B8EB6" w14:textId="64FBCF4C" w:rsidR="008830DF" w:rsidRPr="001B1679" w:rsidRDefault="008830DF" w:rsidP="008830DF">
            <w:pPr>
              <w:pStyle w:val="TAL"/>
              <w:keepNext w:val="0"/>
              <w:rPr>
                <w:sz w:val="16"/>
                <w:szCs w:val="16"/>
              </w:rPr>
            </w:pPr>
            <w:r w:rsidRPr="008830DF">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E810F" w14:textId="31C17813" w:rsidR="008830DF" w:rsidRPr="001B1679"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9E4FC" w14:textId="3274D072" w:rsidR="008830DF" w:rsidRPr="001B1679" w:rsidRDefault="008830DF" w:rsidP="008830DF">
            <w:pPr>
              <w:pStyle w:val="TAL"/>
              <w:keepNext w:val="0"/>
              <w:rPr>
                <w:sz w:val="16"/>
                <w:szCs w:val="16"/>
              </w:rPr>
            </w:pPr>
            <w:r w:rsidRPr="008830DF">
              <w:rPr>
                <w:sz w:val="16"/>
                <w:szCs w:val="16"/>
              </w:rPr>
              <w:t>3GPPMEMBER</w:t>
            </w:r>
          </w:p>
        </w:tc>
      </w:tr>
      <w:tr w:rsidR="008830DF" w14:paraId="673BC7C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38023C" w14:textId="466D8339" w:rsidR="008830DF" w:rsidRPr="001B1679"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BA7C5B" w14:textId="72500B6E" w:rsidR="008830DF" w:rsidRPr="001B1679" w:rsidRDefault="008830DF" w:rsidP="008830DF">
            <w:pPr>
              <w:pStyle w:val="TAL"/>
              <w:keepNext w:val="0"/>
              <w:rPr>
                <w:sz w:val="16"/>
                <w:szCs w:val="16"/>
              </w:rPr>
            </w:pPr>
            <w:r w:rsidRPr="008830DF">
              <w:rPr>
                <w:sz w:val="16"/>
                <w:szCs w:val="16"/>
              </w:rPr>
              <w:t>Afolabi Agbede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341909F" w14:textId="03D3601E" w:rsidR="008830DF" w:rsidRPr="001B1679" w:rsidRDefault="008830DF" w:rsidP="008830DF">
            <w:pPr>
              <w:pStyle w:val="TAL"/>
              <w:keepNext w:val="0"/>
              <w:rPr>
                <w:sz w:val="16"/>
                <w:szCs w:val="16"/>
              </w:rPr>
            </w:pPr>
            <w:r w:rsidRPr="008830DF">
              <w:rPr>
                <w:sz w:val="16"/>
                <w:szCs w:val="16"/>
              </w:rPr>
              <w:t>BT plc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55C40F" w14:textId="5F1B1AC4" w:rsidR="008830DF" w:rsidRPr="001B1679"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64F31F1" w14:textId="2DDEB010" w:rsidR="008830DF" w:rsidRPr="001B1679" w:rsidRDefault="008830DF" w:rsidP="008830DF">
            <w:pPr>
              <w:pStyle w:val="TAL"/>
              <w:keepNext w:val="0"/>
              <w:rPr>
                <w:sz w:val="16"/>
                <w:szCs w:val="16"/>
              </w:rPr>
            </w:pPr>
            <w:r w:rsidRPr="008830DF">
              <w:rPr>
                <w:sz w:val="16"/>
                <w:szCs w:val="16"/>
              </w:rPr>
              <w:t>3GPPMEMBER</w:t>
            </w:r>
          </w:p>
        </w:tc>
      </w:tr>
      <w:tr w:rsidR="008830DF" w14:paraId="255D621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F6608F" w14:textId="0A8A144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E32C5C" w14:textId="6E39D464" w:rsidR="008830DF" w:rsidRPr="008830DF" w:rsidRDefault="008830DF" w:rsidP="008830DF">
            <w:pPr>
              <w:pStyle w:val="TAL"/>
              <w:keepNext w:val="0"/>
              <w:rPr>
                <w:sz w:val="16"/>
                <w:szCs w:val="16"/>
              </w:rPr>
            </w:pPr>
            <w:r w:rsidRPr="008830DF">
              <w:rPr>
                <w:sz w:val="16"/>
                <w:szCs w:val="16"/>
              </w:rPr>
              <w:t>Saad Ahmad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299A2A" w14:textId="3B95FB49" w:rsidR="008830DF" w:rsidRPr="008830DF" w:rsidRDefault="008830DF" w:rsidP="008830DF">
            <w:pPr>
              <w:pStyle w:val="TAL"/>
              <w:keepNext w:val="0"/>
              <w:rPr>
                <w:sz w:val="16"/>
                <w:szCs w:val="16"/>
                <w:lang w:val="fr-FR"/>
              </w:rPr>
            </w:pPr>
            <w:r w:rsidRPr="008830DF">
              <w:rPr>
                <w:sz w:val="16"/>
                <w:szCs w:val="16"/>
                <w:lang w:val="fr-FR"/>
              </w:rPr>
              <w:t>InterDigital France R&amp;D,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0C27CF" w14:textId="03D5FC36"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25FEEEA" w14:textId="43394B2E" w:rsidR="008830DF" w:rsidRPr="008830DF" w:rsidRDefault="008830DF" w:rsidP="008830DF">
            <w:pPr>
              <w:pStyle w:val="TAL"/>
              <w:keepNext w:val="0"/>
              <w:rPr>
                <w:sz w:val="16"/>
                <w:szCs w:val="16"/>
              </w:rPr>
            </w:pPr>
            <w:r w:rsidRPr="008830DF">
              <w:rPr>
                <w:sz w:val="16"/>
                <w:szCs w:val="16"/>
              </w:rPr>
              <w:t>3GPPMEMBER</w:t>
            </w:r>
          </w:p>
        </w:tc>
      </w:tr>
      <w:tr w:rsidR="008830DF" w14:paraId="53DC705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C4B108" w14:textId="4ACFE080"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C8539A" w14:textId="23E46F3C" w:rsidR="008830DF" w:rsidRPr="008830DF" w:rsidRDefault="008830DF" w:rsidP="008830DF">
            <w:pPr>
              <w:pStyle w:val="TAL"/>
              <w:keepNext w:val="0"/>
              <w:rPr>
                <w:sz w:val="16"/>
                <w:szCs w:val="16"/>
              </w:rPr>
            </w:pPr>
            <w:r w:rsidRPr="008830DF">
              <w:rPr>
                <w:sz w:val="16"/>
                <w:szCs w:val="16"/>
              </w:rPr>
              <w:t>Joon Kui Ahn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3C10AA" w14:textId="0D8C1762" w:rsidR="008830DF" w:rsidRPr="008830DF" w:rsidRDefault="008830DF" w:rsidP="008830DF">
            <w:pPr>
              <w:pStyle w:val="TAL"/>
              <w:keepNext w:val="0"/>
              <w:rPr>
                <w:sz w:val="16"/>
                <w:szCs w:val="16"/>
                <w:lang w:val="fr-FR"/>
              </w:rPr>
            </w:pPr>
            <w:r w:rsidRPr="008830DF">
              <w:rPr>
                <w:sz w:val="16"/>
                <w:szCs w:val="16"/>
              </w:rPr>
              <w:t>LG Electronics Polska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581BCE" w14:textId="5269C21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2F83B4" w14:textId="3E490FF4" w:rsidR="008830DF" w:rsidRPr="008830DF" w:rsidRDefault="008830DF" w:rsidP="008830DF">
            <w:pPr>
              <w:pStyle w:val="TAL"/>
              <w:keepNext w:val="0"/>
              <w:rPr>
                <w:sz w:val="16"/>
                <w:szCs w:val="16"/>
              </w:rPr>
            </w:pPr>
            <w:r w:rsidRPr="008830DF">
              <w:rPr>
                <w:sz w:val="16"/>
                <w:szCs w:val="16"/>
              </w:rPr>
              <w:t>3GPPMEMBER</w:t>
            </w:r>
          </w:p>
        </w:tc>
      </w:tr>
      <w:tr w:rsidR="008830DF" w14:paraId="0F0323D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1936AE5" w14:textId="06820F5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78A816" w14:textId="46939DED" w:rsidR="008830DF" w:rsidRPr="008830DF" w:rsidRDefault="008830DF" w:rsidP="008830DF">
            <w:pPr>
              <w:pStyle w:val="TAL"/>
              <w:keepNext w:val="0"/>
              <w:rPr>
                <w:sz w:val="16"/>
                <w:szCs w:val="16"/>
              </w:rPr>
            </w:pPr>
            <w:r w:rsidRPr="008830DF">
              <w:rPr>
                <w:sz w:val="16"/>
                <w:szCs w:val="16"/>
              </w:rPr>
              <w:t>Ming 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D5261C" w14:textId="281E69B6" w:rsidR="008830DF" w:rsidRPr="008830DF" w:rsidRDefault="008830DF" w:rsidP="008830DF">
            <w:pPr>
              <w:pStyle w:val="TAL"/>
              <w:keepNext w:val="0"/>
              <w:rPr>
                <w:sz w:val="16"/>
                <w:szCs w:val="16"/>
              </w:rPr>
            </w:pPr>
            <w:r w:rsidRPr="008830DF">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24035E" w14:textId="31CA321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EA22F72" w14:textId="34EFDD44" w:rsidR="008830DF" w:rsidRPr="008830DF" w:rsidRDefault="008830DF" w:rsidP="008830DF">
            <w:pPr>
              <w:pStyle w:val="TAL"/>
              <w:keepNext w:val="0"/>
              <w:rPr>
                <w:sz w:val="16"/>
                <w:szCs w:val="16"/>
              </w:rPr>
            </w:pPr>
            <w:r w:rsidRPr="008830DF">
              <w:rPr>
                <w:sz w:val="16"/>
                <w:szCs w:val="16"/>
              </w:rPr>
              <w:t>3GPPMEMBER</w:t>
            </w:r>
          </w:p>
        </w:tc>
      </w:tr>
      <w:tr w:rsidR="008830DF" w14:paraId="2FE6EE0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EE137E2" w14:textId="49468EF5" w:rsidR="008830DF" w:rsidRPr="008830DF" w:rsidRDefault="008830DF" w:rsidP="008830DF">
            <w:pPr>
              <w:pStyle w:val="TAL"/>
              <w:keepNext w:val="0"/>
              <w:rPr>
                <w:sz w:val="16"/>
                <w:szCs w:val="16"/>
              </w:rPr>
            </w:pPr>
            <w:r w:rsidRPr="008830DF">
              <w:rPr>
                <w:sz w:val="16"/>
                <w:szCs w:val="16"/>
              </w:rPr>
              <w:t>Ing.</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29A575" w14:textId="32E735FB" w:rsidR="008830DF" w:rsidRPr="008830DF" w:rsidRDefault="008830DF" w:rsidP="008830DF">
            <w:pPr>
              <w:pStyle w:val="TAL"/>
              <w:keepNext w:val="0"/>
              <w:rPr>
                <w:sz w:val="16"/>
                <w:szCs w:val="16"/>
              </w:rPr>
            </w:pPr>
            <w:r w:rsidRPr="008830DF">
              <w:rPr>
                <w:sz w:val="16"/>
                <w:szCs w:val="16"/>
              </w:rPr>
              <w:t>Jose Luis Almodovar Chico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5BD3081" w14:textId="6B0EA404" w:rsidR="008830DF" w:rsidRPr="008830DF" w:rsidRDefault="008830DF" w:rsidP="008830DF">
            <w:pPr>
              <w:pStyle w:val="TAL"/>
              <w:keepNext w:val="0"/>
              <w:rPr>
                <w:sz w:val="16"/>
                <w:szCs w:val="16"/>
              </w:rPr>
            </w:pPr>
            <w:r w:rsidRPr="008830DF">
              <w:rPr>
                <w:sz w:val="16"/>
                <w:szCs w:val="16"/>
              </w:rPr>
              <w:t>KPN N.V.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FA84C7" w14:textId="2BB7126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C49DCF" w14:textId="294906DB" w:rsidR="008830DF" w:rsidRPr="008830DF" w:rsidRDefault="008830DF" w:rsidP="008830DF">
            <w:pPr>
              <w:pStyle w:val="TAL"/>
              <w:keepNext w:val="0"/>
              <w:rPr>
                <w:sz w:val="16"/>
                <w:szCs w:val="16"/>
              </w:rPr>
            </w:pPr>
            <w:r w:rsidRPr="008830DF">
              <w:rPr>
                <w:sz w:val="16"/>
                <w:szCs w:val="16"/>
              </w:rPr>
              <w:t>3GPPMEMBER</w:t>
            </w:r>
          </w:p>
        </w:tc>
      </w:tr>
      <w:tr w:rsidR="008830DF" w14:paraId="0718CE6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24F488" w14:textId="5DB259BF"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C600F6" w14:textId="1E29CD8E" w:rsidR="008830DF" w:rsidRPr="008830DF" w:rsidRDefault="008830DF" w:rsidP="008830DF">
            <w:pPr>
              <w:pStyle w:val="TAL"/>
              <w:keepNext w:val="0"/>
              <w:rPr>
                <w:sz w:val="16"/>
                <w:szCs w:val="16"/>
              </w:rPr>
            </w:pPr>
            <w:r w:rsidRPr="008830DF">
              <w:rPr>
                <w:sz w:val="16"/>
                <w:szCs w:val="16"/>
              </w:rPr>
              <w:t>JongGwan 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1FCB70" w14:textId="44BF79E8"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CC5B02" w14:textId="00B49167"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CC34F7" w14:textId="2A3AC0E9" w:rsidR="008830DF" w:rsidRPr="008830DF" w:rsidRDefault="008830DF" w:rsidP="008830DF">
            <w:pPr>
              <w:pStyle w:val="TAL"/>
              <w:keepNext w:val="0"/>
              <w:rPr>
                <w:sz w:val="16"/>
                <w:szCs w:val="16"/>
              </w:rPr>
            </w:pPr>
            <w:r w:rsidRPr="008830DF">
              <w:rPr>
                <w:sz w:val="16"/>
                <w:szCs w:val="16"/>
              </w:rPr>
              <w:t>3GPPMEMBER</w:t>
            </w:r>
          </w:p>
        </w:tc>
      </w:tr>
      <w:tr w:rsidR="008830DF" w14:paraId="634E4B8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C8C34EA" w14:textId="4DB39BE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D6C39C" w14:textId="7E71F444" w:rsidR="008830DF" w:rsidRPr="008830DF" w:rsidRDefault="008830DF" w:rsidP="008830DF">
            <w:pPr>
              <w:pStyle w:val="TAL"/>
              <w:keepNext w:val="0"/>
              <w:rPr>
                <w:sz w:val="16"/>
                <w:szCs w:val="16"/>
              </w:rPr>
            </w:pPr>
            <w:r w:rsidRPr="008830DF">
              <w:rPr>
                <w:sz w:val="16"/>
                <w:szCs w:val="16"/>
              </w:rPr>
              <w:t>Kei Ando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1AFFE7" w14:textId="74B4C9BD" w:rsidR="008830DF" w:rsidRPr="008830DF" w:rsidRDefault="008830DF" w:rsidP="008830DF">
            <w:pPr>
              <w:pStyle w:val="TAL"/>
              <w:keepNext w:val="0"/>
              <w:rPr>
                <w:sz w:val="16"/>
                <w:szCs w:val="16"/>
              </w:rPr>
            </w:pPr>
            <w:r w:rsidRPr="008830DF">
              <w:rPr>
                <w:sz w:val="16"/>
                <w:szCs w:val="16"/>
              </w:rPr>
              <w:t>DOCOMO Beijing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D81EA8" w14:textId="56AC4D5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31CCF6C" w14:textId="2B211D24" w:rsidR="008830DF" w:rsidRPr="008830DF" w:rsidRDefault="008830DF" w:rsidP="008830DF">
            <w:pPr>
              <w:pStyle w:val="TAL"/>
              <w:keepNext w:val="0"/>
              <w:rPr>
                <w:sz w:val="16"/>
                <w:szCs w:val="16"/>
              </w:rPr>
            </w:pPr>
            <w:r w:rsidRPr="008830DF">
              <w:rPr>
                <w:sz w:val="16"/>
                <w:szCs w:val="16"/>
              </w:rPr>
              <w:t>3GPPMEMBER</w:t>
            </w:r>
          </w:p>
        </w:tc>
      </w:tr>
      <w:tr w:rsidR="008830DF" w14:paraId="7711118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32C49A" w14:textId="64DB142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AD3F62" w14:textId="43A021F6" w:rsidR="008830DF" w:rsidRPr="008830DF" w:rsidRDefault="008830DF" w:rsidP="008830DF">
            <w:pPr>
              <w:pStyle w:val="TAL"/>
              <w:keepNext w:val="0"/>
              <w:rPr>
                <w:sz w:val="16"/>
                <w:szCs w:val="16"/>
              </w:rPr>
            </w:pPr>
            <w:r w:rsidRPr="008830DF">
              <w:rPr>
                <w:sz w:val="16"/>
                <w:szCs w:val="16"/>
              </w:rPr>
              <w:t>Anatoly Andrianov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655A9C" w14:textId="7143AA63" w:rsidR="008830DF" w:rsidRPr="008830DF" w:rsidRDefault="008830DF" w:rsidP="008830DF">
            <w:pPr>
              <w:pStyle w:val="TAL"/>
              <w:keepNext w:val="0"/>
              <w:rPr>
                <w:sz w:val="16"/>
                <w:szCs w:val="16"/>
              </w:rPr>
            </w:pPr>
            <w:r w:rsidRPr="008830DF">
              <w:rPr>
                <w:sz w:val="16"/>
                <w:szCs w:val="16"/>
              </w:rPr>
              <w:t>Nokia Germany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51DB80" w14:textId="4BEC97D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C5EAC9F" w14:textId="4E8AFBE2" w:rsidR="008830DF" w:rsidRPr="008830DF" w:rsidRDefault="008830DF" w:rsidP="008830DF">
            <w:pPr>
              <w:pStyle w:val="TAL"/>
              <w:keepNext w:val="0"/>
              <w:rPr>
                <w:sz w:val="16"/>
                <w:szCs w:val="16"/>
              </w:rPr>
            </w:pPr>
            <w:r w:rsidRPr="008830DF">
              <w:rPr>
                <w:sz w:val="16"/>
                <w:szCs w:val="16"/>
              </w:rPr>
              <w:t>3GPPMEMBER</w:t>
            </w:r>
          </w:p>
        </w:tc>
      </w:tr>
      <w:tr w:rsidR="008830DF" w14:paraId="63BA667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EA3FA65" w14:textId="00F8CAAE"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C9D546" w14:textId="63842F94" w:rsidR="008830DF" w:rsidRPr="008830DF" w:rsidRDefault="008830DF" w:rsidP="008830DF">
            <w:pPr>
              <w:pStyle w:val="TAL"/>
              <w:keepNext w:val="0"/>
              <w:rPr>
                <w:sz w:val="16"/>
                <w:szCs w:val="16"/>
              </w:rPr>
            </w:pPr>
            <w:r w:rsidRPr="008830DF">
              <w:rPr>
                <w:sz w:val="16"/>
                <w:szCs w:val="16"/>
              </w:rPr>
              <w:t>Roozbeh Atarius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07BD71" w14:textId="61222DB6" w:rsidR="008830DF" w:rsidRPr="008830DF" w:rsidRDefault="008830DF" w:rsidP="008830DF">
            <w:pPr>
              <w:pStyle w:val="TAL"/>
              <w:keepNext w:val="0"/>
              <w:rPr>
                <w:sz w:val="16"/>
                <w:szCs w:val="16"/>
              </w:rPr>
            </w:pPr>
            <w:r w:rsidRPr="008830DF">
              <w:rPr>
                <w:sz w:val="16"/>
                <w:szCs w:val="16"/>
              </w:rPr>
              <w:t>Motorola Mobility España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FB57D1" w14:textId="7740887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564B681" w14:textId="01C025E9" w:rsidR="008830DF" w:rsidRPr="008830DF" w:rsidRDefault="008830DF" w:rsidP="008830DF">
            <w:pPr>
              <w:pStyle w:val="TAL"/>
              <w:keepNext w:val="0"/>
              <w:rPr>
                <w:sz w:val="16"/>
                <w:szCs w:val="16"/>
              </w:rPr>
            </w:pPr>
            <w:r w:rsidRPr="008830DF">
              <w:rPr>
                <w:sz w:val="16"/>
                <w:szCs w:val="16"/>
              </w:rPr>
              <w:t>3GPPMEMBER</w:t>
            </w:r>
          </w:p>
        </w:tc>
      </w:tr>
      <w:tr w:rsidR="008830DF" w14:paraId="6900B0B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A4F8BE" w14:textId="5A880FF4"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E76518" w14:textId="30D8FBAD" w:rsidR="008830DF" w:rsidRPr="008830DF" w:rsidRDefault="008830DF" w:rsidP="008830DF">
            <w:pPr>
              <w:pStyle w:val="TAL"/>
              <w:keepNext w:val="0"/>
              <w:rPr>
                <w:sz w:val="16"/>
                <w:szCs w:val="16"/>
              </w:rPr>
            </w:pPr>
            <w:r w:rsidRPr="008830DF">
              <w:rPr>
                <w:sz w:val="16"/>
                <w:szCs w:val="16"/>
              </w:rPr>
              <w:t>Anusuya Balasubramanian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1E1BEA" w14:textId="0F3BF53E" w:rsidR="008830DF" w:rsidRPr="008830DF" w:rsidRDefault="008830DF" w:rsidP="008830DF">
            <w:pPr>
              <w:pStyle w:val="TAL"/>
              <w:keepNext w:val="0"/>
              <w:rPr>
                <w:sz w:val="16"/>
                <w:szCs w:val="16"/>
              </w:rPr>
            </w:pPr>
            <w:r w:rsidRPr="008830DF">
              <w:rPr>
                <w:sz w:val="16"/>
                <w:szCs w:val="16"/>
              </w:rPr>
              <w:t>CEWiT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21C3D0" w14:textId="0A3BF364"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61DA4D" w14:textId="38F4E8B8" w:rsidR="008830DF" w:rsidRPr="008830DF" w:rsidRDefault="008830DF" w:rsidP="008830DF">
            <w:pPr>
              <w:pStyle w:val="TAL"/>
              <w:keepNext w:val="0"/>
              <w:rPr>
                <w:sz w:val="16"/>
                <w:szCs w:val="16"/>
              </w:rPr>
            </w:pPr>
            <w:r w:rsidRPr="008830DF">
              <w:rPr>
                <w:sz w:val="16"/>
                <w:szCs w:val="16"/>
              </w:rPr>
              <w:t>3GPPMEMBER</w:t>
            </w:r>
          </w:p>
        </w:tc>
      </w:tr>
      <w:tr w:rsidR="008830DF" w14:paraId="1160F1A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124532" w14:textId="4F22A6DF"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F56AA7" w14:textId="7F689CBD" w:rsidR="008830DF" w:rsidRPr="008830DF" w:rsidRDefault="008830DF" w:rsidP="008830DF">
            <w:pPr>
              <w:pStyle w:val="TAL"/>
              <w:keepNext w:val="0"/>
              <w:rPr>
                <w:sz w:val="16"/>
                <w:szCs w:val="16"/>
              </w:rPr>
            </w:pPr>
            <w:r w:rsidRPr="008830DF">
              <w:rPr>
                <w:sz w:val="16"/>
                <w:szCs w:val="16"/>
              </w:rPr>
              <w:t>Farooq Bari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095A30" w14:textId="6B51F5CB" w:rsidR="008830DF" w:rsidRPr="008830DF" w:rsidRDefault="008830DF" w:rsidP="008830DF">
            <w:pPr>
              <w:pStyle w:val="TAL"/>
              <w:keepNext w:val="0"/>
              <w:rPr>
                <w:sz w:val="16"/>
                <w:szCs w:val="16"/>
              </w:rPr>
            </w:pPr>
            <w:r w:rsidRPr="008830DF">
              <w:rPr>
                <w:sz w:val="16"/>
                <w:szCs w:val="16"/>
              </w:rPr>
              <w:t>AT&amp;T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D5D541" w14:textId="424F65C1"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A62F516" w14:textId="7AFF8470" w:rsidR="008830DF" w:rsidRPr="008830DF" w:rsidRDefault="008830DF" w:rsidP="008830DF">
            <w:pPr>
              <w:pStyle w:val="TAL"/>
              <w:keepNext w:val="0"/>
              <w:rPr>
                <w:sz w:val="16"/>
                <w:szCs w:val="16"/>
              </w:rPr>
            </w:pPr>
            <w:r w:rsidRPr="008830DF">
              <w:rPr>
                <w:sz w:val="16"/>
                <w:szCs w:val="16"/>
              </w:rPr>
              <w:t>3GPPMEMBER</w:t>
            </w:r>
          </w:p>
        </w:tc>
      </w:tr>
      <w:tr w:rsidR="008830DF" w14:paraId="45F5A6A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08B09E" w14:textId="7C08113D"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6C5765" w14:textId="5C8A3B8F" w:rsidR="008830DF" w:rsidRPr="008830DF" w:rsidRDefault="008830DF" w:rsidP="008830DF">
            <w:pPr>
              <w:pStyle w:val="TAL"/>
              <w:keepNext w:val="0"/>
              <w:rPr>
                <w:sz w:val="16"/>
                <w:szCs w:val="16"/>
              </w:rPr>
            </w:pPr>
            <w:r w:rsidRPr="008830DF">
              <w:rPr>
                <w:sz w:val="16"/>
                <w:szCs w:val="16"/>
              </w:rPr>
              <w:t>Noamen Ben Henda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6187CB" w14:textId="3E1BB417" w:rsidR="008830DF" w:rsidRPr="008830DF" w:rsidRDefault="008830DF" w:rsidP="008830DF">
            <w:pPr>
              <w:pStyle w:val="TAL"/>
              <w:keepNext w:val="0"/>
              <w:rPr>
                <w:sz w:val="16"/>
                <w:szCs w:val="16"/>
                <w:lang w:val="fr-FR"/>
              </w:rPr>
            </w:pPr>
            <w:r w:rsidRPr="008830DF">
              <w:rPr>
                <w:sz w:val="16"/>
                <w:szCs w:val="16"/>
                <w:lang w:val="fr-FR"/>
              </w:rPr>
              <w:t>HUAWEI Technologies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A3693C" w14:textId="47D8B9B6"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09119E" w14:textId="60594F69" w:rsidR="008830DF" w:rsidRPr="008830DF" w:rsidRDefault="008830DF" w:rsidP="008830DF">
            <w:pPr>
              <w:pStyle w:val="TAL"/>
              <w:keepNext w:val="0"/>
              <w:rPr>
                <w:sz w:val="16"/>
                <w:szCs w:val="16"/>
              </w:rPr>
            </w:pPr>
            <w:r w:rsidRPr="008830DF">
              <w:rPr>
                <w:sz w:val="16"/>
                <w:szCs w:val="16"/>
              </w:rPr>
              <w:t>3GPPMEMBER</w:t>
            </w:r>
          </w:p>
        </w:tc>
      </w:tr>
      <w:tr w:rsidR="008830DF" w14:paraId="574998B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DCD8BD" w14:textId="3D737BA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73C431" w14:textId="125C1FE6" w:rsidR="008830DF" w:rsidRPr="008830DF" w:rsidRDefault="008830DF" w:rsidP="008830DF">
            <w:pPr>
              <w:pStyle w:val="TAL"/>
              <w:keepNext w:val="0"/>
              <w:rPr>
                <w:sz w:val="16"/>
                <w:szCs w:val="16"/>
              </w:rPr>
            </w:pPr>
            <w:r w:rsidRPr="008830DF">
              <w:rPr>
                <w:sz w:val="16"/>
                <w:szCs w:val="16"/>
              </w:rPr>
              <w:t>Andy Bennett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3A7D9F" w14:textId="734066AF" w:rsidR="008830DF" w:rsidRPr="008830DF" w:rsidRDefault="008830DF" w:rsidP="008830DF">
            <w:pPr>
              <w:pStyle w:val="TAL"/>
              <w:keepNext w:val="0"/>
              <w:rPr>
                <w:sz w:val="16"/>
                <w:szCs w:val="16"/>
              </w:rPr>
            </w:pPr>
            <w:r w:rsidRPr="008830DF">
              <w:rPr>
                <w:sz w:val="16"/>
                <w:szCs w:val="16"/>
              </w:rPr>
              <w:t>Samsung R&amp;D Institute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F1ECDD" w14:textId="08B0474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918CBA7" w14:textId="6DAA4FDE" w:rsidR="008830DF" w:rsidRPr="008830DF" w:rsidRDefault="008830DF" w:rsidP="008830DF">
            <w:pPr>
              <w:pStyle w:val="TAL"/>
              <w:keepNext w:val="0"/>
              <w:rPr>
                <w:sz w:val="16"/>
                <w:szCs w:val="16"/>
              </w:rPr>
            </w:pPr>
            <w:r w:rsidRPr="008830DF">
              <w:rPr>
                <w:sz w:val="16"/>
                <w:szCs w:val="16"/>
              </w:rPr>
              <w:t>3GPPMEMBER</w:t>
            </w:r>
          </w:p>
        </w:tc>
      </w:tr>
      <w:tr w:rsidR="008830DF" w14:paraId="548474D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8E34DE1" w14:textId="7883102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2F77B3" w14:textId="571097C4" w:rsidR="008830DF" w:rsidRPr="008830DF" w:rsidRDefault="008830DF" w:rsidP="008830DF">
            <w:pPr>
              <w:pStyle w:val="TAL"/>
              <w:keepNext w:val="0"/>
              <w:rPr>
                <w:sz w:val="16"/>
                <w:szCs w:val="16"/>
              </w:rPr>
            </w:pPr>
            <w:r w:rsidRPr="008830DF">
              <w:rPr>
                <w:sz w:val="16"/>
                <w:szCs w:val="16"/>
              </w:rPr>
              <w:t>Balazs Bertenyi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0FC207" w14:textId="329B1923" w:rsidR="008830DF" w:rsidRPr="008830DF" w:rsidRDefault="008830DF" w:rsidP="008830DF">
            <w:pPr>
              <w:pStyle w:val="TAL"/>
              <w:keepNext w:val="0"/>
              <w:rPr>
                <w:sz w:val="16"/>
                <w:szCs w:val="16"/>
              </w:rPr>
            </w:pPr>
            <w:r w:rsidRPr="008830DF">
              <w:rPr>
                <w:sz w:val="16"/>
                <w:szCs w:val="16"/>
              </w:rPr>
              <w:t>Nokia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9362A2" w14:textId="032032E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3BB465" w14:textId="054C8914" w:rsidR="008830DF" w:rsidRPr="008830DF" w:rsidRDefault="008830DF" w:rsidP="008830DF">
            <w:pPr>
              <w:pStyle w:val="TAL"/>
              <w:keepNext w:val="0"/>
              <w:rPr>
                <w:sz w:val="16"/>
                <w:szCs w:val="16"/>
              </w:rPr>
            </w:pPr>
            <w:r w:rsidRPr="008830DF">
              <w:rPr>
                <w:sz w:val="16"/>
                <w:szCs w:val="16"/>
              </w:rPr>
              <w:t>3GPPMEMBER</w:t>
            </w:r>
          </w:p>
        </w:tc>
      </w:tr>
      <w:tr w:rsidR="008830DF" w14:paraId="1A6143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CD3EE2" w14:textId="206333C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F21986" w14:textId="18C590EA" w:rsidR="008830DF" w:rsidRPr="008830DF" w:rsidRDefault="008830DF" w:rsidP="008830DF">
            <w:pPr>
              <w:pStyle w:val="TAL"/>
              <w:keepNext w:val="0"/>
              <w:rPr>
                <w:sz w:val="16"/>
                <w:szCs w:val="16"/>
              </w:rPr>
            </w:pPr>
            <w:r w:rsidRPr="008830DF">
              <w:rPr>
                <w:sz w:val="16"/>
                <w:szCs w:val="16"/>
              </w:rPr>
              <w:t>Roland Beutler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CA1713" w14:textId="6E552903" w:rsidR="008830DF" w:rsidRPr="008830DF" w:rsidRDefault="008830DF" w:rsidP="008830DF">
            <w:pPr>
              <w:pStyle w:val="TAL"/>
              <w:keepNext w:val="0"/>
              <w:rPr>
                <w:sz w:val="16"/>
                <w:szCs w:val="16"/>
              </w:rPr>
            </w:pPr>
            <w:r w:rsidRPr="008830DF">
              <w:rPr>
                <w:sz w:val="16"/>
                <w:szCs w:val="16"/>
              </w:rPr>
              <w:t>EBU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E420B3" w14:textId="5413474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C742F9" w14:textId="02A28447" w:rsidR="008830DF" w:rsidRPr="008830DF" w:rsidRDefault="008830DF" w:rsidP="008830DF">
            <w:pPr>
              <w:pStyle w:val="TAL"/>
              <w:keepNext w:val="0"/>
              <w:rPr>
                <w:sz w:val="16"/>
                <w:szCs w:val="16"/>
              </w:rPr>
            </w:pPr>
            <w:r w:rsidRPr="008830DF">
              <w:rPr>
                <w:sz w:val="16"/>
                <w:szCs w:val="16"/>
              </w:rPr>
              <w:t>3GPPMEMBER</w:t>
            </w:r>
          </w:p>
        </w:tc>
      </w:tr>
      <w:tr w:rsidR="008830DF" w14:paraId="17DA11E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429D328" w14:textId="23EDDE74"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9665F8" w14:textId="777BD490" w:rsidR="008830DF" w:rsidRPr="008830DF" w:rsidRDefault="008830DF" w:rsidP="008830DF">
            <w:pPr>
              <w:pStyle w:val="TAL"/>
              <w:keepNext w:val="0"/>
              <w:rPr>
                <w:sz w:val="16"/>
                <w:szCs w:val="16"/>
              </w:rPr>
            </w:pPr>
            <w:r w:rsidRPr="008830DF">
              <w:rPr>
                <w:sz w:val="16"/>
                <w:szCs w:val="16"/>
              </w:rPr>
              <w:t>Qi Bi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D2BD06" w14:textId="6496A301" w:rsidR="008830DF" w:rsidRPr="008830DF" w:rsidRDefault="008830DF" w:rsidP="008830DF">
            <w:pPr>
              <w:pStyle w:val="TAL"/>
              <w:keepNext w:val="0"/>
              <w:rPr>
                <w:sz w:val="16"/>
                <w:szCs w:val="16"/>
              </w:rPr>
            </w:pPr>
            <w:r w:rsidRPr="008830DF">
              <w:rPr>
                <w:sz w:val="16"/>
                <w:szCs w:val="16"/>
              </w:rPr>
              <w:t>China Telecommunications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AA7887" w14:textId="01F83F99"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DEBBDE" w14:textId="2BAC8914" w:rsidR="008830DF" w:rsidRPr="008830DF" w:rsidRDefault="008830DF" w:rsidP="008830DF">
            <w:pPr>
              <w:pStyle w:val="TAL"/>
              <w:keepNext w:val="0"/>
              <w:rPr>
                <w:sz w:val="16"/>
                <w:szCs w:val="16"/>
              </w:rPr>
            </w:pPr>
            <w:r w:rsidRPr="008830DF">
              <w:rPr>
                <w:sz w:val="16"/>
                <w:szCs w:val="16"/>
              </w:rPr>
              <w:t>3GPPMEMBER</w:t>
            </w:r>
          </w:p>
        </w:tc>
      </w:tr>
      <w:tr w:rsidR="008830DF" w14:paraId="76982C1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413AE57" w14:textId="46E0811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1421D7" w14:textId="2DC435D4" w:rsidR="008830DF" w:rsidRPr="008830DF" w:rsidRDefault="008830DF" w:rsidP="008830DF">
            <w:pPr>
              <w:pStyle w:val="TAL"/>
              <w:keepNext w:val="0"/>
              <w:rPr>
                <w:sz w:val="16"/>
                <w:szCs w:val="16"/>
              </w:rPr>
            </w:pPr>
            <w:r w:rsidRPr="008830DF">
              <w:rPr>
                <w:sz w:val="16"/>
                <w:szCs w:val="16"/>
              </w:rPr>
              <w:t>Francesc Boixadera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62ED9A" w14:textId="5B51D8E3" w:rsidR="008830DF" w:rsidRPr="008830DF" w:rsidRDefault="008830DF" w:rsidP="008830DF">
            <w:pPr>
              <w:pStyle w:val="TAL"/>
              <w:keepNext w:val="0"/>
              <w:rPr>
                <w:sz w:val="16"/>
                <w:szCs w:val="16"/>
              </w:rPr>
            </w:pPr>
            <w:r w:rsidRPr="008830DF">
              <w:rPr>
                <w:sz w:val="16"/>
                <w:szCs w:val="16"/>
              </w:rPr>
              <w:t>MediaTek Sweden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3420523" w14:textId="6DFA524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6CBE18A" w14:textId="373286FE" w:rsidR="008830DF" w:rsidRPr="008830DF" w:rsidRDefault="008830DF" w:rsidP="008830DF">
            <w:pPr>
              <w:pStyle w:val="TAL"/>
              <w:keepNext w:val="0"/>
              <w:rPr>
                <w:sz w:val="16"/>
                <w:szCs w:val="16"/>
              </w:rPr>
            </w:pPr>
            <w:r w:rsidRPr="008830DF">
              <w:rPr>
                <w:sz w:val="16"/>
                <w:szCs w:val="16"/>
              </w:rPr>
              <w:t>3GPPMEMBER</w:t>
            </w:r>
          </w:p>
        </w:tc>
      </w:tr>
      <w:tr w:rsidR="008830DF" w14:paraId="4C78F94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CCD9F4" w14:textId="57FFAFA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D26266" w14:textId="07023625" w:rsidR="008830DF" w:rsidRPr="008830DF" w:rsidRDefault="008830DF" w:rsidP="008830DF">
            <w:pPr>
              <w:pStyle w:val="TAL"/>
              <w:keepNext w:val="0"/>
              <w:rPr>
                <w:sz w:val="16"/>
                <w:szCs w:val="16"/>
              </w:rPr>
            </w:pPr>
            <w:r w:rsidRPr="008830DF">
              <w:rPr>
                <w:sz w:val="16"/>
                <w:szCs w:val="16"/>
              </w:rPr>
              <w:t>Ronald Borsato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15A72A" w14:textId="7AE3DDD0" w:rsidR="008830DF" w:rsidRPr="008830DF" w:rsidRDefault="008830DF" w:rsidP="008830DF">
            <w:pPr>
              <w:pStyle w:val="TAL"/>
              <w:keepNext w:val="0"/>
              <w:rPr>
                <w:sz w:val="16"/>
                <w:szCs w:val="16"/>
              </w:rPr>
            </w:pPr>
            <w:r w:rsidRPr="008830DF">
              <w:rPr>
                <w:sz w:val="16"/>
                <w:szCs w:val="16"/>
              </w:rPr>
              <w:t>AT&amp;T Services,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3BAD45E" w14:textId="12C1737E"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71F962" w14:textId="2278773A" w:rsidR="008830DF" w:rsidRPr="008830DF" w:rsidRDefault="008830DF" w:rsidP="008830DF">
            <w:pPr>
              <w:pStyle w:val="TAL"/>
              <w:keepNext w:val="0"/>
              <w:rPr>
                <w:sz w:val="16"/>
                <w:szCs w:val="16"/>
              </w:rPr>
            </w:pPr>
            <w:r w:rsidRPr="008830DF">
              <w:rPr>
                <w:sz w:val="16"/>
                <w:szCs w:val="16"/>
              </w:rPr>
              <w:t>3GPPMEMBER</w:t>
            </w:r>
          </w:p>
        </w:tc>
      </w:tr>
      <w:tr w:rsidR="008830DF" w14:paraId="23D5A23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5673E89" w14:textId="55BCC27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D6D939" w14:textId="457D28B2" w:rsidR="008830DF" w:rsidRPr="008830DF" w:rsidRDefault="008830DF" w:rsidP="008830DF">
            <w:pPr>
              <w:pStyle w:val="TAL"/>
              <w:keepNext w:val="0"/>
              <w:rPr>
                <w:sz w:val="16"/>
                <w:szCs w:val="16"/>
              </w:rPr>
            </w:pPr>
            <w:r w:rsidRPr="008830DF">
              <w:rPr>
                <w:sz w:val="16"/>
                <w:szCs w:val="16"/>
              </w:rPr>
              <w:t>Amina Boubendir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58362D" w14:textId="6D8F09DB" w:rsidR="008830DF" w:rsidRPr="008830DF" w:rsidRDefault="008830DF" w:rsidP="008830DF">
            <w:pPr>
              <w:pStyle w:val="TAL"/>
              <w:keepNext w:val="0"/>
              <w:rPr>
                <w:sz w:val="16"/>
                <w:szCs w:val="16"/>
              </w:rPr>
            </w:pPr>
            <w:r w:rsidRPr="008830DF">
              <w:rPr>
                <w:sz w:val="16"/>
                <w:szCs w:val="16"/>
              </w:rPr>
              <w:t>Airbus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23275A" w14:textId="237A048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A97AB6" w14:textId="1B0D87F1" w:rsidR="008830DF" w:rsidRPr="008830DF" w:rsidRDefault="008830DF" w:rsidP="008830DF">
            <w:pPr>
              <w:pStyle w:val="TAL"/>
              <w:keepNext w:val="0"/>
              <w:rPr>
                <w:sz w:val="16"/>
                <w:szCs w:val="16"/>
              </w:rPr>
            </w:pPr>
            <w:r w:rsidRPr="008830DF">
              <w:rPr>
                <w:sz w:val="16"/>
                <w:szCs w:val="16"/>
              </w:rPr>
              <w:t>3GPPMEMBER</w:t>
            </w:r>
          </w:p>
        </w:tc>
      </w:tr>
      <w:tr w:rsidR="008830DF" w14:paraId="318E6BF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E5644A" w14:textId="3FCFEF7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45538F" w14:textId="272380AD" w:rsidR="008830DF" w:rsidRPr="008830DF" w:rsidRDefault="008830DF" w:rsidP="008830DF">
            <w:pPr>
              <w:pStyle w:val="TAL"/>
              <w:keepNext w:val="0"/>
              <w:rPr>
                <w:sz w:val="16"/>
                <w:szCs w:val="16"/>
              </w:rPr>
            </w:pPr>
            <w:r w:rsidRPr="008830DF">
              <w:rPr>
                <w:sz w:val="16"/>
                <w:szCs w:val="16"/>
              </w:rPr>
              <w:t>Adrian Buckley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A36546" w14:textId="180C46C4" w:rsidR="008830DF" w:rsidRPr="008830DF" w:rsidRDefault="008830DF" w:rsidP="008830DF">
            <w:pPr>
              <w:pStyle w:val="TAL"/>
              <w:keepNext w:val="0"/>
              <w:rPr>
                <w:sz w:val="16"/>
                <w:szCs w:val="16"/>
              </w:rPr>
            </w:pPr>
            <w:r w:rsidRPr="008830DF">
              <w:rPr>
                <w:sz w:val="16"/>
                <w:szCs w:val="16"/>
              </w:rPr>
              <w:t>MITRE-FFRDC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70FD7A" w14:textId="2A037F7B"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8B9235D" w14:textId="633E66F3" w:rsidR="008830DF" w:rsidRPr="008830DF" w:rsidRDefault="008830DF" w:rsidP="008830DF">
            <w:pPr>
              <w:pStyle w:val="TAL"/>
              <w:keepNext w:val="0"/>
              <w:rPr>
                <w:sz w:val="16"/>
                <w:szCs w:val="16"/>
              </w:rPr>
            </w:pPr>
            <w:r w:rsidRPr="008830DF">
              <w:rPr>
                <w:sz w:val="16"/>
                <w:szCs w:val="16"/>
              </w:rPr>
              <w:t>3GPPMEMBER</w:t>
            </w:r>
          </w:p>
        </w:tc>
      </w:tr>
      <w:tr w:rsidR="008830DF" w14:paraId="682A69A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F49EFC" w14:textId="3E238B9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84050A" w14:textId="74AF504F" w:rsidR="008830DF" w:rsidRPr="008830DF" w:rsidRDefault="008830DF" w:rsidP="008830DF">
            <w:pPr>
              <w:pStyle w:val="TAL"/>
              <w:keepNext w:val="0"/>
              <w:rPr>
                <w:sz w:val="16"/>
                <w:szCs w:val="16"/>
              </w:rPr>
            </w:pPr>
            <w:r w:rsidRPr="008830DF">
              <w:rPr>
                <w:sz w:val="16"/>
                <w:szCs w:val="16"/>
              </w:rPr>
              <w:t>Richard Burbidge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EC1FBCB" w14:textId="04A8DDD7" w:rsidR="008830DF" w:rsidRPr="008830DF" w:rsidRDefault="008830DF" w:rsidP="008830DF">
            <w:pPr>
              <w:pStyle w:val="TAL"/>
              <w:keepNext w:val="0"/>
              <w:rPr>
                <w:sz w:val="16"/>
                <w:szCs w:val="16"/>
              </w:rPr>
            </w:pPr>
            <w:r w:rsidRPr="008830DF">
              <w:rPr>
                <w:sz w:val="16"/>
                <w:szCs w:val="16"/>
              </w:rPr>
              <w:t>Intel Technology India Pvt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2E56633" w14:textId="5D532D63"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8E88FF" w14:textId="5B011637" w:rsidR="008830DF" w:rsidRPr="008830DF" w:rsidRDefault="008830DF" w:rsidP="008830DF">
            <w:pPr>
              <w:pStyle w:val="TAL"/>
              <w:keepNext w:val="0"/>
              <w:rPr>
                <w:sz w:val="16"/>
                <w:szCs w:val="16"/>
              </w:rPr>
            </w:pPr>
            <w:r w:rsidRPr="008830DF">
              <w:rPr>
                <w:sz w:val="16"/>
                <w:szCs w:val="16"/>
              </w:rPr>
              <w:t>3GPPMEMBER</w:t>
            </w:r>
          </w:p>
        </w:tc>
      </w:tr>
      <w:tr w:rsidR="008830DF" w14:paraId="4BE41EE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9CA003" w14:textId="0982DB9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B3618B" w14:textId="7C2DF402" w:rsidR="008830DF" w:rsidRPr="008830DF" w:rsidRDefault="008830DF" w:rsidP="008830DF">
            <w:pPr>
              <w:pStyle w:val="TAL"/>
              <w:keepNext w:val="0"/>
              <w:rPr>
                <w:sz w:val="16"/>
                <w:szCs w:val="16"/>
              </w:rPr>
            </w:pPr>
            <w:r w:rsidRPr="008830DF">
              <w:rPr>
                <w:sz w:val="16"/>
                <w:szCs w:val="16"/>
              </w:rPr>
              <w:t>Daewook Byun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B1CBCB" w14:textId="09F6E29F" w:rsidR="008830DF" w:rsidRPr="008830DF" w:rsidRDefault="008830DF" w:rsidP="008830DF">
            <w:pPr>
              <w:pStyle w:val="TAL"/>
              <w:keepNext w:val="0"/>
              <w:rPr>
                <w:sz w:val="16"/>
                <w:szCs w:val="16"/>
              </w:rPr>
            </w:pPr>
            <w:r w:rsidRPr="008830DF">
              <w:rPr>
                <w:sz w:val="16"/>
                <w:szCs w:val="16"/>
              </w:rPr>
              <w:t>LG Electronics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E3EA5D" w14:textId="5F60A4D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A2AD6E" w14:textId="19A06CA1" w:rsidR="008830DF" w:rsidRPr="008830DF" w:rsidRDefault="008830DF" w:rsidP="008830DF">
            <w:pPr>
              <w:pStyle w:val="TAL"/>
              <w:keepNext w:val="0"/>
              <w:rPr>
                <w:sz w:val="16"/>
                <w:szCs w:val="16"/>
              </w:rPr>
            </w:pPr>
            <w:r w:rsidRPr="008830DF">
              <w:rPr>
                <w:sz w:val="16"/>
                <w:szCs w:val="16"/>
              </w:rPr>
              <w:t>3GPPMEMBER</w:t>
            </w:r>
          </w:p>
        </w:tc>
      </w:tr>
      <w:tr w:rsidR="008830DF" w14:paraId="53601FB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50FA6B7" w14:textId="29AD5D5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7BBA15" w14:textId="7AE28C5F" w:rsidR="008830DF" w:rsidRPr="008830DF" w:rsidRDefault="008830DF" w:rsidP="008830DF">
            <w:pPr>
              <w:pStyle w:val="TAL"/>
              <w:keepNext w:val="0"/>
              <w:rPr>
                <w:sz w:val="16"/>
                <w:szCs w:val="16"/>
              </w:rPr>
            </w:pPr>
            <w:r w:rsidRPr="008830DF">
              <w:rPr>
                <w:sz w:val="16"/>
                <w:szCs w:val="16"/>
              </w:rPr>
              <w:t>Gen Cao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9E9E5B" w14:textId="60301A70" w:rsidR="008830DF" w:rsidRPr="008830DF" w:rsidRDefault="008830DF" w:rsidP="008830DF">
            <w:pPr>
              <w:pStyle w:val="TAL"/>
              <w:keepNext w:val="0"/>
              <w:rPr>
                <w:sz w:val="16"/>
                <w:szCs w:val="16"/>
              </w:rPr>
            </w:pPr>
            <w:r w:rsidRPr="008830DF">
              <w:rPr>
                <w:sz w:val="16"/>
                <w:szCs w:val="16"/>
              </w:rPr>
              <w:t>China Unicom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2DE418" w14:textId="3073135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946129" w14:textId="49B952C9" w:rsidR="008830DF" w:rsidRPr="008830DF" w:rsidRDefault="008830DF" w:rsidP="008830DF">
            <w:pPr>
              <w:pStyle w:val="TAL"/>
              <w:keepNext w:val="0"/>
              <w:rPr>
                <w:sz w:val="16"/>
                <w:szCs w:val="16"/>
              </w:rPr>
            </w:pPr>
            <w:r w:rsidRPr="008830DF">
              <w:rPr>
                <w:sz w:val="16"/>
                <w:szCs w:val="16"/>
              </w:rPr>
              <w:t>3GPPMEMBER</w:t>
            </w:r>
          </w:p>
        </w:tc>
      </w:tr>
      <w:tr w:rsidR="008830DF" w14:paraId="00CBFE6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3BB6CA" w14:textId="2CEC6E9F"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E01881" w14:textId="055C8722" w:rsidR="008830DF" w:rsidRPr="008830DF" w:rsidRDefault="008830DF" w:rsidP="008830DF">
            <w:pPr>
              <w:pStyle w:val="TAL"/>
              <w:keepNext w:val="0"/>
              <w:rPr>
                <w:sz w:val="16"/>
                <w:szCs w:val="16"/>
              </w:rPr>
            </w:pPr>
            <w:r w:rsidRPr="008830DF">
              <w:rPr>
                <w:sz w:val="16"/>
                <w:szCs w:val="16"/>
              </w:rPr>
              <w:t>Candace Carducci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1904C0" w14:textId="49B8D943" w:rsidR="008830DF" w:rsidRPr="008830DF" w:rsidRDefault="008830DF" w:rsidP="008830DF">
            <w:pPr>
              <w:pStyle w:val="TAL"/>
              <w:keepNext w:val="0"/>
              <w:rPr>
                <w:sz w:val="16"/>
                <w:szCs w:val="16"/>
              </w:rPr>
            </w:pPr>
            <w:r w:rsidRPr="008830DF">
              <w:rPr>
                <w:sz w:val="16"/>
                <w:szCs w:val="16"/>
              </w:rPr>
              <w:t>Johns Hopkins University APL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D80534" w14:textId="5373C07C"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4C725C" w14:textId="1AAC2ED0" w:rsidR="008830DF" w:rsidRPr="008830DF" w:rsidRDefault="008830DF" w:rsidP="008830DF">
            <w:pPr>
              <w:pStyle w:val="TAL"/>
              <w:keepNext w:val="0"/>
              <w:rPr>
                <w:sz w:val="16"/>
                <w:szCs w:val="16"/>
              </w:rPr>
            </w:pPr>
            <w:r w:rsidRPr="008830DF">
              <w:rPr>
                <w:sz w:val="16"/>
                <w:szCs w:val="16"/>
              </w:rPr>
              <w:t>3GPPMEMBER</w:t>
            </w:r>
          </w:p>
        </w:tc>
      </w:tr>
      <w:tr w:rsidR="008830DF" w14:paraId="112F020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964C42" w14:textId="536E4B8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F8661B" w14:textId="4953F9E5" w:rsidR="008830DF" w:rsidRPr="008830DF" w:rsidRDefault="008830DF" w:rsidP="008830DF">
            <w:pPr>
              <w:pStyle w:val="TAL"/>
              <w:keepNext w:val="0"/>
              <w:rPr>
                <w:sz w:val="16"/>
                <w:szCs w:val="16"/>
              </w:rPr>
            </w:pPr>
            <w:r w:rsidRPr="008830DF">
              <w:rPr>
                <w:sz w:val="16"/>
                <w:szCs w:val="16"/>
              </w:rPr>
              <w:t>Alessio Casati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71E377" w14:textId="35A69218" w:rsidR="008830DF" w:rsidRPr="008830DF" w:rsidRDefault="008830DF" w:rsidP="008830DF">
            <w:pPr>
              <w:pStyle w:val="TAL"/>
              <w:keepNext w:val="0"/>
              <w:rPr>
                <w:sz w:val="16"/>
                <w:szCs w:val="16"/>
              </w:rPr>
            </w:pPr>
            <w:r w:rsidRPr="008830DF">
              <w:rPr>
                <w:sz w:val="16"/>
                <w:szCs w:val="16"/>
              </w:rPr>
              <w:t>Nokia Poland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3014EA" w14:textId="523F7CA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9F0FD4" w14:textId="689D2B7D" w:rsidR="008830DF" w:rsidRPr="008830DF" w:rsidRDefault="008830DF" w:rsidP="008830DF">
            <w:pPr>
              <w:pStyle w:val="TAL"/>
              <w:keepNext w:val="0"/>
              <w:rPr>
                <w:sz w:val="16"/>
                <w:szCs w:val="16"/>
              </w:rPr>
            </w:pPr>
            <w:r w:rsidRPr="008830DF">
              <w:rPr>
                <w:sz w:val="16"/>
                <w:szCs w:val="16"/>
              </w:rPr>
              <w:t>3GPPMEMBER</w:t>
            </w:r>
          </w:p>
        </w:tc>
      </w:tr>
      <w:tr w:rsidR="008830DF" w14:paraId="12A4437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B7ED28" w14:textId="42BD252A"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11CFB9" w14:textId="6D479C8A" w:rsidR="008830DF" w:rsidRPr="008830DF" w:rsidRDefault="008830DF" w:rsidP="008830DF">
            <w:pPr>
              <w:pStyle w:val="TAL"/>
              <w:keepNext w:val="0"/>
              <w:rPr>
                <w:sz w:val="16"/>
                <w:szCs w:val="16"/>
              </w:rPr>
            </w:pPr>
            <w:r w:rsidRPr="008830DF">
              <w:rPr>
                <w:sz w:val="16"/>
                <w:szCs w:val="16"/>
              </w:rPr>
              <w:t>SAMITA CHAKRABARTI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5AF541" w14:textId="6F4D43A1" w:rsidR="008830DF" w:rsidRPr="008830DF" w:rsidRDefault="008830DF" w:rsidP="008830DF">
            <w:pPr>
              <w:pStyle w:val="TAL"/>
              <w:keepNext w:val="0"/>
              <w:rPr>
                <w:sz w:val="16"/>
                <w:szCs w:val="16"/>
              </w:rPr>
            </w:pPr>
            <w:r w:rsidRPr="008830DF">
              <w:rPr>
                <w:sz w:val="16"/>
                <w:szCs w:val="16"/>
              </w:rPr>
              <w:t>Verizon Denmark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7F7AA1" w14:textId="02286E1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905F48" w14:textId="6414A399" w:rsidR="008830DF" w:rsidRPr="008830DF" w:rsidRDefault="008830DF" w:rsidP="008830DF">
            <w:pPr>
              <w:pStyle w:val="TAL"/>
              <w:keepNext w:val="0"/>
              <w:rPr>
                <w:sz w:val="16"/>
                <w:szCs w:val="16"/>
              </w:rPr>
            </w:pPr>
            <w:r w:rsidRPr="008830DF">
              <w:rPr>
                <w:sz w:val="16"/>
                <w:szCs w:val="16"/>
              </w:rPr>
              <w:t>3GPPMEMBER</w:t>
            </w:r>
          </w:p>
        </w:tc>
      </w:tr>
      <w:tr w:rsidR="008830DF" w14:paraId="041563E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D22E48" w14:textId="43A5B66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4645B0" w14:textId="4754984A" w:rsidR="008830DF" w:rsidRPr="008830DF" w:rsidRDefault="008830DF" w:rsidP="008830DF">
            <w:pPr>
              <w:pStyle w:val="TAL"/>
              <w:keepNext w:val="0"/>
              <w:rPr>
                <w:sz w:val="16"/>
                <w:szCs w:val="16"/>
              </w:rPr>
            </w:pPr>
            <w:r w:rsidRPr="008830DF">
              <w:rPr>
                <w:sz w:val="16"/>
                <w:szCs w:val="16"/>
              </w:rPr>
              <w:t>Mary-Luc Champel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EC605B" w14:textId="1363322A" w:rsidR="008830DF" w:rsidRPr="008830DF" w:rsidRDefault="008830DF" w:rsidP="008830DF">
            <w:pPr>
              <w:pStyle w:val="TAL"/>
              <w:keepNext w:val="0"/>
              <w:rPr>
                <w:sz w:val="16"/>
                <w:szCs w:val="16"/>
              </w:rPr>
            </w:pPr>
            <w:r w:rsidRPr="008830DF">
              <w:rPr>
                <w:sz w:val="16"/>
                <w:szCs w:val="16"/>
              </w:rPr>
              <w:t>Xiaomi Technology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3960B8" w14:textId="5F88429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404EA1" w14:textId="096F395B" w:rsidR="008830DF" w:rsidRPr="008830DF" w:rsidRDefault="008830DF" w:rsidP="008830DF">
            <w:pPr>
              <w:pStyle w:val="TAL"/>
              <w:keepNext w:val="0"/>
              <w:rPr>
                <w:sz w:val="16"/>
                <w:szCs w:val="16"/>
              </w:rPr>
            </w:pPr>
            <w:r w:rsidRPr="008830DF">
              <w:rPr>
                <w:sz w:val="16"/>
                <w:szCs w:val="16"/>
              </w:rPr>
              <w:t>3GPPMEMBER</w:t>
            </w:r>
          </w:p>
        </w:tc>
      </w:tr>
      <w:tr w:rsidR="008830DF" w14:paraId="7595A2B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D0732B" w14:textId="088F4B2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DF1CF4" w14:textId="7C42CB8A" w:rsidR="008830DF" w:rsidRPr="008830DF" w:rsidRDefault="008830DF" w:rsidP="008830DF">
            <w:pPr>
              <w:pStyle w:val="TAL"/>
              <w:keepNext w:val="0"/>
              <w:rPr>
                <w:sz w:val="16"/>
                <w:szCs w:val="16"/>
              </w:rPr>
            </w:pPr>
            <w:r w:rsidRPr="008830DF">
              <w:rPr>
                <w:sz w:val="16"/>
                <w:szCs w:val="16"/>
              </w:rPr>
              <w:t>Hsiang-Hui Chang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66786F" w14:textId="29876C10" w:rsidR="008830DF" w:rsidRPr="008830DF" w:rsidRDefault="008830DF" w:rsidP="008830DF">
            <w:pPr>
              <w:pStyle w:val="TAL"/>
              <w:keepNext w:val="0"/>
              <w:rPr>
                <w:sz w:val="16"/>
                <w:szCs w:val="16"/>
              </w:rPr>
            </w:pPr>
            <w:r w:rsidRPr="008830DF">
              <w:rPr>
                <w:sz w:val="16"/>
                <w:szCs w:val="16"/>
              </w:rPr>
              <w:t>Shanghai Chen Si Electronics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271238" w14:textId="4B49704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F2A44C" w14:textId="5B649AFF" w:rsidR="008830DF" w:rsidRPr="008830DF" w:rsidRDefault="008830DF" w:rsidP="008830DF">
            <w:pPr>
              <w:pStyle w:val="TAL"/>
              <w:keepNext w:val="0"/>
              <w:rPr>
                <w:sz w:val="16"/>
                <w:szCs w:val="16"/>
              </w:rPr>
            </w:pPr>
            <w:r w:rsidRPr="008830DF">
              <w:rPr>
                <w:sz w:val="16"/>
                <w:szCs w:val="16"/>
              </w:rPr>
              <w:t>3GPPMEMBER</w:t>
            </w:r>
          </w:p>
        </w:tc>
      </w:tr>
      <w:tr w:rsidR="008830DF" w14:paraId="01AAE35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0A6B0E" w14:textId="13DF253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B9CD48" w14:textId="72A38ED0" w:rsidR="008830DF" w:rsidRPr="008830DF" w:rsidRDefault="008830DF" w:rsidP="008830DF">
            <w:pPr>
              <w:pStyle w:val="TAL"/>
              <w:keepNext w:val="0"/>
              <w:rPr>
                <w:sz w:val="16"/>
                <w:szCs w:val="16"/>
              </w:rPr>
            </w:pPr>
            <w:r w:rsidRPr="008830DF">
              <w:rPr>
                <w:sz w:val="16"/>
                <w:szCs w:val="16"/>
              </w:rPr>
              <w:t>Sungcheol Chang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050AC9" w14:textId="07AABE9F"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7BB3BC" w14:textId="3C5F9362"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AB10A9" w14:textId="39A5E43A" w:rsidR="008830DF" w:rsidRPr="008830DF" w:rsidRDefault="008830DF" w:rsidP="008830DF">
            <w:pPr>
              <w:pStyle w:val="TAL"/>
              <w:keepNext w:val="0"/>
              <w:rPr>
                <w:sz w:val="16"/>
                <w:szCs w:val="16"/>
              </w:rPr>
            </w:pPr>
            <w:r w:rsidRPr="008830DF">
              <w:rPr>
                <w:sz w:val="16"/>
                <w:szCs w:val="16"/>
              </w:rPr>
              <w:t>3GPPMEMBER</w:t>
            </w:r>
          </w:p>
        </w:tc>
      </w:tr>
      <w:tr w:rsidR="008830DF" w14:paraId="1FEDACE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2B43DE" w14:textId="7C0F7BD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D7654E" w14:textId="790E404A" w:rsidR="008830DF" w:rsidRPr="008830DF" w:rsidRDefault="008830DF" w:rsidP="008830DF">
            <w:pPr>
              <w:pStyle w:val="TAL"/>
              <w:keepNext w:val="0"/>
              <w:rPr>
                <w:sz w:val="16"/>
                <w:szCs w:val="16"/>
              </w:rPr>
            </w:pPr>
            <w:r w:rsidRPr="008830DF">
              <w:rPr>
                <w:sz w:val="16"/>
                <w:szCs w:val="16"/>
              </w:rPr>
              <w:t>Ben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562A03" w14:textId="32C553CA" w:rsidR="008830DF" w:rsidRPr="008830DF" w:rsidRDefault="008830DF" w:rsidP="008830DF">
            <w:pPr>
              <w:pStyle w:val="TAL"/>
              <w:keepNext w:val="0"/>
              <w:rPr>
                <w:sz w:val="16"/>
                <w:szCs w:val="16"/>
              </w:rPr>
            </w:pPr>
            <w:r w:rsidRPr="008830DF">
              <w:rPr>
                <w:sz w:val="16"/>
                <w:szCs w:val="16"/>
              </w:rPr>
              <w:t>BJTU</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96BCA3" w14:textId="572C3E6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CCF8351" w14:textId="5763D7D4" w:rsidR="008830DF" w:rsidRPr="008830DF" w:rsidRDefault="008830DF" w:rsidP="008830DF">
            <w:pPr>
              <w:pStyle w:val="TAL"/>
              <w:keepNext w:val="0"/>
              <w:rPr>
                <w:sz w:val="16"/>
                <w:szCs w:val="16"/>
              </w:rPr>
            </w:pPr>
            <w:r w:rsidRPr="008830DF">
              <w:rPr>
                <w:sz w:val="16"/>
                <w:szCs w:val="16"/>
              </w:rPr>
              <w:t>3GPPMEMBER</w:t>
            </w:r>
          </w:p>
        </w:tc>
      </w:tr>
      <w:tr w:rsidR="008830DF" w14:paraId="1527E92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5F4714" w14:textId="3728CD18" w:rsidR="008830DF" w:rsidRPr="008830DF" w:rsidRDefault="008830DF" w:rsidP="008830DF">
            <w:pPr>
              <w:pStyle w:val="TAL"/>
              <w:keepNext w:val="0"/>
              <w:rPr>
                <w:sz w:val="16"/>
                <w:szCs w:val="16"/>
              </w:rPr>
            </w:pPr>
            <w:r w:rsidRPr="008830DF">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36AB4D" w14:textId="3350ED95" w:rsidR="008830DF" w:rsidRPr="008830DF" w:rsidRDefault="008830DF" w:rsidP="008830DF">
            <w:pPr>
              <w:pStyle w:val="TAL"/>
              <w:keepNext w:val="0"/>
              <w:rPr>
                <w:sz w:val="16"/>
                <w:szCs w:val="16"/>
              </w:rPr>
            </w:pPr>
            <w:r w:rsidRPr="008830DF">
              <w:rPr>
                <w:sz w:val="16"/>
                <w:szCs w:val="16"/>
                <w:lang w:val="fr-FR"/>
              </w:rPr>
              <w:t>LI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7566510" w14:textId="42B73B21" w:rsidR="008830DF" w:rsidRPr="008830DF" w:rsidRDefault="008830DF" w:rsidP="008830DF">
            <w:pPr>
              <w:pStyle w:val="TAL"/>
              <w:keepNext w:val="0"/>
              <w:rPr>
                <w:sz w:val="16"/>
                <w:szCs w:val="16"/>
              </w:rPr>
            </w:pPr>
            <w:r w:rsidRPr="008830DF">
              <w:rPr>
                <w:sz w:val="16"/>
                <w:szCs w:val="16"/>
                <w:lang w:val="fr-FR"/>
              </w:rPr>
              <w:t xml:space="preserve">vivo Mobile Com. </w:t>
            </w:r>
            <w:r w:rsidRPr="008830DF">
              <w:rPr>
                <w:sz w:val="16"/>
                <w:szCs w:val="16"/>
              </w:rPr>
              <w:t>(Chongqing)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700A94" w14:textId="0A643E3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529B97" w14:textId="42B302DE" w:rsidR="008830DF" w:rsidRPr="008830DF" w:rsidRDefault="008830DF" w:rsidP="008830DF">
            <w:pPr>
              <w:pStyle w:val="TAL"/>
              <w:keepNext w:val="0"/>
              <w:rPr>
                <w:sz w:val="16"/>
                <w:szCs w:val="16"/>
              </w:rPr>
            </w:pPr>
            <w:r w:rsidRPr="008830DF">
              <w:rPr>
                <w:sz w:val="16"/>
                <w:szCs w:val="16"/>
              </w:rPr>
              <w:t>3GPPMEMBER</w:t>
            </w:r>
          </w:p>
        </w:tc>
      </w:tr>
      <w:tr w:rsidR="008830DF" w14:paraId="66BD7E5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11D256" w14:textId="0EA52694" w:rsidR="008830DF" w:rsidRPr="008830DF" w:rsidRDefault="008830DF" w:rsidP="008830DF">
            <w:pPr>
              <w:pStyle w:val="TAL"/>
              <w:keepNext w:val="0"/>
              <w:rPr>
                <w:sz w:val="16"/>
                <w:szCs w:val="16"/>
                <w:lang w:val="fr-FR"/>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BF08A7" w14:textId="70C5B41C" w:rsidR="008830DF" w:rsidRPr="008830DF" w:rsidRDefault="008830DF" w:rsidP="008830DF">
            <w:pPr>
              <w:pStyle w:val="TAL"/>
              <w:keepNext w:val="0"/>
              <w:rPr>
                <w:sz w:val="16"/>
                <w:szCs w:val="16"/>
                <w:lang w:val="fr-FR"/>
              </w:rPr>
            </w:pPr>
            <w:r w:rsidRPr="008830DF">
              <w:rPr>
                <w:sz w:val="16"/>
                <w:szCs w:val="16"/>
              </w:rPr>
              <w:t>Tao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BBDF95" w14:textId="6B9B86C9" w:rsidR="008830DF" w:rsidRPr="008830DF" w:rsidRDefault="008830DF" w:rsidP="008830DF">
            <w:pPr>
              <w:pStyle w:val="TAL"/>
              <w:keepNext w:val="0"/>
              <w:rPr>
                <w:sz w:val="16"/>
                <w:szCs w:val="16"/>
                <w:lang w:val="fr-FR"/>
              </w:rPr>
            </w:pPr>
            <w:r w:rsidRPr="008830DF">
              <w:rPr>
                <w:sz w:val="16"/>
                <w:szCs w:val="16"/>
              </w:rPr>
              <w:t>MediaTek Beijing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17D4D25" w14:textId="488ECD8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053B36" w14:textId="296F54F0" w:rsidR="008830DF" w:rsidRPr="008830DF" w:rsidRDefault="008830DF" w:rsidP="008830DF">
            <w:pPr>
              <w:pStyle w:val="TAL"/>
              <w:keepNext w:val="0"/>
              <w:rPr>
                <w:sz w:val="16"/>
                <w:szCs w:val="16"/>
              </w:rPr>
            </w:pPr>
            <w:r w:rsidRPr="008830DF">
              <w:rPr>
                <w:sz w:val="16"/>
                <w:szCs w:val="16"/>
              </w:rPr>
              <w:t>3GPPMEMBER</w:t>
            </w:r>
          </w:p>
        </w:tc>
      </w:tr>
      <w:tr w:rsidR="008830DF" w14:paraId="3AE9DBA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CF0DEE" w14:textId="389C6D4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563162" w14:textId="641863C7" w:rsidR="008830DF" w:rsidRPr="008830DF" w:rsidRDefault="008830DF" w:rsidP="008830DF">
            <w:pPr>
              <w:pStyle w:val="TAL"/>
              <w:keepNext w:val="0"/>
              <w:rPr>
                <w:sz w:val="16"/>
                <w:szCs w:val="16"/>
              </w:rPr>
            </w:pPr>
            <w:r w:rsidRPr="008830DF">
              <w:rPr>
                <w:sz w:val="16"/>
                <w:szCs w:val="16"/>
              </w:rPr>
              <w:t>Xiaobao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B17934" w14:textId="16B8AB3A" w:rsidR="008830DF" w:rsidRPr="008830DF" w:rsidRDefault="008830DF" w:rsidP="008830DF">
            <w:pPr>
              <w:pStyle w:val="TAL"/>
              <w:keepNext w:val="0"/>
              <w:rPr>
                <w:sz w:val="16"/>
                <w:szCs w:val="16"/>
              </w:rPr>
            </w:pPr>
            <w:r w:rsidRPr="008830DF">
              <w:rPr>
                <w:sz w:val="16"/>
                <w:szCs w:val="16"/>
              </w:rPr>
              <w:t>Orange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83C2CB" w14:textId="458D930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AD4A5D0" w14:textId="634F68C2" w:rsidR="008830DF" w:rsidRPr="008830DF" w:rsidRDefault="008830DF" w:rsidP="008830DF">
            <w:pPr>
              <w:pStyle w:val="TAL"/>
              <w:keepNext w:val="0"/>
              <w:rPr>
                <w:sz w:val="16"/>
                <w:szCs w:val="16"/>
              </w:rPr>
            </w:pPr>
            <w:r w:rsidRPr="008830DF">
              <w:rPr>
                <w:sz w:val="16"/>
                <w:szCs w:val="16"/>
              </w:rPr>
              <w:t>3GPPMEMBER</w:t>
            </w:r>
          </w:p>
        </w:tc>
      </w:tr>
      <w:tr w:rsidR="008830DF" w14:paraId="051597E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1D4F2D" w14:textId="287037F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7346FD" w14:textId="74205639" w:rsidR="008830DF" w:rsidRPr="008830DF" w:rsidRDefault="008830DF" w:rsidP="008830DF">
            <w:pPr>
              <w:pStyle w:val="TAL"/>
              <w:keepNext w:val="0"/>
              <w:rPr>
                <w:sz w:val="16"/>
                <w:szCs w:val="16"/>
              </w:rPr>
            </w:pPr>
            <w:r w:rsidRPr="008830DF">
              <w:rPr>
                <w:sz w:val="16"/>
                <w:szCs w:val="16"/>
              </w:rPr>
              <w:t>xiaoyu chen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D774959" w14:textId="1798B1D6" w:rsidR="008830DF" w:rsidRPr="008830DF" w:rsidRDefault="008830DF" w:rsidP="008830DF">
            <w:pPr>
              <w:pStyle w:val="TAL"/>
              <w:keepNext w:val="0"/>
              <w:rPr>
                <w:sz w:val="16"/>
                <w:szCs w:val="16"/>
              </w:rPr>
            </w:pPr>
            <w:r w:rsidRPr="008830DF">
              <w:rPr>
                <w:sz w:val="16"/>
                <w:szCs w:val="16"/>
              </w:rPr>
              <w:t>Spreadtrum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445DBD6" w14:textId="57EB0C3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0F67FF" w14:textId="6F40CA5C" w:rsidR="008830DF" w:rsidRPr="008830DF" w:rsidRDefault="008830DF" w:rsidP="008830DF">
            <w:pPr>
              <w:pStyle w:val="TAL"/>
              <w:keepNext w:val="0"/>
              <w:rPr>
                <w:sz w:val="16"/>
                <w:szCs w:val="16"/>
              </w:rPr>
            </w:pPr>
            <w:r w:rsidRPr="008830DF">
              <w:rPr>
                <w:sz w:val="16"/>
                <w:szCs w:val="16"/>
              </w:rPr>
              <w:t>3GPPMEMBER</w:t>
            </w:r>
          </w:p>
        </w:tc>
      </w:tr>
      <w:tr w:rsidR="008830DF" w14:paraId="28AD74B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92C185" w14:textId="2162C076"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16ECB9" w14:textId="647E22A4" w:rsidR="008830DF" w:rsidRPr="008830DF" w:rsidRDefault="008830DF" w:rsidP="008830DF">
            <w:pPr>
              <w:pStyle w:val="TAL"/>
              <w:keepNext w:val="0"/>
              <w:rPr>
                <w:sz w:val="16"/>
                <w:szCs w:val="16"/>
              </w:rPr>
            </w:pPr>
            <w:r w:rsidRPr="008830DF">
              <w:rPr>
                <w:sz w:val="16"/>
                <w:szCs w:val="16"/>
              </w:rPr>
              <w:t>Cuiru Cheng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845424" w14:textId="5603DB1F" w:rsidR="008830DF" w:rsidRPr="008830DF" w:rsidRDefault="008830DF" w:rsidP="008830DF">
            <w:pPr>
              <w:pStyle w:val="TAL"/>
              <w:keepNext w:val="0"/>
              <w:rPr>
                <w:sz w:val="16"/>
                <w:szCs w:val="16"/>
              </w:rPr>
            </w:pPr>
            <w:r w:rsidRPr="008830DF">
              <w:rPr>
                <w:sz w:val="16"/>
                <w:szCs w:val="16"/>
              </w:rPr>
              <w:t>BTPDI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9CC83C" w14:textId="6CFA238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BA99DD" w14:textId="5331E821" w:rsidR="008830DF" w:rsidRPr="008830DF" w:rsidRDefault="008830DF" w:rsidP="008830DF">
            <w:pPr>
              <w:pStyle w:val="TAL"/>
              <w:keepNext w:val="0"/>
              <w:rPr>
                <w:sz w:val="16"/>
                <w:szCs w:val="16"/>
              </w:rPr>
            </w:pPr>
            <w:r w:rsidRPr="008830DF">
              <w:rPr>
                <w:sz w:val="16"/>
                <w:szCs w:val="16"/>
              </w:rPr>
              <w:t>3GPPMEMBER</w:t>
            </w:r>
          </w:p>
        </w:tc>
      </w:tr>
      <w:tr w:rsidR="008830DF" w14:paraId="74E6348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508BA0" w14:textId="3E7A204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092CD4" w14:textId="6E35C3D2" w:rsidR="008830DF" w:rsidRPr="008830DF" w:rsidRDefault="008830DF" w:rsidP="008830DF">
            <w:pPr>
              <w:pStyle w:val="TAL"/>
              <w:keepNext w:val="0"/>
              <w:rPr>
                <w:sz w:val="16"/>
                <w:szCs w:val="16"/>
              </w:rPr>
            </w:pPr>
            <w:r w:rsidRPr="008830DF">
              <w:rPr>
                <w:sz w:val="16"/>
                <w:szCs w:val="16"/>
              </w:rPr>
              <w:t>Andrey Chervyakov</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09813A" w14:textId="1FA642AE" w:rsidR="008830DF" w:rsidRPr="008830DF" w:rsidRDefault="008830DF" w:rsidP="008830DF">
            <w:pPr>
              <w:pStyle w:val="TAL"/>
              <w:keepNext w:val="0"/>
              <w:rPr>
                <w:sz w:val="16"/>
                <w:szCs w:val="16"/>
              </w:rPr>
            </w:pPr>
            <w:r w:rsidRPr="008830DF">
              <w:rPr>
                <w:sz w:val="16"/>
                <w:szCs w:val="16"/>
              </w:rPr>
              <w:t>Intel Ireland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EAF8176" w14:textId="4858DC8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E065B38" w14:textId="14124181" w:rsidR="008830DF" w:rsidRPr="008830DF" w:rsidRDefault="008830DF" w:rsidP="008830DF">
            <w:pPr>
              <w:pStyle w:val="TAL"/>
              <w:keepNext w:val="0"/>
              <w:rPr>
                <w:sz w:val="16"/>
                <w:szCs w:val="16"/>
              </w:rPr>
            </w:pPr>
            <w:r w:rsidRPr="008830DF">
              <w:rPr>
                <w:sz w:val="16"/>
                <w:szCs w:val="16"/>
              </w:rPr>
              <w:t>3GPPMEMBER</w:t>
            </w:r>
          </w:p>
        </w:tc>
      </w:tr>
      <w:tr w:rsidR="008830DF" w14:paraId="43B2FBA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BEDD00" w14:textId="446E4316"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3119FF" w14:textId="55108D04" w:rsidR="008830DF" w:rsidRPr="008830DF" w:rsidRDefault="008830DF" w:rsidP="008830DF">
            <w:pPr>
              <w:pStyle w:val="TAL"/>
              <w:keepNext w:val="0"/>
              <w:rPr>
                <w:sz w:val="16"/>
                <w:szCs w:val="16"/>
              </w:rPr>
            </w:pPr>
            <w:r w:rsidRPr="008830DF">
              <w:rPr>
                <w:sz w:val="16"/>
                <w:szCs w:val="16"/>
              </w:rPr>
              <w:t>Tsunehiko Chiba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BF3309" w14:textId="76FEAD1D" w:rsidR="008830DF" w:rsidRPr="008830DF" w:rsidRDefault="008830DF" w:rsidP="008830DF">
            <w:pPr>
              <w:pStyle w:val="TAL"/>
              <w:keepNext w:val="0"/>
              <w:rPr>
                <w:sz w:val="16"/>
                <w:szCs w:val="16"/>
              </w:rPr>
            </w:pPr>
            <w:r w:rsidRPr="008830DF">
              <w:rPr>
                <w:sz w:val="16"/>
                <w:szCs w:val="16"/>
              </w:rPr>
              <w:t>VIAVI Solutions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15D396" w14:textId="2344297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62E9DF" w14:textId="08F8BFA3" w:rsidR="008830DF" w:rsidRPr="008830DF" w:rsidRDefault="008830DF" w:rsidP="008830DF">
            <w:pPr>
              <w:pStyle w:val="TAL"/>
              <w:keepNext w:val="0"/>
              <w:rPr>
                <w:sz w:val="16"/>
                <w:szCs w:val="16"/>
              </w:rPr>
            </w:pPr>
            <w:r w:rsidRPr="008830DF">
              <w:rPr>
                <w:sz w:val="16"/>
                <w:szCs w:val="16"/>
              </w:rPr>
              <w:t>3GPPMEMBER</w:t>
            </w:r>
          </w:p>
        </w:tc>
      </w:tr>
      <w:tr w:rsidR="008830DF" w14:paraId="1EC6E27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BA0786" w14:textId="4EEAD5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BF7374" w14:textId="2210939E" w:rsidR="008830DF" w:rsidRPr="008830DF" w:rsidRDefault="008830DF" w:rsidP="008830DF">
            <w:pPr>
              <w:pStyle w:val="TAL"/>
              <w:keepNext w:val="0"/>
              <w:rPr>
                <w:sz w:val="16"/>
                <w:szCs w:val="16"/>
              </w:rPr>
            </w:pPr>
            <w:r w:rsidRPr="008830DF">
              <w:rPr>
                <w:sz w:val="16"/>
                <w:szCs w:val="16"/>
              </w:rPr>
              <w:t>ChenHo CHIN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BCDF77" w14:textId="70FBC9BF" w:rsidR="008830DF" w:rsidRPr="008830DF" w:rsidRDefault="008830DF" w:rsidP="008830DF">
            <w:pPr>
              <w:pStyle w:val="TAL"/>
              <w:keepNext w:val="0"/>
              <w:rPr>
                <w:sz w:val="16"/>
                <w:szCs w:val="16"/>
              </w:rPr>
            </w:pPr>
            <w:r w:rsidRPr="008830DF">
              <w:rPr>
                <w:sz w:val="16"/>
                <w:szCs w:val="16"/>
              </w:rPr>
              <w:t>OPPO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D5A627" w14:textId="06778AD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5422C7" w14:textId="33153317" w:rsidR="008830DF" w:rsidRPr="008830DF" w:rsidRDefault="008830DF" w:rsidP="008830DF">
            <w:pPr>
              <w:pStyle w:val="TAL"/>
              <w:keepNext w:val="0"/>
              <w:rPr>
                <w:sz w:val="16"/>
                <w:szCs w:val="16"/>
              </w:rPr>
            </w:pPr>
            <w:r w:rsidRPr="008830DF">
              <w:rPr>
                <w:sz w:val="16"/>
                <w:szCs w:val="16"/>
              </w:rPr>
              <w:t>3GPPMEMBER</w:t>
            </w:r>
          </w:p>
        </w:tc>
      </w:tr>
      <w:tr w:rsidR="008830DF" w14:paraId="2B179FE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0FA966" w14:textId="445E18E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E291DD" w14:textId="68EDB09A" w:rsidR="008830DF" w:rsidRPr="008830DF" w:rsidRDefault="008830DF" w:rsidP="008830DF">
            <w:pPr>
              <w:pStyle w:val="TAL"/>
              <w:keepNext w:val="0"/>
              <w:rPr>
                <w:sz w:val="16"/>
                <w:szCs w:val="16"/>
              </w:rPr>
            </w:pPr>
            <w:r w:rsidRPr="008830DF">
              <w:rPr>
                <w:sz w:val="16"/>
                <w:szCs w:val="16"/>
              </w:rPr>
              <w:t>Suresh Chitturi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027CA9" w14:textId="019CF29E" w:rsidR="008830DF" w:rsidRPr="008830DF" w:rsidRDefault="008830DF" w:rsidP="008830DF">
            <w:pPr>
              <w:pStyle w:val="TAL"/>
              <w:keepNext w:val="0"/>
              <w:rPr>
                <w:sz w:val="16"/>
                <w:szCs w:val="16"/>
              </w:rPr>
            </w:pPr>
            <w:r w:rsidRPr="008830DF">
              <w:rPr>
                <w:sz w:val="16"/>
                <w:szCs w:val="16"/>
              </w:rPr>
              <w:t>Samsung R&amp;D Institute India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755423" w14:textId="7D1455BC"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298D1E" w14:textId="102A124D" w:rsidR="008830DF" w:rsidRPr="008830DF" w:rsidRDefault="008830DF" w:rsidP="008830DF">
            <w:pPr>
              <w:pStyle w:val="TAL"/>
              <w:keepNext w:val="0"/>
              <w:rPr>
                <w:sz w:val="16"/>
                <w:szCs w:val="16"/>
              </w:rPr>
            </w:pPr>
            <w:r w:rsidRPr="008830DF">
              <w:rPr>
                <w:sz w:val="16"/>
                <w:szCs w:val="16"/>
              </w:rPr>
              <w:t>3GPPMEMBER</w:t>
            </w:r>
          </w:p>
        </w:tc>
      </w:tr>
      <w:tr w:rsidR="008830DF" w14:paraId="60CC797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980E622" w14:textId="1F5CA06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095BEE" w14:textId="3F823E8C" w:rsidR="008830DF" w:rsidRPr="008830DF" w:rsidRDefault="008830DF" w:rsidP="008830DF">
            <w:pPr>
              <w:pStyle w:val="TAL"/>
              <w:keepNext w:val="0"/>
              <w:rPr>
                <w:sz w:val="16"/>
                <w:szCs w:val="16"/>
              </w:rPr>
            </w:pPr>
            <w:r w:rsidRPr="008830DF">
              <w:rPr>
                <w:sz w:val="16"/>
                <w:szCs w:val="16"/>
              </w:rPr>
              <w:t>Nicolas Chuberre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F187671" w14:textId="02A6645E" w:rsidR="008830DF" w:rsidRPr="008830DF" w:rsidRDefault="008830DF" w:rsidP="008830DF">
            <w:pPr>
              <w:pStyle w:val="TAL"/>
              <w:keepNext w:val="0"/>
              <w:rPr>
                <w:sz w:val="16"/>
                <w:szCs w:val="16"/>
              </w:rPr>
            </w:pPr>
            <w:r w:rsidRPr="008830DF">
              <w:rPr>
                <w:sz w:val="16"/>
                <w:szCs w:val="16"/>
              </w:rPr>
              <w:t>THALES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884B875" w14:textId="44652604"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A55C23" w14:textId="77704650" w:rsidR="008830DF" w:rsidRPr="008830DF" w:rsidRDefault="008830DF" w:rsidP="008830DF">
            <w:pPr>
              <w:pStyle w:val="TAL"/>
              <w:keepNext w:val="0"/>
              <w:rPr>
                <w:sz w:val="16"/>
                <w:szCs w:val="16"/>
              </w:rPr>
            </w:pPr>
            <w:r w:rsidRPr="008830DF">
              <w:rPr>
                <w:sz w:val="16"/>
                <w:szCs w:val="16"/>
              </w:rPr>
              <w:t>3GPPMEMBER</w:t>
            </w:r>
          </w:p>
        </w:tc>
      </w:tr>
      <w:tr w:rsidR="008830DF" w14:paraId="2C2EE95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DDDF32" w14:textId="1EBA452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C85ED3" w14:textId="6AFC0338" w:rsidR="008830DF" w:rsidRPr="008830DF" w:rsidRDefault="008830DF" w:rsidP="008830DF">
            <w:pPr>
              <w:pStyle w:val="TAL"/>
              <w:keepNext w:val="0"/>
              <w:rPr>
                <w:sz w:val="16"/>
                <w:szCs w:val="16"/>
              </w:rPr>
            </w:pPr>
            <w:r w:rsidRPr="008830DF">
              <w:rPr>
                <w:sz w:val="16"/>
                <w:szCs w:val="16"/>
              </w:rPr>
              <w:t>Brian Classon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EAA070" w14:textId="61146690" w:rsidR="008830DF" w:rsidRPr="008830DF" w:rsidRDefault="008830DF" w:rsidP="008830DF">
            <w:pPr>
              <w:pStyle w:val="TAL"/>
              <w:keepNext w:val="0"/>
              <w:rPr>
                <w:sz w:val="16"/>
                <w:szCs w:val="16"/>
              </w:rPr>
            </w:pPr>
            <w:r w:rsidRPr="008830DF">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19D615" w14:textId="66AF9FD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C36C4F7" w14:textId="7A92F847" w:rsidR="008830DF" w:rsidRPr="008830DF" w:rsidRDefault="008830DF" w:rsidP="008830DF">
            <w:pPr>
              <w:pStyle w:val="TAL"/>
              <w:keepNext w:val="0"/>
              <w:rPr>
                <w:sz w:val="16"/>
                <w:szCs w:val="16"/>
              </w:rPr>
            </w:pPr>
            <w:r w:rsidRPr="008830DF">
              <w:rPr>
                <w:sz w:val="16"/>
                <w:szCs w:val="16"/>
              </w:rPr>
              <w:t>3GPPMEMBER</w:t>
            </w:r>
          </w:p>
        </w:tc>
      </w:tr>
      <w:tr w:rsidR="008830DF" w14:paraId="59EF6B3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B381493" w14:textId="50F2203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7A22FF" w14:textId="73CA86AA" w:rsidR="008830DF" w:rsidRPr="008830DF" w:rsidRDefault="008830DF" w:rsidP="008830DF">
            <w:pPr>
              <w:pStyle w:val="TAL"/>
              <w:keepNext w:val="0"/>
              <w:rPr>
                <w:sz w:val="16"/>
                <w:szCs w:val="16"/>
              </w:rPr>
            </w:pPr>
            <w:r w:rsidRPr="008830DF">
              <w:rPr>
                <w:sz w:val="16"/>
                <w:szCs w:val="16"/>
              </w:rPr>
              <w:t>Shi Cong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9D5114" w14:textId="3B9D19CD" w:rsidR="008830DF" w:rsidRPr="008830DF" w:rsidRDefault="008830DF" w:rsidP="008830DF">
            <w:pPr>
              <w:pStyle w:val="TAL"/>
              <w:keepNext w:val="0"/>
              <w:rPr>
                <w:sz w:val="16"/>
                <w:szCs w:val="16"/>
              </w:rPr>
            </w:pPr>
            <w:r w:rsidRPr="008830DF">
              <w:rPr>
                <w:sz w:val="16"/>
                <w:szCs w:val="16"/>
              </w:rPr>
              <w:t>OnePlus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3C27D5" w14:textId="14F392A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D0FFBA" w14:textId="5F4D1D6D" w:rsidR="008830DF" w:rsidRPr="008830DF" w:rsidRDefault="008830DF" w:rsidP="008830DF">
            <w:pPr>
              <w:pStyle w:val="TAL"/>
              <w:keepNext w:val="0"/>
              <w:rPr>
                <w:sz w:val="16"/>
                <w:szCs w:val="16"/>
              </w:rPr>
            </w:pPr>
            <w:r w:rsidRPr="008830DF">
              <w:rPr>
                <w:sz w:val="16"/>
                <w:szCs w:val="16"/>
              </w:rPr>
              <w:t>3GPPMEMBER</w:t>
            </w:r>
          </w:p>
        </w:tc>
      </w:tr>
      <w:tr w:rsidR="008830DF" w14:paraId="2D0298C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A82831" w14:textId="57ABE4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1ABD89" w14:textId="786CFD3F" w:rsidR="008830DF" w:rsidRPr="008830DF" w:rsidRDefault="008830DF" w:rsidP="008830DF">
            <w:pPr>
              <w:pStyle w:val="TAL"/>
              <w:keepNext w:val="0"/>
              <w:rPr>
                <w:sz w:val="16"/>
                <w:szCs w:val="16"/>
              </w:rPr>
            </w:pPr>
            <w:r w:rsidRPr="008830DF">
              <w:rPr>
                <w:sz w:val="16"/>
                <w:szCs w:val="16"/>
              </w:rPr>
              <w:t>Mingzeng Dai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7E61386" w14:textId="083C40EB" w:rsidR="008830DF" w:rsidRPr="008830DF" w:rsidRDefault="008830DF" w:rsidP="008830DF">
            <w:pPr>
              <w:pStyle w:val="TAL"/>
              <w:keepNext w:val="0"/>
              <w:rPr>
                <w:sz w:val="16"/>
                <w:szCs w:val="16"/>
              </w:rPr>
            </w:pPr>
            <w:r w:rsidRPr="008830DF">
              <w:rPr>
                <w:sz w:val="16"/>
                <w:szCs w:val="16"/>
              </w:rPr>
              <w:t>Motorola Mobile Com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87E4F5" w14:textId="0A93218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674658" w14:textId="497B288A" w:rsidR="008830DF" w:rsidRPr="008830DF" w:rsidRDefault="008830DF" w:rsidP="008830DF">
            <w:pPr>
              <w:pStyle w:val="TAL"/>
              <w:keepNext w:val="0"/>
              <w:rPr>
                <w:sz w:val="16"/>
                <w:szCs w:val="16"/>
              </w:rPr>
            </w:pPr>
            <w:r w:rsidRPr="008830DF">
              <w:rPr>
                <w:sz w:val="16"/>
                <w:szCs w:val="16"/>
              </w:rPr>
              <w:t>3GPPMEMBER</w:t>
            </w:r>
          </w:p>
        </w:tc>
      </w:tr>
      <w:tr w:rsidR="008830DF" w14:paraId="218F723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23E5BD" w14:textId="171D74C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317FF8" w14:textId="6015FD76" w:rsidR="008830DF" w:rsidRPr="008830DF" w:rsidRDefault="008830DF" w:rsidP="008830DF">
            <w:pPr>
              <w:pStyle w:val="TAL"/>
              <w:keepNext w:val="0"/>
              <w:rPr>
                <w:sz w:val="16"/>
                <w:szCs w:val="16"/>
              </w:rPr>
            </w:pPr>
            <w:r w:rsidRPr="008830DF">
              <w:rPr>
                <w:sz w:val="16"/>
                <w:szCs w:val="16"/>
              </w:rPr>
              <w:t>Hiroshi Dempo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070DC2" w14:textId="46A98BC8" w:rsidR="008830DF" w:rsidRPr="008830DF" w:rsidRDefault="008830DF" w:rsidP="008830DF">
            <w:pPr>
              <w:pStyle w:val="TAL"/>
              <w:keepNext w:val="0"/>
              <w:rPr>
                <w:sz w:val="16"/>
                <w:szCs w:val="16"/>
              </w:rPr>
            </w:pPr>
            <w:r w:rsidRPr="008830DF">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A79BF2" w14:textId="7164516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169643" w14:textId="309466F0" w:rsidR="008830DF" w:rsidRPr="008830DF" w:rsidRDefault="008830DF" w:rsidP="008830DF">
            <w:pPr>
              <w:pStyle w:val="TAL"/>
              <w:keepNext w:val="0"/>
              <w:rPr>
                <w:sz w:val="16"/>
                <w:szCs w:val="16"/>
              </w:rPr>
            </w:pPr>
            <w:r w:rsidRPr="008830DF">
              <w:rPr>
                <w:sz w:val="16"/>
                <w:szCs w:val="16"/>
              </w:rPr>
              <w:t>3GPPMEMBER</w:t>
            </w:r>
          </w:p>
        </w:tc>
      </w:tr>
      <w:tr w:rsidR="008830DF" w14:paraId="2A739FC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27A3CF" w14:textId="30C626A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C407A6" w14:textId="3CC4E04E" w:rsidR="008830DF" w:rsidRPr="008830DF" w:rsidRDefault="008830DF" w:rsidP="008830DF">
            <w:pPr>
              <w:pStyle w:val="TAL"/>
              <w:keepNext w:val="0"/>
              <w:rPr>
                <w:sz w:val="16"/>
                <w:szCs w:val="16"/>
              </w:rPr>
            </w:pPr>
            <w:r w:rsidRPr="008830DF">
              <w:rPr>
                <w:sz w:val="16"/>
                <w:szCs w:val="16"/>
              </w:rPr>
              <w:t>Edward Diaz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666823" w14:textId="67DDE6CD" w:rsidR="008830DF" w:rsidRPr="008830DF" w:rsidRDefault="008830DF" w:rsidP="008830DF">
            <w:pPr>
              <w:pStyle w:val="TAL"/>
              <w:keepNext w:val="0"/>
              <w:rPr>
                <w:sz w:val="16"/>
                <w:szCs w:val="16"/>
              </w:rPr>
            </w:pPr>
            <w:r w:rsidRPr="008830DF">
              <w:rPr>
                <w:sz w:val="16"/>
                <w:szCs w:val="16"/>
              </w:rPr>
              <w:t>Verizon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5B5D1DE" w14:textId="46EC37D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41129C" w14:textId="6F270620" w:rsidR="008830DF" w:rsidRPr="008830DF" w:rsidRDefault="008830DF" w:rsidP="008830DF">
            <w:pPr>
              <w:pStyle w:val="TAL"/>
              <w:keepNext w:val="0"/>
              <w:rPr>
                <w:sz w:val="16"/>
                <w:szCs w:val="16"/>
              </w:rPr>
            </w:pPr>
            <w:r w:rsidRPr="008830DF">
              <w:rPr>
                <w:sz w:val="16"/>
                <w:szCs w:val="16"/>
              </w:rPr>
              <w:t>3GPPMEMBER</w:t>
            </w:r>
          </w:p>
        </w:tc>
      </w:tr>
      <w:tr w:rsidR="008830DF" w14:paraId="1944844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227532" w14:textId="7494525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F6B63C" w14:textId="7927C1AC" w:rsidR="008830DF" w:rsidRPr="008830DF" w:rsidRDefault="008830DF" w:rsidP="008830DF">
            <w:pPr>
              <w:pStyle w:val="TAL"/>
              <w:keepNext w:val="0"/>
              <w:rPr>
                <w:sz w:val="16"/>
                <w:szCs w:val="16"/>
              </w:rPr>
            </w:pPr>
            <w:r w:rsidRPr="008830DF">
              <w:rPr>
                <w:sz w:val="16"/>
                <w:szCs w:val="16"/>
              </w:rPr>
              <w:t>Yu Ding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8BA090A" w14:textId="053DDD3F" w:rsidR="008830DF" w:rsidRPr="008830DF" w:rsidRDefault="008830DF" w:rsidP="008830DF">
            <w:pPr>
              <w:pStyle w:val="TAL"/>
              <w:keepNext w:val="0"/>
              <w:rPr>
                <w:sz w:val="16"/>
                <w:szCs w:val="16"/>
              </w:rPr>
            </w:pPr>
            <w:r w:rsidRPr="008830DF">
              <w:rPr>
                <w:sz w:val="16"/>
                <w:szCs w:val="16"/>
              </w:rPr>
              <w:t>Unisoc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F9BE64" w14:textId="315D73C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09E289" w14:textId="69308F55" w:rsidR="008830DF" w:rsidRPr="008830DF" w:rsidRDefault="008830DF" w:rsidP="008830DF">
            <w:pPr>
              <w:pStyle w:val="TAL"/>
              <w:keepNext w:val="0"/>
              <w:rPr>
                <w:sz w:val="16"/>
                <w:szCs w:val="16"/>
              </w:rPr>
            </w:pPr>
            <w:r w:rsidRPr="008830DF">
              <w:rPr>
                <w:sz w:val="16"/>
                <w:szCs w:val="16"/>
              </w:rPr>
              <w:t>3GPPMEMBER</w:t>
            </w:r>
          </w:p>
        </w:tc>
      </w:tr>
      <w:tr w:rsidR="008830DF" w14:paraId="1290349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61DF080" w14:textId="413D9CEE"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A01666" w14:textId="73BA32C5" w:rsidR="008830DF" w:rsidRPr="008830DF" w:rsidRDefault="008830DF" w:rsidP="008830DF">
            <w:pPr>
              <w:pStyle w:val="TAL"/>
              <w:keepNext w:val="0"/>
              <w:rPr>
                <w:sz w:val="16"/>
                <w:szCs w:val="16"/>
              </w:rPr>
            </w:pPr>
            <w:r w:rsidRPr="008830DF">
              <w:rPr>
                <w:sz w:val="16"/>
                <w:szCs w:val="16"/>
              </w:rPr>
              <w:t>Relja Djapic</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880DDD" w14:textId="493AA760" w:rsidR="008830DF" w:rsidRPr="008830DF" w:rsidRDefault="008830DF" w:rsidP="008830DF">
            <w:pPr>
              <w:pStyle w:val="TAL"/>
              <w:keepNext w:val="0"/>
              <w:rPr>
                <w:sz w:val="16"/>
                <w:szCs w:val="16"/>
              </w:rPr>
            </w:pPr>
            <w:r w:rsidRPr="008830DF">
              <w:rPr>
                <w:sz w:val="16"/>
                <w:szCs w:val="16"/>
              </w:rPr>
              <w:t>TNO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88A3B6" w14:textId="6A33F8C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FD6173" w14:textId="66DC8BAA" w:rsidR="008830DF" w:rsidRPr="008830DF" w:rsidRDefault="008830DF" w:rsidP="008830DF">
            <w:pPr>
              <w:pStyle w:val="TAL"/>
              <w:keepNext w:val="0"/>
              <w:rPr>
                <w:sz w:val="16"/>
                <w:szCs w:val="16"/>
              </w:rPr>
            </w:pPr>
            <w:r w:rsidRPr="008830DF">
              <w:rPr>
                <w:sz w:val="16"/>
                <w:szCs w:val="16"/>
              </w:rPr>
              <w:t>3GPPMEMBER</w:t>
            </w:r>
          </w:p>
        </w:tc>
      </w:tr>
      <w:tr w:rsidR="008830DF" w14:paraId="1A574CF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7014C8" w14:textId="2230730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D9E09E" w14:textId="37BA92F7" w:rsidR="008830DF" w:rsidRPr="008830DF" w:rsidRDefault="008830DF" w:rsidP="008830DF">
            <w:pPr>
              <w:pStyle w:val="TAL"/>
              <w:keepNext w:val="0"/>
              <w:rPr>
                <w:sz w:val="16"/>
                <w:szCs w:val="16"/>
              </w:rPr>
            </w:pPr>
            <w:r w:rsidRPr="008830DF">
              <w:rPr>
                <w:sz w:val="16"/>
                <w:szCs w:val="16"/>
              </w:rPr>
              <w:t>Shunsuke Dojiri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8B14CB" w14:textId="0BA4CE06" w:rsidR="008830DF" w:rsidRPr="008830DF" w:rsidRDefault="008830DF" w:rsidP="008830DF">
            <w:pPr>
              <w:pStyle w:val="TAL"/>
              <w:keepNext w:val="0"/>
              <w:rPr>
                <w:sz w:val="16"/>
                <w:szCs w:val="16"/>
              </w:rPr>
            </w:pPr>
            <w:r w:rsidRPr="008830DF">
              <w:rPr>
                <w:sz w:val="16"/>
                <w:szCs w:val="16"/>
              </w:rPr>
              <w:t>NTT-AT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A99247" w14:textId="4C8069D0"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C5D822A" w14:textId="75681BCA" w:rsidR="008830DF" w:rsidRPr="008830DF" w:rsidRDefault="008830DF" w:rsidP="008830DF">
            <w:pPr>
              <w:pStyle w:val="TAL"/>
              <w:keepNext w:val="0"/>
              <w:rPr>
                <w:sz w:val="16"/>
                <w:szCs w:val="16"/>
              </w:rPr>
            </w:pPr>
            <w:r w:rsidRPr="008830DF">
              <w:rPr>
                <w:sz w:val="16"/>
                <w:szCs w:val="16"/>
              </w:rPr>
              <w:t>3GPPMEMBER</w:t>
            </w:r>
          </w:p>
        </w:tc>
      </w:tr>
      <w:tr w:rsidR="008830DF" w14:paraId="0B02AEB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C8558E" w14:textId="00F64D8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86FBC1" w14:textId="0408BE63" w:rsidR="008830DF" w:rsidRPr="008830DF" w:rsidRDefault="008830DF" w:rsidP="008830DF">
            <w:pPr>
              <w:pStyle w:val="TAL"/>
              <w:keepNext w:val="0"/>
              <w:rPr>
                <w:sz w:val="16"/>
                <w:szCs w:val="16"/>
              </w:rPr>
            </w:pPr>
            <w:r w:rsidRPr="008830DF">
              <w:rPr>
                <w:sz w:val="16"/>
                <w:szCs w:val="16"/>
              </w:rPr>
              <w:t>Gaoke Du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750CC7" w14:textId="5E7C91FD" w:rsidR="008830DF" w:rsidRPr="008830DF" w:rsidRDefault="008830DF" w:rsidP="008830DF">
            <w:pPr>
              <w:pStyle w:val="TAL"/>
              <w:keepNext w:val="0"/>
              <w:rPr>
                <w:sz w:val="16"/>
                <w:szCs w:val="16"/>
              </w:rPr>
            </w:pPr>
            <w:r w:rsidRPr="008830DF">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781D43" w14:textId="6BF97AD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076D8D" w14:textId="5CE9B80F" w:rsidR="008830DF" w:rsidRPr="008830DF" w:rsidRDefault="008830DF" w:rsidP="008830DF">
            <w:pPr>
              <w:pStyle w:val="TAL"/>
              <w:keepNext w:val="0"/>
              <w:rPr>
                <w:sz w:val="16"/>
                <w:szCs w:val="16"/>
              </w:rPr>
            </w:pPr>
            <w:r w:rsidRPr="008830DF">
              <w:rPr>
                <w:sz w:val="16"/>
                <w:szCs w:val="16"/>
              </w:rPr>
              <w:t>3GPPMEMBER</w:t>
            </w:r>
          </w:p>
        </w:tc>
      </w:tr>
      <w:tr w:rsidR="008830DF" w14:paraId="5F99F37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F60355A" w14:textId="301D1DF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EB9103" w14:textId="6813D72F" w:rsidR="008830DF" w:rsidRPr="008830DF" w:rsidRDefault="008830DF" w:rsidP="008830DF">
            <w:pPr>
              <w:pStyle w:val="TAL"/>
              <w:keepNext w:val="0"/>
              <w:rPr>
                <w:sz w:val="16"/>
                <w:szCs w:val="16"/>
              </w:rPr>
            </w:pPr>
            <w:r w:rsidRPr="008830DF">
              <w:rPr>
                <w:sz w:val="16"/>
                <w:szCs w:val="16"/>
              </w:rPr>
              <w:t>gaoming duan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0271FB2" w14:textId="5C331E55" w:rsidR="008830DF" w:rsidRPr="008830DF" w:rsidRDefault="008830DF" w:rsidP="008830DF">
            <w:pPr>
              <w:pStyle w:val="TAL"/>
              <w:keepNext w:val="0"/>
              <w:rPr>
                <w:sz w:val="16"/>
                <w:szCs w:val="16"/>
              </w:rPr>
            </w:pPr>
            <w:r w:rsidRPr="008830DF">
              <w:rPr>
                <w:sz w:val="16"/>
                <w:szCs w:val="16"/>
              </w:rPr>
              <w:t>Xiaomi Technology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F7AFF3" w14:textId="301F912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25F7A3" w14:textId="46112D36" w:rsidR="008830DF" w:rsidRPr="008830DF" w:rsidRDefault="008830DF" w:rsidP="008830DF">
            <w:pPr>
              <w:pStyle w:val="TAL"/>
              <w:keepNext w:val="0"/>
              <w:rPr>
                <w:sz w:val="16"/>
                <w:szCs w:val="16"/>
              </w:rPr>
            </w:pPr>
            <w:r w:rsidRPr="008830DF">
              <w:rPr>
                <w:sz w:val="16"/>
                <w:szCs w:val="16"/>
              </w:rPr>
              <w:t>3GPPMEMBER</w:t>
            </w:r>
          </w:p>
        </w:tc>
      </w:tr>
      <w:tr w:rsidR="008830DF" w14:paraId="7A397D8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B99881" w14:textId="0A90952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1C82F3" w14:textId="67B6EA88" w:rsidR="008830DF" w:rsidRPr="008830DF" w:rsidRDefault="008830DF" w:rsidP="008830DF">
            <w:pPr>
              <w:pStyle w:val="TAL"/>
              <w:keepNext w:val="0"/>
              <w:rPr>
                <w:sz w:val="16"/>
                <w:szCs w:val="16"/>
              </w:rPr>
            </w:pPr>
            <w:r w:rsidRPr="008830DF">
              <w:rPr>
                <w:sz w:val="16"/>
                <w:szCs w:val="16"/>
              </w:rPr>
              <w:t>Charles Eckel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D8884E" w14:textId="6F505CCA" w:rsidR="008830DF" w:rsidRPr="008830DF" w:rsidRDefault="008830DF" w:rsidP="008830DF">
            <w:pPr>
              <w:pStyle w:val="TAL"/>
              <w:keepNext w:val="0"/>
              <w:rPr>
                <w:sz w:val="16"/>
                <w:szCs w:val="16"/>
              </w:rPr>
            </w:pPr>
            <w:r w:rsidRPr="008830DF">
              <w:rPr>
                <w:sz w:val="16"/>
                <w:szCs w:val="16"/>
              </w:rPr>
              <w:t>Cisco Systems Belgium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F204FB" w14:textId="7904951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B5F9B5" w14:textId="3FD94A62" w:rsidR="008830DF" w:rsidRPr="008830DF" w:rsidRDefault="008830DF" w:rsidP="008830DF">
            <w:pPr>
              <w:pStyle w:val="TAL"/>
              <w:keepNext w:val="0"/>
              <w:rPr>
                <w:sz w:val="16"/>
                <w:szCs w:val="16"/>
              </w:rPr>
            </w:pPr>
            <w:r w:rsidRPr="008830DF">
              <w:rPr>
                <w:sz w:val="16"/>
                <w:szCs w:val="16"/>
              </w:rPr>
              <w:t>3GPPMEMBER</w:t>
            </w:r>
          </w:p>
        </w:tc>
      </w:tr>
      <w:tr w:rsidR="008830DF" w14:paraId="2167B37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565CFE" w14:textId="225C64D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3A55AB" w14:textId="4D95AE66" w:rsidR="008830DF" w:rsidRPr="008830DF" w:rsidRDefault="008830DF" w:rsidP="008830DF">
            <w:pPr>
              <w:pStyle w:val="TAL"/>
              <w:keepNext w:val="0"/>
              <w:rPr>
                <w:sz w:val="16"/>
                <w:szCs w:val="16"/>
              </w:rPr>
            </w:pPr>
            <w:r w:rsidRPr="008830DF">
              <w:rPr>
                <w:sz w:val="16"/>
                <w:szCs w:val="16"/>
              </w:rPr>
              <w:t>Tim Frost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F528FB" w14:textId="02506988" w:rsidR="008830DF" w:rsidRPr="008830DF" w:rsidRDefault="008830DF" w:rsidP="008830DF">
            <w:pPr>
              <w:pStyle w:val="TAL"/>
              <w:keepNext w:val="0"/>
              <w:rPr>
                <w:sz w:val="16"/>
                <w:szCs w:val="16"/>
              </w:rPr>
            </w:pPr>
            <w:r w:rsidRPr="008830DF">
              <w:rPr>
                <w:sz w:val="16"/>
                <w:szCs w:val="16"/>
              </w:rPr>
              <w:t>MediaTek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32174E" w14:textId="61ED3E2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BB4C7F4" w14:textId="65763D67" w:rsidR="008830DF" w:rsidRPr="008830DF" w:rsidRDefault="008830DF" w:rsidP="008830DF">
            <w:pPr>
              <w:pStyle w:val="TAL"/>
              <w:keepNext w:val="0"/>
              <w:rPr>
                <w:sz w:val="16"/>
                <w:szCs w:val="16"/>
              </w:rPr>
            </w:pPr>
            <w:r w:rsidRPr="008830DF">
              <w:rPr>
                <w:sz w:val="16"/>
                <w:szCs w:val="16"/>
              </w:rPr>
              <w:t>3GPPMEMBER</w:t>
            </w:r>
          </w:p>
        </w:tc>
      </w:tr>
      <w:tr w:rsidR="008830DF" w14:paraId="6A818D5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6267D7" w14:textId="0719366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367574" w14:textId="6D48CC6E" w:rsidR="008830DF" w:rsidRPr="008830DF" w:rsidRDefault="008830DF" w:rsidP="008830DF">
            <w:pPr>
              <w:pStyle w:val="TAL"/>
              <w:keepNext w:val="0"/>
              <w:rPr>
                <w:sz w:val="16"/>
                <w:szCs w:val="16"/>
              </w:rPr>
            </w:pPr>
            <w:r w:rsidRPr="008830DF">
              <w:rPr>
                <w:sz w:val="16"/>
                <w:szCs w:val="16"/>
              </w:rPr>
              <w:t>I-Kang Fu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44AE86" w14:textId="1CD78EF3" w:rsidR="008830DF" w:rsidRPr="008830DF" w:rsidRDefault="008830DF" w:rsidP="008830DF">
            <w:pPr>
              <w:pStyle w:val="TAL"/>
              <w:keepNext w:val="0"/>
              <w:rPr>
                <w:sz w:val="16"/>
                <w:szCs w:val="16"/>
              </w:rPr>
            </w:pPr>
            <w:r w:rsidRPr="008830DF">
              <w:rPr>
                <w:sz w:val="16"/>
                <w:szCs w:val="16"/>
              </w:rPr>
              <w:t>MediaTek (Shenzhen)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E7F3D2" w14:textId="1493C4D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81680C" w14:textId="03F3274E" w:rsidR="008830DF" w:rsidRPr="008830DF" w:rsidRDefault="008830DF" w:rsidP="008830DF">
            <w:pPr>
              <w:pStyle w:val="TAL"/>
              <w:keepNext w:val="0"/>
              <w:rPr>
                <w:sz w:val="16"/>
                <w:szCs w:val="16"/>
              </w:rPr>
            </w:pPr>
            <w:r w:rsidRPr="008830DF">
              <w:rPr>
                <w:sz w:val="16"/>
                <w:szCs w:val="16"/>
              </w:rPr>
              <w:t>3GPPMEMBER</w:t>
            </w:r>
          </w:p>
        </w:tc>
      </w:tr>
      <w:tr w:rsidR="008830DF" w14:paraId="1BBC9A9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FC7DB5" w14:textId="2D82738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6F52B6" w14:textId="00980859" w:rsidR="008830DF" w:rsidRPr="008830DF" w:rsidRDefault="008830DF" w:rsidP="008830DF">
            <w:pPr>
              <w:pStyle w:val="TAL"/>
              <w:keepNext w:val="0"/>
              <w:rPr>
                <w:sz w:val="16"/>
                <w:szCs w:val="16"/>
              </w:rPr>
            </w:pPr>
            <w:r w:rsidRPr="008830DF">
              <w:rPr>
                <w:sz w:val="16"/>
                <w:szCs w:val="16"/>
              </w:rPr>
              <w:t>Masato Fujishiro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C4CE4E" w14:textId="6384F82D" w:rsidR="008830DF" w:rsidRPr="008830DF" w:rsidRDefault="008830DF" w:rsidP="008830DF">
            <w:pPr>
              <w:pStyle w:val="TAL"/>
              <w:keepNext w:val="0"/>
              <w:rPr>
                <w:sz w:val="16"/>
                <w:szCs w:val="16"/>
              </w:rPr>
            </w:pPr>
            <w:r w:rsidRPr="008830DF">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C2B7D66" w14:textId="7F31B8E0"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767D95" w14:textId="318E6F93" w:rsidR="008830DF" w:rsidRPr="008830DF" w:rsidRDefault="008830DF" w:rsidP="008830DF">
            <w:pPr>
              <w:pStyle w:val="TAL"/>
              <w:keepNext w:val="0"/>
              <w:rPr>
                <w:sz w:val="16"/>
                <w:szCs w:val="16"/>
              </w:rPr>
            </w:pPr>
            <w:r w:rsidRPr="008830DF">
              <w:rPr>
                <w:sz w:val="16"/>
                <w:szCs w:val="16"/>
              </w:rPr>
              <w:t>3GPPMEMBER</w:t>
            </w:r>
          </w:p>
        </w:tc>
      </w:tr>
      <w:tr w:rsidR="008830DF" w14:paraId="769CC3B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4BF3F21" w14:textId="770C9C3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E5B2DF" w14:textId="39D1E34A" w:rsidR="008830DF" w:rsidRPr="008830DF" w:rsidRDefault="008830DF" w:rsidP="008830DF">
            <w:pPr>
              <w:pStyle w:val="TAL"/>
              <w:keepNext w:val="0"/>
              <w:rPr>
                <w:sz w:val="16"/>
                <w:szCs w:val="16"/>
              </w:rPr>
            </w:pPr>
            <w:r w:rsidRPr="008830DF">
              <w:rPr>
                <w:sz w:val="16"/>
                <w:szCs w:val="16"/>
              </w:rPr>
              <w:t>Peter Gaal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0C05B4" w14:textId="44096AB8" w:rsidR="008830DF" w:rsidRPr="008830DF" w:rsidRDefault="008830DF" w:rsidP="008830DF">
            <w:pPr>
              <w:pStyle w:val="TAL"/>
              <w:keepNext w:val="0"/>
              <w:rPr>
                <w:sz w:val="16"/>
                <w:szCs w:val="16"/>
              </w:rPr>
            </w:pPr>
            <w:r w:rsidRPr="008830DF">
              <w:rPr>
                <w:sz w:val="16"/>
                <w:szCs w:val="16"/>
              </w:rPr>
              <w:t>Qualcomm Atheros,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243AB6C" w14:textId="384FF0B5"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91430B0" w14:textId="6DD21DC0" w:rsidR="008830DF" w:rsidRPr="008830DF" w:rsidRDefault="008830DF" w:rsidP="008830DF">
            <w:pPr>
              <w:pStyle w:val="TAL"/>
              <w:keepNext w:val="0"/>
              <w:rPr>
                <w:sz w:val="16"/>
                <w:szCs w:val="16"/>
              </w:rPr>
            </w:pPr>
            <w:r w:rsidRPr="008830DF">
              <w:rPr>
                <w:sz w:val="16"/>
                <w:szCs w:val="16"/>
              </w:rPr>
              <w:t>3GPPMEMBER</w:t>
            </w:r>
          </w:p>
        </w:tc>
      </w:tr>
      <w:tr w:rsidR="008830DF" w14:paraId="06E08E9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4DFFAF" w14:textId="6FCB52A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56C507" w14:textId="662DDC87" w:rsidR="008830DF" w:rsidRPr="008830DF" w:rsidRDefault="008830DF" w:rsidP="008830DF">
            <w:pPr>
              <w:pStyle w:val="TAL"/>
              <w:keepNext w:val="0"/>
              <w:rPr>
                <w:sz w:val="16"/>
                <w:szCs w:val="16"/>
              </w:rPr>
            </w:pPr>
            <w:r w:rsidRPr="008830DF">
              <w:rPr>
                <w:sz w:val="16"/>
                <w:szCs w:val="16"/>
              </w:rPr>
              <w:t>Frederic Gabin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D1591D" w14:textId="08721292" w:rsidR="008830DF" w:rsidRPr="008830DF" w:rsidRDefault="008830DF" w:rsidP="008830DF">
            <w:pPr>
              <w:pStyle w:val="TAL"/>
              <w:keepNext w:val="0"/>
              <w:rPr>
                <w:sz w:val="16"/>
                <w:szCs w:val="16"/>
              </w:rPr>
            </w:pPr>
            <w:r w:rsidRPr="008830DF">
              <w:rPr>
                <w:sz w:val="16"/>
                <w:szCs w:val="16"/>
              </w:rPr>
              <w:t>Dolby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8547085" w14:textId="1B3F114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6D86FD" w14:textId="5D85B684" w:rsidR="008830DF" w:rsidRPr="008830DF" w:rsidRDefault="008830DF" w:rsidP="008830DF">
            <w:pPr>
              <w:pStyle w:val="TAL"/>
              <w:keepNext w:val="0"/>
              <w:rPr>
                <w:sz w:val="16"/>
                <w:szCs w:val="16"/>
              </w:rPr>
            </w:pPr>
            <w:r w:rsidRPr="008830DF">
              <w:rPr>
                <w:sz w:val="16"/>
                <w:szCs w:val="16"/>
              </w:rPr>
              <w:t>3GPPMEMBER</w:t>
            </w:r>
          </w:p>
        </w:tc>
      </w:tr>
      <w:tr w:rsidR="008830DF" w14:paraId="0526E4E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FE2B0D" w14:textId="40284A7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C64A99" w14:textId="64BE4558" w:rsidR="008830DF" w:rsidRPr="008830DF" w:rsidRDefault="008830DF" w:rsidP="008830DF">
            <w:pPr>
              <w:pStyle w:val="TAL"/>
              <w:keepNext w:val="0"/>
              <w:rPr>
                <w:sz w:val="16"/>
                <w:szCs w:val="16"/>
              </w:rPr>
            </w:pPr>
            <w:r w:rsidRPr="008830DF">
              <w:rPr>
                <w:sz w:val="16"/>
                <w:szCs w:val="16"/>
              </w:rPr>
              <w:t>Jiansong Gan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A287DE4" w14:textId="72773A0D" w:rsidR="008830DF" w:rsidRPr="008830DF" w:rsidRDefault="008830DF" w:rsidP="008830DF">
            <w:pPr>
              <w:pStyle w:val="TAL"/>
              <w:keepNext w:val="0"/>
              <w:rPr>
                <w:sz w:val="16"/>
                <w:szCs w:val="16"/>
              </w:rPr>
            </w:pPr>
            <w:r w:rsidRPr="008830DF">
              <w:rPr>
                <w:sz w:val="16"/>
                <w:szCs w:val="16"/>
              </w:rPr>
              <w:t>HUAWEI TECH.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E72510B" w14:textId="62FAF2F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29BFC33" w14:textId="5046E8E2" w:rsidR="008830DF" w:rsidRPr="008830DF" w:rsidRDefault="008830DF" w:rsidP="008830DF">
            <w:pPr>
              <w:pStyle w:val="TAL"/>
              <w:keepNext w:val="0"/>
              <w:rPr>
                <w:sz w:val="16"/>
                <w:szCs w:val="16"/>
              </w:rPr>
            </w:pPr>
            <w:r w:rsidRPr="008830DF">
              <w:rPr>
                <w:sz w:val="16"/>
                <w:szCs w:val="16"/>
              </w:rPr>
              <w:t>3GPPMEMBER</w:t>
            </w:r>
          </w:p>
        </w:tc>
      </w:tr>
      <w:tr w:rsidR="008830DF" w14:paraId="4472569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EF5A74" w14:textId="7171531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6E12EB" w14:textId="238EABCC" w:rsidR="008830DF" w:rsidRPr="008830DF" w:rsidRDefault="008830DF" w:rsidP="008830DF">
            <w:pPr>
              <w:pStyle w:val="TAL"/>
              <w:keepNext w:val="0"/>
              <w:rPr>
                <w:sz w:val="16"/>
                <w:szCs w:val="16"/>
              </w:rPr>
            </w:pPr>
            <w:r w:rsidRPr="008830DF">
              <w:rPr>
                <w:sz w:val="16"/>
                <w:szCs w:val="16"/>
              </w:rPr>
              <w:t>Karthikeyan Ganesan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D8A819" w14:textId="33617B5D" w:rsidR="008830DF" w:rsidRPr="008830DF" w:rsidRDefault="008830DF" w:rsidP="008830DF">
            <w:pPr>
              <w:pStyle w:val="TAL"/>
              <w:keepNext w:val="0"/>
              <w:rPr>
                <w:sz w:val="16"/>
                <w:szCs w:val="16"/>
              </w:rPr>
            </w:pPr>
            <w:r w:rsidRPr="008830DF">
              <w:rPr>
                <w:sz w:val="16"/>
                <w:szCs w:val="16"/>
              </w:rPr>
              <w:t>Lenovo Future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B5A20B" w14:textId="3DC678D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1166D78" w14:textId="0217036A" w:rsidR="008830DF" w:rsidRPr="008830DF" w:rsidRDefault="008830DF" w:rsidP="008830DF">
            <w:pPr>
              <w:pStyle w:val="TAL"/>
              <w:keepNext w:val="0"/>
              <w:rPr>
                <w:sz w:val="16"/>
                <w:szCs w:val="16"/>
              </w:rPr>
            </w:pPr>
            <w:r w:rsidRPr="008830DF">
              <w:rPr>
                <w:sz w:val="16"/>
                <w:szCs w:val="16"/>
              </w:rPr>
              <w:t>3GPPMEMBER</w:t>
            </w:r>
          </w:p>
        </w:tc>
      </w:tr>
      <w:tr w:rsidR="008830DF" w14:paraId="031EE24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024A78C" w14:textId="52DBC3D7"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3C98B9" w14:textId="53F4E739" w:rsidR="008830DF" w:rsidRPr="008830DF" w:rsidRDefault="008830DF" w:rsidP="008830DF">
            <w:pPr>
              <w:pStyle w:val="TAL"/>
              <w:keepNext w:val="0"/>
              <w:rPr>
                <w:sz w:val="16"/>
                <w:szCs w:val="16"/>
              </w:rPr>
            </w:pPr>
            <w:r w:rsidRPr="008830DF">
              <w:rPr>
                <w:sz w:val="16"/>
                <w:szCs w:val="16"/>
              </w:rPr>
              <w:t>Qiubin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BBDC95" w14:textId="7557578F" w:rsidR="008830DF" w:rsidRPr="008830DF" w:rsidRDefault="008830DF" w:rsidP="008830DF">
            <w:pPr>
              <w:pStyle w:val="TAL"/>
              <w:keepNext w:val="0"/>
              <w:rPr>
                <w:sz w:val="16"/>
                <w:szCs w:val="16"/>
              </w:rPr>
            </w:pPr>
            <w:r w:rsidRPr="008830DF">
              <w:rPr>
                <w:sz w:val="16"/>
                <w:szCs w:val="16"/>
              </w:rPr>
              <w:t>Datang Mobile Com. Equipment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09FEC5" w14:textId="32C711B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7F9FB5" w14:textId="19FEA02D" w:rsidR="008830DF" w:rsidRPr="008830DF" w:rsidRDefault="008830DF" w:rsidP="008830DF">
            <w:pPr>
              <w:pStyle w:val="TAL"/>
              <w:keepNext w:val="0"/>
              <w:rPr>
                <w:sz w:val="16"/>
                <w:szCs w:val="16"/>
              </w:rPr>
            </w:pPr>
            <w:r w:rsidRPr="008830DF">
              <w:rPr>
                <w:sz w:val="16"/>
                <w:szCs w:val="16"/>
              </w:rPr>
              <w:t>3GPPMEMBER</w:t>
            </w:r>
          </w:p>
        </w:tc>
      </w:tr>
      <w:tr w:rsidR="008830DF" w14:paraId="6954D37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AA6C389" w14:textId="7641BF0B"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A81BE9" w14:textId="534AED06" w:rsidR="008830DF" w:rsidRPr="008830DF" w:rsidRDefault="008830DF" w:rsidP="008830DF">
            <w:pPr>
              <w:pStyle w:val="TAL"/>
              <w:keepNext w:val="0"/>
              <w:rPr>
                <w:sz w:val="16"/>
                <w:szCs w:val="16"/>
              </w:rPr>
            </w:pPr>
            <w:r w:rsidRPr="008830DF">
              <w:rPr>
                <w:sz w:val="16"/>
                <w:szCs w:val="16"/>
              </w:rPr>
              <w:t>Yin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439BDF" w14:textId="7C73EBE6" w:rsidR="008830DF" w:rsidRPr="008830DF" w:rsidRDefault="008830DF" w:rsidP="008830DF">
            <w:pPr>
              <w:pStyle w:val="TAL"/>
              <w:keepNext w:val="0"/>
              <w:rPr>
                <w:sz w:val="16"/>
                <w:szCs w:val="16"/>
              </w:rPr>
            </w:pPr>
            <w:r w:rsidRPr="008830DF">
              <w:rPr>
                <w:sz w:val="16"/>
                <w:szCs w:val="16"/>
              </w:rPr>
              <w:t>ZTE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BFBF3D" w14:textId="062DC5E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183924" w14:textId="250DDF66" w:rsidR="008830DF" w:rsidRPr="008830DF" w:rsidRDefault="008830DF" w:rsidP="008830DF">
            <w:pPr>
              <w:pStyle w:val="TAL"/>
              <w:keepNext w:val="0"/>
              <w:rPr>
                <w:sz w:val="16"/>
                <w:szCs w:val="16"/>
              </w:rPr>
            </w:pPr>
            <w:r w:rsidRPr="008830DF">
              <w:rPr>
                <w:sz w:val="16"/>
                <w:szCs w:val="16"/>
              </w:rPr>
              <w:t>3GPPMEMBER</w:t>
            </w:r>
          </w:p>
        </w:tc>
      </w:tr>
      <w:tr w:rsidR="008830DF" w14:paraId="29BF065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5B2DEE" w14:textId="2062C997"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FDE5C4" w14:textId="08DC701D" w:rsidR="008830DF" w:rsidRPr="008830DF" w:rsidRDefault="008830DF" w:rsidP="008830DF">
            <w:pPr>
              <w:pStyle w:val="TAL"/>
              <w:keepNext w:val="0"/>
              <w:rPr>
                <w:sz w:val="16"/>
                <w:szCs w:val="16"/>
              </w:rPr>
            </w:pPr>
            <w:r w:rsidRPr="008830DF">
              <w:rPr>
                <w:sz w:val="16"/>
                <w:szCs w:val="16"/>
              </w:rPr>
              <w:t>Yuan Gao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647609" w14:textId="0BC5BC3D" w:rsidR="008830DF" w:rsidRPr="008830DF" w:rsidRDefault="008830DF" w:rsidP="008830DF">
            <w:pPr>
              <w:pStyle w:val="TAL"/>
              <w:keepNext w:val="0"/>
              <w:rPr>
                <w:sz w:val="16"/>
                <w:szCs w:val="16"/>
              </w:rPr>
            </w:pPr>
            <w:r w:rsidRPr="008830DF">
              <w:rPr>
                <w:sz w:val="16"/>
                <w:szCs w:val="16"/>
              </w:rPr>
              <w:t>Nubia Technology Co.,Ltd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10E4F9" w14:textId="3BD3306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2D1D04" w14:textId="2FF39FE7" w:rsidR="008830DF" w:rsidRPr="008830DF" w:rsidRDefault="008830DF" w:rsidP="008830DF">
            <w:pPr>
              <w:pStyle w:val="TAL"/>
              <w:keepNext w:val="0"/>
              <w:rPr>
                <w:sz w:val="16"/>
                <w:szCs w:val="16"/>
              </w:rPr>
            </w:pPr>
            <w:r w:rsidRPr="008830DF">
              <w:rPr>
                <w:sz w:val="16"/>
                <w:szCs w:val="16"/>
              </w:rPr>
              <w:t>3GPPMEMBER</w:t>
            </w:r>
          </w:p>
        </w:tc>
      </w:tr>
      <w:tr w:rsidR="008830DF" w14:paraId="0DCF3CC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2A3BC8" w14:textId="625B0E5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442F71" w14:textId="5A415CA8" w:rsidR="008830DF" w:rsidRPr="008830DF" w:rsidRDefault="008830DF" w:rsidP="008830DF">
            <w:pPr>
              <w:pStyle w:val="TAL"/>
              <w:keepNext w:val="0"/>
              <w:rPr>
                <w:sz w:val="16"/>
                <w:szCs w:val="16"/>
              </w:rPr>
            </w:pPr>
            <w:r w:rsidRPr="008830DF">
              <w:rPr>
                <w:sz w:val="16"/>
                <w:szCs w:val="16"/>
              </w:rPr>
              <w:t>Alberto Ginesi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DCB5FB" w14:textId="188C7ABE" w:rsidR="008830DF" w:rsidRPr="008830DF" w:rsidRDefault="008830DF" w:rsidP="008830DF">
            <w:pPr>
              <w:pStyle w:val="TAL"/>
              <w:keepNext w:val="0"/>
              <w:rPr>
                <w:sz w:val="16"/>
                <w:szCs w:val="16"/>
              </w:rPr>
            </w:pPr>
            <w:r w:rsidRPr="008830DF">
              <w:rPr>
                <w:sz w:val="16"/>
                <w:szCs w:val="16"/>
              </w:rPr>
              <w:t>ESA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3E0CF2" w14:textId="604D791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835136" w14:textId="172BCF7C" w:rsidR="008830DF" w:rsidRPr="008830DF" w:rsidRDefault="008830DF" w:rsidP="008830DF">
            <w:pPr>
              <w:pStyle w:val="TAL"/>
              <w:keepNext w:val="0"/>
              <w:rPr>
                <w:sz w:val="16"/>
                <w:szCs w:val="16"/>
              </w:rPr>
            </w:pPr>
            <w:r w:rsidRPr="008830DF">
              <w:rPr>
                <w:sz w:val="16"/>
                <w:szCs w:val="16"/>
              </w:rPr>
              <w:t>3GPPMEMBER</w:t>
            </w:r>
          </w:p>
        </w:tc>
      </w:tr>
      <w:tr w:rsidR="008830DF" w14:paraId="7E4A435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EC6B71" w14:textId="02074F0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E2B17C" w14:textId="6D702BCA" w:rsidR="008830DF" w:rsidRPr="008830DF" w:rsidRDefault="008830DF" w:rsidP="008830DF">
            <w:pPr>
              <w:pStyle w:val="TAL"/>
              <w:keepNext w:val="0"/>
              <w:rPr>
                <w:sz w:val="16"/>
                <w:szCs w:val="16"/>
              </w:rPr>
            </w:pPr>
            <w:r w:rsidRPr="008830DF">
              <w:rPr>
                <w:sz w:val="16"/>
                <w:szCs w:val="16"/>
              </w:rPr>
              <w:t>Gerald Görmer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0BF96F2" w14:textId="034CD994" w:rsidR="008830DF" w:rsidRPr="008830DF" w:rsidRDefault="008830DF" w:rsidP="008830DF">
            <w:pPr>
              <w:pStyle w:val="TAL"/>
              <w:keepNext w:val="0"/>
              <w:rPr>
                <w:sz w:val="16"/>
                <w:szCs w:val="16"/>
              </w:rPr>
            </w:pPr>
            <w:r w:rsidRPr="008830DF">
              <w:rPr>
                <w:sz w:val="16"/>
                <w:szCs w:val="16"/>
              </w:rPr>
              <w:t>MATRIXX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0EA4E7" w14:textId="3643AA4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9D8D403" w14:textId="5CE74EE3" w:rsidR="008830DF" w:rsidRPr="008830DF" w:rsidRDefault="008830DF" w:rsidP="008830DF">
            <w:pPr>
              <w:pStyle w:val="TAL"/>
              <w:keepNext w:val="0"/>
              <w:rPr>
                <w:sz w:val="16"/>
                <w:szCs w:val="16"/>
              </w:rPr>
            </w:pPr>
            <w:r w:rsidRPr="008830DF">
              <w:rPr>
                <w:sz w:val="16"/>
                <w:szCs w:val="16"/>
              </w:rPr>
              <w:t>3GPPMEMBER</w:t>
            </w:r>
          </w:p>
        </w:tc>
      </w:tr>
      <w:tr w:rsidR="008830DF" w14:paraId="653E906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944AF2" w14:textId="2C37548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0BEB12" w14:textId="61B1A776" w:rsidR="008830DF" w:rsidRPr="008830DF" w:rsidRDefault="008830DF" w:rsidP="008830DF">
            <w:pPr>
              <w:pStyle w:val="TAL"/>
              <w:keepNext w:val="0"/>
              <w:rPr>
                <w:sz w:val="16"/>
                <w:szCs w:val="16"/>
              </w:rPr>
            </w:pPr>
            <w:r w:rsidRPr="008830DF">
              <w:rPr>
                <w:sz w:val="16"/>
                <w:szCs w:val="16"/>
              </w:rPr>
              <w:t>Marc Grant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46047A" w14:textId="77724875" w:rsidR="008830DF" w:rsidRPr="008830DF" w:rsidRDefault="008830DF" w:rsidP="008830DF">
            <w:pPr>
              <w:pStyle w:val="TAL"/>
              <w:keepNext w:val="0"/>
              <w:rPr>
                <w:sz w:val="16"/>
                <w:szCs w:val="16"/>
              </w:rPr>
            </w:pPr>
            <w:r w:rsidRPr="008830DF">
              <w:rPr>
                <w:sz w:val="16"/>
                <w:szCs w:val="16"/>
              </w:rPr>
              <w:t>AT&amp;T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926AE96" w14:textId="7652B499"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048A68" w14:textId="5DE75AC6" w:rsidR="008830DF" w:rsidRPr="008830DF" w:rsidRDefault="008830DF" w:rsidP="008830DF">
            <w:pPr>
              <w:pStyle w:val="TAL"/>
              <w:keepNext w:val="0"/>
              <w:rPr>
                <w:sz w:val="16"/>
                <w:szCs w:val="16"/>
              </w:rPr>
            </w:pPr>
            <w:r w:rsidRPr="008830DF">
              <w:rPr>
                <w:sz w:val="16"/>
                <w:szCs w:val="16"/>
              </w:rPr>
              <w:t>3GPPMEMBER</w:t>
            </w:r>
          </w:p>
        </w:tc>
      </w:tr>
      <w:tr w:rsidR="008830DF" w14:paraId="35C0246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BB11434" w14:textId="274162C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610906" w14:textId="12783515" w:rsidR="008830DF" w:rsidRPr="008830DF" w:rsidRDefault="008830DF" w:rsidP="008830DF">
            <w:pPr>
              <w:pStyle w:val="TAL"/>
              <w:keepNext w:val="0"/>
              <w:rPr>
                <w:sz w:val="16"/>
                <w:szCs w:val="16"/>
              </w:rPr>
            </w:pPr>
            <w:r w:rsidRPr="008830DF">
              <w:rPr>
                <w:sz w:val="16"/>
                <w:szCs w:val="16"/>
              </w:rPr>
              <w:t>Ihab Guirguis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A407DE" w14:textId="28991B9B" w:rsidR="008830DF" w:rsidRPr="008830DF" w:rsidRDefault="008830DF" w:rsidP="008830DF">
            <w:pPr>
              <w:pStyle w:val="TAL"/>
              <w:keepNext w:val="0"/>
              <w:rPr>
                <w:sz w:val="16"/>
                <w:szCs w:val="16"/>
              </w:rPr>
            </w:pPr>
            <w:r w:rsidRPr="008830DF">
              <w:rPr>
                <w:sz w:val="16"/>
                <w:szCs w:val="16"/>
              </w:rPr>
              <w:t>FirstNet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CE9D93" w14:textId="14C4CCE6"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07FE6A5" w14:textId="5CF540E3" w:rsidR="008830DF" w:rsidRPr="008830DF" w:rsidRDefault="008830DF" w:rsidP="008830DF">
            <w:pPr>
              <w:pStyle w:val="TAL"/>
              <w:keepNext w:val="0"/>
              <w:rPr>
                <w:sz w:val="16"/>
                <w:szCs w:val="16"/>
              </w:rPr>
            </w:pPr>
            <w:r w:rsidRPr="008830DF">
              <w:rPr>
                <w:sz w:val="16"/>
                <w:szCs w:val="16"/>
              </w:rPr>
              <w:t>3GPPMEMBER</w:t>
            </w:r>
          </w:p>
        </w:tc>
      </w:tr>
      <w:tr w:rsidR="008830DF" w14:paraId="11A10D6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FFEB5C" w14:textId="6A8B366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F5155E" w14:textId="79B1EF8A" w:rsidR="008830DF" w:rsidRPr="008830DF" w:rsidRDefault="008830DF" w:rsidP="008830DF">
            <w:pPr>
              <w:pStyle w:val="TAL"/>
              <w:keepNext w:val="0"/>
              <w:rPr>
                <w:sz w:val="16"/>
                <w:szCs w:val="16"/>
              </w:rPr>
            </w:pPr>
            <w:r w:rsidRPr="008830DF">
              <w:rPr>
                <w:sz w:val="16"/>
                <w:szCs w:val="16"/>
              </w:rPr>
              <w:t>Vivek Gupta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419509" w14:textId="3A3F8C33" w:rsidR="008830DF" w:rsidRPr="008830DF" w:rsidRDefault="008830DF" w:rsidP="008830DF">
            <w:pPr>
              <w:pStyle w:val="TAL"/>
              <w:keepNext w:val="0"/>
              <w:rPr>
                <w:sz w:val="16"/>
                <w:szCs w:val="16"/>
              </w:rPr>
            </w:pPr>
            <w:r w:rsidRPr="008830DF">
              <w:rPr>
                <w:sz w:val="16"/>
                <w:szCs w:val="16"/>
              </w:rPr>
              <w:t>Apple Benelux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FF44AC" w14:textId="32F25F2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FA627D" w14:textId="1739918C" w:rsidR="008830DF" w:rsidRPr="008830DF" w:rsidRDefault="008830DF" w:rsidP="008830DF">
            <w:pPr>
              <w:pStyle w:val="TAL"/>
              <w:keepNext w:val="0"/>
              <w:rPr>
                <w:sz w:val="16"/>
                <w:szCs w:val="16"/>
              </w:rPr>
            </w:pPr>
            <w:r w:rsidRPr="008830DF">
              <w:rPr>
                <w:sz w:val="16"/>
                <w:szCs w:val="16"/>
              </w:rPr>
              <w:t>3GPPMEMBER</w:t>
            </w:r>
          </w:p>
        </w:tc>
      </w:tr>
      <w:tr w:rsidR="008830DF" w14:paraId="2EA6990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9FD432" w14:textId="4848A14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9C5C9A" w14:textId="255F88BE" w:rsidR="008830DF" w:rsidRPr="008830DF" w:rsidRDefault="008830DF" w:rsidP="008830DF">
            <w:pPr>
              <w:pStyle w:val="TAL"/>
              <w:keepNext w:val="0"/>
              <w:rPr>
                <w:sz w:val="16"/>
                <w:szCs w:val="16"/>
              </w:rPr>
            </w:pPr>
            <w:r w:rsidRPr="008830DF">
              <w:rPr>
                <w:sz w:val="16"/>
                <w:szCs w:val="16"/>
              </w:rPr>
              <w:t>Xianghui Han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996301" w14:textId="5D0DAF19" w:rsidR="008830DF" w:rsidRPr="008830DF" w:rsidRDefault="008830DF" w:rsidP="008830DF">
            <w:pPr>
              <w:pStyle w:val="TAL"/>
              <w:keepNext w:val="0"/>
              <w:rPr>
                <w:sz w:val="16"/>
                <w:szCs w:val="16"/>
              </w:rPr>
            </w:pPr>
            <w:r w:rsidRPr="008830DF">
              <w:rPr>
                <w:sz w:val="16"/>
                <w:szCs w:val="16"/>
              </w:rPr>
              <w:t>Sanechips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77D5C8" w14:textId="7103364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451513E" w14:textId="23457C90" w:rsidR="008830DF" w:rsidRPr="008830DF" w:rsidRDefault="008830DF" w:rsidP="008830DF">
            <w:pPr>
              <w:pStyle w:val="TAL"/>
              <w:keepNext w:val="0"/>
              <w:rPr>
                <w:sz w:val="16"/>
                <w:szCs w:val="16"/>
              </w:rPr>
            </w:pPr>
            <w:r w:rsidRPr="008830DF">
              <w:rPr>
                <w:sz w:val="16"/>
                <w:szCs w:val="16"/>
              </w:rPr>
              <w:t>3GPPMEMBER</w:t>
            </w:r>
          </w:p>
        </w:tc>
      </w:tr>
      <w:tr w:rsidR="008830DF" w14:paraId="0C227B1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33D327" w14:textId="21D8663D"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3863F3" w14:textId="05D6FFF1" w:rsidR="008830DF" w:rsidRPr="008830DF" w:rsidRDefault="008830DF" w:rsidP="008830DF">
            <w:pPr>
              <w:pStyle w:val="TAL"/>
              <w:keepNext w:val="0"/>
              <w:rPr>
                <w:sz w:val="16"/>
                <w:szCs w:val="16"/>
              </w:rPr>
            </w:pPr>
            <w:r w:rsidRPr="008830DF">
              <w:rPr>
                <w:sz w:val="16"/>
                <w:szCs w:val="16"/>
              </w:rPr>
              <w:t>Hiroki Harada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35F2084" w14:textId="2425627F" w:rsidR="008830DF" w:rsidRPr="008830DF" w:rsidRDefault="008830DF" w:rsidP="008830DF">
            <w:pPr>
              <w:pStyle w:val="TAL"/>
              <w:keepNext w:val="0"/>
              <w:rPr>
                <w:sz w:val="16"/>
                <w:szCs w:val="16"/>
              </w:rPr>
            </w:pPr>
            <w:r w:rsidRPr="008830DF">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36F4D7C" w14:textId="4940607A"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FC4650" w14:textId="45C206F4" w:rsidR="008830DF" w:rsidRPr="008830DF" w:rsidRDefault="008830DF" w:rsidP="008830DF">
            <w:pPr>
              <w:pStyle w:val="TAL"/>
              <w:keepNext w:val="0"/>
              <w:rPr>
                <w:sz w:val="16"/>
                <w:szCs w:val="16"/>
              </w:rPr>
            </w:pPr>
            <w:r w:rsidRPr="008830DF">
              <w:rPr>
                <w:sz w:val="16"/>
                <w:szCs w:val="16"/>
              </w:rPr>
              <w:t>3GPPMEMBER</w:t>
            </w:r>
          </w:p>
        </w:tc>
      </w:tr>
      <w:tr w:rsidR="008830DF" w14:paraId="793E786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E039849" w14:textId="6C9D946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F5FC96" w14:textId="74523769" w:rsidR="008830DF" w:rsidRPr="008830DF" w:rsidRDefault="008830DF" w:rsidP="008830DF">
            <w:pPr>
              <w:pStyle w:val="TAL"/>
              <w:keepNext w:val="0"/>
              <w:rPr>
                <w:sz w:val="16"/>
                <w:szCs w:val="16"/>
              </w:rPr>
            </w:pPr>
            <w:r w:rsidRPr="008830DF">
              <w:rPr>
                <w:sz w:val="16"/>
                <w:szCs w:val="16"/>
              </w:rPr>
              <w:t>Fumiki Hasegawa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9E7FF0E" w14:textId="11249FD3" w:rsidR="008830DF" w:rsidRPr="008830DF" w:rsidRDefault="008830DF" w:rsidP="008830DF">
            <w:pPr>
              <w:pStyle w:val="TAL"/>
              <w:keepNext w:val="0"/>
              <w:rPr>
                <w:sz w:val="16"/>
                <w:szCs w:val="16"/>
              </w:rPr>
            </w:pPr>
            <w:r w:rsidRPr="008830DF">
              <w:rPr>
                <w:sz w:val="16"/>
                <w:szCs w:val="16"/>
              </w:rPr>
              <w:t>Mitsubishi Electric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307987" w14:textId="45140BB0"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2B307C9" w14:textId="2D1134F5" w:rsidR="008830DF" w:rsidRPr="008830DF" w:rsidRDefault="008830DF" w:rsidP="008830DF">
            <w:pPr>
              <w:pStyle w:val="TAL"/>
              <w:keepNext w:val="0"/>
              <w:rPr>
                <w:sz w:val="16"/>
                <w:szCs w:val="16"/>
              </w:rPr>
            </w:pPr>
            <w:r w:rsidRPr="008830DF">
              <w:rPr>
                <w:sz w:val="16"/>
                <w:szCs w:val="16"/>
              </w:rPr>
              <w:t>3GPPMEMBER</w:t>
            </w:r>
          </w:p>
        </w:tc>
      </w:tr>
      <w:tr w:rsidR="008830DF" w14:paraId="081E18A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E3FBCE" w14:textId="05A542F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3FCBCE" w14:textId="3006FEAF" w:rsidR="008830DF" w:rsidRPr="008830DF" w:rsidRDefault="008830DF" w:rsidP="008830DF">
            <w:pPr>
              <w:pStyle w:val="TAL"/>
              <w:keepNext w:val="0"/>
              <w:rPr>
                <w:sz w:val="16"/>
                <w:szCs w:val="16"/>
              </w:rPr>
            </w:pPr>
            <w:r w:rsidRPr="008830DF">
              <w:rPr>
                <w:sz w:val="16"/>
                <w:szCs w:val="16"/>
              </w:rPr>
              <w:t>Grant Hausler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7A59A1" w14:textId="17654A35" w:rsidR="008830DF" w:rsidRPr="008830DF" w:rsidRDefault="008830DF" w:rsidP="008830DF">
            <w:pPr>
              <w:pStyle w:val="TAL"/>
              <w:keepNext w:val="0"/>
              <w:rPr>
                <w:sz w:val="16"/>
                <w:szCs w:val="16"/>
              </w:rPr>
            </w:pPr>
            <w:r w:rsidRPr="008830DF">
              <w:rPr>
                <w:sz w:val="16"/>
                <w:szCs w:val="16"/>
              </w:rPr>
              <w:t>Swift Navigation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5CD4D60" w14:textId="23DC836F"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1E5E8C" w14:textId="5DAB0B4B" w:rsidR="008830DF" w:rsidRPr="008830DF" w:rsidRDefault="008830DF" w:rsidP="008830DF">
            <w:pPr>
              <w:pStyle w:val="TAL"/>
              <w:keepNext w:val="0"/>
              <w:rPr>
                <w:sz w:val="16"/>
                <w:szCs w:val="16"/>
              </w:rPr>
            </w:pPr>
            <w:r w:rsidRPr="008830DF">
              <w:rPr>
                <w:sz w:val="16"/>
                <w:szCs w:val="16"/>
              </w:rPr>
              <w:t>3GPPMEMBER</w:t>
            </w:r>
          </w:p>
        </w:tc>
      </w:tr>
      <w:tr w:rsidR="008830DF" w14:paraId="02C45BF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693721" w14:textId="4209728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74C8ED" w14:textId="7F7C077A" w:rsidR="008830DF" w:rsidRPr="008830DF" w:rsidRDefault="008830DF" w:rsidP="008830DF">
            <w:pPr>
              <w:pStyle w:val="TAL"/>
              <w:keepNext w:val="0"/>
              <w:rPr>
                <w:sz w:val="16"/>
                <w:szCs w:val="16"/>
              </w:rPr>
            </w:pPr>
            <w:r w:rsidRPr="008830DF">
              <w:rPr>
                <w:sz w:val="16"/>
                <w:szCs w:val="16"/>
              </w:rPr>
              <w:t>Tyler Hawbaker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04D0110" w14:textId="5437C104" w:rsidR="008830DF" w:rsidRPr="008830DF" w:rsidRDefault="008830DF" w:rsidP="008830DF">
            <w:pPr>
              <w:pStyle w:val="TAL"/>
              <w:keepNext w:val="0"/>
              <w:rPr>
                <w:sz w:val="16"/>
                <w:szCs w:val="16"/>
              </w:rPr>
            </w:pPr>
            <w:r w:rsidRPr="008830DF">
              <w:rPr>
                <w:sz w:val="16"/>
                <w:szCs w:val="16"/>
              </w:rPr>
              <w:t>OTD_US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2EC244" w14:textId="79F48D4B"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DDF837D" w14:textId="35DD6418" w:rsidR="008830DF" w:rsidRPr="008830DF" w:rsidRDefault="008830DF" w:rsidP="008830DF">
            <w:pPr>
              <w:pStyle w:val="TAL"/>
              <w:keepNext w:val="0"/>
              <w:rPr>
                <w:sz w:val="16"/>
                <w:szCs w:val="16"/>
              </w:rPr>
            </w:pPr>
            <w:r w:rsidRPr="008830DF">
              <w:rPr>
                <w:sz w:val="16"/>
                <w:szCs w:val="16"/>
              </w:rPr>
              <w:t>3GPPMEMBER</w:t>
            </w:r>
          </w:p>
        </w:tc>
      </w:tr>
      <w:tr w:rsidR="008830DF" w14:paraId="7D30EA4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60A972" w14:textId="5897939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5163FC" w14:textId="4A0692F9" w:rsidR="008830DF" w:rsidRPr="008830DF" w:rsidRDefault="008830DF" w:rsidP="008830DF">
            <w:pPr>
              <w:pStyle w:val="TAL"/>
              <w:keepNext w:val="0"/>
              <w:rPr>
                <w:sz w:val="16"/>
                <w:szCs w:val="16"/>
              </w:rPr>
            </w:pPr>
            <w:r w:rsidRPr="008830DF">
              <w:rPr>
                <w:sz w:val="16"/>
                <w:szCs w:val="16"/>
              </w:rPr>
              <w:t>Stephen Hayes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A75B821" w14:textId="79414959" w:rsidR="008830DF" w:rsidRPr="008830DF" w:rsidRDefault="008830DF" w:rsidP="008830DF">
            <w:pPr>
              <w:pStyle w:val="TAL"/>
              <w:keepNext w:val="0"/>
              <w:rPr>
                <w:sz w:val="16"/>
                <w:szCs w:val="16"/>
              </w:rPr>
            </w:pPr>
            <w:r w:rsidRPr="008830DF">
              <w:rPr>
                <w:sz w:val="16"/>
                <w:szCs w:val="16"/>
              </w:rPr>
              <w:t>Ericsson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258DF2" w14:textId="58A7D4F1"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C37373" w14:textId="39A0F3E6" w:rsidR="008830DF" w:rsidRPr="008830DF" w:rsidRDefault="008830DF" w:rsidP="008830DF">
            <w:pPr>
              <w:pStyle w:val="TAL"/>
              <w:keepNext w:val="0"/>
              <w:rPr>
                <w:sz w:val="16"/>
                <w:szCs w:val="16"/>
              </w:rPr>
            </w:pPr>
            <w:r w:rsidRPr="008830DF">
              <w:rPr>
                <w:sz w:val="16"/>
                <w:szCs w:val="16"/>
              </w:rPr>
              <w:t>3GPPMEMBER</w:t>
            </w:r>
          </w:p>
        </w:tc>
      </w:tr>
      <w:tr w:rsidR="008830DF" w14:paraId="2C09770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F215C4" w14:textId="022806F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39F3AB" w14:textId="549ECBED" w:rsidR="008830DF" w:rsidRPr="008830DF" w:rsidRDefault="008830DF" w:rsidP="008830DF">
            <w:pPr>
              <w:pStyle w:val="TAL"/>
              <w:keepNext w:val="0"/>
              <w:rPr>
                <w:sz w:val="16"/>
                <w:szCs w:val="16"/>
              </w:rPr>
            </w:pPr>
            <w:r w:rsidRPr="008830DF">
              <w:rPr>
                <w:sz w:val="16"/>
                <w:szCs w:val="16"/>
              </w:rPr>
              <w:t>Zhibin He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645BD70" w14:textId="6B02196A" w:rsidR="008830DF" w:rsidRPr="008830DF" w:rsidRDefault="008830DF" w:rsidP="008830DF">
            <w:pPr>
              <w:pStyle w:val="TAL"/>
              <w:keepNext w:val="0"/>
              <w:rPr>
                <w:sz w:val="16"/>
                <w:szCs w:val="16"/>
              </w:rPr>
            </w:pPr>
            <w:r w:rsidRPr="008830DF">
              <w:rPr>
                <w:sz w:val="16"/>
                <w:szCs w:val="16"/>
              </w:rPr>
              <w:t>Beijing Xiaomi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C81551D" w14:textId="4A95F1F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AB3B2A" w14:textId="756F7CE5" w:rsidR="008830DF" w:rsidRPr="008830DF" w:rsidRDefault="008830DF" w:rsidP="008830DF">
            <w:pPr>
              <w:pStyle w:val="TAL"/>
              <w:keepNext w:val="0"/>
              <w:rPr>
                <w:sz w:val="16"/>
                <w:szCs w:val="16"/>
              </w:rPr>
            </w:pPr>
            <w:r w:rsidRPr="008830DF">
              <w:rPr>
                <w:sz w:val="16"/>
                <w:szCs w:val="16"/>
              </w:rPr>
              <w:t>3GPPMEMBER</w:t>
            </w:r>
          </w:p>
        </w:tc>
      </w:tr>
      <w:tr w:rsidR="008830DF" w14:paraId="2DD8F70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62D54E" w14:textId="7789A5B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9DDF1C" w14:textId="76A7B6C5" w:rsidR="008830DF" w:rsidRPr="008830DF" w:rsidRDefault="008830DF" w:rsidP="008830DF">
            <w:pPr>
              <w:pStyle w:val="TAL"/>
              <w:keepNext w:val="0"/>
              <w:rPr>
                <w:sz w:val="16"/>
                <w:szCs w:val="16"/>
              </w:rPr>
            </w:pPr>
            <w:r w:rsidRPr="008830DF">
              <w:rPr>
                <w:sz w:val="16"/>
                <w:szCs w:val="16"/>
              </w:rPr>
              <w:t>Patrice Hédé</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8523D7" w14:textId="1B1B9A7B" w:rsidR="008830DF" w:rsidRPr="008830DF" w:rsidRDefault="008830DF" w:rsidP="008830DF">
            <w:pPr>
              <w:pStyle w:val="TAL"/>
              <w:keepNext w:val="0"/>
              <w:rPr>
                <w:sz w:val="16"/>
                <w:szCs w:val="16"/>
                <w:lang w:val="fr-FR"/>
              </w:rPr>
            </w:pPr>
            <w:r w:rsidRPr="008830DF">
              <w:rPr>
                <w:sz w:val="16"/>
                <w:szCs w:val="16"/>
                <w:lang w:val="fr-FR"/>
              </w:rPr>
              <w:t>Huawei Technologies R&amp;D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BCD3D0" w14:textId="0D021E5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168AD5" w14:textId="255328FB" w:rsidR="008830DF" w:rsidRPr="008830DF" w:rsidRDefault="008830DF" w:rsidP="008830DF">
            <w:pPr>
              <w:pStyle w:val="TAL"/>
              <w:keepNext w:val="0"/>
              <w:rPr>
                <w:sz w:val="16"/>
                <w:szCs w:val="16"/>
              </w:rPr>
            </w:pPr>
            <w:r w:rsidRPr="008830DF">
              <w:rPr>
                <w:sz w:val="16"/>
                <w:szCs w:val="16"/>
              </w:rPr>
              <w:t>3GPPMEMBER</w:t>
            </w:r>
          </w:p>
        </w:tc>
      </w:tr>
      <w:tr w:rsidR="008830DF" w14:paraId="6F04679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AFBE0F9" w14:textId="17060EE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F28756" w14:textId="5E75821D" w:rsidR="008830DF" w:rsidRPr="008830DF" w:rsidRDefault="008830DF" w:rsidP="008830DF">
            <w:pPr>
              <w:pStyle w:val="TAL"/>
              <w:keepNext w:val="0"/>
              <w:rPr>
                <w:sz w:val="16"/>
                <w:szCs w:val="16"/>
              </w:rPr>
            </w:pPr>
            <w:r w:rsidRPr="008830DF">
              <w:rPr>
                <w:sz w:val="16"/>
                <w:szCs w:val="16"/>
              </w:rPr>
              <w:t>Dan Henry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3ECC5A" w14:textId="5D0D6B19" w:rsidR="008830DF" w:rsidRPr="008830DF" w:rsidRDefault="008830DF" w:rsidP="008830DF">
            <w:pPr>
              <w:pStyle w:val="TAL"/>
              <w:keepNext w:val="0"/>
              <w:rPr>
                <w:sz w:val="16"/>
                <w:szCs w:val="16"/>
              </w:rPr>
            </w:pPr>
            <w:r w:rsidRPr="008830DF">
              <w:rPr>
                <w:sz w:val="16"/>
                <w:szCs w:val="16"/>
              </w:rPr>
              <w:t>NTIA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3277EE" w14:textId="66D292BE"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2FBA22" w14:textId="37547C1C" w:rsidR="008830DF" w:rsidRPr="008830DF" w:rsidRDefault="008830DF" w:rsidP="008830DF">
            <w:pPr>
              <w:pStyle w:val="TAL"/>
              <w:keepNext w:val="0"/>
              <w:rPr>
                <w:sz w:val="16"/>
                <w:szCs w:val="16"/>
              </w:rPr>
            </w:pPr>
            <w:r w:rsidRPr="008830DF">
              <w:rPr>
                <w:sz w:val="16"/>
                <w:szCs w:val="16"/>
              </w:rPr>
              <w:t>3GPPMEMBER</w:t>
            </w:r>
          </w:p>
        </w:tc>
      </w:tr>
      <w:tr w:rsidR="008830DF" w14:paraId="63A2DBC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21AA3C" w14:textId="79D6F00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8CAB79" w14:textId="45C260D5" w:rsidR="008830DF" w:rsidRPr="008830DF" w:rsidRDefault="008830DF" w:rsidP="008830DF">
            <w:pPr>
              <w:pStyle w:val="TAL"/>
              <w:keepNext w:val="0"/>
              <w:rPr>
                <w:sz w:val="16"/>
                <w:szCs w:val="16"/>
              </w:rPr>
            </w:pPr>
            <w:r w:rsidRPr="008830DF">
              <w:rPr>
                <w:sz w:val="16"/>
                <w:szCs w:val="16"/>
              </w:rPr>
              <w:t>Simon Hicks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9AF52F" w14:textId="4D0998A1" w:rsidR="008830DF" w:rsidRPr="008830DF" w:rsidRDefault="008830DF" w:rsidP="008830DF">
            <w:pPr>
              <w:pStyle w:val="TAL"/>
              <w:keepNext w:val="0"/>
              <w:rPr>
                <w:sz w:val="16"/>
                <w:szCs w:val="16"/>
              </w:rPr>
            </w:pPr>
            <w:r w:rsidRPr="008830DF">
              <w:rPr>
                <w:sz w:val="16"/>
                <w:szCs w:val="16"/>
              </w:rPr>
              <w:t>DSIT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BCD6B5" w14:textId="04313CB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858DF0" w14:textId="6FF42035" w:rsidR="008830DF" w:rsidRPr="008830DF" w:rsidRDefault="008830DF" w:rsidP="008830DF">
            <w:pPr>
              <w:pStyle w:val="TAL"/>
              <w:keepNext w:val="0"/>
              <w:rPr>
                <w:sz w:val="16"/>
                <w:szCs w:val="16"/>
              </w:rPr>
            </w:pPr>
            <w:r w:rsidRPr="008830DF">
              <w:rPr>
                <w:sz w:val="16"/>
                <w:szCs w:val="16"/>
              </w:rPr>
              <w:t>3GPPMEMBER</w:t>
            </w:r>
          </w:p>
        </w:tc>
      </w:tr>
      <w:tr w:rsidR="008830DF" w14:paraId="788BC34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041E9C" w14:textId="24D0518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171139" w14:textId="66D40832" w:rsidR="008830DF" w:rsidRPr="008830DF" w:rsidRDefault="008830DF" w:rsidP="008830DF">
            <w:pPr>
              <w:pStyle w:val="TAL"/>
              <w:keepNext w:val="0"/>
              <w:rPr>
                <w:sz w:val="16"/>
                <w:szCs w:val="16"/>
              </w:rPr>
            </w:pPr>
            <w:r w:rsidRPr="008830DF">
              <w:rPr>
                <w:sz w:val="16"/>
                <w:szCs w:val="16"/>
              </w:rPr>
              <w:t>Tomas Holmström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4FCADA6" w14:textId="6F4B5ECC" w:rsidR="008830DF" w:rsidRPr="008830DF" w:rsidRDefault="008830DF" w:rsidP="008830DF">
            <w:pPr>
              <w:pStyle w:val="TAL"/>
              <w:keepNext w:val="0"/>
              <w:rPr>
                <w:sz w:val="16"/>
                <w:szCs w:val="16"/>
              </w:rPr>
            </w:pPr>
            <w:r w:rsidRPr="008830DF">
              <w:rPr>
                <w:sz w:val="16"/>
                <w:szCs w:val="16"/>
              </w:rPr>
              <w:t>Ericsson Hungary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C9E692E" w14:textId="3980A2E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360C8A" w14:textId="16F58BCD" w:rsidR="008830DF" w:rsidRPr="008830DF" w:rsidRDefault="008830DF" w:rsidP="008830DF">
            <w:pPr>
              <w:pStyle w:val="TAL"/>
              <w:keepNext w:val="0"/>
              <w:rPr>
                <w:sz w:val="16"/>
                <w:szCs w:val="16"/>
              </w:rPr>
            </w:pPr>
            <w:r w:rsidRPr="008830DF">
              <w:rPr>
                <w:sz w:val="16"/>
                <w:szCs w:val="16"/>
              </w:rPr>
              <w:t>3GPPMEMBER</w:t>
            </w:r>
          </w:p>
        </w:tc>
      </w:tr>
      <w:tr w:rsidR="008830DF" w14:paraId="08678C0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E7E5FE6" w14:textId="0773349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31C1E4" w14:textId="69B66FF5" w:rsidR="008830DF" w:rsidRPr="008830DF" w:rsidRDefault="008830DF" w:rsidP="008830DF">
            <w:pPr>
              <w:pStyle w:val="TAL"/>
              <w:keepNext w:val="0"/>
              <w:rPr>
                <w:sz w:val="16"/>
                <w:szCs w:val="16"/>
              </w:rPr>
            </w:pPr>
            <w:r w:rsidRPr="008830DF">
              <w:rPr>
                <w:sz w:val="16"/>
                <w:szCs w:val="16"/>
              </w:rPr>
              <w:t>Wei Hong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E7F84F" w14:textId="16F1ECB0" w:rsidR="008830DF" w:rsidRPr="008830DF" w:rsidRDefault="008830DF" w:rsidP="008830DF">
            <w:pPr>
              <w:pStyle w:val="TAL"/>
              <w:keepNext w:val="0"/>
              <w:rPr>
                <w:sz w:val="16"/>
                <w:szCs w:val="16"/>
              </w:rPr>
            </w:pPr>
            <w:r w:rsidRPr="008830DF">
              <w:rPr>
                <w:sz w:val="16"/>
                <w:szCs w:val="16"/>
              </w:rPr>
              <w:t>Beijing Xiaomi Electronics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A2DB62F" w14:textId="5A11D7E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B2E77E" w14:textId="7993B890" w:rsidR="008830DF" w:rsidRPr="008830DF" w:rsidRDefault="008830DF" w:rsidP="008830DF">
            <w:pPr>
              <w:pStyle w:val="TAL"/>
              <w:keepNext w:val="0"/>
              <w:rPr>
                <w:sz w:val="16"/>
                <w:szCs w:val="16"/>
              </w:rPr>
            </w:pPr>
            <w:r w:rsidRPr="008830DF">
              <w:rPr>
                <w:sz w:val="16"/>
                <w:szCs w:val="16"/>
              </w:rPr>
              <w:t>3GPPMEMBER</w:t>
            </w:r>
          </w:p>
        </w:tc>
      </w:tr>
      <w:tr w:rsidR="008830DF" w14:paraId="15F2EC7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A94EA27" w14:textId="23660B03"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E79B0E" w14:textId="1CC14902" w:rsidR="008830DF" w:rsidRPr="008830DF" w:rsidRDefault="008830DF" w:rsidP="008830DF">
            <w:pPr>
              <w:pStyle w:val="TAL"/>
              <w:keepNext w:val="0"/>
              <w:rPr>
                <w:sz w:val="16"/>
                <w:szCs w:val="16"/>
              </w:rPr>
            </w:pPr>
            <w:r w:rsidRPr="008830DF">
              <w:rPr>
                <w:sz w:val="16"/>
                <w:szCs w:val="16"/>
              </w:rPr>
              <w:t>Haijing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344D77" w14:textId="3E1AA02D" w:rsidR="008830DF" w:rsidRPr="008830DF" w:rsidRDefault="008830DF" w:rsidP="008830DF">
            <w:pPr>
              <w:pStyle w:val="TAL"/>
              <w:keepNext w:val="0"/>
              <w:rPr>
                <w:sz w:val="16"/>
                <w:szCs w:val="16"/>
              </w:rPr>
            </w:pPr>
            <w:r w:rsidRPr="008830DF">
              <w:rPr>
                <w:sz w:val="16"/>
                <w:szCs w:val="16"/>
              </w:rPr>
              <w:t>Apple Switzerland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68C9EDB" w14:textId="1E7FBF0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BB6FC1E" w14:textId="25CF6F58" w:rsidR="008830DF" w:rsidRPr="008830DF" w:rsidRDefault="008830DF" w:rsidP="008830DF">
            <w:pPr>
              <w:pStyle w:val="TAL"/>
              <w:keepNext w:val="0"/>
              <w:rPr>
                <w:sz w:val="16"/>
                <w:szCs w:val="16"/>
              </w:rPr>
            </w:pPr>
            <w:r w:rsidRPr="008830DF">
              <w:rPr>
                <w:sz w:val="16"/>
                <w:szCs w:val="16"/>
              </w:rPr>
              <w:t>3GPPMEMBER</w:t>
            </w:r>
          </w:p>
        </w:tc>
      </w:tr>
      <w:tr w:rsidR="008830DF" w14:paraId="64003B4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606522" w14:textId="77EE592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14819F" w14:textId="0DDFD30A" w:rsidR="008830DF" w:rsidRPr="008830DF" w:rsidRDefault="008830DF" w:rsidP="008830DF">
            <w:pPr>
              <w:pStyle w:val="TAL"/>
              <w:keepNext w:val="0"/>
              <w:rPr>
                <w:sz w:val="16"/>
                <w:szCs w:val="16"/>
              </w:rPr>
            </w:pPr>
            <w:r w:rsidRPr="008830DF">
              <w:rPr>
                <w:sz w:val="16"/>
                <w:szCs w:val="16"/>
              </w:rPr>
              <w:t>Nan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5BD9A68" w14:textId="5EAFE964" w:rsidR="008830DF" w:rsidRPr="008830DF" w:rsidRDefault="008830DF" w:rsidP="008830DF">
            <w:pPr>
              <w:pStyle w:val="TAL"/>
              <w:keepNext w:val="0"/>
              <w:rPr>
                <w:sz w:val="16"/>
                <w:szCs w:val="16"/>
              </w:rPr>
            </w:pPr>
            <w:r w:rsidRPr="008830DF">
              <w:rPr>
                <w:sz w:val="16"/>
                <w:szCs w:val="16"/>
              </w:rPr>
              <w:t>China Mobile Group Device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5D98C55" w14:textId="1D999B7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E958CC" w14:textId="28EDDA8E" w:rsidR="008830DF" w:rsidRPr="008830DF" w:rsidRDefault="008830DF" w:rsidP="008830DF">
            <w:pPr>
              <w:pStyle w:val="TAL"/>
              <w:keepNext w:val="0"/>
              <w:rPr>
                <w:sz w:val="16"/>
                <w:szCs w:val="16"/>
              </w:rPr>
            </w:pPr>
            <w:r w:rsidRPr="008830DF">
              <w:rPr>
                <w:sz w:val="16"/>
                <w:szCs w:val="16"/>
              </w:rPr>
              <w:t>3GPPMEMBER</w:t>
            </w:r>
          </w:p>
        </w:tc>
      </w:tr>
      <w:tr w:rsidR="008830DF" w14:paraId="0F8CB94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C6DAECA" w14:textId="24AD9B96"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D770CC" w14:textId="33369073" w:rsidR="008830DF" w:rsidRPr="008830DF" w:rsidRDefault="008830DF" w:rsidP="008830DF">
            <w:pPr>
              <w:pStyle w:val="TAL"/>
              <w:keepNext w:val="0"/>
              <w:rPr>
                <w:sz w:val="16"/>
                <w:szCs w:val="16"/>
              </w:rPr>
            </w:pPr>
            <w:r w:rsidRPr="008830DF">
              <w:rPr>
                <w:sz w:val="16"/>
                <w:szCs w:val="16"/>
              </w:rPr>
              <w:t>Ziquan 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20F0DDC" w14:textId="4F506624" w:rsidR="008830DF" w:rsidRPr="008830DF" w:rsidRDefault="008830DF" w:rsidP="008830DF">
            <w:pPr>
              <w:pStyle w:val="TAL"/>
              <w:keepNext w:val="0"/>
              <w:rPr>
                <w:sz w:val="16"/>
                <w:szCs w:val="16"/>
              </w:rPr>
            </w:pPr>
            <w:r w:rsidRPr="008830DF">
              <w:rPr>
                <w:sz w:val="16"/>
                <w:szCs w:val="16"/>
              </w:rPr>
              <w:t>Xiaomi Technology Spain S.L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93A342" w14:textId="5A6B4F2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EB223A" w14:textId="61C8E129" w:rsidR="008830DF" w:rsidRPr="008830DF" w:rsidRDefault="008830DF" w:rsidP="008830DF">
            <w:pPr>
              <w:pStyle w:val="TAL"/>
              <w:keepNext w:val="0"/>
              <w:rPr>
                <w:sz w:val="16"/>
                <w:szCs w:val="16"/>
              </w:rPr>
            </w:pPr>
            <w:r w:rsidRPr="008830DF">
              <w:rPr>
                <w:sz w:val="16"/>
                <w:szCs w:val="16"/>
              </w:rPr>
              <w:t>3GPPMEMBER</w:t>
            </w:r>
          </w:p>
        </w:tc>
      </w:tr>
      <w:tr w:rsidR="008830DF" w14:paraId="3F09554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C6EA586" w14:textId="6418A0C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D0DCAC" w14:textId="1FDC463D" w:rsidR="008830DF" w:rsidRPr="008830DF" w:rsidRDefault="008830DF" w:rsidP="008830DF">
            <w:pPr>
              <w:pStyle w:val="TAL"/>
              <w:keepNext w:val="0"/>
              <w:rPr>
                <w:sz w:val="16"/>
                <w:szCs w:val="16"/>
              </w:rPr>
            </w:pPr>
            <w:r w:rsidRPr="008830DF">
              <w:rPr>
                <w:sz w:val="16"/>
                <w:szCs w:val="16"/>
              </w:rPr>
              <w:t>Yoshihiro Inoue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AE87E8" w14:textId="607F4D21" w:rsidR="008830DF" w:rsidRPr="008830DF" w:rsidRDefault="008830DF" w:rsidP="008830DF">
            <w:pPr>
              <w:pStyle w:val="TAL"/>
              <w:keepNext w:val="0"/>
              <w:rPr>
                <w:sz w:val="16"/>
                <w:szCs w:val="16"/>
              </w:rPr>
            </w:pPr>
            <w:r w:rsidRPr="008830DF">
              <w:rPr>
                <w:sz w:val="16"/>
                <w:szCs w:val="16"/>
              </w:rPr>
              <w:t>NTT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0A08575" w14:textId="0EBEC2F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2C997D" w14:textId="4749EDEC" w:rsidR="008830DF" w:rsidRPr="008830DF" w:rsidRDefault="008830DF" w:rsidP="008830DF">
            <w:pPr>
              <w:pStyle w:val="TAL"/>
              <w:keepNext w:val="0"/>
              <w:rPr>
                <w:sz w:val="16"/>
                <w:szCs w:val="16"/>
              </w:rPr>
            </w:pPr>
            <w:r w:rsidRPr="008830DF">
              <w:rPr>
                <w:sz w:val="16"/>
                <w:szCs w:val="16"/>
              </w:rPr>
              <w:t>3GPPMEMBER</w:t>
            </w:r>
          </w:p>
        </w:tc>
      </w:tr>
      <w:tr w:rsidR="008830DF" w14:paraId="7841C5B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8AA437" w14:textId="0E4B4BB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CAD09C" w14:textId="79A4BDAA" w:rsidR="008830DF" w:rsidRPr="008830DF" w:rsidRDefault="008830DF" w:rsidP="008830DF">
            <w:pPr>
              <w:pStyle w:val="TAL"/>
              <w:keepNext w:val="0"/>
              <w:rPr>
                <w:sz w:val="16"/>
                <w:szCs w:val="16"/>
              </w:rPr>
            </w:pPr>
            <w:r w:rsidRPr="008830DF">
              <w:rPr>
                <w:sz w:val="16"/>
                <w:szCs w:val="16"/>
              </w:rPr>
              <w:t>Hiroshi Ishikawa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B1C99D" w14:textId="400D0B35" w:rsidR="008830DF" w:rsidRPr="008830DF" w:rsidRDefault="008830DF" w:rsidP="008830DF">
            <w:pPr>
              <w:pStyle w:val="TAL"/>
              <w:keepNext w:val="0"/>
              <w:rPr>
                <w:sz w:val="16"/>
                <w:szCs w:val="16"/>
              </w:rPr>
            </w:pPr>
            <w:r w:rsidRPr="008830DF">
              <w:rPr>
                <w:sz w:val="16"/>
                <w:szCs w:val="16"/>
              </w:rPr>
              <w:t>NTT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9056D1" w14:textId="4F73D22F"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5F4E0B" w14:textId="29533E6D" w:rsidR="008830DF" w:rsidRPr="008830DF" w:rsidRDefault="008830DF" w:rsidP="008830DF">
            <w:pPr>
              <w:pStyle w:val="TAL"/>
              <w:keepNext w:val="0"/>
              <w:rPr>
                <w:sz w:val="16"/>
                <w:szCs w:val="16"/>
              </w:rPr>
            </w:pPr>
            <w:r w:rsidRPr="008830DF">
              <w:rPr>
                <w:sz w:val="16"/>
                <w:szCs w:val="16"/>
              </w:rPr>
              <w:t>3GPPMEMBER</w:t>
            </w:r>
          </w:p>
        </w:tc>
      </w:tr>
      <w:tr w:rsidR="008830DF" w14:paraId="60BDD39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B366E9" w14:textId="6D6B2BE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7FA9A5" w14:textId="437F69BF" w:rsidR="008830DF" w:rsidRPr="008830DF" w:rsidRDefault="008830DF" w:rsidP="008830DF">
            <w:pPr>
              <w:pStyle w:val="TAL"/>
              <w:keepNext w:val="0"/>
              <w:rPr>
                <w:sz w:val="16"/>
                <w:szCs w:val="16"/>
              </w:rPr>
            </w:pPr>
            <w:r w:rsidRPr="008830DF">
              <w:rPr>
                <w:sz w:val="16"/>
                <w:szCs w:val="16"/>
              </w:rPr>
              <w:t>Naofumi Iwayama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9C1733" w14:textId="0A08ACEA" w:rsidR="008830DF" w:rsidRPr="008830DF" w:rsidRDefault="008830DF" w:rsidP="008830DF">
            <w:pPr>
              <w:pStyle w:val="TAL"/>
              <w:keepNext w:val="0"/>
              <w:rPr>
                <w:sz w:val="16"/>
                <w:szCs w:val="16"/>
              </w:rPr>
            </w:pPr>
            <w:r w:rsidRPr="008830DF">
              <w:rPr>
                <w:sz w:val="16"/>
                <w:szCs w:val="16"/>
              </w:rPr>
              <w:t>Mitsubishi Electric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32EDE5" w14:textId="09DE4F66"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DD5975" w14:textId="3098ACFC" w:rsidR="008830DF" w:rsidRPr="008830DF" w:rsidRDefault="008830DF" w:rsidP="008830DF">
            <w:pPr>
              <w:pStyle w:val="TAL"/>
              <w:keepNext w:val="0"/>
              <w:rPr>
                <w:sz w:val="16"/>
                <w:szCs w:val="16"/>
              </w:rPr>
            </w:pPr>
            <w:r w:rsidRPr="008830DF">
              <w:rPr>
                <w:sz w:val="16"/>
                <w:szCs w:val="16"/>
              </w:rPr>
              <w:t>3GPPMEMBER</w:t>
            </w:r>
          </w:p>
        </w:tc>
      </w:tr>
      <w:tr w:rsidR="008830DF" w14:paraId="4F1A630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8D777B" w14:textId="42557E00"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2D6B8D" w14:textId="64CF8EE7" w:rsidR="008830DF" w:rsidRPr="008830DF" w:rsidRDefault="008830DF" w:rsidP="008830DF">
            <w:pPr>
              <w:pStyle w:val="TAL"/>
              <w:keepNext w:val="0"/>
              <w:rPr>
                <w:sz w:val="16"/>
                <w:szCs w:val="16"/>
              </w:rPr>
            </w:pPr>
            <w:r w:rsidRPr="008830DF">
              <w:rPr>
                <w:sz w:val="16"/>
                <w:szCs w:val="16"/>
              </w:rPr>
              <w:t>Munira Jaffar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C83A6BC" w14:textId="09AA2A02" w:rsidR="008830DF" w:rsidRPr="008830DF" w:rsidRDefault="008830DF" w:rsidP="008830DF">
            <w:pPr>
              <w:pStyle w:val="TAL"/>
              <w:keepNext w:val="0"/>
              <w:rPr>
                <w:sz w:val="16"/>
                <w:szCs w:val="16"/>
              </w:rPr>
            </w:pPr>
            <w:r w:rsidRPr="008830DF">
              <w:rPr>
                <w:sz w:val="16"/>
                <w:szCs w:val="16"/>
              </w:rPr>
              <w:t>EchoStar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A06213" w14:textId="601A4C64"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DF3C55" w14:textId="6BF184F9" w:rsidR="008830DF" w:rsidRPr="008830DF" w:rsidRDefault="008830DF" w:rsidP="008830DF">
            <w:pPr>
              <w:pStyle w:val="TAL"/>
              <w:keepNext w:val="0"/>
              <w:rPr>
                <w:sz w:val="16"/>
                <w:szCs w:val="16"/>
              </w:rPr>
            </w:pPr>
            <w:r w:rsidRPr="008830DF">
              <w:rPr>
                <w:sz w:val="16"/>
                <w:szCs w:val="16"/>
              </w:rPr>
              <w:t>3GPPMEMBER</w:t>
            </w:r>
          </w:p>
        </w:tc>
      </w:tr>
      <w:tr w:rsidR="008830DF" w14:paraId="1DCADBD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B7D3C74" w14:textId="0A603DD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85086D" w14:textId="293040B0" w:rsidR="008830DF" w:rsidRPr="008830DF" w:rsidRDefault="008830DF" w:rsidP="008830DF">
            <w:pPr>
              <w:pStyle w:val="TAL"/>
              <w:keepNext w:val="0"/>
              <w:rPr>
                <w:sz w:val="16"/>
                <w:szCs w:val="16"/>
              </w:rPr>
            </w:pPr>
            <w:r w:rsidRPr="008830DF">
              <w:rPr>
                <w:sz w:val="16"/>
                <w:szCs w:val="16"/>
              </w:rPr>
              <w:t>Puneet Jain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A13914" w14:textId="3B2E5789" w:rsidR="008830DF" w:rsidRPr="008830DF" w:rsidRDefault="008830DF" w:rsidP="008830DF">
            <w:pPr>
              <w:pStyle w:val="TAL"/>
              <w:keepNext w:val="0"/>
              <w:rPr>
                <w:sz w:val="16"/>
                <w:szCs w:val="16"/>
              </w:rPr>
            </w:pPr>
            <w:r w:rsidRPr="008830DF">
              <w:rPr>
                <w:sz w:val="16"/>
                <w:szCs w:val="16"/>
              </w:rPr>
              <w:t>Intel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4179B4B" w14:textId="7BE0F410"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AD5CB9" w14:textId="00000D17" w:rsidR="008830DF" w:rsidRPr="008830DF" w:rsidRDefault="008830DF" w:rsidP="008830DF">
            <w:pPr>
              <w:pStyle w:val="TAL"/>
              <w:keepNext w:val="0"/>
              <w:rPr>
                <w:sz w:val="16"/>
                <w:szCs w:val="16"/>
              </w:rPr>
            </w:pPr>
            <w:r w:rsidRPr="008830DF">
              <w:rPr>
                <w:sz w:val="16"/>
                <w:szCs w:val="16"/>
              </w:rPr>
              <w:t>3GPPMEMBER</w:t>
            </w:r>
          </w:p>
        </w:tc>
      </w:tr>
      <w:tr w:rsidR="008830DF" w14:paraId="70A3C2B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37AE48" w14:textId="55729CC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25B97A" w14:textId="28F49F10" w:rsidR="008830DF" w:rsidRPr="008830DF" w:rsidRDefault="008830DF" w:rsidP="008830DF">
            <w:pPr>
              <w:pStyle w:val="TAL"/>
              <w:keepNext w:val="0"/>
              <w:rPr>
                <w:sz w:val="16"/>
                <w:szCs w:val="16"/>
              </w:rPr>
            </w:pPr>
            <w:r w:rsidRPr="008830DF">
              <w:rPr>
                <w:sz w:val="16"/>
                <w:szCs w:val="16"/>
              </w:rPr>
              <w:t>Jaehyuk Jang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49556F" w14:textId="4B86E175" w:rsidR="008830DF" w:rsidRPr="008830DF" w:rsidRDefault="008830DF" w:rsidP="008830DF">
            <w:pPr>
              <w:pStyle w:val="TAL"/>
              <w:keepNext w:val="0"/>
              <w:rPr>
                <w:sz w:val="16"/>
                <w:szCs w:val="16"/>
              </w:rPr>
            </w:pPr>
            <w:r w:rsidRPr="008830DF">
              <w:rPr>
                <w:sz w:val="16"/>
                <w:szCs w:val="16"/>
              </w:rPr>
              <w:t>Harman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E5F748B" w14:textId="10842BA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06BD94" w14:textId="398AAF6F" w:rsidR="008830DF" w:rsidRPr="008830DF" w:rsidRDefault="008830DF" w:rsidP="008830DF">
            <w:pPr>
              <w:pStyle w:val="TAL"/>
              <w:keepNext w:val="0"/>
              <w:rPr>
                <w:sz w:val="16"/>
                <w:szCs w:val="16"/>
              </w:rPr>
            </w:pPr>
            <w:r w:rsidRPr="008830DF">
              <w:rPr>
                <w:sz w:val="16"/>
                <w:szCs w:val="16"/>
              </w:rPr>
              <w:t>3GPPMEMBER</w:t>
            </w:r>
          </w:p>
        </w:tc>
      </w:tr>
      <w:tr w:rsidR="008830DF" w14:paraId="415F840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C418E8" w14:textId="0859B00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FC41D0" w14:textId="73C1E290" w:rsidR="008830DF" w:rsidRPr="008830DF" w:rsidRDefault="008830DF" w:rsidP="008830DF">
            <w:pPr>
              <w:pStyle w:val="TAL"/>
              <w:keepNext w:val="0"/>
              <w:rPr>
                <w:sz w:val="16"/>
                <w:szCs w:val="16"/>
              </w:rPr>
            </w:pPr>
            <w:r w:rsidRPr="008830DF">
              <w:rPr>
                <w:sz w:val="16"/>
                <w:szCs w:val="16"/>
              </w:rPr>
              <w:t>Sangsoo Jeong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75B7FC" w14:textId="701DA419" w:rsidR="008830DF" w:rsidRPr="008830DF" w:rsidRDefault="008830DF" w:rsidP="008830DF">
            <w:pPr>
              <w:pStyle w:val="TAL"/>
              <w:keepNext w:val="0"/>
              <w:rPr>
                <w:sz w:val="16"/>
                <w:szCs w:val="16"/>
              </w:rPr>
            </w:pPr>
            <w:r w:rsidRPr="008830DF">
              <w:rPr>
                <w:sz w:val="16"/>
                <w:szCs w:val="16"/>
              </w:rPr>
              <w:t>Samsung Electronics Czech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61FF5EA" w14:textId="3C2D419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2A1B20" w14:textId="2F3A87CA" w:rsidR="008830DF" w:rsidRPr="008830DF" w:rsidRDefault="008830DF" w:rsidP="008830DF">
            <w:pPr>
              <w:pStyle w:val="TAL"/>
              <w:keepNext w:val="0"/>
              <w:rPr>
                <w:sz w:val="16"/>
                <w:szCs w:val="16"/>
              </w:rPr>
            </w:pPr>
            <w:r w:rsidRPr="008830DF">
              <w:rPr>
                <w:sz w:val="16"/>
                <w:szCs w:val="16"/>
              </w:rPr>
              <w:t>3GPPMEMBER</w:t>
            </w:r>
          </w:p>
        </w:tc>
      </w:tr>
      <w:tr w:rsidR="008830DF" w14:paraId="2E116E8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C92FE6" w14:textId="6DC9525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3F6957" w14:textId="5F68704D" w:rsidR="008830DF" w:rsidRPr="008830DF" w:rsidRDefault="008830DF" w:rsidP="008830DF">
            <w:pPr>
              <w:pStyle w:val="TAL"/>
              <w:keepNext w:val="0"/>
              <w:rPr>
                <w:sz w:val="16"/>
                <w:szCs w:val="16"/>
              </w:rPr>
            </w:pPr>
            <w:r w:rsidRPr="008830DF">
              <w:rPr>
                <w:sz w:val="16"/>
                <w:szCs w:val="16"/>
              </w:rPr>
              <w:t>Hyoungju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B8FFD5" w14:textId="44A929B1" w:rsidR="008830DF" w:rsidRPr="008830DF" w:rsidRDefault="008830DF" w:rsidP="008830DF">
            <w:pPr>
              <w:pStyle w:val="TAL"/>
              <w:keepNext w:val="0"/>
              <w:rPr>
                <w:sz w:val="16"/>
                <w:szCs w:val="16"/>
              </w:rPr>
            </w:pPr>
            <w:r w:rsidRPr="008830DF">
              <w:rPr>
                <w:sz w:val="16"/>
                <w:szCs w:val="16"/>
              </w:rPr>
              <w:t>Samsung Electronics Polska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3B3DF6" w14:textId="28B13E79"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C4C6F5" w14:textId="32B67343" w:rsidR="008830DF" w:rsidRPr="008830DF" w:rsidRDefault="008830DF" w:rsidP="008830DF">
            <w:pPr>
              <w:pStyle w:val="TAL"/>
              <w:keepNext w:val="0"/>
              <w:rPr>
                <w:sz w:val="16"/>
                <w:szCs w:val="16"/>
              </w:rPr>
            </w:pPr>
            <w:r w:rsidRPr="008830DF">
              <w:rPr>
                <w:sz w:val="16"/>
                <w:szCs w:val="16"/>
              </w:rPr>
              <w:t>3GPPMEMBER</w:t>
            </w:r>
          </w:p>
        </w:tc>
      </w:tr>
      <w:tr w:rsidR="008830DF" w14:paraId="76F26E3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260B713" w14:textId="4D7B538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5C25F2" w14:textId="0F3F4AC4" w:rsidR="008830DF" w:rsidRPr="008830DF" w:rsidRDefault="008830DF" w:rsidP="008830DF">
            <w:pPr>
              <w:pStyle w:val="TAL"/>
              <w:keepNext w:val="0"/>
              <w:rPr>
                <w:sz w:val="16"/>
                <w:szCs w:val="16"/>
              </w:rPr>
            </w:pPr>
            <w:r w:rsidRPr="008830DF">
              <w:rPr>
                <w:sz w:val="16"/>
                <w:szCs w:val="16"/>
              </w:rPr>
              <w:t>Zichao Ji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128B125" w14:textId="0A23FEF3" w:rsidR="008830DF" w:rsidRPr="008830DF" w:rsidRDefault="008830DF" w:rsidP="008830DF">
            <w:pPr>
              <w:pStyle w:val="TAL"/>
              <w:keepNext w:val="0"/>
              <w:rPr>
                <w:sz w:val="16"/>
                <w:szCs w:val="16"/>
              </w:rPr>
            </w:pPr>
            <w:r w:rsidRPr="008830DF">
              <w:rPr>
                <w:sz w:val="16"/>
                <w:szCs w:val="16"/>
              </w:rPr>
              <w:t>vivo Mobile Communication (H)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20B894" w14:textId="21F8572B"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F55BAF7" w14:textId="4F34CA83" w:rsidR="008830DF" w:rsidRPr="008830DF" w:rsidRDefault="008830DF" w:rsidP="008830DF">
            <w:pPr>
              <w:pStyle w:val="TAL"/>
              <w:keepNext w:val="0"/>
              <w:rPr>
                <w:sz w:val="16"/>
                <w:szCs w:val="16"/>
              </w:rPr>
            </w:pPr>
            <w:r w:rsidRPr="008830DF">
              <w:rPr>
                <w:sz w:val="16"/>
                <w:szCs w:val="16"/>
              </w:rPr>
              <w:t>3GPPMEMBER</w:t>
            </w:r>
          </w:p>
        </w:tc>
      </w:tr>
      <w:tr w:rsidR="008830DF" w14:paraId="60979CD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14F7028" w14:textId="3368F65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8E8AC4" w14:textId="5CC03D34" w:rsidR="008830DF" w:rsidRPr="008830DF" w:rsidRDefault="008830DF" w:rsidP="008830DF">
            <w:pPr>
              <w:pStyle w:val="TAL"/>
              <w:keepNext w:val="0"/>
              <w:rPr>
                <w:sz w:val="16"/>
                <w:szCs w:val="16"/>
              </w:rPr>
            </w:pPr>
            <w:r w:rsidRPr="008830DF">
              <w:rPr>
                <w:sz w:val="16"/>
                <w:szCs w:val="16"/>
              </w:rPr>
              <w:t>XIAOWEI JIANG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6E720B" w14:textId="55F8D18D" w:rsidR="008830DF" w:rsidRPr="008830DF" w:rsidRDefault="008830DF" w:rsidP="008830DF">
            <w:pPr>
              <w:pStyle w:val="TAL"/>
              <w:keepNext w:val="0"/>
              <w:rPr>
                <w:sz w:val="16"/>
                <w:szCs w:val="16"/>
              </w:rPr>
            </w:pPr>
            <w:r w:rsidRPr="008830DF">
              <w:rPr>
                <w:sz w:val="16"/>
                <w:szCs w:val="16"/>
              </w:rPr>
              <w:t>Beijing Xiaomi Mobile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19FF1E" w14:textId="458BEA0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5CE3B0" w14:textId="239D3C20" w:rsidR="008830DF" w:rsidRPr="008830DF" w:rsidRDefault="008830DF" w:rsidP="008830DF">
            <w:pPr>
              <w:pStyle w:val="TAL"/>
              <w:keepNext w:val="0"/>
              <w:rPr>
                <w:sz w:val="16"/>
                <w:szCs w:val="16"/>
              </w:rPr>
            </w:pPr>
            <w:r w:rsidRPr="008830DF">
              <w:rPr>
                <w:sz w:val="16"/>
                <w:szCs w:val="16"/>
              </w:rPr>
              <w:t>3GPPMEMBER</w:t>
            </w:r>
          </w:p>
        </w:tc>
      </w:tr>
      <w:tr w:rsidR="008830DF" w14:paraId="35F649C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9EB6B7" w14:textId="4479F0C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D48D61" w14:textId="1517AC36" w:rsidR="008830DF" w:rsidRPr="008830DF" w:rsidRDefault="008830DF" w:rsidP="008830DF">
            <w:pPr>
              <w:pStyle w:val="TAL"/>
              <w:keepNext w:val="0"/>
              <w:rPr>
                <w:sz w:val="16"/>
                <w:szCs w:val="16"/>
              </w:rPr>
            </w:pPr>
            <w:r w:rsidRPr="008830DF">
              <w:rPr>
                <w:sz w:val="16"/>
                <w:szCs w:val="16"/>
              </w:rPr>
              <w:t>Jerry Jiao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40A8AA" w14:textId="48364EE3" w:rsidR="008830DF" w:rsidRPr="008830DF" w:rsidRDefault="008830DF" w:rsidP="008830DF">
            <w:pPr>
              <w:pStyle w:val="TAL"/>
              <w:keepNext w:val="0"/>
              <w:rPr>
                <w:sz w:val="16"/>
                <w:szCs w:val="16"/>
              </w:rPr>
            </w:pPr>
            <w:r w:rsidRPr="008830DF">
              <w:rPr>
                <w:sz w:val="16"/>
                <w:szCs w:val="16"/>
              </w:rPr>
              <w:t>CALTTA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936736" w14:textId="667D27F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EB5A5C" w14:textId="6A721B58" w:rsidR="008830DF" w:rsidRPr="008830DF" w:rsidRDefault="008830DF" w:rsidP="008830DF">
            <w:pPr>
              <w:pStyle w:val="TAL"/>
              <w:keepNext w:val="0"/>
              <w:rPr>
                <w:sz w:val="16"/>
                <w:szCs w:val="16"/>
              </w:rPr>
            </w:pPr>
            <w:r w:rsidRPr="008830DF">
              <w:rPr>
                <w:sz w:val="16"/>
                <w:szCs w:val="16"/>
              </w:rPr>
              <w:t>3GPPMEMBER</w:t>
            </w:r>
          </w:p>
        </w:tc>
      </w:tr>
      <w:tr w:rsidR="008830DF" w14:paraId="4ED405D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3F157E" w14:textId="36F2174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285CD6" w14:textId="0073BB6A" w:rsidR="008830DF" w:rsidRPr="008830DF" w:rsidRDefault="008830DF" w:rsidP="008830DF">
            <w:pPr>
              <w:pStyle w:val="TAL"/>
              <w:keepNext w:val="0"/>
              <w:rPr>
                <w:sz w:val="16"/>
                <w:szCs w:val="16"/>
              </w:rPr>
            </w:pPr>
            <w:r w:rsidRPr="008830DF">
              <w:rPr>
                <w:sz w:val="16"/>
                <w:szCs w:val="16"/>
              </w:rPr>
              <w:t>Jacob John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7E6452" w14:textId="72E982F5" w:rsidR="008830DF" w:rsidRPr="008830DF" w:rsidRDefault="008830DF" w:rsidP="008830DF">
            <w:pPr>
              <w:pStyle w:val="TAL"/>
              <w:keepNext w:val="0"/>
              <w:rPr>
                <w:sz w:val="16"/>
                <w:szCs w:val="16"/>
              </w:rPr>
            </w:pPr>
            <w:r w:rsidRPr="008830DF">
              <w:rPr>
                <w:sz w:val="16"/>
                <w:szCs w:val="16"/>
              </w:rPr>
              <w:t>Motorola Mobility France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DB6AE4" w14:textId="0351ECB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EA08325" w14:textId="78F2E34C" w:rsidR="008830DF" w:rsidRPr="008830DF" w:rsidRDefault="008830DF" w:rsidP="008830DF">
            <w:pPr>
              <w:pStyle w:val="TAL"/>
              <w:keepNext w:val="0"/>
              <w:rPr>
                <w:sz w:val="16"/>
                <w:szCs w:val="16"/>
              </w:rPr>
            </w:pPr>
            <w:r w:rsidRPr="008830DF">
              <w:rPr>
                <w:sz w:val="16"/>
                <w:szCs w:val="16"/>
              </w:rPr>
              <w:t>3GPPMEMBER</w:t>
            </w:r>
          </w:p>
        </w:tc>
      </w:tr>
      <w:tr w:rsidR="008830DF" w14:paraId="0DDDC06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021FD4" w14:textId="0F2A2A0D"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8BEF0B" w14:textId="5F9BDBE9" w:rsidR="008830DF" w:rsidRPr="008830DF" w:rsidRDefault="008830DF" w:rsidP="008830DF">
            <w:pPr>
              <w:pStyle w:val="TAL"/>
              <w:keepNext w:val="0"/>
              <w:rPr>
                <w:sz w:val="16"/>
                <w:szCs w:val="16"/>
              </w:rPr>
            </w:pPr>
            <w:r w:rsidRPr="008830DF">
              <w:rPr>
                <w:sz w:val="16"/>
                <w:szCs w:val="16"/>
              </w:rPr>
              <w:t>Yanchao Kang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5E4977" w14:textId="79505368" w:rsidR="008830DF" w:rsidRPr="008830DF" w:rsidRDefault="008830DF" w:rsidP="008830DF">
            <w:pPr>
              <w:pStyle w:val="TAL"/>
              <w:keepNext w:val="0"/>
              <w:rPr>
                <w:sz w:val="16"/>
                <w:szCs w:val="16"/>
              </w:rPr>
            </w:pPr>
            <w:r w:rsidRPr="008830DF">
              <w:rPr>
                <w:sz w:val="16"/>
                <w:szCs w:val="16"/>
              </w:rPr>
              <w:t>GUANGDONG GENIUS TECHNOLOGY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7355D94" w14:textId="199CADDA"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53E0A3" w14:textId="2AC63B6B" w:rsidR="008830DF" w:rsidRPr="008830DF" w:rsidRDefault="008830DF" w:rsidP="008830DF">
            <w:pPr>
              <w:pStyle w:val="TAL"/>
              <w:keepNext w:val="0"/>
              <w:rPr>
                <w:sz w:val="16"/>
                <w:szCs w:val="16"/>
              </w:rPr>
            </w:pPr>
            <w:r w:rsidRPr="008830DF">
              <w:rPr>
                <w:sz w:val="16"/>
                <w:szCs w:val="16"/>
              </w:rPr>
              <w:t>3GPPMEMBER</w:t>
            </w:r>
          </w:p>
        </w:tc>
      </w:tr>
      <w:tr w:rsidR="008830DF" w14:paraId="683EE57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D3BFC3" w14:textId="4FF66B2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7098AC" w14:textId="3B78F42F" w:rsidR="008830DF" w:rsidRPr="008830DF" w:rsidRDefault="008830DF" w:rsidP="008830DF">
            <w:pPr>
              <w:pStyle w:val="TAL"/>
              <w:keepNext w:val="0"/>
              <w:rPr>
                <w:sz w:val="16"/>
                <w:szCs w:val="16"/>
              </w:rPr>
            </w:pPr>
            <w:r w:rsidRPr="008830DF">
              <w:rPr>
                <w:sz w:val="16"/>
                <w:szCs w:val="16"/>
              </w:rPr>
              <w:t>Dimitrios Karampatsis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49DC9A4" w14:textId="2A3C7A14" w:rsidR="008830DF" w:rsidRPr="008830DF" w:rsidRDefault="008830DF" w:rsidP="008830DF">
            <w:pPr>
              <w:pStyle w:val="TAL"/>
              <w:keepNext w:val="0"/>
              <w:rPr>
                <w:sz w:val="16"/>
                <w:szCs w:val="16"/>
              </w:rPr>
            </w:pPr>
            <w:r w:rsidRPr="008830DF">
              <w:rPr>
                <w:sz w:val="16"/>
                <w:szCs w:val="16"/>
              </w:rPr>
              <w:t>Beijing Lenovo Software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4D532C" w14:textId="6D24244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7C9A7A" w14:textId="1E90E840" w:rsidR="008830DF" w:rsidRPr="008830DF" w:rsidRDefault="008830DF" w:rsidP="008830DF">
            <w:pPr>
              <w:pStyle w:val="TAL"/>
              <w:keepNext w:val="0"/>
              <w:rPr>
                <w:sz w:val="16"/>
                <w:szCs w:val="16"/>
              </w:rPr>
            </w:pPr>
            <w:r w:rsidRPr="008830DF">
              <w:rPr>
                <w:sz w:val="16"/>
                <w:szCs w:val="16"/>
              </w:rPr>
              <w:t>3GPPMEMBER</w:t>
            </w:r>
          </w:p>
        </w:tc>
      </w:tr>
      <w:tr w:rsidR="008830DF" w14:paraId="6DBCA1B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188D686" w14:textId="7895921E"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9AB8F5" w14:textId="1D138D99" w:rsidR="008830DF" w:rsidRPr="008830DF" w:rsidRDefault="008830DF" w:rsidP="008830DF">
            <w:pPr>
              <w:pStyle w:val="TAL"/>
              <w:keepNext w:val="0"/>
              <w:rPr>
                <w:sz w:val="16"/>
                <w:szCs w:val="16"/>
              </w:rPr>
            </w:pPr>
            <w:r w:rsidRPr="008830DF">
              <w:rPr>
                <w:sz w:val="16"/>
                <w:szCs w:val="16"/>
              </w:rPr>
              <w:t>xiaowan ke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B66699" w14:textId="122BF470" w:rsidR="008830DF" w:rsidRPr="008830DF" w:rsidRDefault="008830DF" w:rsidP="008830DF">
            <w:pPr>
              <w:pStyle w:val="TAL"/>
              <w:keepNext w:val="0"/>
              <w:rPr>
                <w:sz w:val="16"/>
                <w:szCs w:val="16"/>
              </w:rPr>
            </w:pPr>
            <w:r w:rsidRPr="008830DF">
              <w:rPr>
                <w:sz w:val="16"/>
                <w:szCs w:val="16"/>
              </w:rPr>
              <w:t>iQoo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38ABC06" w14:textId="3B4D159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C5BEDBF" w14:textId="17426F2B" w:rsidR="008830DF" w:rsidRPr="008830DF" w:rsidRDefault="008830DF" w:rsidP="008830DF">
            <w:pPr>
              <w:pStyle w:val="TAL"/>
              <w:keepNext w:val="0"/>
              <w:rPr>
                <w:sz w:val="16"/>
                <w:szCs w:val="16"/>
              </w:rPr>
            </w:pPr>
            <w:r w:rsidRPr="008830DF">
              <w:rPr>
                <w:sz w:val="16"/>
                <w:szCs w:val="16"/>
              </w:rPr>
              <w:t>3GPPMEMBER</w:t>
            </w:r>
          </w:p>
        </w:tc>
      </w:tr>
      <w:tr w:rsidR="008830DF" w14:paraId="6AAB55F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916890" w14:textId="4A0D090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65473D" w14:textId="711FD211" w:rsidR="008830DF" w:rsidRPr="008830DF" w:rsidRDefault="008830DF" w:rsidP="008830DF">
            <w:pPr>
              <w:pStyle w:val="TAL"/>
              <w:keepNext w:val="0"/>
              <w:rPr>
                <w:sz w:val="16"/>
                <w:szCs w:val="16"/>
              </w:rPr>
            </w:pPr>
            <w:r w:rsidRPr="008830DF">
              <w:rPr>
                <w:sz w:val="16"/>
                <w:szCs w:val="16"/>
              </w:rPr>
              <w:t>Laeyoung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C6AAA6F" w14:textId="6CCABA6D" w:rsidR="008830DF" w:rsidRPr="008830DF" w:rsidRDefault="008830DF" w:rsidP="008830DF">
            <w:pPr>
              <w:pStyle w:val="TAL"/>
              <w:keepNext w:val="0"/>
              <w:rPr>
                <w:sz w:val="16"/>
                <w:szCs w:val="16"/>
              </w:rPr>
            </w:pPr>
            <w:r w:rsidRPr="008830DF">
              <w:rPr>
                <w:sz w:val="16"/>
                <w:szCs w:val="16"/>
              </w:rPr>
              <w:t>LG Electronics UK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190B6F" w14:textId="385EE94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D89A7C" w14:textId="2C28F2A2" w:rsidR="008830DF" w:rsidRPr="008830DF" w:rsidRDefault="008830DF" w:rsidP="008830DF">
            <w:pPr>
              <w:pStyle w:val="TAL"/>
              <w:keepNext w:val="0"/>
              <w:rPr>
                <w:sz w:val="16"/>
                <w:szCs w:val="16"/>
              </w:rPr>
            </w:pPr>
            <w:r w:rsidRPr="008830DF">
              <w:rPr>
                <w:sz w:val="16"/>
                <w:szCs w:val="16"/>
              </w:rPr>
              <w:t>3GPPMEMBER</w:t>
            </w:r>
          </w:p>
        </w:tc>
      </w:tr>
      <w:tr w:rsidR="008830DF" w14:paraId="61D9A60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1296B5" w14:textId="75C3ED74"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2C8F44" w14:textId="787965D6" w:rsidR="008830DF" w:rsidRPr="008830DF" w:rsidRDefault="008830DF" w:rsidP="008830DF">
            <w:pPr>
              <w:pStyle w:val="TAL"/>
              <w:keepNext w:val="0"/>
              <w:rPr>
                <w:sz w:val="16"/>
                <w:szCs w:val="16"/>
              </w:rPr>
            </w:pPr>
            <w:r w:rsidRPr="008830DF">
              <w:rPr>
                <w:sz w:val="16"/>
                <w:szCs w:val="16"/>
              </w:rPr>
              <w:t>Wonjung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812B05" w14:textId="6444B5C1" w:rsidR="008830DF" w:rsidRPr="008830DF" w:rsidRDefault="008830DF" w:rsidP="008830DF">
            <w:pPr>
              <w:pStyle w:val="TAL"/>
              <w:keepNext w:val="0"/>
              <w:rPr>
                <w:sz w:val="16"/>
                <w:szCs w:val="16"/>
              </w:rPr>
            </w:pPr>
            <w:r w:rsidRPr="008830DF">
              <w:rPr>
                <w:sz w:val="16"/>
                <w:szCs w:val="16"/>
              </w:rPr>
              <w:t>LG Uplus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5C60D1" w14:textId="3AFDA66C"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FB1175" w14:textId="2FE659FF" w:rsidR="008830DF" w:rsidRPr="008830DF" w:rsidRDefault="008830DF" w:rsidP="008830DF">
            <w:pPr>
              <w:pStyle w:val="TAL"/>
              <w:keepNext w:val="0"/>
              <w:rPr>
                <w:sz w:val="16"/>
                <w:szCs w:val="16"/>
              </w:rPr>
            </w:pPr>
            <w:r w:rsidRPr="008830DF">
              <w:rPr>
                <w:sz w:val="16"/>
                <w:szCs w:val="16"/>
              </w:rPr>
              <w:t>3GPPMEMBER</w:t>
            </w:r>
          </w:p>
        </w:tc>
      </w:tr>
      <w:tr w:rsidR="008830DF" w14:paraId="61C1C57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193F21" w14:textId="61C1750B"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9786F7" w14:textId="55B408C7" w:rsidR="008830DF" w:rsidRPr="008830DF" w:rsidRDefault="008830DF" w:rsidP="008830DF">
            <w:pPr>
              <w:pStyle w:val="TAL"/>
              <w:keepNext w:val="0"/>
              <w:rPr>
                <w:sz w:val="16"/>
                <w:szCs w:val="16"/>
              </w:rPr>
            </w:pPr>
            <w:r w:rsidRPr="008830DF">
              <w:rPr>
                <w:sz w:val="16"/>
                <w:szCs w:val="16"/>
              </w:rPr>
              <w:t>Younsun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021917D" w14:textId="76C195B4" w:rsidR="008830DF" w:rsidRPr="008830DF" w:rsidRDefault="008830DF" w:rsidP="008830DF">
            <w:pPr>
              <w:pStyle w:val="TAL"/>
              <w:keepNext w:val="0"/>
              <w:rPr>
                <w:sz w:val="16"/>
                <w:szCs w:val="16"/>
              </w:rPr>
            </w:pPr>
            <w:r w:rsidRPr="008830DF">
              <w:rPr>
                <w:sz w:val="16"/>
                <w:szCs w:val="16"/>
              </w:rPr>
              <w:t>Samsung Electronics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D7477F" w14:textId="7B990B4E"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DE99DE" w14:textId="3953A559" w:rsidR="008830DF" w:rsidRPr="008830DF" w:rsidRDefault="008830DF" w:rsidP="008830DF">
            <w:pPr>
              <w:pStyle w:val="TAL"/>
              <w:keepNext w:val="0"/>
              <w:rPr>
                <w:sz w:val="16"/>
                <w:szCs w:val="16"/>
              </w:rPr>
            </w:pPr>
            <w:r w:rsidRPr="008830DF">
              <w:rPr>
                <w:sz w:val="16"/>
                <w:szCs w:val="16"/>
              </w:rPr>
              <w:t>3GPPMEMBER</w:t>
            </w:r>
          </w:p>
        </w:tc>
      </w:tr>
      <w:tr w:rsidR="008830DF" w14:paraId="1F13F62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3B17A9F" w14:textId="5BD71CA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BA0C56" w14:textId="6673C6ED" w:rsidR="008830DF" w:rsidRPr="008830DF" w:rsidRDefault="008830DF" w:rsidP="008830DF">
            <w:pPr>
              <w:pStyle w:val="TAL"/>
              <w:keepNext w:val="0"/>
              <w:rPr>
                <w:sz w:val="16"/>
                <w:szCs w:val="16"/>
              </w:rPr>
            </w:pPr>
            <w:r w:rsidRPr="008830DF">
              <w:rPr>
                <w:sz w:val="16"/>
                <w:szCs w:val="16"/>
              </w:rPr>
              <w:t>Yunesung Kim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E7832A2" w14:textId="02A36724" w:rsidR="008830DF" w:rsidRPr="008830DF" w:rsidRDefault="008830DF" w:rsidP="008830DF">
            <w:pPr>
              <w:pStyle w:val="TAL"/>
              <w:keepNext w:val="0"/>
              <w:rPr>
                <w:sz w:val="16"/>
                <w:szCs w:val="16"/>
              </w:rPr>
            </w:pPr>
            <w:r w:rsidRPr="008830DF">
              <w:rPr>
                <w:sz w:val="16"/>
                <w:szCs w:val="16"/>
              </w:rPr>
              <w:t>SK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43B4033" w14:textId="51B878EA"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1ACC15" w14:textId="2D0382A0" w:rsidR="008830DF" w:rsidRPr="008830DF" w:rsidRDefault="008830DF" w:rsidP="008830DF">
            <w:pPr>
              <w:pStyle w:val="TAL"/>
              <w:keepNext w:val="0"/>
              <w:rPr>
                <w:sz w:val="16"/>
                <w:szCs w:val="16"/>
              </w:rPr>
            </w:pPr>
            <w:r w:rsidRPr="008830DF">
              <w:rPr>
                <w:sz w:val="16"/>
                <w:szCs w:val="16"/>
              </w:rPr>
              <w:t>3GPPMEMBER</w:t>
            </w:r>
          </w:p>
        </w:tc>
      </w:tr>
      <w:tr w:rsidR="008830DF" w14:paraId="00C2165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E86B74" w14:textId="30DEF8B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6F203A" w14:textId="74F875C5" w:rsidR="008830DF" w:rsidRPr="008830DF" w:rsidRDefault="008830DF" w:rsidP="008830DF">
            <w:pPr>
              <w:pStyle w:val="TAL"/>
              <w:keepNext w:val="0"/>
              <w:rPr>
                <w:sz w:val="16"/>
                <w:szCs w:val="16"/>
              </w:rPr>
            </w:pPr>
            <w:r w:rsidRPr="008830DF">
              <w:rPr>
                <w:sz w:val="16"/>
                <w:szCs w:val="16"/>
              </w:rPr>
              <w:t>Boubacar Kimba Dit Adamou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3417CD" w14:textId="7ACB047B" w:rsidR="008830DF" w:rsidRPr="008830DF" w:rsidRDefault="008830DF" w:rsidP="008830DF">
            <w:pPr>
              <w:pStyle w:val="TAL"/>
              <w:keepNext w:val="0"/>
              <w:rPr>
                <w:sz w:val="16"/>
                <w:szCs w:val="16"/>
              </w:rPr>
            </w:pPr>
            <w:r w:rsidRPr="008830DF">
              <w:rPr>
                <w:sz w:val="16"/>
                <w:szCs w:val="16"/>
              </w:rPr>
              <w:t>Tomorrow's Creation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81FF4C" w14:textId="5977D94B"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2BC8C5" w14:textId="65D800C3" w:rsidR="008830DF" w:rsidRPr="008830DF" w:rsidRDefault="008830DF" w:rsidP="008830DF">
            <w:pPr>
              <w:pStyle w:val="TAL"/>
              <w:keepNext w:val="0"/>
              <w:rPr>
                <w:sz w:val="16"/>
                <w:szCs w:val="16"/>
              </w:rPr>
            </w:pPr>
            <w:r w:rsidRPr="008830DF">
              <w:rPr>
                <w:sz w:val="16"/>
                <w:szCs w:val="16"/>
              </w:rPr>
              <w:t>3GPPMEMBER</w:t>
            </w:r>
          </w:p>
        </w:tc>
      </w:tr>
      <w:tr w:rsidR="008830DF" w14:paraId="49A0E01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882106" w14:textId="3BC1ECE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67C3FC" w14:textId="19AB5C1A" w:rsidR="008830DF" w:rsidRPr="008830DF" w:rsidRDefault="008830DF" w:rsidP="008830DF">
            <w:pPr>
              <w:pStyle w:val="TAL"/>
              <w:keepNext w:val="0"/>
              <w:rPr>
                <w:sz w:val="16"/>
                <w:szCs w:val="16"/>
              </w:rPr>
            </w:pPr>
            <w:r w:rsidRPr="008830DF">
              <w:rPr>
                <w:sz w:val="16"/>
                <w:szCs w:val="16"/>
              </w:rPr>
              <w:t>Krisztian Kiss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BD68E76" w14:textId="5DF90BAA" w:rsidR="008830DF" w:rsidRPr="008830DF" w:rsidRDefault="008830DF" w:rsidP="008830DF">
            <w:pPr>
              <w:pStyle w:val="TAL"/>
              <w:keepNext w:val="0"/>
              <w:rPr>
                <w:sz w:val="16"/>
                <w:szCs w:val="16"/>
              </w:rPr>
            </w:pPr>
            <w:r w:rsidRPr="008830DF">
              <w:rPr>
                <w:sz w:val="16"/>
                <w:szCs w:val="16"/>
              </w:rPr>
              <w:t>Apple Trading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241EA1" w14:textId="364157C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1B7F78E" w14:textId="03D0E056" w:rsidR="008830DF" w:rsidRPr="008830DF" w:rsidRDefault="008830DF" w:rsidP="008830DF">
            <w:pPr>
              <w:pStyle w:val="TAL"/>
              <w:keepNext w:val="0"/>
              <w:rPr>
                <w:sz w:val="16"/>
                <w:szCs w:val="16"/>
              </w:rPr>
            </w:pPr>
            <w:r w:rsidRPr="008830DF">
              <w:rPr>
                <w:sz w:val="16"/>
                <w:szCs w:val="16"/>
              </w:rPr>
              <w:t>3GPPMEMBER</w:t>
            </w:r>
          </w:p>
        </w:tc>
      </w:tr>
      <w:tr w:rsidR="008830DF" w14:paraId="2A32661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CF16DC" w14:textId="6A82FE4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AC9638" w14:textId="3E610085" w:rsidR="008830DF" w:rsidRPr="008830DF" w:rsidRDefault="008830DF" w:rsidP="008830DF">
            <w:pPr>
              <w:pStyle w:val="TAL"/>
              <w:keepNext w:val="0"/>
              <w:rPr>
                <w:sz w:val="16"/>
                <w:szCs w:val="16"/>
              </w:rPr>
            </w:pPr>
            <w:r w:rsidRPr="008830DF">
              <w:rPr>
                <w:sz w:val="16"/>
                <w:szCs w:val="16"/>
              </w:rPr>
              <w:t>Koichiro Kitagawa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0BA0D5" w14:textId="2A5DC04A" w:rsidR="008830DF" w:rsidRPr="008830DF" w:rsidRDefault="008830DF" w:rsidP="008830DF">
            <w:pPr>
              <w:pStyle w:val="TAL"/>
              <w:keepNext w:val="0"/>
              <w:rPr>
                <w:sz w:val="16"/>
                <w:szCs w:val="16"/>
              </w:rPr>
            </w:pPr>
            <w:r w:rsidRPr="008830DF">
              <w:rPr>
                <w:sz w:val="16"/>
                <w:szCs w:val="16"/>
              </w:rPr>
              <w:t>Fujitsu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1260EF2" w14:textId="69A6A5C8"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C184596" w14:textId="3932CDC3" w:rsidR="008830DF" w:rsidRPr="008830DF" w:rsidRDefault="008830DF" w:rsidP="008830DF">
            <w:pPr>
              <w:pStyle w:val="TAL"/>
              <w:keepNext w:val="0"/>
              <w:rPr>
                <w:sz w:val="16"/>
                <w:szCs w:val="16"/>
              </w:rPr>
            </w:pPr>
            <w:r w:rsidRPr="008830DF">
              <w:rPr>
                <w:sz w:val="16"/>
                <w:szCs w:val="16"/>
              </w:rPr>
              <w:t>3GPPMEMBER</w:t>
            </w:r>
          </w:p>
        </w:tc>
      </w:tr>
      <w:tr w:rsidR="008830DF" w14:paraId="3DDFA21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A5384F5" w14:textId="4759A31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2074CE" w14:textId="54D1C028" w:rsidR="008830DF" w:rsidRPr="008830DF" w:rsidRDefault="008830DF" w:rsidP="008830DF">
            <w:pPr>
              <w:pStyle w:val="TAL"/>
              <w:keepNext w:val="0"/>
              <w:rPr>
                <w:sz w:val="16"/>
                <w:szCs w:val="16"/>
              </w:rPr>
            </w:pPr>
            <w:r w:rsidRPr="008830DF">
              <w:rPr>
                <w:sz w:val="16"/>
                <w:szCs w:val="16"/>
              </w:rPr>
              <w:t>Masato Kitazoe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2DFFD1" w14:textId="0DC59779" w:rsidR="008830DF" w:rsidRPr="008830DF" w:rsidRDefault="008830DF" w:rsidP="008830DF">
            <w:pPr>
              <w:pStyle w:val="TAL"/>
              <w:keepNext w:val="0"/>
              <w:rPr>
                <w:sz w:val="16"/>
                <w:szCs w:val="16"/>
              </w:rPr>
            </w:pPr>
            <w:r w:rsidRPr="008830DF">
              <w:rPr>
                <w:sz w:val="16"/>
                <w:szCs w:val="16"/>
              </w:rPr>
              <w:t>QUALCOMM JAPAN LLC.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BBCDDE" w14:textId="7050C7BC"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D5886C" w14:textId="660B5BC6" w:rsidR="008830DF" w:rsidRPr="008830DF" w:rsidRDefault="008830DF" w:rsidP="008830DF">
            <w:pPr>
              <w:pStyle w:val="TAL"/>
              <w:keepNext w:val="0"/>
              <w:rPr>
                <w:sz w:val="16"/>
                <w:szCs w:val="16"/>
              </w:rPr>
            </w:pPr>
            <w:r w:rsidRPr="008830DF">
              <w:rPr>
                <w:sz w:val="16"/>
                <w:szCs w:val="16"/>
              </w:rPr>
              <w:t>3GPPMEMBER</w:t>
            </w:r>
          </w:p>
        </w:tc>
      </w:tr>
      <w:tr w:rsidR="008830DF" w14:paraId="60F6BAF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DF7FD3E" w14:textId="746FFC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BB214B" w14:textId="0739D253" w:rsidR="008830DF" w:rsidRPr="008830DF" w:rsidRDefault="008830DF" w:rsidP="008830DF">
            <w:pPr>
              <w:pStyle w:val="TAL"/>
              <w:keepNext w:val="0"/>
              <w:rPr>
                <w:sz w:val="16"/>
                <w:szCs w:val="16"/>
              </w:rPr>
            </w:pPr>
            <w:r w:rsidRPr="008830DF">
              <w:rPr>
                <w:sz w:val="16"/>
                <w:szCs w:val="16"/>
              </w:rPr>
              <w:t>Axel Klatt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F91821" w14:textId="504666BC" w:rsidR="008830DF" w:rsidRPr="008830DF" w:rsidRDefault="008830DF" w:rsidP="008830DF">
            <w:pPr>
              <w:pStyle w:val="TAL"/>
              <w:keepNext w:val="0"/>
              <w:rPr>
                <w:sz w:val="16"/>
                <w:szCs w:val="16"/>
              </w:rPr>
            </w:pPr>
            <w:r w:rsidRPr="008830DF">
              <w:rPr>
                <w:sz w:val="16"/>
                <w:szCs w:val="16"/>
              </w:rPr>
              <w:t>Telekom Deutschland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1F9AAE" w14:textId="37E0170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7DE63F" w14:textId="2AE16F58" w:rsidR="008830DF" w:rsidRPr="008830DF" w:rsidRDefault="008830DF" w:rsidP="008830DF">
            <w:pPr>
              <w:pStyle w:val="TAL"/>
              <w:keepNext w:val="0"/>
              <w:rPr>
                <w:sz w:val="16"/>
                <w:szCs w:val="16"/>
              </w:rPr>
            </w:pPr>
            <w:r w:rsidRPr="008830DF">
              <w:rPr>
                <w:sz w:val="16"/>
                <w:szCs w:val="16"/>
              </w:rPr>
              <w:t>3GPPMEMBER</w:t>
            </w:r>
          </w:p>
        </w:tc>
      </w:tr>
      <w:tr w:rsidR="008830DF" w14:paraId="3CC2092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16BF947" w14:textId="7AE71275"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46F88E" w14:textId="0DBC1029" w:rsidR="008830DF" w:rsidRPr="008830DF" w:rsidRDefault="008830DF" w:rsidP="008830DF">
            <w:pPr>
              <w:pStyle w:val="TAL"/>
              <w:keepNext w:val="0"/>
              <w:rPr>
                <w:sz w:val="16"/>
                <w:szCs w:val="16"/>
              </w:rPr>
            </w:pPr>
            <w:r w:rsidRPr="008830DF">
              <w:rPr>
                <w:sz w:val="16"/>
                <w:szCs w:val="16"/>
              </w:rPr>
              <w:t>Yoshiko Koizumi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BBA184F" w14:textId="02C4BFE7" w:rsidR="008830DF" w:rsidRPr="008830DF" w:rsidRDefault="008830DF" w:rsidP="008830DF">
            <w:pPr>
              <w:pStyle w:val="TAL"/>
              <w:keepNext w:val="0"/>
              <w:rPr>
                <w:sz w:val="16"/>
                <w:szCs w:val="16"/>
              </w:rPr>
            </w:pPr>
            <w:r w:rsidRPr="008830DF">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43556E" w14:textId="5102AD93"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3148C8" w14:textId="6EC9C422" w:rsidR="008830DF" w:rsidRPr="008830DF" w:rsidRDefault="008830DF" w:rsidP="008830DF">
            <w:pPr>
              <w:pStyle w:val="TAL"/>
              <w:keepNext w:val="0"/>
              <w:rPr>
                <w:sz w:val="16"/>
                <w:szCs w:val="16"/>
              </w:rPr>
            </w:pPr>
            <w:r w:rsidRPr="008830DF">
              <w:rPr>
                <w:sz w:val="16"/>
                <w:szCs w:val="16"/>
              </w:rPr>
              <w:t>3GPPMEMBER</w:t>
            </w:r>
          </w:p>
        </w:tc>
      </w:tr>
      <w:tr w:rsidR="008830DF" w14:paraId="16B0AFB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F07A034" w14:textId="1351866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99DC8F" w14:textId="399CDFA0" w:rsidR="008830DF" w:rsidRPr="008830DF" w:rsidRDefault="008830DF" w:rsidP="008830DF">
            <w:pPr>
              <w:pStyle w:val="TAL"/>
              <w:keepNext w:val="0"/>
              <w:rPr>
                <w:sz w:val="16"/>
                <w:szCs w:val="16"/>
              </w:rPr>
            </w:pPr>
            <w:r w:rsidRPr="008830DF">
              <w:rPr>
                <w:sz w:val="16"/>
                <w:szCs w:val="16"/>
              </w:rPr>
              <w:t>ENG WEI KOO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3AF227B" w14:textId="523BD34B" w:rsidR="008830DF" w:rsidRPr="008830DF" w:rsidRDefault="008830DF" w:rsidP="008830DF">
            <w:pPr>
              <w:pStyle w:val="TAL"/>
              <w:keepNext w:val="0"/>
              <w:rPr>
                <w:sz w:val="16"/>
                <w:szCs w:val="16"/>
              </w:rPr>
            </w:pPr>
            <w:r w:rsidRPr="008830DF">
              <w:rPr>
                <w:sz w:val="16"/>
                <w:szCs w:val="16"/>
              </w:rPr>
              <w:t>Keysight Technologies UK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0CA9BEF" w14:textId="5C25B9B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7CCCBBB" w14:textId="2E536B2B" w:rsidR="008830DF" w:rsidRPr="008830DF" w:rsidRDefault="008830DF" w:rsidP="008830DF">
            <w:pPr>
              <w:pStyle w:val="TAL"/>
              <w:keepNext w:val="0"/>
              <w:rPr>
                <w:sz w:val="16"/>
                <w:szCs w:val="16"/>
              </w:rPr>
            </w:pPr>
            <w:r w:rsidRPr="008830DF">
              <w:rPr>
                <w:sz w:val="16"/>
                <w:szCs w:val="16"/>
              </w:rPr>
              <w:t>3GPPMEMBER</w:t>
            </w:r>
          </w:p>
        </w:tc>
      </w:tr>
      <w:tr w:rsidR="008830DF" w14:paraId="4252A4C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2461AC" w14:textId="7788497F"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C3CFFC" w14:textId="427879DC" w:rsidR="008830DF" w:rsidRPr="008830DF" w:rsidRDefault="008830DF" w:rsidP="008830DF">
            <w:pPr>
              <w:pStyle w:val="TAL"/>
              <w:keepNext w:val="0"/>
              <w:rPr>
                <w:sz w:val="16"/>
                <w:szCs w:val="16"/>
              </w:rPr>
            </w:pPr>
            <w:r w:rsidRPr="008830DF">
              <w:rPr>
                <w:sz w:val="16"/>
                <w:szCs w:val="16"/>
              </w:rPr>
              <w:t>Hyounhee KOO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0EE1D9" w14:textId="22E7B5FB" w:rsidR="008830DF" w:rsidRPr="008830DF" w:rsidRDefault="008830DF" w:rsidP="008830DF">
            <w:pPr>
              <w:pStyle w:val="TAL"/>
              <w:keepNext w:val="0"/>
              <w:rPr>
                <w:sz w:val="16"/>
                <w:szCs w:val="16"/>
              </w:rPr>
            </w:pPr>
            <w:r w:rsidRPr="008830DF">
              <w:rPr>
                <w:sz w:val="16"/>
                <w:szCs w:val="16"/>
              </w:rPr>
              <w:t>SyncTechno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0FAF981" w14:textId="2E3D157B"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42A221" w14:textId="786DEB78" w:rsidR="008830DF" w:rsidRPr="008830DF" w:rsidRDefault="008830DF" w:rsidP="008830DF">
            <w:pPr>
              <w:pStyle w:val="TAL"/>
              <w:keepNext w:val="0"/>
              <w:rPr>
                <w:sz w:val="16"/>
                <w:szCs w:val="16"/>
              </w:rPr>
            </w:pPr>
            <w:r w:rsidRPr="008830DF">
              <w:rPr>
                <w:sz w:val="16"/>
                <w:szCs w:val="16"/>
              </w:rPr>
              <w:t>3GPPMEMBER</w:t>
            </w:r>
          </w:p>
        </w:tc>
      </w:tr>
      <w:tr w:rsidR="008830DF" w14:paraId="510D51D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053A59" w14:textId="070A2C69"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9C3F65" w14:textId="2C566733" w:rsidR="008830DF" w:rsidRPr="008830DF" w:rsidRDefault="008830DF" w:rsidP="008830DF">
            <w:pPr>
              <w:pStyle w:val="TAL"/>
              <w:keepNext w:val="0"/>
              <w:rPr>
                <w:sz w:val="16"/>
                <w:szCs w:val="16"/>
              </w:rPr>
            </w:pPr>
            <w:r w:rsidRPr="008830DF">
              <w:rPr>
                <w:sz w:val="16"/>
                <w:szCs w:val="16"/>
              </w:rPr>
              <w:t>Elizabeth Koser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390871" w14:textId="09C1EC11" w:rsidR="008830DF" w:rsidRPr="008830DF" w:rsidRDefault="008830DF" w:rsidP="008830DF">
            <w:pPr>
              <w:pStyle w:val="TAL"/>
              <w:keepNext w:val="0"/>
              <w:rPr>
                <w:sz w:val="16"/>
                <w:szCs w:val="16"/>
              </w:rPr>
            </w:pPr>
            <w:r w:rsidRPr="008830DF">
              <w:rPr>
                <w:sz w:val="16"/>
                <w:szCs w:val="16"/>
              </w:rPr>
              <w:t>U.S. National Security Agency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605AF8A" w14:textId="6F8A0829"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32C2ED5" w14:textId="1D6811BF" w:rsidR="008830DF" w:rsidRPr="008830DF" w:rsidRDefault="008830DF" w:rsidP="008830DF">
            <w:pPr>
              <w:pStyle w:val="TAL"/>
              <w:keepNext w:val="0"/>
              <w:rPr>
                <w:sz w:val="16"/>
                <w:szCs w:val="16"/>
              </w:rPr>
            </w:pPr>
            <w:r w:rsidRPr="008830DF">
              <w:rPr>
                <w:sz w:val="16"/>
                <w:szCs w:val="16"/>
              </w:rPr>
              <w:t>3GPPMEMBER</w:t>
            </w:r>
          </w:p>
        </w:tc>
      </w:tr>
      <w:tr w:rsidR="008830DF" w14:paraId="2DED6D8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0A6C2B" w14:textId="088F116F" w:rsidR="008830DF" w:rsidRPr="008830DF" w:rsidRDefault="008830DF" w:rsidP="008830DF">
            <w:pPr>
              <w:pStyle w:val="TAL"/>
              <w:keepNext w:val="0"/>
              <w:rPr>
                <w:sz w:val="16"/>
                <w:szCs w:val="16"/>
              </w:rPr>
            </w:pPr>
            <w:r w:rsidRPr="008830DF">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E498D9" w14:textId="739C96CE" w:rsidR="008830DF" w:rsidRPr="008830DF" w:rsidRDefault="008830DF" w:rsidP="008830DF">
            <w:pPr>
              <w:pStyle w:val="TAL"/>
              <w:keepNext w:val="0"/>
              <w:rPr>
                <w:sz w:val="16"/>
                <w:szCs w:val="16"/>
              </w:rPr>
            </w:pPr>
            <w:r w:rsidRPr="008830DF">
              <w:rPr>
                <w:sz w:val="16"/>
                <w:szCs w:val="16"/>
                <w:lang w:val="fr-FR"/>
              </w:rPr>
              <w:t>Dimitris Koulakiotis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C86D88" w14:textId="5952419D" w:rsidR="008830DF" w:rsidRPr="008830DF" w:rsidRDefault="008830DF" w:rsidP="008830DF">
            <w:pPr>
              <w:pStyle w:val="TAL"/>
              <w:keepNext w:val="0"/>
              <w:rPr>
                <w:sz w:val="16"/>
                <w:szCs w:val="16"/>
              </w:rPr>
            </w:pPr>
            <w:r w:rsidRPr="008830DF">
              <w:rPr>
                <w:sz w:val="16"/>
                <w:szCs w:val="16"/>
                <w:lang w:val="fr-FR"/>
              </w:rPr>
              <w:t>Sony Europe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D1EFD29" w14:textId="43AC09B7" w:rsidR="008830DF" w:rsidRPr="008830DF" w:rsidRDefault="008830DF" w:rsidP="008830DF">
            <w:pPr>
              <w:pStyle w:val="TAL"/>
              <w:keepNext w:val="0"/>
              <w:rPr>
                <w:sz w:val="16"/>
                <w:szCs w:val="16"/>
              </w:rPr>
            </w:pPr>
            <w:r w:rsidRPr="008830DF">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E2C005" w14:textId="39FD779D" w:rsidR="008830DF" w:rsidRPr="008830DF" w:rsidRDefault="008830DF" w:rsidP="008830DF">
            <w:pPr>
              <w:pStyle w:val="TAL"/>
              <w:keepNext w:val="0"/>
              <w:rPr>
                <w:sz w:val="16"/>
                <w:szCs w:val="16"/>
              </w:rPr>
            </w:pPr>
            <w:r w:rsidRPr="008830DF">
              <w:rPr>
                <w:sz w:val="16"/>
                <w:szCs w:val="16"/>
                <w:lang w:val="fr-FR"/>
              </w:rPr>
              <w:t>3GPPMEMBER</w:t>
            </w:r>
          </w:p>
        </w:tc>
      </w:tr>
      <w:tr w:rsidR="008830DF" w14:paraId="458BE4B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10DAB5" w14:textId="22D3254B" w:rsidR="008830DF" w:rsidRPr="008830DF" w:rsidRDefault="008830DF" w:rsidP="008830DF">
            <w:pPr>
              <w:pStyle w:val="TAL"/>
              <w:keepNext w:val="0"/>
              <w:rPr>
                <w:sz w:val="16"/>
                <w:szCs w:val="16"/>
                <w:lang w:val="fr-FR"/>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A3223B" w14:textId="194A60AD" w:rsidR="008830DF" w:rsidRPr="008830DF" w:rsidRDefault="008830DF" w:rsidP="008830DF">
            <w:pPr>
              <w:pStyle w:val="TAL"/>
              <w:keepNext w:val="0"/>
              <w:rPr>
                <w:sz w:val="16"/>
                <w:szCs w:val="16"/>
                <w:lang w:val="fr-FR"/>
              </w:rPr>
            </w:pPr>
            <w:r w:rsidRPr="008830DF">
              <w:rPr>
                <w:sz w:val="16"/>
                <w:szCs w:val="16"/>
              </w:rPr>
              <w:t>Joern Krause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64E80F" w14:textId="556B89B0" w:rsidR="008830DF" w:rsidRPr="008830DF" w:rsidRDefault="008830DF" w:rsidP="008830DF">
            <w:pPr>
              <w:pStyle w:val="TAL"/>
              <w:keepNext w:val="0"/>
              <w:rPr>
                <w:sz w:val="16"/>
                <w:szCs w:val="16"/>
                <w:lang w:val="fr-FR"/>
              </w:rPr>
            </w:pPr>
            <w:r w:rsidRPr="008830DF">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2274AE2" w14:textId="198E11A9" w:rsidR="008830DF" w:rsidRPr="008830DF" w:rsidRDefault="008830DF" w:rsidP="008830DF">
            <w:pPr>
              <w:pStyle w:val="TAL"/>
              <w:keepNext w:val="0"/>
              <w:rPr>
                <w:sz w:val="16"/>
                <w:szCs w:val="16"/>
                <w:lang w:val="fr-FR"/>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70AC39" w14:textId="7A48495F" w:rsidR="008830DF" w:rsidRPr="008830DF" w:rsidRDefault="008830DF" w:rsidP="008830DF">
            <w:pPr>
              <w:pStyle w:val="TAL"/>
              <w:keepNext w:val="0"/>
              <w:rPr>
                <w:sz w:val="16"/>
                <w:szCs w:val="16"/>
                <w:lang w:val="fr-FR"/>
              </w:rPr>
            </w:pPr>
            <w:r w:rsidRPr="008830DF">
              <w:rPr>
                <w:sz w:val="16"/>
                <w:szCs w:val="16"/>
              </w:rPr>
              <w:t>3GPPORG_REP</w:t>
            </w:r>
          </w:p>
        </w:tc>
      </w:tr>
      <w:tr w:rsidR="008830DF" w14:paraId="2FD5A61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0C48CB8" w14:textId="3252797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575F89" w14:textId="210B4072" w:rsidR="008830DF" w:rsidRPr="008830DF" w:rsidRDefault="008830DF" w:rsidP="008830DF">
            <w:pPr>
              <w:pStyle w:val="TAL"/>
              <w:keepNext w:val="0"/>
              <w:rPr>
                <w:sz w:val="16"/>
                <w:szCs w:val="16"/>
              </w:rPr>
            </w:pPr>
            <w:r w:rsidRPr="008830DF">
              <w:rPr>
                <w:sz w:val="16"/>
                <w:szCs w:val="16"/>
              </w:rPr>
              <w:t>Ravi Kuchibhotla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F8EBCE" w14:textId="47B42A4F" w:rsidR="008830DF" w:rsidRPr="008830DF" w:rsidRDefault="008830DF" w:rsidP="008830DF">
            <w:pPr>
              <w:pStyle w:val="TAL"/>
              <w:keepNext w:val="0"/>
              <w:rPr>
                <w:sz w:val="16"/>
                <w:szCs w:val="16"/>
              </w:rPr>
            </w:pPr>
            <w:r w:rsidRPr="008830DF">
              <w:rPr>
                <w:sz w:val="16"/>
                <w:szCs w:val="16"/>
              </w:rPr>
              <w:t>Motorola Mobility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7AF9EF" w14:textId="65C7EAD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D2ECDD" w14:textId="41885720" w:rsidR="008830DF" w:rsidRPr="008830DF" w:rsidRDefault="008830DF" w:rsidP="008830DF">
            <w:pPr>
              <w:pStyle w:val="TAL"/>
              <w:keepNext w:val="0"/>
              <w:rPr>
                <w:sz w:val="16"/>
                <w:szCs w:val="16"/>
              </w:rPr>
            </w:pPr>
            <w:r w:rsidRPr="008830DF">
              <w:rPr>
                <w:sz w:val="16"/>
                <w:szCs w:val="16"/>
              </w:rPr>
              <w:t>3GPPMEMBER</w:t>
            </w:r>
          </w:p>
        </w:tc>
      </w:tr>
      <w:tr w:rsidR="008830DF" w14:paraId="38BC13D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2E115A6" w14:textId="2250DD1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084809" w14:textId="133F977A" w:rsidR="008830DF" w:rsidRPr="008830DF" w:rsidRDefault="008830DF" w:rsidP="008830DF">
            <w:pPr>
              <w:pStyle w:val="TAL"/>
              <w:keepNext w:val="0"/>
              <w:rPr>
                <w:sz w:val="16"/>
                <w:szCs w:val="16"/>
              </w:rPr>
            </w:pPr>
            <w:r w:rsidRPr="008830DF">
              <w:rPr>
                <w:sz w:val="16"/>
                <w:szCs w:val="16"/>
              </w:rPr>
              <w:t>Kimmo Kymalainen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8C06D18" w14:textId="09A2D30E" w:rsidR="008830DF" w:rsidRPr="008830DF" w:rsidRDefault="008830DF" w:rsidP="008830DF">
            <w:pPr>
              <w:pStyle w:val="TAL"/>
              <w:keepNext w:val="0"/>
              <w:rPr>
                <w:sz w:val="16"/>
                <w:szCs w:val="16"/>
              </w:rPr>
            </w:pPr>
            <w:r w:rsidRPr="008830DF">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25F3CE" w14:textId="4687683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07079E" w14:textId="53B72083" w:rsidR="008830DF" w:rsidRPr="008830DF" w:rsidRDefault="008830DF" w:rsidP="008830DF">
            <w:pPr>
              <w:pStyle w:val="TAL"/>
              <w:keepNext w:val="0"/>
              <w:rPr>
                <w:sz w:val="16"/>
                <w:szCs w:val="16"/>
              </w:rPr>
            </w:pPr>
            <w:r w:rsidRPr="008830DF">
              <w:rPr>
                <w:sz w:val="16"/>
                <w:szCs w:val="16"/>
              </w:rPr>
              <w:t>3GPPORG_REP</w:t>
            </w:r>
          </w:p>
        </w:tc>
      </w:tr>
      <w:tr w:rsidR="008830DF" w14:paraId="06D271E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7718D5" w14:textId="5267C03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006684" w14:textId="71460B5E" w:rsidR="008830DF" w:rsidRPr="008830DF" w:rsidRDefault="008830DF" w:rsidP="008830DF">
            <w:pPr>
              <w:pStyle w:val="TAL"/>
              <w:keepNext w:val="0"/>
              <w:rPr>
                <w:sz w:val="16"/>
                <w:szCs w:val="16"/>
              </w:rPr>
            </w:pPr>
            <w:r w:rsidRPr="008830DF">
              <w:rPr>
                <w:sz w:val="16"/>
                <w:szCs w:val="16"/>
              </w:rPr>
              <w:t>Yannick Lair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69A635" w14:textId="272F0BFD" w:rsidR="008830DF" w:rsidRPr="008830DF" w:rsidRDefault="008830DF" w:rsidP="008830DF">
            <w:pPr>
              <w:pStyle w:val="TAL"/>
              <w:keepNext w:val="0"/>
              <w:rPr>
                <w:sz w:val="16"/>
                <w:szCs w:val="16"/>
              </w:rPr>
            </w:pPr>
            <w:r w:rsidRPr="008830DF">
              <w:rPr>
                <w:sz w:val="16"/>
                <w:szCs w:val="16"/>
              </w:rPr>
              <w:t>Nokia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B19EC6F" w14:textId="52EB9FA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C904C78" w14:textId="3459CDF3" w:rsidR="008830DF" w:rsidRPr="008830DF" w:rsidRDefault="008830DF" w:rsidP="008830DF">
            <w:pPr>
              <w:pStyle w:val="TAL"/>
              <w:keepNext w:val="0"/>
              <w:rPr>
                <w:sz w:val="16"/>
                <w:szCs w:val="16"/>
              </w:rPr>
            </w:pPr>
            <w:r w:rsidRPr="008830DF">
              <w:rPr>
                <w:sz w:val="16"/>
                <w:szCs w:val="16"/>
              </w:rPr>
              <w:t>3GPPMEMBER</w:t>
            </w:r>
          </w:p>
        </w:tc>
      </w:tr>
      <w:tr w:rsidR="008830DF" w14:paraId="4E6DBD9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FB84725" w14:textId="630F912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8E25CA" w14:textId="6740D864" w:rsidR="008830DF" w:rsidRPr="008830DF" w:rsidRDefault="008830DF" w:rsidP="008830DF">
            <w:pPr>
              <w:pStyle w:val="TAL"/>
              <w:keepNext w:val="0"/>
              <w:rPr>
                <w:sz w:val="16"/>
                <w:szCs w:val="16"/>
              </w:rPr>
            </w:pPr>
            <w:r w:rsidRPr="008830DF">
              <w:rPr>
                <w:sz w:val="16"/>
                <w:szCs w:val="16"/>
              </w:rPr>
              <w:t>Shahab Lavasani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4C9DEF" w14:textId="3DBA4FE4" w:rsidR="008830DF" w:rsidRPr="008830DF" w:rsidRDefault="008830DF" w:rsidP="008830DF">
            <w:pPr>
              <w:pStyle w:val="TAL"/>
              <w:keepNext w:val="0"/>
              <w:rPr>
                <w:sz w:val="16"/>
                <w:szCs w:val="16"/>
              </w:rPr>
            </w:pPr>
            <w:r w:rsidRPr="008830DF">
              <w:rPr>
                <w:sz w:val="16"/>
                <w:szCs w:val="16"/>
              </w:rPr>
              <w:t>Huawei Technologies Sweden 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53B4DC" w14:textId="2F97B65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34E505C" w14:textId="6A3A2F1E" w:rsidR="008830DF" w:rsidRPr="008830DF" w:rsidRDefault="008830DF" w:rsidP="008830DF">
            <w:pPr>
              <w:pStyle w:val="TAL"/>
              <w:keepNext w:val="0"/>
              <w:rPr>
                <w:sz w:val="16"/>
                <w:szCs w:val="16"/>
              </w:rPr>
            </w:pPr>
            <w:r w:rsidRPr="008830DF">
              <w:rPr>
                <w:sz w:val="16"/>
                <w:szCs w:val="16"/>
              </w:rPr>
              <w:t>3GPPMEMBER</w:t>
            </w:r>
          </w:p>
        </w:tc>
      </w:tr>
      <w:tr w:rsidR="008830DF" w14:paraId="781440B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2BC44B5" w14:textId="3C0463B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A4CDD0" w14:textId="0F72EB75" w:rsidR="008830DF" w:rsidRPr="008830DF" w:rsidRDefault="008830DF" w:rsidP="008830DF">
            <w:pPr>
              <w:pStyle w:val="TAL"/>
              <w:keepNext w:val="0"/>
              <w:rPr>
                <w:sz w:val="16"/>
                <w:szCs w:val="16"/>
              </w:rPr>
            </w:pPr>
            <w:r w:rsidRPr="008830DF">
              <w:rPr>
                <w:sz w:val="16"/>
                <w:szCs w:val="16"/>
              </w:rPr>
              <w:t>Daewon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787A5B" w14:textId="46BF97E8" w:rsidR="008830DF" w:rsidRPr="008830DF" w:rsidRDefault="008830DF" w:rsidP="008830DF">
            <w:pPr>
              <w:pStyle w:val="TAL"/>
              <w:keepNext w:val="0"/>
              <w:rPr>
                <w:sz w:val="16"/>
                <w:szCs w:val="16"/>
              </w:rPr>
            </w:pPr>
            <w:r w:rsidRPr="008830DF">
              <w:rPr>
                <w:sz w:val="16"/>
                <w:szCs w:val="16"/>
              </w:rPr>
              <w:t>Intel Deutschland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FACE12" w14:textId="3F33862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C080A6" w14:textId="36AE956F" w:rsidR="008830DF" w:rsidRPr="008830DF" w:rsidRDefault="008830DF" w:rsidP="008830DF">
            <w:pPr>
              <w:pStyle w:val="TAL"/>
              <w:keepNext w:val="0"/>
              <w:rPr>
                <w:sz w:val="16"/>
                <w:szCs w:val="16"/>
              </w:rPr>
            </w:pPr>
            <w:r w:rsidRPr="008830DF">
              <w:rPr>
                <w:sz w:val="16"/>
                <w:szCs w:val="16"/>
              </w:rPr>
              <w:t>3GPPMEMBER</w:t>
            </w:r>
          </w:p>
        </w:tc>
      </w:tr>
      <w:tr w:rsidR="008830DF" w14:paraId="34E0338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B13691" w14:textId="1825DF2C"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8749E5" w14:textId="7FEF4AA3" w:rsidR="008830DF" w:rsidRPr="008830DF" w:rsidRDefault="008830DF" w:rsidP="008830DF">
            <w:pPr>
              <w:pStyle w:val="TAL"/>
              <w:keepNext w:val="0"/>
              <w:rPr>
                <w:sz w:val="16"/>
                <w:szCs w:val="16"/>
              </w:rPr>
            </w:pPr>
            <w:r w:rsidRPr="008830DF">
              <w:rPr>
                <w:sz w:val="16"/>
                <w:szCs w:val="16"/>
              </w:rPr>
              <w:t>Hoyeon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C2A9B59" w14:textId="1A0F3D23" w:rsidR="008830DF" w:rsidRPr="008830DF" w:rsidRDefault="008830DF" w:rsidP="008830DF">
            <w:pPr>
              <w:pStyle w:val="TAL"/>
              <w:keepNext w:val="0"/>
              <w:rPr>
                <w:sz w:val="16"/>
                <w:szCs w:val="16"/>
              </w:rPr>
            </w:pPr>
            <w:r w:rsidRPr="008830DF">
              <w:rPr>
                <w:sz w:val="16"/>
                <w:szCs w:val="16"/>
              </w:rPr>
              <w:t>Samsung Electronics France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9969846" w14:textId="55A92D2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5C817B" w14:textId="5636D96F" w:rsidR="008830DF" w:rsidRPr="008830DF" w:rsidRDefault="008830DF" w:rsidP="008830DF">
            <w:pPr>
              <w:pStyle w:val="TAL"/>
              <w:keepNext w:val="0"/>
              <w:rPr>
                <w:sz w:val="16"/>
                <w:szCs w:val="16"/>
              </w:rPr>
            </w:pPr>
            <w:r w:rsidRPr="008830DF">
              <w:rPr>
                <w:sz w:val="16"/>
                <w:szCs w:val="16"/>
              </w:rPr>
              <w:t>3GPPMEMBER</w:t>
            </w:r>
          </w:p>
        </w:tc>
      </w:tr>
      <w:tr w:rsidR="008830DF" w14:paraId="40F2D20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AC0EDC" w14:textId="3E6F60C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C2F5FF" w14:textId="51DFB7A2" w:rsidR="008830DF" w:rsidRPr="008830DF" w:rsidRDefault="008830DF" w:rsidP="008830DF">
            <w:pPr>
              <w:pStyle w:val="TAL"/>
              <w:keepNext w:val="0"/>
              <w:rPr>
                <w:sz w:val="16"/>
                <w:szCs w:val="16"/>
              </w:rPr>
            </w:pPr>
            <w:r w:rsidRPr="008830DF">
              <w:rPr>
                <w:sz w:val="16"/>
                <w:szCs w:val="16"/>
              </w:rPr>
              <w:t>Jay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7641CF2" w14:textId="0E94B4CB" w:rsidR="008830DF" w:rsidRPr="008830DF" w:rsidRDefault="008830DF" w:rsidP="008830DF">
            <w:pPr>
              <w:pStyle w:val="TAL"/>
              <w:keepNext w:val="0"/>
              <w:rPr>
                <w:sz w:val="16"/>
                <w:szCs w:val="16"/>
              </w:rPr>
            </w:pPr>
            <w:r w:rsidRPr="008830DF">
              <w:rPr>
                <w:sz w:val="16"/>
                <w:szCs w:val="16"/>
              </w:rPr>
              <w:t>Verizon UK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B71335" w14:textId="79E89BA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68A0EF" w14:textId="6BA80937" w:rsidR="008830DF" w:rsidRPr="008830DF" w:rsidRDefault="008830DF" w:rsidP="008830DF">
            <w:pPr>
              <w:pStyle w:val="TAL"/>
              <w:keepNext w:val="0"/>
              <w:rPr>
                <w:sz w:val="16"/>
                <w:szCs w:val="16"/>
              </w:rPr>
            </w:pPr>
            <w:r w:rsidRPr="008830DF">
              <w:rPr>
                <w:sz w:val="16"/>
                <w:szCs w:val="16"/>
              </w:rPr>
              <w:t>3GPPMEMBER</w:t>
            </w:r>
          </w:p>
        </w:tc>
      </w:tr>
      <w:tr w:rsidR="008830DF" w14:paraId="749DC0E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98A2C4" w14:textId="62FF667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A92F71" w14:textId="7B0AD4BE" w:rsidR="008830DF" w:rsidRPr="008830DF" w:rsidRDefault="008830DF" w:rsidP="008830DF">
            <w:pPr>
              <w:pStyle w:val="TAL"/>
              <w:keepNext w:val="0"/>
              <w:rPr>
                <w:sz w:val="16"/>
                <w:szCs w:val="16"/>
              </w:rPr>
            </w:pPr>
            <w:r w:rsidRPr="008830DF">
              <w:rPr>
                <w:sz w:val="16"/>
                <w:szCs w:val="16"/>
              </w:rPr>
              <w:t>Jicheol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B8DCDCD" w14:textId="69908457" w:rsidR="008830DF" w:rsidRPr="008830DF" w:rsidRDefault="008830DF" w:rsidP="008830DF">
            <w:pPr>
              <w:pStyle w:val="TAL"/>
              <w:keepNext w:val="0"/>
              <w:rPr>
                <w:sz w:val="16"/>
                <w:szCs w:val="16"/>
              </w:rPr>
            </w:pPr>
            <w:r w:rsidRPr="008830DF">
              <w:rPr>
                <w:sz w:val="16"/>
                <w:szCs w:val="16"/>
              </w:rPr>
              <w:t>SAMSUNG R&amp;D INSTITUTE JAPAN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1D23D0" w14:textId="6831FF9B"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F3C371" w14:textId="6127BCC4" w:rsidR="008830DF" w:rsidRPr="008830DF" w:rsidRDefault="008830DF" w:rsidP="008830DF">
            <w:pPr>
              <w:pStyle w:val="TAL"/>
              <w:keepNext w:val="0"/>
              <w:rPr>
                <w:sz w:val="16"/>
                <w:szCs w:val="16"/>
              </w:rPr>
            </w:pPr>
            <w:r w:rsidRPr="008830DF">
              <w:rPr>
                <w:sz w:val="16"/>
                <w:szCs w:val="16"/>
              </w:rPr>
              <w:t>3GPPMEMBER</w:t>
            </w:r>
          </w:p>
        </w:tc>
      </w:tr>
      <w:tr w:rsidR="008830DF" w14:paraId="2C29213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5AD648" w14:textId="40EC74A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DB6A8A" w14:textId="4A44088E" w:rsidR="008830DF" w:rsidRPr="008830DF" w:rsidRDefault="008830DF" w:rsidP="008830DF">
            <w:pPr>
              <w:pStyle w:val="TAL"/>
              <w:keepNext w:val="0"/>
              <w:rPr>
                <w:sz w:val="16"/>
                <w:szCs w:val="16"/>
              </w:rPr>
            </w:pPr>
            <w:r w:rsidRPr="008830DF">
              <w:rPr>
                <w:sz w:val="16"/>
                <w:szCs w:val="16"/>
              </w:rPr>
              <w:t>Juho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92F6A3" w14:textId="2F08F9EB" w:rsidR="008830DF" w:rsidRPr="008830DF" w:rsidRDefault="008830DF" w:rsidP="008830DF">
            <w:pPr>
              <w:pStyle w:val="TAL"/>
              <w:keepNext w:val="0"/>
              <w:rPr>
                <w:sz w:val="16"/>
                <w:szCs w:val="16"/>
              </w:rPr>
            </w:pPr>
            <w:r w:rsidRPr="008830DF">
              <w:rPr>
                <w:sz w:val="16"/>
                <w:szCs w:val="16"/>
              </w:rPr>
              <w:t>Samsung Electronics Iberia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0CC87E" w14:textId="0668670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747E96" w14:textId="6E45CD16" w:rsidR="008830DF" w:rsidRPr="008830DF" w:rsidRDefault="008830DF" w:rsidP="008830DF">
            <w:pPr>
              <w:pStyle w:val="TAL"/>
              <w:keepNext w:val="0"/>
              <w:rPr>
                <w:sz w:val="16"/>
                <w:szCs w:val="16"/>
              </w:rPr>
            </w:pPr>
            <w:r w:rsidRPr="008830DF">
              <w:rPr>
                <w:sz w:val="16"/>
                <w:szCs w:val="16"/>
              </w:rPr>
              <w:t>3GPPMEMBER</w:t>
            </w:r>
          </w:p>
        </w:tc>
      </w:tr>
      <w:tr w:rsidR="008830DF" w14:paraId="7850DF5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015B131" w14:textId="51962231" w:rsidR="008830DF" w:rsidRPr="008830DF" w:rsidRDefault="008830DF" w:rsidP="008830DF">
            <w:pPr>
              <w:pStyle w:val="TAL"/>
              <w:keepNext w:val="0"/>
              <w:rPr>
                <w:sz w:val="16"/>
                <w:szCs w:val="16"/>
              </w:rPr>
            </w:pPr>
            <w:r w:rsidRPr="008830DF">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3B9379" w14:textId="07AA942F" w:rsidR="008830DF" w:rsidRPr="008830DF" w:rsidRDefault="008830DF" w:rsidP="008830DF">
            <w:pPr>
              <w:pStyle w:val="TAL"/>
              <w:keepNext w:val="0"/>
              <w:rPr>
                <w:sz w:val="16"/>
                <w:szCs w:val="16"/>
              </w:rPr>
            </w:pPr>
            <w:r w:rsidRPr="008830DF">
              <w:rPr>
                <w:sz w:val="16"/>
                <w:szCs w:val="16"/>
                <w:lang w:val="fr-FR"/>
              </w:rPr>
              <w:t>Moon-il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7954760" w14:textId="36039582" w:rsidR="008830DF" w:rsidRPr="008830DF" w:rsidRDefault="008830DF" w:rsidP="008830DF">
            <w:pPr>
              <w:pStyle w:val="TAL"/>
              <w:keepNext w:val="0"/>
              <w:rPr>
                <w:sz w:val="16"/>
                <w:szCs w:val="16"/>
              </w:rPr>
            </w:pPr>
            <w:r w:rsidRPr="008830DF">
              <w:rPr>
                <w:sz w:val="16"/>
                <w:szCs w:val="16"/>
                <w:lang w:val="fr-FR"/>
              </w:rPr>
              <w:t>InterDigital Finland Oy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4DFED1E" w14:textId="428B6C2D" w:rsidR="008830DF" w:rsidRPr="008830DF" w:rsidRDefault="008830DF" w:rsidP="008830DF">
            <w:pPr>
              <w:pStyle w:val="TAL"/>
              <w:keepNext w:val="0"/>
              <w:rPr>
                <w:sz w:val="16"/>
                <w:szCs w:val="16"/>
              </w:rPr>
            </w:pPr>
            <w:r w:rsidRPr="008830DF">
              <w:rPr>
                <w:sz w:val="16"/>
                <w:szCs w:val="16"/>
                <w:lang w:val="fr-FR"/>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985711" w14:textId="79C1CCEA" w:rsidR="008830DF" w:rsidRPr="008830DF" w:rsidRDefault="008830DF" w:rsidP="008830DF">
            <w:pPr>
              <w:pStyle w:val="TAL"/>
              <w:keepNext w:val="0"/>
              <w:rPr>
                <w:sz w:val="16"/>
                <w:szCs w:val="16"/>
              </w:rPr>
            </w:pPr>
            <w:r w:rsidRPr="008830DF">
              <w:rPr>
                <w:sz w:val="16"/>
                <w:szCs w:val="16"/>
                <w:lang w:val="fr-FR"/>
              </w:rPr>
              <w:t>3GPPMEMBER</w:t>
            </w:r>
          </w:p>
        </w:tc>
      </w:tr>
      <w:tr w:rsidR="008830DF" w14:paraId="052FF29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DBC951" w14:textId="1B7942B9" w:rsidR="008830DF" w:rsidRPr="008830DF" w:rsidRDefault="008830DF" w:rsidP="008830DF">
            <w:pPr>
              <w:pStyle w:val="TAL"/>
              <w:keepNext w:val="0"/>
              <w:rPr>
                <w:sz w:val="16"/>
                <w:szCs w:val="16"/>
                <w:lang w:val="fr-FR"/>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C722C9" w14:textId="160186D4" w:rsidR="008830DF" w:rsidRPr="008830DF" w:rsidRDefault="008830DF" w:rsidP="008830DF">
            <w:pPr>
              <w:pStyle w:val="TAL"/>
              <w:keepNext w:val="0"/>
              <w:rPr>
                <w:sz w:val="16"/>
                <w:szCs w:val="16"/>
                <w:lang w:val="fr-FR"/>
              </w:rPr>
            </w:pPr>
            <w:r w:rsidRPr="008830DF">
              <w:rPr>
                <w:sz w:val="16"/>
                <w:szCs w:val="16"/>
              </w:rPr>
              <w:t>Sang-wook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8E4452" w14:textId="539E41C4" w:rsidR="008830DF" w:rsidRPr="008830DF" w:rsidRDefault="008830DF" w:rsidP="008830DF">
            <w:pPr>
              <w:pStyle w:val="TAL"/>
              <w:keepNext w:val="0"/>
              <w:rPr>
                <w:sz w:val="16"/>
                <w:szCs w:val="16"/>
                <w:lang w:val="fr-FR"/>
              </w:rPr>
            </w:pPr>
            <w:r w:rsidRPr="008830DF">
              <w:rPr>
                <w:sz w:val="16"/>
                <w:szCs w:val="16"/>
              </w:rPr>
              <w:t>LG Electronics Deutschland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DFECAF" w14:textId="794DD25E" w:rsidR="008830DF" w:rsidRPr="008830DF" w:rsidRDefault="008830DF" w:rsidP="008830DF">
            <w:pPr>
              <w:pStyle w:val="TAL"/>
              <w:keepNext w:val="0"/>
              <w:rPr>
                <w:sz w:val="16"/>
                <w:szCs w:val="16"/>
                <w:lang w:val="fr-FR"/>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87C8D2" w14:textId="398C5C01" w:rsidR="008830DF" w:rsidRPr="008830DF" w:rsidRDefault="008830DF" w:rsidP="008830DF">
            <w:pPr>
              <w:pStyle w:val="TAL"/>
              <w:keepNext w:val="0"/>
              <w:rPr>
                <w:sz w:val="16"/>
                <w:szCs w:val="16"/>
                <w:lang w:val="fr-FR"/>
              </w:rPr>
            </w:pPr>
            <w:r w:rsidRPr="008830DF">
              <w:rPr>
                <w:sz w:val="16"/>
                <w:szCs w:val="16"/>
              </w:rPr>
              <w:t>3GPPMEMBER</w:t>
            </w:r>
          </w:p>
        </w:tc>
      </w:tr>
      <w:tr w:rsidR="008830DF" w14:paraId="63A3BB4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4C0ABA" w14:textId="1B5437F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44412F" w14:textId="08F38F71" w:rsidR="008830DF" w:rsidRPr="008830DF" w:rsidRDefault="008830DF" w:rsidP="008830DF">
            <w:pPr>
              <w:pStyle w:val="TAL"/>
              <w:keepNext w:val="0"/>
              <w:rPr>
                <w:sz w:val="16"/>
                <w:szCs w:val="16"/>
              </w:rPr>
            </w:pPr>
            <w:r w:rsidRPr="008830DF">
              <w:rPr>
                <w:sz w:val="16"/>
                <w:szCs w:val="16"/>
              </w:rPr>
              <w:t>Seung-Ik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858A15" w14:textId="02D2A8F0"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0F1196" w14:textId="66A7AC38"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52265B0" w14:textId="4986C08E" w:rsidR="008830DF" w:rsidRPr="008830DF" w:rsidRDefault="008830DF" w:rsidP="008830DF">
            <w:pPr>
              <w:pStyle w:val="TAL"/>
              <w:keepNext w:val="0"/>
              <w:rPr>
                <w:sz w:val="16"/>
                <w:szCs w:val="16"/>
              </w:rPr>
            </w:pPr>
            <w:r w:rsidRPr="008830DF">
              <w:rPr>
                <w:sz w:val="16"/>
                <w:szCs w:val="16"/>
              </w:rPr>
              <w:t>3GPPMEMBER</w:t>
            </w:r>
          </w:p>
        </w:tc>
      </w:tr>
      <w:tr w:rsidR="008830DF" w14:paraId="3AF545F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32703E" w14:textId="6E8B29D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08CE25" w14:textId="6BD20881" w:rsidR="008830DF" w:rsidRPr="008830DF" w:rsidRDefault="008830DF" w:rsidP="008830DF">
            <w:pPr>
              <w:pStyle w:val="TAL"/>
              <w:keepNext w:val="0"/>
              <w:rPr>
                <w:sz w:val="16"/>
                <w:szCs w:val="16"/>
              </w:rPr>
            </w:pPr>
            <w:r w:rsidRPr="008830DF">
              <w:rPr>
                <w:sz w:val="16"/>
                <w:szCs w:val="16"/>
              </w:rPr>
              <w:t>Soohwan Lee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D93031" w14:textId="739D3B90"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D1A9DF8" w14:textId="72030982"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2B0897" w14:textId="7990A65A" w:rsidR="008830DF" w:rsidRPr="008830DF" w:rsidRDefault="008830DF" w:rsidP="008830DF">
            <w:pPr>
              <w:pStyle w:val="TAL"/>
              <w:keepNext w:val="0"/>
              <w:rPr>
                <w:sz w:val="16"/>
                <w:szCs w:val="16"/>
              </w:rPr>
            </w:pPr>
            <w:r w:rsidRPr="008830DF">
              <w:rPr>
                <w:sz w:val="16"/>
                <w:szCs w:val="16"/>
              </w:rPr>
              <w:t>3GPPMEMBER</w:t>
            </w:r>
          </w:p>
        </w:tc>
      </w:tr>
      <w:tr w:rsidR="008830DF" w14:paraId="7172004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3D3F6CC" w14:textId="3D82A3E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AFB6CF" w14:textId="57D5A5CF" w:rsidR="008830DF" w:rsidRPr="008830DF" w:rsidRDefault="008830DF" w:rsidP="008830DF">
            <w:pPr>
              <w:pStyle w:val="TAL"/>
              <w:keepNext w:val="0"/>
              <w:rPr>
                <w:sz w:val="16"/>
                <w:szCs w:val="16"/>
              </w:rPr>
            </w:pPr>
            <w:r w:rsidRPr="008830DF">
              <w:rPr>
                <w:sz w:val="16"/>
                <w:szCs w:val="16"/>
              </w:rPr>
              <w:t>Peter Leis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04D1FF" w14:textId="3A46E372" w:rsidR="008830DF" w:rsidRPr="008830DF" w:rsidRDefault="008830DF" w:rsidP="008830DF">
            <w:pPr>
              <w:pStyle w:val="TAL"/>
              <w:keepNext w:val="0"/>
              <w:rPr>
                <w:sz w:val="16"/>
                <w:szCs w:val="16"/>
              </w:rPr>
            </w:pPr>
            <w:r w:rsidRPr="008830DF">
              <w:rPr>
                <w:sz w:val="16"/>
                <w:szCs w:val="16"/>
              </w:rPr>
              <w:t>Nokia Hungary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F8D49B" w14:textId="4C905FC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500F98A" w14:textId="59B86868" w:rsidR="008830DF" w:rsidRPr="008830DF" w:rsidRDefault="008830DF" w:rsidP="008830DF">
            <w:pPr>
              <w:pStyle w:val="TAL"/>
              <w:keepNext w:val="0"/>
              <w:rPr>
                <w:sz w:val="16"/>
                <w:szCs w:val="16"/>
              </w:rPr>
            </w:pPr>
            <w:r w:rsidRPr="008830DF">
              <w:rPr>
                <w:sz w:val="16"/>
                <w:szCs w:val="16"/>
              </w:rPr>
              <w:t>3GPPMEMBER</w:t>
            </w:r>
          </w:p>
        </w:tc>
      </w:tr>
      <w:tr w:rsidR="008830DF" w14:paraId="6F6E990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3929F5C" w14:textId="00F2028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F830FD" w14:textId="5F58D295" w:rsidR="008830DF" w:rsidRPr="008830DF" w:rsidRDefault="008830DF" w:rsidP="008830DF">
            <w:pPr>
              <w:pStyle w:val="TAL"/>
              <w:keepNext w:val="0"/>
              <w:rPr>
                <w:sz w:val="16"/>
                <w:szCs w:val="16"/>
              </w:rPr>
            </w:pPr>
            <w:r w:rsidRPr="008830DF">
              <w:rPr>
                <w:sz w:val="16"/>
                <w:szCs w:val="16"/>
              </w:rPr>
              <w:t>Chuanchuan Leng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E7C25F7" w14:textId="6D938587" w:rsidR="008830DF" w:rsidRPr="008830DF" w:rsidRDefault="008830DF" w:rsidP="008830DF">
            <w:pPr>
              <w:pStyle w:val="TAL"/>
              <w:keepNext w:val="0"/>
              <w:rPr>
                <w:sz w:val="16"/>
                <w:szCs w:val="16"/>
              </w:rPr>
            </w:pPr>
            <w:r w:rsidRPr="008830DF">
              <w:rPr>
                <w:sz w:val="16"/>
                <w:szCs w:val="16"/>
              </w:rPr>
              <w:t>Hytera Communications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BC93638" w14:textId="4F768AD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31D2BF" w14:textId="11B88105" w:rsidR="008830DF" w:rsidRPr="008830DF" w:rsidRDefault="008830DF" w:rsidP="008830DF">
            <w:pPr>
              <w:pStyle w:val="TAL"/>
              <w:keepNext w:val="0"/>
              <w:rPr>
                <w:sz w:val="16"/>
                <w:szCs w:val="16"/>
              </w:rPr>
            </w:pPr>
            <w:r w:rsidRPr="008830DF">
              <w:rPr>
                <w:sz w:val="16"/>
                <w:szCs w:val="16"/>
              </w:rPr>
              <w:t>3GPPMEMBER</w:t>
            </w:r>
          </w:p>
        </w:tc>
      </w:tr>
      <w:tr w:rsidR="008830DF" w14:paraId="6312CA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939A51" w14:textId="62EB5F94"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93C921" w14:textId="7ABE9744" w:rsidR="008830DF" w:rsidRPr="008830DF" w:rsidRDefault="008830DF" w:rsidP="008830DF">
            <w:pPr>
              <w:pStyle w:val="TAL"/>
              <w:keepNext w:val="0"/>
              <w:rPr>
                <w:sz w:val="16"/>
                <w:szCs w:val="16"/>
              </w:rPr>
            </w:pPr>
            <w:r w:rsidRPr="008830DF">
              <w:rPr>
                <w:sz w:val="16"/>
                <w:szCs w:val="16"/>
              </w:rPr>
              <w:t>Chenyi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897B734" w14:textId="7CBDF81F" w:rsidR="008830DF" w:rsidRPr="008830DF" w:rsidRDefault="008830DF" w:rsidP="008830DF">
            <w:pPr>
              <w:pStyle w:val="TAL"/>
              <w:keepNext w:val="0"/>
              <w:rPr>
                <w:sz w:val="16"/>
                <w:szCs w:val="16"/>
              </w:rPr>
            </w:pPr>
            <w:r w:rsidRPr="008830DF">
              <w:rPr>
                <w:sz w:val="16"/>
                <w:szCs w:val="16"/>
              </w:rPr>
              <w:t>Unicompay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F5C12EA" w14:textId="1EE4B72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4E90B8" w14:textId="4753DAD7" w:rsidR="008830DF" w:rsidRPr="008830DF" w:rsidRDefault="008830DF" w:rsidP="008830DF">
            <w:pPr>
              <w:pStyle w:val="TAL"/>
              <w:keepNext w:val="0"/>
              <w:rPr>
                <w:sz w:val="16"/>
                <w:szCs w:val="16"/>
              </w:rPr>
            </w:pPr>
            <w:r w:rsidRPr="008830DF">
              <w:rPr>
                <w:sz w:val="16"/>
                <w:szCs w:val="16"/>
              </w:rPr>
              <w:t>3GPPMEMBER</w:t>
            </w:r>
          </w:p>
        </w:tc>
      </w:tr>
      <w:tr w:rsidR="008830DF" w14:paraId="0FC0107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0E7C3FC" w14:textId="5643C3F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567189" w14:textId="00C20A24" w:rsidR="008830DF" w:rsidRPr="008830DF" w:rsidRDefault="008830DF" w:rsidP="008830DF">
            <w:pPr>
              <w:pStyle w:val="TAL"/>
              <w:keepNext w:val="0"/>
              <w:rPr>
                <w:sz w:val="16"/>
                <w:szCs w:val="16"/>
              </w:rPr>
            </w:pPr>
            <w:r w:rsidRPr="008830DF">
              <w:rPr>
                <w:sz w:val="16"/>
                <w:szCs w:val="16"/>
              </w:rPr>
              <w:t>Dapeng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D4E908C" w14:textId="2F0BC306" w:rsidR="008830DF" w:rsidRPr="008830DF" w:rsidRDefault="008830DF" w:rsidP="008830DF">
            <w:pPr>
              <w:pStyle w:val="TAL"/>
              <w:keepNext w:val="0"/>
              <w:rPr>
                <w:sz w:val="16"/>
                <w:szCs w:val="16"/>
              </w:rPr>
            </w:pPr>
            <w:r w:rsidRPr="008830DF">
              <w:rPr>
                <w:sz w:val="16"/>
                <w:szCs w:val="16"/>
              </w:rPr>
              <w:t>ZONSON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0C4DC2" w14:textId="71457CA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0FF1E7" w14:textId="11CBA584" w:rsidR="008830DF" w:rsidRPr="008830DF" w:rsidRDefault="008830DF" w:rsidP="008830DF">
            <w:pPr>
              <w:pStyle w:val="TAL"/>
              <w:keepNext w:val="0"/>
              <w:rPr>
                <w:sz w:val="16"/>
                <w:szCs w:val="16"/>
              </w:rPr>
            </w:pPr>
            <w:r w:rsidRPr="008830DF">
              <w:rPr>
                <w:sz w:val="16"/>
                <w:szCs w:val="16"/>
              </w:rPr>
              <w:t>3GPPMEMBER</w:t>
            </w:r>
          </w:p>
        </w:tc>
      </w:tr>
      <w:tr w:rsidR="008830DF" w14:paraId="0854895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56B01F" w14:textId="2E25356E"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AF6D60" w14:textId="647F9599" w:rsidR="008830DF" w:rsidRPr="008830DF" w:rsidRDefault="008830DF" w:rsidP="008830DF">
            <w:pPr>
              <w:pStyle w:val="TAL"/>
              <w:keepNext w:val="0"/>
              <w:rPr>
                <w:sz w:val="16"/>
                <w:szCs w:val="16"/>
              </w:rPr>
            </w:pPr>
            <w:r w:rsidRPr="008830DF">
              <w:rPr>
                <w:sz w:val="16"/>
                <w:szCs w:val="16"/>
              </w:rPr>
              <w:t>hua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E03ED17" w14:textId="0D9B0A38" w:rsidR="008830DF" w:rsidRPr="008830DF" w:rsidRDefault="008830DF" w:rsidP="008830DF">
            <w:pPr>
              <w:pStyle w:val="TAL"/>
              <w:keepNext w:val="0"/>
              <w:rPr>
                <w:sz w:val="16"/>
                <w:szCs w:val="16"/>
              </w:rPr>
            </w:pPr>
            <w:r w:rsidRPr="008830DF">
              <w:rPr>
                <w:sz w:val="16"/>
                <w:szCs w:val="16"/>
              </w:rPr>
              <w:t>Xiaomi Technology UK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AB76E2" w14:textId="0FE3AE9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7FC6250" w14:textId="2CAD525C" w:rsidR="008830DF" w:rsidRPr="008830DF" w:rsidRDefault="008830DF" w:rsidP="008830DF">
            <w:pPr>
              <w:pStyle w:val="TAL"/>
              <w:keepNext w:val="0"/>
              <w:rPr>
                <w:sz w:val="16"/>
                <w:szCs w:val="16"/>
              </w:rPr>
            </w:pPr>
            <w:r w:rsidRPr="008830DF">
              <w:rPr>
                <w:sz w:val="16"/>
                <w:szCs w:val="16"/>
              </w:rPr>
              <w:t>3GPPMEMBER</w:t>
            </w:r>
          </w:p>
        </w:tc>
      </w:tr>
      <w:tr w:rsidR="008830DF" w14:paraId="372BF65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C6E72A" w14:textId="2C95BD6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9F42D0" w14:textId="0790A7F6" w:rsidR="008830DF" w:rsidRPr="008830DF" w:rsidRDefault="008830DF" w:rsidP="008830DF">
            <w:pPr>
              <w:pStyle w:val="TAL"/>
              <w:keepNext w:val="0"/>
              <w:rPr>
                <w:sz w:val="16"/>
                <w:szCs w:val="16"/>
              </w:rPr>
            </w:pPr>
            <w:r w:rsidRPr="008830DF">
              <w:rPr>
                <w:sz w:val="16"/>
                <w:szCs w:val="16"/>
              </w:rPr>
              <w:t>Nanxi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D30D57" w14:textId="53884608" w:rsidR="008830DF" w:rsidRPr="008830DF" w:rsidRDefault="008830DF" w:rsidP="008830DF">
            <w:pPr>
              <w:pStyle w:val="TAL"/>
              <w:keepNext w:val="0"/>
              <w:rPr>
                <w:sz w:val="16"/>
                <w:szCs w:val="16"/>
              </w:rPr>
            </w:pPr>
            <w:r w:rsidRPr="008830DF">
              <w:rPr>
                <w:sz w:val="16"/>
                <w:szCs w:val="16"/>
              </w:rPr>
              <w:t>Esurfing IoT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5B38C09" w14:textId="2DF38D8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100F69" w14:textId="738A4298" w:rsidR="008830DF" w:rsidRPr="008830DF" w:rsidRDefault="008830DF" w:rsidP="008830DF">
            <w:pPr>
              <w:pStyle w:val="TAL"/>
              <w:keepNext w:val="0"/>
              <w:rPr>
                <w:sz w:val="16"/>
                <w:szCs w:val="16"/>
              </w:rPr>
            </w:pPr>
            <w:r w:rsidRPr="008830DF">
              <w:rPr>
                <w:sz w:val="16"/>
                <w:szCs w:val="16"/>
              </w:rPr>
              <w:t>3GPPMEMBER</w:t>
            </w:r>
          </w:p>
        </w:tc>
      </w:tr>
      <w:tr w:rsidR="008830DF" w14:paraId="325F131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0A8BBC6" w14:textId="046CBD5E"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386DCC" w14:textId="5AA9685C" w:rsidR="008830DF" w:rsidRPr="008830DF" w:rsidRDefault="008830DF" w:rsidP="008830DF">
            <w:pPr>
              <w:pStyle w:val="TAL"/>
              <w:keepNext w:val="0"/>
              <w:rPr>
                <w:sz w:val="16"/>
                <w:szCs w:val="16"/>
              </w:rPr>
            </w:pPr>
            <w:r w:rsidRPr="008830DF">
              <w:rPr>
                <w:sz w:val="16"/>
                <w:szCs w:val="16"/>
              </w:rPr>
              <w:t>Ruyue Yu-Ngok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3D92744" w14:textId="30156784" w:rsidR="008830DF" w:rsidRPr="008830DF" w:rsidRDefault="008830DF" w:rsidP="008830DF">
            <w:pPr>
              <w:pStyle w:val="TAL"/>
              <w:keepNext w:val="0"/>
              <w:rPr>
                <w:sz w:val="16"/>
                <w:szCs w:val="16"/>
              </w:rPr>
            </w:pPr>
            <w:r w:rsidRPr="008830DF">
              <w:rPr>
                <w:sz w:val="16"/>
                <w:szCs w:val="16"/>
              </w:rPr>
              <w:t>ZTE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CC434CB" w14:textId="4031017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E2A2875" w14:textId="33128CF2" w:rsidR="008830DF" w:rsidRPr="008830DF" w:rsidRDefault="008830DF" w:rsidP="008830DF">
            <w:pPr>
              <w:pStyle w:val="TAL"/>
              <w:keepNext w:val="0"/>
              <w:rPr>
                <w:sz w:val="16"/>
                <w:szCs w:val="16"/>
              </w:rPr>
            </w:pPr>
            <w:r w:rsidRPr="008830DF">
              <w:rPr>
                <w:sz w:val="16"/>
                <w:szCs w:val="16"/>
              </w:rPr>
              <w:t>3GPPMEMBER</w:t>
            </w:r>
          </w:p>
        </w:tc>
      </w:tr>
      <w:tr w:rsidR="008830DF" w14:paraId="186721A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29DFAB" w14:textId="4782EC3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768C9E" w14:textId="04ABFC8E" w:rsidR="008830DF" w:rsidRPr="008830DF" w:rsidRDefault="008830DF" w:rsidP="008830DF">
            <w:pPr>
              <w:pStyle w:val="TAL"/>
              <w:keepNext w:val="0"/>
              <w:rPr>
                <w:sz w:val="16"/>
                <w:szCs w:val="16"/>
              </w:rPr>
            </w:pPr>
            <w:r w:rsidRPr="008830DF">
              <w:rPr>
                <w:sz w:val="16"/>
                <w:szCs w:val="16"/>
              </w:rPr>
              <w:t>Sidong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FD8002" w14:textId="55048483" w:rsidR="008830DF" w:rsidRPr="008830DF" w:rsidRDefault="008830DF" w:rsidP="008830DF">
            <w:pPr>
              <w:pStyle w:val="TAL"/>
              <w:keepNext w:val="0"/>
              <w:rPr>
                <w:sz w:val="16"/>
                <w:szCs w:val="16"/>
              </w:rPr>
            </w:pPr>
            <w:r w:rsidRPr="008830DF">
              <w:rPr>
                <w:sz w:val="16"/>
                <w:szCs w:val="16"/>
              </w:rPr>
              <w:t>SAICT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24BB2B" w14:textId="295C86E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2D56C8" w14:textId="5DAF5827" w:rsidR="008830DF" w:rsidRPr="008830DF" w:rsidRDefault="008830DF" w:rsidP="008830DF">
            <w:pPr>
              <w:pStyle w:val="TAL"/>
              <w:keepNext w:val="0"/>
              <w:rPr>
                <w:sz w:val="16"/>
                <w:szCs w:val="16"/>
              </w:rPr>
            </w:pPr>
            <w:r w:rsidRPr="008830DF">
              <w:rPr>
                <w:sz w:val="16"/>
                <w:szCs w:val="16"/>
              </w:rPr>
              <w:t>3GPPMEMBER</w:t>
            </w:r>
          </w:p>
        </w:tc>
      </w:tr>
      <w:tr w:rsidR="008830DF" w14:paraId="405DAF8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12B05C" w14:textId="652465C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049F53" w14:textId="40605310" w:rsidR="008830DF" w:rsidRPr="008830DF" w:rsidRDefault="008830DF" w:rsidP="008830DF">
            <w:pPr>
              <w:pStyle w:val="TAL"/>
              <w:keepNext w:val="0"/>
              <w:rPr>
                <w:sz w:val="16"/>
                <w:szCs w:val="16"/>
              </w:rPr>
            </w:pPr>
            <w:r w:rsidRPr="008830DF">
              <w:rPr>
                <w:sz w:val="16"/>
                <w:szCs w:val="16"/>
              </w:rPr>
              <w:t>Yingyang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610E30" w14:textId="4A5F5E42" w:rsidR="008830DF" w:rsidRPr="008830DF" w:rsidRDefault="008830DF" w:rsidP="008830DF">
            <w:pPr>
              <w:pStyle w:val="TAL"/>
              <w:keepNext w:val="0"/>
              <w:rPr>
                <w:sz w:val="16"/>
                <w:szCs w:val="16"/>
              </w:rPr>
            </w:pPr>
            <w:r w:rsidRPr="008830DF">
              <w:rPr>
                <w:sz w:val="16"/>
                <w:szCs w:val="16"/>
              </w:rPr>
              <w:t>Xiaomi Digital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6A3BE0" w14:textId="47AFF4D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887E4B4" w14:textId="44501D3E" w:rsidR="008830DF" w:rsidRPr="008830DF" w:rsidRDefault="008830DF" w:rsidP="008830DF">
            <w:pPr>
              <w:pStyle w:val="TAL"/>
              <w:keepNext w:val="0"/>
              <w:rPr>
                <w:sz w:val="16"/>
                <w:szCs w:val="16"/>
              </w:rPr>
            </w:pPr>
            <w:r w:rsidRPr="008830DF">
              <w:rPr>
                <w:sz w:val="16"/>
                <w:szCs w:val="16"/>
              </w:rPr>
              <w:t>3GPPMEMBER</w:t>
            </w:r>
          </w:p>
        </w:tc>
      </w:tr>
      <w:tr w:rsidR="008830DF" w14:paraId="69D6AF3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311B218" w14:textId="6C0CD10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EA3DFB" w14:textId="42BC0A01" w:rsidR="008830DF" w:rsidRPr="008830DF" w:rsidRDefault="008830DF" w:rsidP="008830DF">
            <w:pPr>
              <w:pStyle w:val="TAL"/>
              <w:keepNext w:val="0"/>
              <w:rPr>
                <w:sz w:val="16"/>
                <w:szCs w:val="16"/>
              </w:rPr>
            </w:pPr>
            <w:r w:rsidRPr="008830DF">
              <w:rPr>
                <w:sz w:val="16"/>
                <w:szCs w:val="16"/>
              </w:rPr>
              <w:t>Zhijun Li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D587205" w14:textId="42D8A9FF" w:rsidR="008830DF" w:rsidRPr="008830DF" w:rsidRDefault="008830DF" w:rsidP="008830DF">
            <w:pPr>
              <w:pStyle w:val="TAL"/>
              <w:keepNext w:val="0"/>
              <w:rPr>
                <w:sz w:val="16"/>
                <w:szCs w:val="16"/>
              </w:rPr>
            </w:pPr>
            <w:r w:rsidRPr="008830DF">
              <w:rPr>
                <w:sz w:val="16"/>
                <w:szCs w:val="16"/>
              </w:rPr>
              <w:t>ZTE Photonics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1AE741" w14:textId="0CFE691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26A6B7" w14:textId="17135055" w:rsidR="008830DF" w:rsidRPr="008830DF" w:rsidRDefault="008830DF" w:rsidP="008830DF">
            <w:pPr>
              <w:pStyle w:val="TAL"/>
              <w:keepNext w:val="0"/>
              <w:rPr>
                <w:sz w:val="16"/>
                <w:szCs w:val="16"/>
              </w:rPr>
            </w:pPr>
            <w:r w:rsidRPr="008830DF">
              <w:rPr>
                <w:sz w:val="16"/>
                <w:szCs w:val="16"/>
              </w:rPr>
              <w:t>3GPPMEMBER</w:t>
            </w:r>
          </w:p>
        </w:tc>
      </w:tr>
      <w:tr w:rsidR="008830DF" w14:paraId="76B1387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F6021A" w14:textId="07D0822E"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BB7983" w14:textId="651EDAE0" w:rsidR="008830DF" w:rsidRPr="008830DF" w:rsidRDefault="008830DF" w:rsidP="008830DF">
            <w:pPr>
              <w:pStyle w:val="TAL"/>
              <w:keepNext w:val="0"/>
              <w:rPr>
                <w:sz w:val="16"/>
                <w:szCs w:val="16"/>
              </w:rPr>
            </w:pPr>
            <w:r w:rsidRPr="008830DF">
              <w:rPr>
                <w:sz w:val="16"/>
                <w:szCs w:val="16"/>
              </w:rPr>
              <w:t>Haoran Liang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3156CD" w14:textId="6BBFBE1B" w:rsidR="008830DF" w:rsidRPr="008830DF" w:rsidRDefault="008830DF" w:rsidP="008830DF">
            <w:pPr>
              <w:pStyle w:val="TAL"/>
              <w:keepNext w:val="0"/>
              <w:rPr>
                <w:sz w:val="16"/>
                <w:szCs w:val="16"/>
              </w:rPr>
            </w:pPr>
            <w:r w:rsidRPr="008830DF">
              <w:rPr>
                <w:sz w:val="16"/>
                <w:szCs w:val="16"/>
              </w:rPr>
              <w:t>Xiaomi EV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CDBE9DC" w14:textId="35ECFFE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A792A2" w14:textId="60212E22" w:rsidR="008830DF" w:rsidRPr="008830DF" w:rsidRDefault="008830DF" w:rsidP="008830DF">
            <w:pPr>
              <w:pStyle w:val="TAL"/>
              <w:keepNext w:val="0"/>
              <w:rPr>
                <w:sz w:val="16"/>
                <w:szCs w:val="16"/>
              </w:rPr>
            </w:pPr>
            <w:r w:rsidRPr="008830DF">
              <w:rPr>
                <w:sz w:val="16"/>
                <w:szCs w:val="16"/>
              </w:rPr>
              <w:t>3GPPMEMBER</w:t>
            </w:r>
          </w:p>
        </w:tc>
      </w:tr>
      <w:tr w:rsidR="008830DF" w14:paraId="7D21803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5012DB1" w14:textId="094161F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42C966" w14:textId="2C58881E" w:rsidR="008830DF" w:rsidRPr="008830DF" w:rsidRDefault="008830DF" w:rsidP="008830DF">
            <w:pPr>
              <w:pStyle w:val="TAL"/>
              <w:keepNext w:val="0"/>
              <w:rPr>
                <w:sz w:val="16"/>
                <w:szCs w:val="16"/>
              </w:rPr>
            </w:pPr>
            <w:r w:rsidRPr="008830DF">
              <w:rPr>
                <w:sz w:val="16"/>
                <w:szCs w:val="16"/>
              </w:rPr>
              <w:t>Gerardo Libunao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2352FB0" w14:textId="5B6AA7A3" w:rsidR="008830DF" w:rsidRPr="008830DF" w:rsidRDefault="008830DF" w:rsidP="008830DF">
            <w:pPr>
              <w:pStyle w:val="TAL"/>
              <w:keepNext w:val="0"/>
              <w:rPr>
                <w:sz w:val="16"/>
                <w:szCs w:val="16"/>
              </w:rPr>
            </w:pPr>
            <w:r w:rsidRPr="008830DF">
              <w:rPr>
                <w:sz w:val="16"/>
                <w:szCs w:val="16"/>
              </w:rPr>
              <w:t>Verizon Spain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D734069" w14:textId="25ADEFA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7AF54D" w14:textId="1CCFD8E6" w:rsidR="008830DF" w:rsidRPr="008830DF" w:rsidRDefault="008830DF" w:rsidP="008830DF">
            <w:pPr>
              <w:pStyle w:val="TAL"/>
              <w:keepNext w:val="0"/>
              <w:rPr>
                <w:sz w:val="16"/>
                <w:szCs w:val="16"/>
              </w:rPr>
            </w:pPr>
            <w:r w:rsidRPr="008830DF">
              <w:rPr>
                <w:sz w:val="16"/>
                <w:szCs w:val="16"/>
              </w:rPr>
              <w:t>3GPPMEMBER</w:t>
            </w:r>
          </w:p>
        </w:tc>
      </w:tr>
      <w:tr w:rsidR="008830DF" w14:paraId="775188E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F1BD05" w14:textId="0DFD68ED"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ED15B3" w14:textId="4DAEF455" w:rsidR="008830DF" w:rsidRPr="008830DF" w:rsidRDefault="008830DF" w:rsidP="008830DF">
            <w:pPr>
              <w:pStyle w:val="TAL"/>
              <w:keepNext w:val="0"/>
              <w:rPr>
                <w:sz w:val="16"/>
                <w:szCs w:val="16"/>
              </w:rPr>
            </w:pPr>
            <w:r w:rsidRPr="008830DF">
              <w:rPr>
                <w:sz w:val="16"/>
                <w:szCs w:val="16"/>
              </w:rPr>
              <w:t>Kevin Lin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66464C" w14:textId="4BE04F79" w:rsidR="008830DF" w:rsidRPr="008830DF" w:rsidRDefault="008830DF" w:rsidP="008830DF">
            <w:pPr>
              <w:pStyle w:val="TAL"/>
              <w:keepNext w:val="0"/>
              <w:rPr>
                <w:sz w:val="16"/>
                <w:szCs w:val="16"/>
              </w:rPr>
            </w:pPr>
            <w:r w:rsidRPr="008830DF">
              <w:rPr>
                <w:sz w:val="16"/>
                <w:szCs w:val="16"/>
              </w:rPr>
              <w:t>Chengdu OPPO Telecommunication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A3D363" w14:textId="7755B2B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4F14785" w14:textId="2DB5130F" w:rsidR="008830DF" w:rsidRPr="008830DF" w:rsidRDefault="008830DF" w:rsidP="008830DF">
            <w:pPr>
              <w:pStyle w:val="TAL"/>
              <w:keepNext w:val="0"/>
              <w:rPr>
                <w:sz w:val="16"/>
                <w:szCs w:val="16"/>
              </w:rPr>
            </w:pPr>
            <w:r w:rsidRPr="008830DF">
              <w:rPr>
                <w:sz w:val="16"/>
                <w:szCs w:val="16"/>
              </w:rPr>
              <w:t>3GPPMEMBER</w:t>
            </w:r>
          </w:p>
        </w:tc>
      </w:tr>
      <w:tr w:rsidR="008830DF" w14:paraId="1B7D458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E41DF4" w14:textId="2FE102F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5E0085" w14:textId="663B9D0A" w:rsidR="008830DF" w:rsidRPr="008830DF" w:rsidRDefault="008830DF" w:rsidP="008830DF">
            <w:pPr>
              <w:pStyle w:val="TAL"/>
              <w:keepNext w:val="0"/>
              <w:rPr>
                <w:sz w:val="16"/>
                <w:szCs w:val="16"/>
              </w:rPr>
            </w:pPr>
            <w:r w:rsidRPr="008830DF">
              <w:rPr>
                <w:sz w:val="16"/>
                <w:szCs w:val="16"/>
              </w:rPr>
              <w:t>Mark Lipford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46B0EE" w14:textId="18046446" w:rsidR="008830DF" w:rsidRPr="008830DF" w:rsidRDefault="008830DF" w:rsidP="008830DF">
            <w:pPr>
              <w:pStyle w:val="TAL"/>
              <w:keepNext w:val="0"/>
              <w:rPr>
                <w:sz w:val="16"/>
                <w:szCs w:val="16"/>
              </w:rPr>
            </w:pPr>
            <w:r w:rsidRPr="008830DF">
              <w:rPr>
                <w:sz w:val="16"/>
                <w:szCs w:val="16"/>
              </w:rPr>
              <w:t>FirstNet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7FE604B" w14:textId="7B878A86"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C1022D" w14:textId="19DA2042" w:rsidR="008830DF" w:rsidRPr="008830DF" w:rsidRDefault="008830DF" w:rsidP="008830DF">
            <w:pPr>
              <w:pStyle w:val="TAL"/>
              <w:keepNext w:val="0"/>
              <w:rPr>
                <w:sz w:val="16"/>
                <w:szCs w:val="16"/>
              </w:rPr>
            </w:pPr>
            <w:r w:rsidRPr="008830DF">
              <w:rPr>
                <w:sz w:val="16"/>
                <w:szCs w:val="16"/>
              </w:rPr>
              <w:t>3GPPMEMBER</w:t>
            </w:r>
          </w:p>
        </w:tc>
      </w:tr>
      <w:tr w:rsidR="008830DF" w14:paraId="3381C2B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8210E0" w14:textId="141725AC"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CE29C2" w14:textId="570CE663" w:rsidR="008830DF" w:rsidRPr="008830DF" w:rsidRDefault="008830DF" w:rsidP="008830DF">
            <w:pPr>
              <w:pStyle w:val="TAL"/>
              <w:keepNext w:val="0"/>
              <w:rPr>
                <w:sz w:val="16"/>
                <w:szCs w:val="16"/>
              </w:rPr>
            </w:pPr>
            <w:r w:rsidRPr="008830DF">
              <w:rPr>
                <w:sz w:val="16"/>
                <w:szCs w:val="16"/>
              </w:rPr>
              <w:t>Aijuan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24BCC9" w14:textId="24EF58EE" w:rsidR="008830DF" w:rsidRPr="008830DF" w:rsidRDefault="008830DF" w:rsidP="008830DF">
            <w:pPr>
              <w:pStyle w:val="TAL"/>
              <w:keepNext w:val="0"/>
              <w:rPr>
                <w:sz w:val="16"/>
                <w:szCs w:val="16"/>
              </w:rPr>
            </w:pPr>
            <w:r w:rsidRPr="008830DF">
              <w:rPr>
                <w:sz w:val="16"/>
                <w:szCs w:val="16"/>
              </w:rPr>
              <w:t>CICTCI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6B4588" w14:textId="0D336AB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5575C6D" w14:textId="0890E60A" w:rsidR="008830DF" w:rsidRPr="008830DF" w:rsidRDefault="008830DF" w:rsidP="008830DF">
            <w:pPr>
              <w:pStyle w:val="TAL"/>
              <w:keepNext w:val="0"/>
              <w:rPr>
                <w:sz w:val="16"/>
                <w:szCs w:val="16"/>
              </w:rPr>
            </w:pPr>
            <w:r w:rsidRPr="008830DF">
              <w:rPr>
                <w:sz w:val="16"/>
                <w:szCs w:val="16"/>
              </w:rPr>
              <w:t>3GPPMEMBER</w:t>
            </w:r>
          </w:p>
        </w:tc>
      </w:tr>
      <w:tr w:rsidR="008830DF" w14:paraId="2496761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A445BD" w14:textId="3B3E0A3B"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14401F" w14:textId="561B4F27" w:rsidR="008830DF" w:rsidRPr="008830DF" w:rsidRDefault="008830DF" w:rsidP="008830DF">
            <w:pPr>
              <w:pStyle w:val="TAL"/>
              <w:keepNext w:val="0"/>
              <w:rPr>
                <w:sz w:val="16"/>
                <w:szCs w:val="16"/>
              </w:rPr>
            </w:pPr>
            <w:r w:rsidRPr="008830DF">
              <w:rPr>
                <w:sz w:val="16"/>
                <w:szCs w:val="16"/>
              </w:rPr>
              <w:t>Xiaofeng Liu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ECC4A5" w14:textId="70B85D36" w:rsidR="008830DF" w:rsidRPr="008830DF" w:rsidRDefault="008830DF" w:rsidP="008830DF">
            <w:pPr>
              <w:pStyle w:val="TAL"/>
              <w:keepNext w:val="0"/>
              <w:rPr>
                <w:sz w:val="16"/>
                <w:szCs w:val="16"/>
              </w:rPr>
            </w:pPr>
            <w:r w:rsidRPr="008830DF">
              <w:rPr>
                <w:sz w:val="16"/>
                <w:szCs w:val="16"/>
              </w:rPr>
              <w:t>3in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C40D08D" w14:textId="6BDCDCD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8D6633" w14:textId="131150F8" w:rsidR="008830DF" w:rsidRPr="008830DF" w:rsidRDefault="008830DF" w:rsidP="008830DF">
            <w:pPr>
              <w:pStyle w:val="TAL"/>
              <w:keepNext w:val="0"/>
              <w:rPr>
                <w:sz w:val="16"/>
                <w:szCs w:val="16"/>
              </w:rPr>
            </w:pPr>
            <w:r w:rsidRPr="008830DF">
              <w:rPr>
                <w:sz w:val="16"/>
                <w:szCs w:val="16"/>
              </w:rPr>
              <w:t>3GPPMEMBER</w:t>
            </w:r>
          </w:p>
        </w:tc>
      </w:tr>
      <w:tr w:rsidR="008830DF" w14:paraId="159B589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C062ED" w14:textId="03A304E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9FDF5C" w14:textId="1FFF0C06" w:rsidR="008830DF" w:rsidRPr="008830DF" w:rsidRDefault="008830DF" w:rsidP="008830DF">
            <w:pPr>
              <w:pStyle w:val="TAL"/>
              <w:keepNext w:val="0"/>
              <w:rPr>
                <w:sz w:val="16"/>
                <w:szCs w:val="16"/>
              </w:rPr>
            </w:pPr>
            <w:r w:rsidRPr="008830DF">
              <w:rPr>
                <w:sz w:val="16"/>
                <w:szCs w:val="16"/>
              </w:rPr>
              <w:t>Luca Lodigiani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48AE48" w14:textId="167D0551" w:rsidR="008830DF" w:rsidRPr="008830DF" w:rsidRDefault="008830DF" w:rsidP="008830DF">
            <w:pPr>
              <w:pStyle w:val="TAL"/>
              <w:keepNext w:val="0"/>
              <w:rPr>
                <w:sz w:val="16"/>
                <w:szCs w:val="16"/>
              </w:rPr>
            </w:pPr>
            <w:r w:rsidRPr="008830DF">
              <w:rPr>
                <w:sz w:val="16"/>
                <w:szCs w:val="16"/>
              </w:rPr>
              <w:t>Inmarsat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52BC2C" w14:textId="5541C4A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09D0C7" w14:textId="5722E8ED" w:rsidR="008830DF" w:rsidRPr="008830DF" w:rsidRDefault="008830DF" w:rsidP="008830DF">
            <w:pPr>
              <w:pStyle w:val="TAL"/>
              <w:keepNext w:val="0"/>
              <w:rPr>
                <w:sz w:val="16"/>
                <w:szCs w:val="16"/>
              </w:rPr>
            </w:pPr>
            <w:r w:rsidRPr="008830DF">
              <w:rPr>
                <w:sz w:val="16"/>
                <w:szCs w:val="16"/>
              </w:rPr>
              <w:t>3GPPMEMBER</w:t>
            </w:r>
          </w:p>
        </w:tc>
      </w:tr>
      <w:tr w:rsidR="008830DF" w14:paraId="40C9438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6D08B8" w14:textId="043016C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F44745" w14:textId="43E621B0" w:rsidR="008830DF" w:rsidRPr="008830DF" w:rsidRDefault="008830DF" w:rsidP="008830DF">
            <w:pPr>
              <w:pStyle w:val="TAL"/>
              <w:keepNext w:val="0"/>
              <w:rPr>
                <w:sz w:val="16"/>
                <w:szCs w:val="16"/>
              </w:rPr>
            </w:pPr>
            <w:r w:rsidRPr="008830DF">
              <w:rPr>
                <w:sz w:val="16"/>
                <w:szCs w:val="16"/>
              </w:rPr>
              <w:t>Biao Long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E5F0666" w14:textId="6EA73786" w:rsidR="008830DF" w:rsidRPr="008830DF" w:rsidRDefault="008830DF" w:rsidP="008830DF">
            <w:pPr>
              <w:pStyle w:val="TAL"/>
              <w:keepNext w:val="0"/>
              <w:rPr>
                <w:sz w:val="16"/>
                <w:szCs w:val="16"/>
              </w:rPr>
            </w:pPr>
            <w:r w:rsidRPr="008830DF">
              <w:rPr>
                <w:sz w:val="16"/>
                <w:szCs w:val="16"/>
              </w:rPr>
              <w:t>Chinatelecom Cloud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E8532DA" w14:textId="200A00A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6FC86BA" w14:textId="3AC89D07" w:rsidR="008830DF" w:rsidRPr="008830DF" w:rsidRDefault="008830DF" w:rsidP="008830DF">
            <w:pPr>
              <w:pStyle w:val="TAL"/>
              <w:keepNext w:val="0"/>
              <w:rPr>
                <w:sz w:val="16"/>
                <w:szCs w:val="16"/>
              </w:rPr>
            </w:pPr>
            <w:r w:rsidRPr="008830DF">
              <w:rPr>
                <w:sz w:val="16"/>
                <w:szCs w:val="16"/>
              </w:rPr>
              <w:t>3GPPMEMBER</w:t>
            </w:r>
          </w:p>
        </w:tc>
      </w:tr>
      <w:tr w:rsidR="008830DF" w14:paraId="6DFBFE7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3C198E" w14:textId="775DD81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AD389A" w14:textId="66371742" w:rsidR="008830DF" w:rsidRPr="008830DF" w:rsidRDefault="008830DF" w:rsidP="008830DF">
            <w:pPr>
              <w:pStyle w:val="TAL"/>
              <w:keepNext w:val="0"/>
              <w:rPr>
                <w:sz w:val="16"/>
                <w:szCs w:val="16"/>
              </w:rPr>
            </w:pPr>
            <w:r w:rsidRPr="008830DF">
              <w:rPr>
                <w:sz w:val="16"/>
                <w:szCs w:val="16"/>
              </w:rPr>
              <w:t>Jonathan Lu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7612185" w14:textId="6A842E65" w:rsidR="008830DF" w:rsidRPr="008830DF" w:rsidRDefault="008830DF" w:rsidP="008830DF">
            <w:pPr>
              <w:pStyle w:val="TAL"/>
              <w:keepNext w:val="0"/>
              <w:rPr>
                <w:sz w:val="16"/>
                <w:szCs w:val="16"/>
              </w:rPr>
            </w:pPr>
            <w:r w:rsidRPr="008830DF">
              <w:rPr>
                <w:sz w:val="16"/>
                <w:szCs w:val="16"/>
              </w:rPr>
              <w:t>FCC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44FC048" w14:textId="6BF4B659"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290899C" w14:textId="2604767C" w:rsidR="008830DF" w:rsidRPr="008830DF" w:rsidRDefault="008830DF" w:rsidP="008830DF">
            <w:pPr>
              <w:pStyle w:val="TAL"/>
              <w:keepNext w:val="0"/>
              <w:rPr>
                <w:sz w:val="16"/>
                <w:szCs w:val="16"/>
              </w:rPr>
            </w:pPr>
            <w:r w:rsidRPr="008830DF">
              <w:rPr>
                <w:sz w:val="16"/>
                <w:szCs w:val="16"/>
              </w:rPr>
              <w:t>3GPPMEMBER</w:t>
            </w:r>
          </w:p>
        </w:tc>
      </w:tr>
      <w:tr w:rsidR="008830DF" w14:paraId="5DB02F6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A0808D" w14:textId="4B1865C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7053CD" w14:textId="02065752" w:rsidR="008830DF" w:rsidRPr="008830DF" w:rsidRDefault="008830DF" w:rsidP="008830DF">
            <w:pPr>
              <w:pStyle w:val="TAL"/>
              <w:keepNext w:val="0"/>
              <w:rPr>
                <w:sz w:val="16"/>
                <w:szCs w:val="16"/>
              </w:rPr>
            </w:pPr>
            <w:r w:rsidRPr="008830DF">
              <w:rPr>
                <w:sz w:val="16"/>
                <w:szCs w:val="16"/>
              </w:rPr>
              <w:t>Ruitao 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4BAA40" w14:textId="4850A334" w:rsidR="008830DF" w:rsidRPr="008830DF" w:rsidRDefault="008830DF" w:rsidP="008830DF">
            <w:pPr>
              <w:pStyle w:val="TAL"/>
              <w:keepNext w:val="0"/>
              <w:rPr>
                <w:sz w:val="16"/>
                <w:szCs w:val="16"/>
              </w:rPr>
            </w:pPr>
            <w:r w:rsidRPr="008830DF">
              <w:rPr>
                <w:sz w:val="16"/>
                <w:szCs w:val="16"/>
              </w:rPr>
              <w:t>CITC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CF493C" w14:textId="5891E77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03934EC" w14:textId="706AC94D" w:rsidR="008830DF" w:rsidRPr="008830DF" w:rsidRDefault="008830DF" w:rsidP="008830DF">
            <w:pPr>
              <w:pStyle w:val="TAL"/>
              <w:keepNext w:val="0"/>
              <w:rPr>
                <w:sz w:val="16"/>
                <w:szCs w:val="16"/>
              </w:rPr>
            </w:pPr>
            <w:r w:rsidRPr="008830DF">
              <w:rPr>
                <w:sz w:val="16"/>
                <w:szCs w:val="16"/>
              </w:rPr>
              <w:t>3GPPMEMBER</w:t>
            </w:r>
          </w:p>
        </w:tc>
      </w:tr>
      <w:tr w:rsidR="008830DF" w14:paraId="5980512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A5647F7" w14:textId="2AB521D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1389C5" w14:textId="01DF7665" w:rsidR="008830DF" w:rsidRPr="008830DF" w:rsidRDefault="008830DF" w:rsidP="008830DF">
            <w:pPr>
              <w:pStyle w:val="TAL"/>
              <w:keepNext w:val="0"/>
              <w:rPr>
                <w:sz w:val="16"/>
                <w:szCs w:val="16"/>
              </w:rPr>
            </w:pPr>
            <w:r w:rsidRPr="008830DF">
              <w:rPr>
                <w:sz w:val="16"/>
                <w:szCs w:val="16"/>
              </w:rPr>
              <w:t>SHINYA MAKINO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994FDD" w14:textId="74CDB2E4" w:rsidR="008830DF" w:rsidRPr="008830DF" w:rsidRDefault="008830DF" w:rsidP="008830DF">
            <w:pPr>
              <w:pStyle w:val="TAL"/>
              <w:keepNext w:val="0"/>
              <w:rPr>
                <w:sz w:val="16"/>
                <w:szCs w:val="16"/>
              </w:rPr>
            </w:pPr>
            <w:r w:rsidRPr="008830DF">
              <w:rPr>
                <w:sz w:val="16"/>
                <w:szCs w:val="16"/>
              </w:rPr>
              <w:t>Mitsubishi Electric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99B086" w14:textId="1254C97F"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15B2FD" w14:textId="59C2D07F" w:rsidR="008830DF" w:rsidRPr="008830DF" w:rsidRDefault="008830DF" w:rsidP="008830DF">
            <w:pPr>
              <w:pStyle w:val="TAL"/>
              <w:keepNext w:val="0"/>
              <w:rPr>
                <w:sz w:val="16"/>
                <w:szCs w:val="16"/>
              </w:rPr>
            </w:pPr>
            <w:r w:rsidRPr="008830DF">
              <w:rPr>
                <w:sz w:val="16"/>
                <w:szCs w:val="16"/>
              </w:rPr>
              <w:t>3GPPMEMBER</w:t>
            </w:r>
          </w:p>
        </w:tc>
      </w:tr>
      <w:tr w:rsidR="008830DF" w14:paraId="11CF423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7178853" w14:textId="572B419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D5A0FB" w14:textId="31803E5C" w:rsidR="008830DF" w:rsidRPr="008830DF" w:rsidRDefault="008830DF" w:rsidP="008830DF">
            <w:pPr>
              <w:pStyle w:val="TAL"/>
              <w:keepNext w:val="0"/>
              <w:rPr>
                <w:sz w:val="16"/>
                <w:szCs w:val="16"/>
              </w:rPr>
            </w:pPr>
            <w:r w:rsidRPr="008830DF">
              <w:rPr>
                <w:sz w:val="16"/>
                <w:szCs w:val="16"/>
              </w:rPr>
              <w:t>Jesus Martin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A8DAC4D" w14:textId="1FE5169B" w:rsidR="008830DF" w:rsidRPr="008830DF" w:rsidRDefault="008830DF" w:rsidP="008830DF">
            <w:pPr>
              <w:pStyle w:val="TAL"/>
              <w:keepNext w:val="0"/>
              <w:rPr>
                <w:sz w:val="16"/>
                <w:szCs w:val="16"/>
              </w:rPr>
            </w:pPr>
            <w:r w:rsidRPr="008830DF">
              <w:rPr>
                <w:sz w:val="16"/>
                <w:szCs w:val="16"/>
              </w:rPr>
              <w:t>Telefonica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17EE34" w14:textId="32A1013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19E768" w14:textId="65B86AB4" w:rsidR="008830DF" w:rsidRPr="008830DF" w:rsidRDefault="008830DF" w:rsidP="008830DF">
            <w:pPr>
              <w:pStyle w:val="TAL"/>
              <w:keepNext w:val="0"/>
              <w:rPr>
                <w:sz w:val="16"/>
                <w:szCs w:val="16"/>
              </w:rPr>
            </w:pPr>
            <w:r w:rsidRPr="008830DF">
              <w:rPr>
                <w:sz w:val="16"/>
                <w:szCs w:val="16"/>
              </w:rPr>
              <w:t>3GPPMEMBER</w:t>
            </w:r>
          </w:p>
        </w:tc>
      </w:tr>
      <w:tr w:rsidR="008830DF" w14:paraId="4578026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FC8C633" w14:textId="280087C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685EF5" w14:textId="3765A1C7" w:rsidR="008830DF" w:rsidRPr="008830DF" w:rsidRDefault="008830DF" w:rsidP="008830DF">
            <w:pPr>
              <w:pStyle w:val="TAL"/>
              <w:keepNext w:val="0"/>
              <w:rPr>
                <w:sz w:val="16"/>
                <w:szCs w:val="16"/>
              </w:rPr>
            </w:pPr>
            <w:r w:rsidRPr="008830DF">
              <w:rPr>
                <w:sz w:val="16"/>
                <w:szCs w:val="16"/>
              </w:rPr>
              <w:t>Gino Masini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30F9AF8" w14:textId="50FC29E1" w:rsidR="008830DF" w:rsidRPr="008830DF" w:rsidRDefault="008830DF" w:rsidP="008830DF">
            <w:pPr>
              <w:pStyle w:val="TAL"/>
              <w:keepNext w:val="0"/>
              <w:rPr>
                <w:sz w:val="16"/>
                <w:szCs w:val="16"/>
              </w:rPr>
            </w:pPr>
            <w:r w:rsidRPr="008830DF">
              <w:rPr>
                <w:sz w:val="16"/>
                <w:szCs w:val="16"/>
              </w:rPr>
              <w:t>Ericsson GmbH, Eurolab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B8FE41" w14:textId="74DF8DB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BFEB525" w14:textId="3F4D157A" w:rsidR="008830DF" w:rsidRPr="008830DF" w:rsidRDefault="008830DF" w:rsidP="008830DF">
            <w:pPr>
              <w:pStyle w:val="TAL"/>
              <w:keepNext w:val="0"/>
              <w:rPr>
                <w:sz w:val="16"/>
                <w:szCs w:val="16"/>
              </w:rPr>
            </w:pPr>
            <w:r w:rsidRPr="008830DF">
              <w:rPr>
                <w:sz w:val="16"/>
                <w:szCs w:val="16"/>
              </w:rPr>
              <w:t>3GPPMEMBER</w:t>
            </w:r>
          </w:p>
        </w:tc>
      </w:tr>
      <w:tr w:rsidR="008830DF" w14:paraId="5F26914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62E8FB1" w14:textId="65A176B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4B5731" w14:textId="7E541D59" w:rsidR="008830DF" w:rsidRPr="008830DF" w:rsidRDefault="008830DF" w:rsidP="008830DF">
            <w:pPr>
              <w:pStyle w:val="TAL"/>
              <w:keepNext w:val="0"/>
              <w:rPr>
                <w:sz w:val="16"/>
                <w:szCs w:val="16"/>
              </w:rPr>
            </w:pPr>
            <w:r w:rsidRPr="008830DF">
              <w:rPr>
                <w:sz w:val="16"/>
                <w:szCs w:val="16"/>
              </w:rPr>
              <w:t>Georg Mayer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C5C96C3" w14:textId="7BF6DB7C" w:rsidR="008830DF" w:rsidRPr="008830DF" w:rsidRDefault="008830DF" w:rsidP="008830DF">
            <w:pPr>
              <w:pStyle w:val="TAL"/>
              <w:keepNext w:val="0"/>
              <w:rPr>
                <w:sz w:val="16"/>
                <w:szCs w:val="16"/>
              </w:rPr>
            </w:pPr>
            <w:r w:rsidRPr="008830DF">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10BE3E" w14:textId="484F238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85EFD42" w14:textId="1F11BE4B" w:rsidR="008830DF" w:rsidRPr="008830DF" w:rsidRDefault="008830DF" w:rsidP="008830DF">
            <w:pPr>
              <w:pStyle w:val="TAL"/>
              <w:keepNext w:val="0"/>
              <w:rPr>
                <w:sz w:val="16"/>
                <w:szCs w:val="16"/>
              </w:rPr>
            </w:pPr>
            <w:r w:rsidRPr="008830DF">
              <w:rPr>
                <w:sz w:val="16"/>
                <w:szCs w:val="16"/>
              </w:rPr>
              <w:t>3GPPMEMBER</w:t>
            </w:r>
          </w:p>
        </w:tc>
      </w:tr>
      <w:tr w:rsidR="008830DF" w14:paraId="52A98D7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15E595" w14:textId="4DA59BBF"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15439E" w14:textId="6554D616" w:rsidR="008830DF" w:rsidRPr="008830DF" w:rsidRDefault="008830DF" w:rsidP="008830DF">
            <w:pPr>
              <w:pStyle w:val="TAL"/>
              <w:keepNext w:val="0"/>
              <w:rPr>
                <w:sz w:val="16"/>
                <w:szCs w:val="16"/>
              </w:rPr>
            </w:pPr>
            <w:r w:rsidRPr="008830DF">
              <w:rPr>
                <w:sz w:val="16"/>
                <w:szCs w:val="16"/>
              </w:rPr>
              <w:t>David Mazzarese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CFF0F9" w14:textId="02A5F2D2" w:rsidR="008830DF" w:rsidRPr="008830DF" w:rsidRDefault="008830DF" w:rsidP="008830DF">
            <w:pPr>
              <w:pStyle w:val="TAL"/>
              <w:keepNext w:val="0"/>
              <w:rPr>
                <w:sz w:val="16"/>
                <w:szCs w:val="16"/>
              </w:rPr>
            </w:pPr>
            <w:r w:rsidRPr="008830DF">
              <w:rPr>
                <w:sz w:val="16"/>
                <w:szCs w:val="16"/>
              </w:rPr>
              <w:t>Huawei Technologies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65C3B81" w14:textId="33611A3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B637C70" w14:textId="2F366A40" w:rsidR="008830DF" w:rsidRPr="008830DF" w:rsidRDefault="008830DF" w:rsidP="008830DF">
            <w:pPr>
              <w:pStyle w:val="TAL"/>
              <w:keepNext w:val="0"/>
              <w:rPr>
                <w:sz w:val="16"/>
                <w:szCs w:val="16"/>
              </w:rPr>
            </w:pPr>
            <w:r w:rsidRPr="008830DF">
              <w:rPr>
                <w:sz w:val="16"/>
                <w:szCs w:val="16"/>
              </w:rPr>
              <w:t>3GPPMEMBER</w:t>
            </w:r>
          </w:p>
        </w:tc>
      </w:tr>
      <w:tr w:rsidR="008830DF" w14:paraId="08ED353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DD894C" w14:textId="0F1FAFB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E91A0D" w14:textId="4DA5ABF1" w:rsidR="008830DF" w:rsidRPr="008830DF" w:rsidRDefault="008830DF" w:rsidP="008830DF">
            <w:pPr>
              <w:pStyle w:val="TAL"/>
              <w:keepNext w:val="0"/>
              <w:rPr>
                <w:sz w:val="16"/>
                <w:szCs w:val="16"/>
              </w:rPr>
            </w:pPr>
            <w:r w:rsidRPr="008830DF">
              <w:rPr>
                <w:sz w:val="16"/>
                <w:szCs w:val="16"/>
              </w:rPr>
              <w:t>Thomas Meredith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5993EDE" w14:textId="67C224EC" w:rsidR="008830DF" w:rsidRPr="008830DF" w:rsidRDefault="008830DF" w:rsidP="008830DF">
            <w:pPr>
              <w:pStyle w:val="TAL"/>
              <w:keepNext w:val="0"/>
              <w:rPr>
                <w:sz w:val="16"/>
                <w:szCs w:val="16"/>
              </w:rPr>
            </w:pPr>
            <w:r w:rsidRPr="008830DF">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0D6B77" w14:textId="1E0F72E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E0A380" w14:textId="51B8342D" w:rsidR="008830DF" w:rsidRPr="008830DF" w:rsidRDefault="008830DF" w:rsidP="008830DF">
            <w:pPr>
              <w:pStyle w:val="TAL"/>
              <w:keepNext w:val="0"/>
              <w:rPr>
                <w:sz w:val="16"/>
                <w:szCs w:val="16"/>
              </w:rPr>
            </w:pPr>
            <w:r w:rsidRPr="008830DF">
              <w:rPr>
                <w:sz w:val="16"/>
                <w:szCs w:val="16"/>
              </w:rPr>
              <w:t>3GPPORG_REP</w:t>
            </w:r>
          </w:p>
        </w:tc>
      </w:tr>
      <w:tr w:rsidR="008830DF" w14:paraId="3EB8E38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D2C3DF7" w14:textId="55FE025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5201A0" w14:textId="0CACC250" w:rsidR="008830DF" w:rsidRPr="008830DF" w:rsidRDefault="008830DF" w:rsidP="008830DF">
            <w:pPr>
              <w:pStyle w:val="TAL"/>
              <w:keepNext w:val="0"/>
              <w:rPr>
                <w:sz w:val="16"/>
                <w:szCs w:val="16"/>
              </w:rPr>
            </w:pPr>
            <w:r w:rsidRPr="008830DF">
              <w:rPr>
                <w:sz w:val="16"/>
                <w:szCs w:val="16"/>
              </w:rPr>
              <w:t>Atsushi Minokuchi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6152940" w14:textId="5AA73075" w:rsidR="008830DF" w:rsidRPr="008830DF" w:rsidRDefault="008830DF" w:rsidP="008830DF">
            <w:pPr>
              <w:pStyle w:val="TAL"/>
              <w:keepNext w:val="0"/>
              <w:rPr>
                <w:sz w:val="16"/>
                <w:szCs w:val="16"/>
              </w:rPr>
            </w:pPr>
            <w:r w:rsidRPr="008830DF">
              <w:rPr>
                <w:sz w:val="16"/>
                <w:szCs w:val="16"/>
              </w:rPr>
              <w:t>NTT DOCOMO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4DC32BA" w14:textId="5AFAD796"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E92BF11" w14:textId="642D8296" w:rsidR="008830DF" w:rsidRPr="008830DF" w:rsidRDefault="008830DF" w:rsidP="008830DF">
            <w:pPr>
              <w:pStyle w:val="TAL"/>
              <w:keepNext w:val="0"/>
              <w:rPr>
                <w:sz w:val="16"/>
                <w:szCs w:val="16"/>
              </w:rPr>
            </w:pPr>
            <w:r w:rsidRPr="008830DF">
              <w:rPr>
                <w:sz w:val="16"/>
                <w:szCs w:val="16"/>
              </w:rPr>
              <w:t>3GPPMEMBER</w:t>
            </w:r>
          </w:p>
        </w:tc>
      </w:tr>
      <w:tr w:rsidR="008830DF" w14:paraId="558B198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FFC4921" w14:textId="545E355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8E73D2" w14:textId="3D303AE5" w:rsidR="008830DF" w:rsidRPr="008830DF" w:rsidRDefault="008830DF" w:rsidP="008830DF">
            <w:pPr>
              <w:pStyle w:val="TAL"/>
              <w:keepNext w:val="0"/>
              <w:rPr>
                <w:sz w:val="16"/>
                <w:szCs w:val="16"/>
              </w:rPr>
            </w:pPr>
            <w:r w:rsidRPr="008830DF">
              <w:rPr>
                <w:sz w:val="16"/>
                <w:szCs w:val="16"/>
              </w:rPr>
              <w:t>Zhiwei Mo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FE0A71" w14:textId="7E502E31" w:rsidR="008830DF" w:rsidRPr="008830DF" w:rsidRDefault="008830DF" w:rsidP="008830DF">
            <w:pPr>
              <w:pStyle w:val="TAL"/>
              <w:keepNext w:val="0"/>
              <w:rPr>
                <w:sz w:val="16"/>
                <w:szCs w:val="16"/>
              </w:rPr>
            </w:pPr>
            <w:r w:rsidRPr="008830DF">
              <w:rPr>
                <w:sz w:val="16"/>
                <w:szCs w:val="16"/>
              </w:rPr>
              <w:t>CTSI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FE37203" w14:textId="6509072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3999237" w14:textId="266579CE" w:rsidR="008830DF" w:rsidRPr="008830DF" w:rsidRDefault="008830DF" w:rsidP="008830DF">
            <w:pPr>
              <w:pStyle w:val="TAL"/>
              <w:keepNext w:val="0"/>
              <w:rPr>
                <w:sz w:val="16"/>
                <w:szCs w:val="16"/>
              </w:rPr>
            </w:pPr>
            <w:r w:rsidRPr="008830DF">
              <w:rPr>
                <w:sz w:val="16"/>
                <w:szCs w:val="16"/>
              </w:rPr>
              <w:t>3GPPMEMBER</w:t>
            </w:r>
          </w:p>
        </w:tc>
      </w:tr>
      <w:tr w:rsidR="008830DF" w14:paraId="19AFF5E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EE2A7C" w14:textId="0E78DEE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E0BB73" w14:textId="4E0D25A7" w:rsidR="008830DF" w:rsidRPr="008830DF" w:rsidRDefault="008830DF" w:rsidP="008830DF">
            <w:pPr>
              <w:pStyle w:val="TAL"/>
              <w:keepNext w:val="0"/>
              <w:rPr>
                <w:sz w:val="16"/>
                <w:szCs w:val="16"/>
              </w:rPr>
            </w:pPr>
            <w:r w:rsidRPr="008830DF">
              <w:rPr>
                <w:sz w:val="16"/>
                <w:szCs w:val="16"/>
              </w:rPr>
              <w:t>Atle Monrad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8413E6" w14:textId="696A65A9" w:rsidR="008830DF" w:rsidRPr="008830DF" w:rsidRDefault="008830DF" w:rsidP="008830DF">
            <w:pPr>
              <w:pStyle w:val="TAL"/>
              <w:keepNext w:val="0"/>
              <w:rPr>
                <w:sz w:val="16"/>
                <w:szCs w:val="16"/>
              </w:rPr>
            </w:pPr>
            <w:r w:rsidRPr="008830DF">
              <w:rPr>
                <w:sz w:val="16"/>
                <w:szCs w:val="16"/>
              </w:rPr>
              <w:t>InterDigital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FC58C2" w14:textId="31CAF71C"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E61492" w14:textId="5276CA88" w:rsidR="008830DF" w:rsidRPr="008830DF" w:rsidRDefault="008830DF" w:rsidP="008830DF">
            <w:pPr>
              <w:pStyle w:val="TAL"/>
              <w:keepNext w:val="0"/>
              <w:rPr>
                <w:sz w:val="16"/>
                <w:szCs w:val="16"/>
              </w:rPr>
            </w:pPr>
            <w:r w:rsidRPr="008830DF">
              <w:rPr>
                <w:sz w:val="16"/>
                <w:szCs w:val="16"/>
              </w:rPr>
              <w:t>3GPPMEMBER</w:t>
            </w:r>
          </w:p>
        </w:tc>
      </w:tr>
      <w:tr w:rsidR="008830DF" w14:paraId="6DBE4DB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C7D2ECD" w14:textId="38B7853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792D0B" w14:textId="737DBFC7" w:rsidR="008830DF" w:rsidRPr="008830DF" w:rsidRDefault="008830DF" w:rsidP="008830DF">
            <w:pPr>
              <w:pStyle w:val="TAL"/>
              <w:keepNext w:val="0"/>
              <w:rPr>
                <w:sz w:val="16"/>
                <w:szCs w:val="16"/>
              </w:rPr>
            </w:pPr>
            <w:r w:rsidRPr="008830DF">
              <w:rPr>
                <w:sz w:val="16"/>
                <w:szCs w:val="16"/>
              </w:rPr>
              <w:t>Juan Montojo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8C1A5D0" w14:textId="3A3335B9" w:rsidR="008830DF" w:rsidRPr="008830DF" w:rsidRDefault="008830DF" w:rsidP="008830DF">
            <w:pPr>
              <w:pStyle w:val="TAL"/>
              <w:keepNext w:val="0"/>
              <w:rPr>
                <w:sz w:val="16"/>
                <w:szCs w:val="16"/>
              </w:rPr>
            </w:pPr>
            <w:r w:rsidRPr="008830DF">
              <w:rPr>
                <w:sz w:val="16"/>
                <w:szCs w:val="16"/>
              </w:rPr>
              <w:t>Qualcomm Innovation Center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02D37D" w14:textId="59A0BA92"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781B5A" w14:textId="06224E02" w:rsidR="008830DF" w:rsidRPr="008830DF" w:rsidRDefault="008830DF" w:rsidP="008830DF">
            <w:pPr>
              <w:pStyle w:val="TAL"/>
              <w:keepNext w:val="0"/>
              <w:rPr>
                <w:sz w:val="16"/>
                <w:szCs w:val="16"/>
              </w:rPr>
            </w:pPr>
            <w:r w:rsidRPr="008830DF">
              <w:rPr>
                <w:sz w:val="16"/>
                <w:szCs w:val="16"/>
              </w:rPr>
              <w:t>3GPPMEMBER</w:t>
            </w:r>
          </w:p>
        </w:tc>
      </w:tr>
      <w:tr w:rsidR="008830DF" w14:paraId="1D2A598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BF9C9D" w14:textId="7CB9BBB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E7EC94" w14:textId="7C62C78C" w:rsidR="008830DF" w:rsidRPr="008830DF" w:rsidRDefault="008830DF" w:rsidP="008830DF">
            <w:pPr>
              <w:pStyle w:val="TAL"/>
              <w:keepNext w:val="0"/>
              <w:rPr>
                <w:sz w:val="16"/>
                <w:szCs w:val="16"/>
              </w:rPr>
            </w:pPr>
            <w:r w:rsidRPr="008830DF">
              <w:rPr>
                <w:sz w:val="16"/>
                <w:szCs w:val="16"/>
              </w:rPr>
              <w:t>awn muhammad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6BD6CA" w14:textId="748E3A12" w:rsidR="008830DF" w:rsidRPr="008830DF" w:rsidRDefault="008830DF" w:rsidP="008830DF">
            <w:pPr>
              <w:pStyle w:val="TAL"/>
              <w:keepNext w:val="0"/>
              <w:rPr>
                <w:sz w:val="16"/>
                <w:szCs w:val="16"/>
              </w:rPr>
            </w:pPr>
            <w:r w:rsidRPr="008830DF">
              <w:rPr>
                <w:sz w:val="16"/>
                <w:szCs w:val="16"/>
              </w:rPr>
              <w:t>Rakuten Mobile,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71BC1E0" w14:textId="0F56BA41"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EE97495" w14:textId="0D3410E1" w:rsidR="008830DF" w:rsidRPr="008830DF" w:rsidRDefault="008830DF" w:rsidP="008830DF">
            <w:pPr>
              <w:pStyle w:val="TAL"/>
              <w:keepNext w:val="0"/>
              <w:rPr>
                <w:sz w:val="16"/>
                <w:szCs w:val="16"/>
              </w:rPr>
            </w:pPr>
            <w:r w:rsidRPr="008830DF">
              <w:rPr>
                <w:sz w:val="16"/>
                <w:szCs w:val="16"/>
              </w:rPr>
              <w:t>3GPPMEMBER</w:t>
            </w:r>
          </w:p>
        </w:tc>
      </w:tr>
      <w:tr w:rsidR="008830DF" w14:paraId="134CBCC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E4721EA" w14:textId="01F3980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ECD125" w14:textId="791C2E0A" w:rsidR="008830DF" w:rsidRPr="008830DF" w:rsidRDefault="008830DF" w:rsidP="008830DF">
            <w:pPr>
              <w:pStyle w:val="TAL"/>
              <w:keepNext w:val="0"/>
              <w:rPr>
                <w:sz w:val="16"/>
                <w:szCs w:val="16"/>
              </w:rPr>
            </w:pPr>
            <w:r w:rsidRPr="008830DF">
              <w:rPr>
                <w:sz w:val="16"/>
                <w:szCs w:val="16"/>
              </w:rPr>
              <w:t>Mona Mustapha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D2048B0" w14:textId="491F2C3F" w:rsidR="008830DF" w:rsidRPr="008830DF" w:rsidRDefault="008830DF" w:rsidP="008830DF">
            <w:pPr>
              <w:pStyle w:val="TAL"/>
              <w:keepNext w:val="0"/>
              <w:rPr>
                <w:sz w:val="16"/>
                <w:szCs w:val="16"/>
              </w:rPr>
            </w:pPr>
            <w:r w:rsidRPr="008830DF">
              <w:rPr>
                <w:sz w:val="16"/>
                <w:szCs w:val="16"/>
              </w:rPr>
              <w:t>Apple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917661" w14:textId="4BF14BF8"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775D8D" w14:textId="02FC5632" w:rsidR="008830DF" w:rsidRPr="008830DF" w:rsidRDefault="008830DF" w:rsidP="008830DF">
            <w:pPr>
              <w:pStyle w:val="TAL"/>
              <w:keepNext w:val="0"/>
              <w:rPr>
                <w:sz w:val="16"/>
                <w:szCs w:val="16"/>
              </w:rPr>
            </w:pPr>
            <w:r w:rsidRPr="008830DF">
              <w:rPr>
                <w:sz w:val="16"/>
                <w:szCs w:val="16"/>
              </w:rPr>
              <w:t>3GPPMEMBER</w:t>
            </w:r>
          </w:p>
        </w:tc>
      </w:tr>
      <w:tr w:rsidR="008830DF" w14:paraId="0CB80B5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B5BD7AE" w14:textId="0B978DA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6E0B58" w14:textId="5021137B" w:rsidR="008830DF" w:rsidRPr="008830DF" w:rsidRDefault="008830DF" w:rsidP="008830DF">
            <w:pPr>
              <w:pStyle w:val="TAL"/>
              <w:keepNext w:val="0"/>
              <w:rPr>
                <w:sz w:val="16"/>
                <w:szCs w:val="16"/>
              </w:rPr>
            </w:pPr>
            <w:r w:rsidRPr="008830DF">
              <w:rPr>
                <w:sz w:val="16"/>
                <w:szCs w:val="16"/>
              </w:rPr>
              <w:t>Kazuo NAKAMURA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B626B5" w14:textId="1FF54627" w:rsidR="008830DF" w:rsidRPr="008830DF" w:rsidRDefault="008830DF" w:rsidP="008830DF">
            <w:pPr>
              <w:pStyle w:val="TAL"/>
              <w:keepNext w:val="0"/>
              <w:rPr>
                <w:sz w:val="16"/>
                <w:szCs w:val="16"/>
              </w:rPr>
            </w:pPr>
            <w:r w:rsidRPr="008830DF">
              <w:rPr>
                <w:sz w:val="16"/>
                <w:szCs w:val="16"/>
              </w:rPr>
              <w:t>NICT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F7AB6C" w14:textId="1F91124C"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781486" w14:textId="1B77B611" w:rsidR="008830DF" w:rsidRPr="008830DF" w:rsidRDefault="008830DF" w:rsidP="008830DF">
            <w:pPr>
              <w:pStyle w:val="TAL"/>
              <w:keepNext w:val="0"/>
              <w:rPr>
                <w:sz w:val="16"/>
                <w:szCs w:val="16"/>
              </w:rPr>
            </w:pPr>
            <w:r w:rsidRPr="008830DF">
              <w:rPr>
                <w:sz w:val="16"/>
                <w:szCs w:val="16"/>
              </w:rPr>
              <w:t>3GPPMEMBER</w:t>
            </w:r>
          </w:p>
        </w:tc>
      </w:tr>
      <w:tr w:rsidR="008830DF" w14:paraId="36510E2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483CEA4" w14:textId="5E99E93B" w:rsidR="008830DF" w:rsidRPr="008830DF" w:rsidRDefault="008830DF" w:rsidP="008830DF">
            <w:pPr>
              <w:pStyle w:val="TAL"/>
              <w:keepNext w:val="0"/>
              <w:rPr>
                <w:sz w:val="16"/>
                <w:szCs w:val="16"/>
              </w:rPr>
            </w:pPr>
            <w:r w:rsidRPr="008830DF">
              <w:rPr>
                <w:sz w:val="16"/>
                <w:szCs w:val="16"/>
                <w:lang w:val="fr-FR"/>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9B50AE" w14:textId="51955333" w:rsidR="008830DF" w:rsidRPr="008830DF" w:rsidRDefault="008830DF" w:rsidP="008830DF">
            <w:pPr>
              <w:pStyle w:val="TAL"/>
              <w:keepNext w:val="0"/>
              <w:rPr>
                <w:sz w:val="16"/>
                <w:szCs w:val="16"/>
              </w:rPr>
            </w:pPr>
            <w:r w:rsidRPr="008830DF">
              <w:rPr>
                <w:sz w:val="16"/>
                <w:szCs w:val="16"/>
                <w:lang w:val="fr-FR"/>
              </w:rPr>
              <w:t>Hui 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72FAA6" w14:textId="68A5B267" w:rsidR="008830DF" w:rsidRPr="008830DF" w:rsidRDefault="008830DF" w:rsidP="008830DF">
            <w:pPr>
              <w:pStyle w:val="TAL"/>
              <w:keepNext w:val="0"/>
              <w:rPr>
                <w:sz w:val="16"/>
                <w:szCs w:val="16"/>
              </w:rPr>
            </w:pPr>
            <w:r w:rsidRPr="008830DF">
              <w:rPr>
                <w:sz w:val="16"/>
                <w:szCs w:val="16"/>
                <w:lang w:val="fr-FR"/>
              </w:rPr>
              <w:t>Huawei Technologies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06B188" w14:textId="37BA0252" w:rsidR="008830DF" w:rsidRPr="008830DF" w:rsidRDefault="008830DF" w:rsidP="008830DF">
            <w:pPr>
              <w:pStyle w:val="TAL"/>
              <w:keepNext w:val="0"/>
              <w:rPr>
                <w:sz w:val="16"/>
                <w:szCs w:val="16"/>
              </w:rPr>
            </w:pPr>
            <w:r w:rsidRPr="008830DF">
              <w:rPr>
                <w:sz w:val="16"/>
                <w:szCs w:val="16"/>
                <w:lang w:val="fr-FR"/>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D598BA" w14:textId="75F7C2A7" w:rsidR="008830DF" w:rsidRPr="008830DF" w:rsidRDefault="008830DF" w:rsidP="008830DF">
            <w:pPr>
              <w:pStyle w:val="TAL"/>
              <w:keepNext w:val="0"/>
              <w:rPr>
                <w:sz w:val="16"/>
                <w:szCs w:val="16"/>
              </w:rPr>
            </w:pPr>
            <w:r w:rsidRPr="008830DF">
              <w:rPr>
                <w:sz w:val="16"/>
                <w:szCs w:val="16"/>
                <w:lang w:val="fr-FR"/>
              </w:rPr>
              <w:t>3GPPMEMBER</w:t>
            </w:r>
          </w:p>
        </w:tc>
      </w:tr>
      <w:tr w:rsidR="008830DF" w14:paraId="6A94A94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D2F419" w14:textId="642E4671" w:rsidR="008830DF" w:rsidRPr="008830DF" w:rsidRDefault="008830DF" w:rsidP="008830DF">
            <w:pPr>
              <w:pStyle w:val="TAL"/>
              <w:keepNext w:val="0"/>
              <w:rPr>
                <w:sz w:val="16"/>
                <w:szCs w:val="16"/>
                <w:lang w:val="fr-FR"/>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EB641C" w14:textId="5E515024" w:rsidR="008830DF" w:rsidRPr="008830DF" w:rsidRDefault="008830DF" w:rsidP="008830DF">
            <w:pPr>
              <w:pStyle w:val="TAL"/>
              <w:keepNext w:val="0"/>
              <w:rPr>
                <w:sz w:val="16"/>
                <w:szCs w:val="16"/>
                <w:lang w:val="fr-FR"/>
              </w:rPr>
            </w:pPr>
            <w:r w:rsidRPr="008830DF">
              <w:rPr>
                <w:sz w:val="16"/>
                <w:szCs w:val="16"/>
              </w:rPr>
              <w:t>Emil Olbrich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6C57EC" w14:textId="707C4EEA" w:rsidR="008830DF" w:rsidRPr="008830DF" w:rsidRDefault="008830DF" w:rsidP="008830DF">
            <w:pPr>
              <w:pStyle w:val="TAL"/>
              <w:keepNext w:val="0"/>
              <w:rPr>
                <w:sz w:val="16"/>
                <w:szCs w:val="16"/>
                <w:lang w:val="fr-FR"/>
              </w:rPr>
            </w:pPr>
            <w:r w:rsidRPr="008830DF">
              <w:rPr>
                <w:sz w:val="16"/>
                <w:szCs w:val="16"/>
              </w:rPr>
              <w:t>Anterix</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75B2BB" w14:textId="6BEC5F0A" w:rsidR="008830DF" w:rsidRPr="008830DF" w:rsidRDefault="008830DF" w:rsidP="008830DF">
            <w:pPr>
              <w:pStyle w:val="TAL"/>
              <w:keepNext w:val="0"/>
              <w:rPr>
                <w:sz w:val="16"/>
                <w:szCs w:val="16"/>
                <w:lang w:val="fr-FR"/>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567A0A" w14:textId="66070289" w:rsidR="008830DF" w:rsidRPr="008830DF" w:rsidRDefault="008830DF" w:rsidP="008830DF">
            <w:pPr>
              <w:pStyle w:val="TAL"/>
              <w:keepNext w:val="0"/>
              <w:rPr>
                <w:sz w:val="16"/>
                <w:szCs w:val="16"/>
                <w:lang w:val="fr-FR"/>
              </w:rPr>
            </w:pPr>
            <w:r w:rsidRPr="008830DF">
              <w:rPr>
                <w:sz w:val="16"/>
                <w:szCs w:val="16"/>
              </w:rPr>
              <w:t>3GPPMEMBER</w:t>
            </w:r>
          </w:p>
        </w:tc>
      </w:tr>
      <w:tr w:rsidR="008830DF" w14:paraId="0C7614E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2117182" w14:textId="290D8F3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3C5F4B" w14:textId="083BA632" w:rsidR="008830DF" w:rsidRPr="008830DF" w:rsidRDefault="008830DF" w:rsidP="008830DF">
            <w:pPr>
              <w:pStyle w:val="TAL"/>
              <w:keepNext w:val="0"/>
              <w:rPr>
                <w:sz w:val="16"/>
                <w:szCs w:val="16"/>
              </w:rPr>
            </w:pPr>
            <w:r w:rsidRPr="008830DF">
              <w:rPr>
                <w:sz w:val="16"/>
                <w:szCs w:val="16"/>
              </w:rPr>
              <w:t>Sandra Ondrusova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1209CA2" w14:textId="736379A5" w:rsidR="008830DF" w:rsidRPr="008830DF" w:rsidRDefault="008830DF" w:rsidP="008830DF">
            <w:pPr>
              <w:pStyle w:val="TAL"/>
              <w:keepNext w:val="0"/>
              <w:rPr>
                <w:sz w:val="16"/>
                <w:szCs w:val="16"/>
              </w:rPr>
            </w:pPr>
            <w:r w:rsidRPr="008830DF">
              <w:rPr>
                <w:sz w:val="16"/>
                <w:szCs w:val="16"/>
              </w:rPr>
              <w:t>CKH IOD UK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25CB45" w14:textId="4A3E9299"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3F3D66F" w14:textId="5D8AC189" w:rsidR="008830DF" w:rsidRPr="008830DF" w:rsidRDefault="008830DF" w:rsidP="008830DF">
            <w:pPr>
              <w:pStyle w:val="TAL"/>
              <w:keepNext w:val="0"/>
              <w:rPr>
                <w:sz w:val="16"/>
                <w:szCs w:val="16"/>
              </w:rPr>
            </w:pPr>
            <w:r w:rsidRPr="008830DF">
              <w:rPr>
                <w:sz w:val="16"/>
                <w:szCs w:val="16"/>
              </w:rPr>
              <w:t>3GPPMEMBER</w:t>
            </w:r>
          </w:p>
        </w:tc>
      </w:tr>
      <w:tr w:rsidR="008830DF" w14:paraId="629B04B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761B0D" w14:textId="7010204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F87B91" w14:textId="35B2B75B" w:rsidR="008830DF" w:rsidRPr="008830DF" w:rsidRDefault="008830DF" w:rsidP="008830DF">
            <w:pPr>
              <w:pStyle w:val="TAL"/>
              <w:keepNext w:val="0"/>
              <w:rPr>
                <w:sz w:val="16"/>
                <w:szCs w:val="16"/>
              </w:rPr>
            </w:pPr>
            <w:r w:rsidRPr="008830DF">
              <w:rPr>
                <w:sz w:val="16"/>
                <w:szCs w:val="16"/>
              </w:rPr>
              <w:t>Xueming Pan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A94C36" w14:textId="2430F235" w:rsidR="008830DF" w:rsidRPr="008830DF" w:rsidRDefault="008830DF" w:rsidP="008830DF">
            <w:pPr>
              <w:pStyle w:val="TAL"/>
              <w:keepNext w:val="0"/>
              <w:rPr>
                <w:sz w:val="16"/>
                <w:szCs w:val="16"/>
              </w:rPr>
            </w:pPr>
            <w:r w:rsidRPr="008830DF">
              <w:rPr>
                <w:sz w:val="16"/>
                <w:szCs w:val="16"/>
              </w:rPr>
              <w:t>vivo Software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DD61A0" w14:textId="04C88E0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F6FED6" w14:textId="1CFE8EC6" w:rsidR="008830DF" w:rsidRPr="008830DF" w:rsidRDefault="008830DF" w:rsidP="008830DF">
            <w:pPr>
              <w:pStyle w:val="TAL"/>
              <w:keepNext w:val="0"/>
              <w:rPr>
                <w:sz w:val="16"/>
                <w:szCs w:val="16"/>
              </w:rPr>
            </w:pPr>
            <w:r w:rsidRPr="008830DF">
              <w:rPr>
                <w:sz w:val="16"/>
                <w:szCs w:val="16"/>
              </w:rPr>
              <w:t>3GPPMEMBER</w:t>
            </w:r>
          </w:p>
        </w:tc>
      </w:tr>
      <w:tr w:rsidR="008830DF" w14:paraId="328B710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AED3A4" w14:textId="2A7BAB74"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FA1339" w14:textId="656D446D" w:rsidR="008830DF" w:rsidRPr="008830DF" w:rsidRDefault="008830DF" w:rsidP="008830DF">
            <w:pPr>
              <w:pStyle w:val="TAL"/>
              <w:keepNext w:val="0"/>
              <w:rPr>
                <w:sz w:val="16"/>
                <w:szCs w:val="16"/>
              </w:rPr>
            </w:pPr>
            <w:r w:rsidRPr="008830DF">
              <w:rPr>
                <w:sz w:val="16"/>
                <w:szCs w:val="16"/>
              </w:rPr>
              <w:t>Diana Pani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C0209C" w14:textId="2BE6E7C9" w:rsidR="008830DF" w:rsidRPr="008830DF" w:rsidRDefault="008830DF" w:rsidP="008830DF">
            <w:pPr>
              <w:pStyle w:val="TAL"/>
              <w:keepNext w:val="0"/>
              <w:rPr>
                <w:sz w:val="16"/>
                <w:szCs w:val="16"/>
              </w:rPr>
            </w:pPr>
            <w:r w:rsidRPr="008830DF">
              <w:rPr>
                <w:sz w:val="16"/>
                <w:szCs w:val="16"/>
              </w:rPr>
              <w:t>InterDigital Canada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8AFF5A3" w14:textId="5456C9DC"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6F3685" w14:textId="208ACD79" w:rsidR="008830DF" w:rsidRPr="008830DF" w:rsidRDefault="008830DF" w:rsidP="008830DF">
            <w:pPr>
              <w:pStyle w:val="TAL"/>
              <w:keepNext w:val="0"/>
              <w:rPr>
                <w:sz w:val="16"/>
                <w:szCs w:val="16"/>
              </w:rPr>
            </w:pPr>
            <w:r w:rsidRPr="008830DF">
              <w:rPr>
                <w:sz w:val="16"/>
                <w:szCs w:val="16"/>
              </w:rPr>
              <w:t>3GPPMEMBER</w:t>
            </w:r>
          </w:p>
        </w:tc>
      </w:tr>
      <w:tr w:rsidR="008830DF" w14:paraId="78A1018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253E03" w14:textId="53C46C5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C89FD5" w14:textId="317D066B" w:rsidR="008830DF" w:rsidRPr="008830DF" w:rsidRDefault="008830DF" w:rsidP="008830DF">
            <w:pPr>
              <w:pStyle w:val="TAL"/>
              <w:keepNext w:val="0"/>
              <w:rPr>
                <w:sz w:val="16"/>
                <w:szCs w:val="16"/>
              </w:rPr>
            </w:pPr>
            <w:r w:rsidRPr="008830DF">
              <w:rPr>
                <w:sz w:val="16"/>
                <w:szCs w:val="16"/>
              </w:rPr>
              <w:t>Kenneth Park</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7A85E57" w14:textId="246C1548" w:rsidR="008830DF" w:rsidRPr="008830DF" w:rsidRDefault="008830DF" w:rsidP="008830DF">
            <w:pPr>
              <w:pStyle w:val="TAL"/>
              <w:keepNext w:val="0"/>
              <w:rPr>
                <w:sz w:val="16"/>
                <w:szCs w:val="16"/>
              </w:rPr>
            </w:pPr>
            <w:r w:rsidRPr="008830DF">
              <w:rPr>
                <w:sz w:val="16"/>
                <w:szCs w:val="16"/>
              </w:rPr>
              <w:t>SHARP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137D1CF" w14:textId="61793FE6"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578DC1C" w14:textId="0395451B" w:rsidR="008830DF" w:rsidRPr="008830DF" w:rsidRDefault="008830DF" w:rsidP="008830DF">
            <w:pPr>
              <w:pStyle w:val="TAL"/>
              <w:keepNext w:val="0"/>
              <w:rPr>
                <w:sz w:val="16"/>
                <w:szCs w:val="16"/>
              </w:rPr>
            </w:pPr>
            <w:r w:rsidRPr="008830DF">
              <w:rPr>
                <w:sz w:val="16"/>
                <w:szCs w:val="16"/>
              </w:rPr>
              <w:t>3GPPMEMBER</w:t>
            </w:r>
          </w:p>
        </w:tc>
      </w:tr>
      <w:tr w:rsidR="008830DF" w14:paraId="0E3A418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9CA0272" w14:textId="6BF0247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CC96BE" w14:textId="76B4D0CF" w:rsidR="008830DF" w:rsidRPr="008830DF" w:rsidRDefault="008830DF" w:rsidP="008830DF">
            <w:pPr>
              <w:pStyle w:val="TAL"/>
              <w:keepNext w:val="0"/>
              <w:rPr>
                <w:sz w:val="16"/>
                <w:szCs w:val="16"/>
              </w:rPr>
            </w:pPr>
            <w:r w:rsidRPr="008830DF">
              <w:rPr>
                <w:sz w:val="16"/>
                <w:szCs w:val="16"/>
              </w:rPr>
              <w:t>Sergio Parolari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4BFF43B" w14:textId="11BB89B7" w:rsidR="008830DF" w:rsidRPr="008830DF" w:rsidRDefault="008830DF" w:rsidP="008830DF">
            <w:pPr>
              <w:pStyle w:val="TAL"/>
              <w:keepNext w:val="0"/>
              <w:rPr>
                <w:sz w:val="16"/>
                <w:szCs w:val="16"/>
              </w:rPr>
            </w:pPr>
            <w:r w:rsidRPr="008830DF">
              <w:rPr>
                <w:sz w:val="16"/>
                <w:szCs w:val="16"/>
              </w:rPr>
              <w:t>ZTE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30942FE" w14:textId="629EF656"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55BCFA8" w14:textId="075D3EAD" w:rsidR="008830DF" w:rsidRPr="008830DF" w:rsidRDefault="008830DF" w:rsidP="008830DF">
            <w:pPr>
              <w:pStyle w:val="TAL"/>
              <w:keepNext w:val="0"/>
              <w:rPr>
                <w:sz w:val="16"/>
                <w:szCs w:val="16"/>
              </w:rPr>
            </w:pPr>
            <w:r w:rsidRPr="008830DF">
              <w:rPr>
                <w:sz w:val="16"/>
                <w:szCs w:val="16"/>
              </w:rPr>
              <w:t>3GPPMEMBER</w:t>
            </w:r>
          </w:p>
        </w:tc>
      </w:tr>
      <w:tr w:rsidR="008830DF" w14:paraId="28F79E1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5546AA" w14:textId="3E78A32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84BB9A" w14:textId="351733D5" w:rsidR="008830DF" w:rsidRPr="008830DF" w:rsidRDefault="008830DF" w:rsidP="008830DF">
            <w:pPr>
              <w:pStyle w:val="TAL"/>
              <w:keepNext w:val="0"/>
              <w:rPr>
                <w:sz w:val="16"/>
                <w:szCs w:val="16"/>
              </w:rPr>
            </w:pPr>
            <w:r w:rsidRPr="008830DF">
              <w:rPr>
                <w:sz w:val="16"/>
                <w:szCs w:val="16"/>
              </w:rPr>
              <w:t>Jim Petranovich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81DE69A" w14:textId="562C3C1B" w:rsidR="008830DF" w:rsidRPr="008830DF" w:rsidRDefault="008830DF" w:rsidP="008830DF">
            <w:pPr>
              <w:pStyle w:val="TAL"/>
              <w:keepNext w:val="0"/>
              <w:rPr>
                <w:sz w:val="16"/>
                <w:szCs w:val="16"/>
              </w:rPr>
            </w:pPr>
            <w:r w:rsidRPr="008830DF">
              <w:rPr>
                <w:sz w:val="16"/>
                <w:szCs w:val="16"/>
              </w:rPr>
              <w:t>ViaSat Satellite Holdings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E246BC0" w14:textId="7A0ACDD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467B5F" w14:textId="0B86CE5B" w:rsidR="008830DF" w:rsidRPr="008830DF" w:rsidRDefault="008830DF" w:rsidP="008830DF">
            <w:pPr>
              <w:pStyle w:val="TAL"/>
              <w:keepNext w:val="0"/>
              <w:rPr>
                <w:sz w:val="16"/>
                <w:szCs w:val="16"/>
              </w:rPr>
            </w:pPr>
            <w:r w:rsidRPr="008830DF">
              <w:rPr>
                <w:sz w:val="16"/>
                <w:szCs w:val="16"/>
              </w:rPr>
              <w:t>3GPPMEMBER</w:t>
            </w:r>
          </w:p>
        </w:tc>
      </w:tr>
      <w:tr w:rsidR="008830DF" w14:paraId="514DEFC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2757AFF" w14:textId="35F3B17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FC71FC" w14:textId="60EB9005" w:rsidR="008830DF" w:rsidRPr="008830DF" w:rsidRDefault="008830DF" w:rsidP="008830DF">
            <w:pPr>
              <w:pStyle w:val="TAL"/>
              <w:keepNext w:val="0"/>
              <w:rPr>
                <w:sz w:val="16"/>
                <w:szCs w:val="16"/>
              </w:rPr>
            </w:pPr>
            <w:r w:rsidRPr="008830DF">
              <w:rPr>
                <w:sz w:val="16"/>
                <w:szCs w:val="16"/>
              </w:rPr>
              <w:t>Francois Piroard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2ADB939" w14:textId="48010AB3" w:rsidR="008830DF" w:rsidRPr="008830DF" w:rsidRDefault="008830DF" w:rsidP="008830DF">
            <w:pPr>
              <w:pStyle w:val="TAL"/>
              <w:keepNext w:val="0"/>
              <w:rPr>
                <w:sz w:val="16"/>
                <w:szCs w:val="16"/>
              </w:rPr>
            </w:pPr>
            <w:r w:rsidRPr="008830DF">
              <w:rPr>
                <w:sz w:val="16"/>
                <w:szCs w:val="16"/>
              </w:rPr>
              <w:t>Airbus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DA79007" w14:textId="6B044AA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4D51F5" w14:textId="1EB17391" w:rsidR="008830DF" w:rsidRPr="008830DF" w:rsidRDefault="008830DF" w:rsidP="008830DF">
            <w:pPr>
              <w:pStyle w:val="TAL"/>
              <w:keepNext w:val="0"/>
              <w:rPr>
                <w:sz w:val="16"/>
                <w:szCs w:val="16"/>
              </w:rPr>
            </w:pPr>
            <w:r w:rsidRPr="008830DF">
              <w:rPr>
                <w:sz w:val="16"/>
                <w:szCs w:val="16"/>
              </w:rPr>
              <w:t>3GPPMEMBER</w:t>
            </w:r>
          </w:p>
        </w:tc>
      </w:tr>
      <w:tr w:rsidR="008830DF" w14:paraId="56552DC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64643A1" w14:textId="1CCA220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9D39E0" w14:textId="1189491B" w:rsidR="008830DF" w:rsidRPr="008830DF" w:rsidRDefault="008830DF" w:rsidP="008830DF">
            <w:pPr>
              <w:pStyle w:val="TAL"/>
              <w:keepNext w:val="0"/>
              <w:rPr>
                <w:sz w:val="16"/>
                <w:szCs w:val="16"/>
              </w:rPr>
            </w:pPr>
            <w:r w:rsidRPr="008830DF">
              <w:rPr>
                <w:sz w:val="16"/>
                <w:szCs w:val="16"/>
              </w:rPr>
              <w:t>Maurice Pope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AC21DAB" w14:textId="5AC6585D" w:rsidR="008830DF" w:rsidRPr="008830DF" w:rsidRDefault="008830DF" w:rsidP="008830DF">
            <w:pPr>
              <w:pStyle w:val="TAL"/>
              <w:keepNext w:val="0"/>
              <w:rPr>
                <w:sz w:val="16"/>
                <w:szCs w:val="16"/>
              </w:rPr>
            </w:pPr>
            <w:r w:rsidRPr="008830DF">
              <w:rPr>
                <w:sz w:val="16"/>
                <w:szCs w:val="16"/>
              </w:rPr>
              <w:t>ETSI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F8F40D" w14:textId="0638D389"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B762C6" w14:textId="4D17E9E3" w:rsidR="008830DF" w:rsidRPr="008830DF" w:rsidRDefault="008830DF" w:rsidP="008830DF">
            <w:pPr>
              <w:pStyle w:val="TAL"/>
              <w:keepNext w:val="0"/>
              <w:rPr>
                <w:sz w:val="16"/>
                <w:szCs w:val="16"/>
              </w:rPr>
            </w:pPr>
            <w:r w:rsidRPr="008830DF">
              <w:rPr>
                <w:sz w:val="16"/>
                <w:szCs w:val="16"/>
              </w:rPr>
              <w:t>3GPPORG_REP</w:t>
            </w:r>
          </w:p>
        </w:tc>
      </w:tr>
      <w:tr w:rsidR="008830DF" w14:paraId="6BCA83A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087B3EF" w14:textId="5329E74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0EB423" w14:textId="099B4706" w:rsidR="008830DF" w:rsidRPr="008830DF" w:rsidRDefault="008830DF" w:rsidP="008830DF">
            <w:pPr>
              <w:pStyle w:val="TAL"/>
              <w:keepNext w:val="0"/>
              <w:rPr>
                <w:sz w:val="16"/>
                <w:szCs w:val="16"/>
              </w:rPr>
            </w:pPr>
            <w:r w:rsidRPr="008830DF">
              <w:rPr>
                <w:sz w:val="16"/>
                <w:szCs w:val="16"/>
              </w:rPr>
              <w:t>Chris Pudney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C21742A" w14:textId="250060B0" w:rsidR="008830DF" w:rsidRPr="008830DF" w:rsidRDefault="008830DF" w:rsidP="008830DF">
            <w:pPr>
              <w:pStyle w:val="TAL"/>
              <w:keepNext w:val="0"/>
              <w:rPr>
                <w:sz w:val="16"/>
                <w:szCs w:val="16"/>
              </w:rPr>
            </w:pPr>
            <w:r w:rsidRPr="008830DF">
              <w:rPr>
                <w:sz w:val="16"/>
                <w:szCs w:val="16"/>
              </w:rPr>
              <w:t>Vodafone Ireland Plc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7233BE" w14:textId="1A89F98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37DA9D" w14:textId="3A37B093" w:rsidR="008830DF" w:rsidRPr="008830DF" w:rsidRDefault="008830DF" w:rsidP="008830DF">
            <w:pPr>
              <w:pStyle w:val="TAL"/>
              <w:keepNext w:val="0"/>
              <w:rPr>
                <w:sz w:val="16"/>
                <w:szCs w:val="16"/>
              </w:rPr>
            </w:pPr>
            <w:r w:rsidRPr="008830DF">
              <w:rPr>
                <w:sz w:val="16"/>
                <w:szCs w:val="16"/>
              </w:rPr>
              <w:t>3GPPMEMBER</w:t>
            </w:r>
          </w:p>
        </w:tc>
      </w:tr>
      <w:tr w:rsidR="008830DF" w14:paraId="301FF3D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3643ECB" w14:textId="54DA048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C9E583" w14:textId="4AEB7F56" w:rsidR="008830DF" w:rsidRPr="008830DF" w:rsidRDefault="008830DF" w:rsidP="008830DF">
            <w:pPr>
              <w:pStyle w:val="TAL"/>
              <w:keepNext w:val="0"/>
              <w:rPr>
                <w:sz w:val="16"/>
                <w:szCs w:val="16"/>
              </w:rPr>
            </w:pPr>
            <w:r w:rsidRPr="008830DF">
              <w:rPr>
                <w:sz w:val="16"/>
                <w:szCs w:val="16"/>
              </w:rPr>
              <w:t>Haijie Qiu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7769E6B" w14:textId="4780E21B" w:rsidR="008830DF" w:rsidRPr="008830DF" w:rsidRDefault="008830DF" w:rsidP="008830DF">
            <w:pPr>
              <w:pStyle w:val="TAL"/>
              <w:keepNext w:val="0"/>
              <w:rPr>
                <w:sz w:val="16"/>
                <w:szCs w:val="16"/>
              </w:rPr>
            </w:pPr>
            <w:r w:rsidRPr="008830DF">
              <w:rPr>
                <w:sz w:val="16"/>
                <w:szCs w:val="16"/>
              </w:rPr>
              <w:t>Samsung Nanjing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CA841D2" w14:textId="366EF3C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DF1CBB0" w14:textId="598C2969" w:rsidR="008830DF" w:rsidRPr="008830DF" w:rsidRDefault="008830DF" w:rsidP="008830DF">
            <w:pPr>
              <w:pStyle w:val="TAL"/>
              <w:keepNext w:val="0"/>
              <w:rPr>
                <w:sz w:val="16"/>
                <w:szCs w:val="16"/>
              </w:rPr>
            </w:pPr>
            <w:r w:rsidRPr="008830DF">
              <w:rPr>
                <w:sz w:val="16"/>
                <w:szCs w:val="16"/>
              </w:rPr>
              <w:t>3GPPMEMBER</w:t>
            </w:r>
          </w:p>
        </w:tc>
      </w:tr>
      <w:tr w:rsidR="008830DF" w14:paraId="465E8AE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DE10665" w14:textId="3402E688"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BF2A28" w14:textId="6E52AE7E" w:rsidR="008830DF" w:rsidRPr="008830DF" w:rsidRDefault="008830DF" w:rsidP="008830DF">
            <w:pPr>
              <w:pStyle w:val="TAL"/>
              <w:keepNext w:val="0"/>
              <w:rPr>
                <w:sz w:val="16"/>
                <w:szCs w:val="16"/>
              </w:rPr>
            </w:pPr>
            <w:r w:rsidRPr="008830DF">
              <w:rPr>
                <w:sz w:val="16"/>
                <w:szCs w:val="16"/>
              </w:rPr>
              <w:t>Haiyang Quan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C115BA" w14:textId="74FD15BA" w:rsidR="008830DF" w:rsidRPr="008830DF" w:rsidRDefault="008830DF" w:rsidP="008830DF">
            <w:pPr>
              <w:pStyle w:val="TAL"/>
              <w:keepNext w:val="0"/>
              <w:rPr>
                <w:sz w:val="16"/>
                <w:szCs w:val="16"/>
              </w:rPr>
            </w:pPr>
            <w:r w:rsidRPr="008830DF">
              <w:rPr>
                <w:sz w:val="16"/>
                <w:szCs w:val="16"/>
              </w:rPr>
              <w:t>Wuhan Hongxin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66B4833" w14:textId="2C37677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CBDBF3D" w14:textId="64886963" w:rsidR="008830DF" w:rsidRPr="008830DF" w:rsidRDefault="008830DF" w:rsidP="008830DF">
            <w:pPr>
              <w:pStyle w:val="TAL"/>
              <w:keepNext w:val="0"/>
              <w:rPr>
                <w:sz w:val="16"/>
                <w:szCs w:val="16"/>
              </w:rPr>
            </w:pPr>
            <w:r w:rsidRPr="008830DF">
              <w:rPr>
                <w:sz w:val="16"/>
                <w:szCs w:val="16"/>
              </w:rPr>
              <w:t>3GPPMEMBER</w:t>
            </w:r>
          </w:p>
        </w:tc>
      </w:tr>
      <w:tr w:rsidR="008830DF" w14:paraId="7C8BB5B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9D47CC" w14:textId="16C7621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D81634" w14:textId="7A09C0EC" w:rsidR="008830DF" w:rsidRPr="008830DF" w:rsidRDefault="008830DF" w:rsidP="008830DF">
            <w:pPr>
              <w:pStyle w:val="TAL"/>
              <w:keepNext w:val="0"/>
              <w:rPr>
                <w:sz w:val="16"/>
                <w:szCs w:val="16"/>
              </w:rPr>
            </w:pPr>
            <w:r w:rsidRPr="008830DF">
              <w:rPr>
                <w:sz w:val="16"/>
                <w:szCs w:val="16"/>
              </w:rPr>
              <w:t>Rune Harald Rækken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D8B277" w14:textId="633B1804" w:rsidR="008830DF" w:rsidRPr="008830DF" w:rsidRDefault="008830DF" w:rsidP="008830DF">
            <w:pPr>
              <w:pStyle w:val="TAL"/>
              <w:keepNext w:val="0"/>
              <w:rPr>
                <w:sz w:val="16"/>
                <w:szCs w:val="16"/>
              </w:rPr>
            </w:pPr>
            <w:r w:rsidRPr="008830DF">
              <w:rPr>
                <w:sz w:val="16"/>
                <w:szCs w:val="16"/>
              </w:rPr>
              <w:t>TELENOR ASA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0435686" w14:textId="6D153C13"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5B1D9D" w14:textId="62AE90F2" w:rsidR="008830DF" w:rsidRPr="008830DF" w:rsidRDefault="008830DF" w:rsidP="008830DF">
            <w:pPr>
              <w:pStyle w:val="TAL"/>
              <w:keepNext w:val="0"/>
              <w:rPr>
                <w:sz w:val="16"/>
                <w:szCs w:val="16"/>
              </w:rPr>
            </w:pPr>
            <w:r w:rsidRPr="008830DF">
              <w:rPr>
                <w:sz w:val="16"/>
                <w:szCs w:val="16"/>
              </w:rPr>
              <w:t>3GPPMEMBER</w:t>
            </w:r>
          </w:p>
        </w:tc>
      </w:tr>
      <w:tr w:rsidR="008830DF" w14:paraId="17030C6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C0CB426" w14:textId="6B004B6B"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67D99D" w14:textId="055A33D9" w:rsidR="008830DF" w:rsidRPr="008830DF" w:rsidRDefault="008830DF" w:rsidP="008830DF">
            <w:pPr>
              <w:pStyle w:val="TAL"/>
              <w:keepNext w:val="0"/>
              <w:rPr>
                <w:sz w:val="16"/>
                <w:szCs w:val="16"/>
              </w:rPr>
            </w:pPr>
            <w:r w:rsidRPr="008830DF">
              <w:rPr>
                <w:sz w:val="16"/>
                <w:szCs w:val="16"/>
              </w:rPr>
              <w:t>Vishwanath (Vishwa) Ramamurthi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1444A4" w14:textId="7083B591" w:rsidR="008830DF" w:rsidRPr="008830DF" w:rsidRDefault="008830DF" w:rsidP="008830DF">
            <w:pPr>
              <w:pStyle w:val="TAL"/>
              <w:keepNext w:val="0"/>
              <w:rPr>
                <w:sz w:val="16"/>
                <w:szCs w:val="16"/>
              </w:rPr>
            </w:pPr>
            <w:r w:rsidRPr="008830DF">
              <w:rPr>
                <w:sz w:val="16"/>
                <w:szCs w:val="16"/>
              </w:rPr>
              <w:t>Verizon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99EA93" w14:textId="07D95C3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C8B637" w14:textId="38B24F1E" w:rsidR="008830DF" w:rsidRPr="008830DF" w:rsidRDefault="008830DF" w:rsidP="008830DF">
            <w:pPr>
              <w:pStyle w:val="TAL"/>
              <w:keepNext w:val="0"/>
              <w:rPr>
                <w:sz w:val="16"/>
                <w:szCs w:val="16"/>
              </w:rPr>
            </w:pPr>
            <w:r w:rsidRPr="008830DF">
              <w:rPr>
                <w:sz w:val="16"/>
                <w:szCs w:val="16"/>
              </w:rPr>
              <w:t>3GPPMEMBER</w:t>
            </w:r>
          </w:p>
        </w:tc>
      </w:tr>
      <w:tr w:rsidR="008830DF" w14:paraId="18C27AE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E9B0B65" w14:textId="77F2AD9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10D085" w14:textId="33FB3FDF" w:rsidR="008830DF" w:rsidRPr="008830DF" w:rsidRDefault="008830DF" w:rsidP="008830DF">
            <w:pPr>
              <w:pStyle w:val="TAL"/>
              <w:keepNext w:val="0"/>
              <w:rPr>
                <w:sz w:val="16"/>
                <w:szCs w:val="16"/>
              </w:rPr>
            </w:pPr>
            <w:r w:rsidRPr="008830DF">
              <w:rPr>
                <w:sz w:val="16"/>
                <w:szCs w:val="16"/>
              </w:rPr>
              <w:t>Philippe Reininger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1C6C50" w14:textId="48CE0DC7" w:rsidR="008830DF" w:rsidRPr="008830DF" w:rsidRDefault="008830DF" w:rsidP="008830DF">
            <w:pPr>
              <w:pStyle w:val="TAL"/>
              <w:keepNext w:val="0"/>
              <w:rPr>
                <w:sz w:val="16"/>
                <w:szCs w:val="16"/>
              </w:rPr>
            </w:pPr>
            <w:r w:rsidRPr="008830DF">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74056B" w14:textId="23F354E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80090DF" w14:textId="490BD716" w:rsidR="008830DF" w:rsidRPr="008830DF" w:rsidRDefault="008830DF" w:rsidP="008830DF">
            <w:pPr>
              <w:pStyle w:val="TAL"/>
              <w:keepNext w:val="0"/>
              <w:rPr>
                <w:sz w:val="16"/>
                <w:szCs w:val="16"/>
              </w:rPr>
            </w:pPr>
            <w:r w:rsidRPr="008830DF">
              <w:rPr>
                <w:sz w:val="16"/>
                <w:szCs w:val="16"/>
              </w:rPr>
              <w:t>3GPPMEMBER</w:t>
            </w:r>
          </w:p>
        </w:tc>
      </w:tr>
      <w:tr w:rsidR="008830DF" w14:paraId="218F432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BD362E2" w14:textId="100F8AA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8544AF" w14:textId="3F47FD71" w:rsidR="008830DF" w:rsidRPr="008830DF" w:rsidRDefault="008830DF" w:rsidP="008830DF">
            <w:pPr>
              <w:pStyle w:val="TAL"/>
              <w:keepNext w:val="0"/>
              <w:rPr>
                <w:sz w:val="16"/>
                <w:szCs w:val="16"/>
              </w:rPr>
            </w:pPr>
            <w:r w:rsidRPr="008830DF">
              <w:rPr>
                <w:sz w:val="16"/>
                <w:szCs w:val="16"/>
              </w:rPr>
              <w:t>Chi Ren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EA8931E" w14:textId="47D2B5C9" w:rsidR="008830DF" w:rsidRPr="008830DF" w:rsidRDefault="008830DF" w:rsidP="008830DF">
            <w:pPr>
              <w:pStyle w:val="TAL"/>
              <w:keepNext w:val="0"/>
              <w:rPr>
                <w:sz w:val="16"/>
                <w:szCs w:val="16"/>
              </w:rPr>
            </w:pPr>
            <w:r w:rsidRPr="008830DF">
              <w:rPr>
                <w:sz w:val="16"/>
                <w:szCs w:val="16"/>
              </w:rPr>
              <w:t>CU Digital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209973" w14:textId="7994C2C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1ABA96B" w14:textId="5B010F34" w:rsidR="008830DF" w:rsidRPr="008830DF" w:rsidRDefault="008830DF" w:rsidP="008830DF">
            <w:pPr>
              <w:pStyle w:val="TAL"/>
              <w:keepNext w:val="0"/>
              <w:rPr>
                <w:sz w:val="16"/>
                <w:szCs w:val="16"/>
              </w:rPr>
            </w:pPr>
            <w:r w:rsidRPr="008830DF">
              <w:rPr>
                <w:sz w:val="16"/>
                <w:szCs w:val="16"/>
              </w:rPr>
              <w:t>3GPPMEMBER</w:t>
            </w:r>
          </w:p>
        </w:tc>
      </w:tr>
      <w:tr w:rsidR="008830DF" w14:paraId="3427266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D745F3F" w14:textId="5CF86EAB"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76E9E5" w14:textId="41BA73A2" w:rsidR="008830DF" w:rsidRPr="008830DF" w:rsidRDefault="008830DF" w:rsidP="008830DF">
            <w:pPr>
              <w:pStyle w:val="TAL"/>
              <w:keepNext w:val="0"/>
              <w:rPr>
                <w:sz w:val="16"/>
                <w:szCs w:val="16"/>
              </w:rPr>
            </w:pPr>
            <w:r w:rsidRPr="008830DF">
              <w:rPr>
                <w:sz w:val="16"/>
                <w:szCs w:val="16"/>
              </w:rPr>
              <w:t>Selvam Rengasami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0F7F9B2" w14:textId="28F2DBB4" w:rsidR="008830DF" w:rsidRPr="008830DF" w:rsidRDefault="008830DF" w:rsidP="008830DF">
            <w:pPr>
              <w:pStyle w:val="TAL"/>
              <w:keepNext w:val="0"/>
              <w:rPr>
                <w:sz w:val="16"/>
                <w:szCs w:val="16"/>
              </w:rPr>
            </w:pPr>
            <w:r w:rsidRPr="008830DF">
              <w:rPr>
                <w:sz w:val="16"/>
                <w:szCs w:val="16"/>
              </w:rPr>
              <w:t>OTD_US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432CCC0" w14:textId="07E357AB"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BE5A63B" w14:textId="37A6F557" w:rsidR="008830DF" w:rsidRPr="008830DF" w:rsidRDefault="008830DF" w:rsidP="008830DF">
            <w:pPr>
              <w:pStyle w:val="TAL"/>
              <w:keepNext w:val="0"/>
              <w:rPr>
                <w:sz w:val="16"/>
                <w:szCs w:val="16"/>
              </w:rPr>
            </w:pPr>
            <w:r w:rsidRPr="008830DF">
              <w:rPr>
                <w:sz w:val="16"/>
                <w:szCs w:val="16"/>
              </w:rPr>
              <w:t>3GPPMEMBER</w:t>
            </w:r>
          </w:p>
        </w:tc>
      </w:tr>
      <w:tr w:rsidR="008830DF" w14:paraId="084F086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3C53316" w14:textId="5B019BB3"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45C21D" w14:textId="67BF04C8" w:rsidR="008830DF" w:rsidRPr="008830DF" w:rsidRDefault="008830DF" w:rsidP="008830DF">
            <w:pPr>
              <w:pStyle w:val="TAL"/>
              <w:keepNext w:val="0"/>
              <w:rPr>
                <w:sz w:val="16"/>
                <w:szCs w:val="16"/>
              </w:rPr>
            </w:pPr>
            <w:r w:rsidRPr="008830DF">
              <w:rPr>
                <w:sz w:val="16"/>
                <w:szCs w:val="16"/>
              </w:rPr>
              <w:t>Wu Rong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2349452" w14:textId="262755EF" w:rsidR="008830DF" w:rsidRPr="008830DF" w:rsidRDefault="008830DF" w:rsidP="008830DF">
            <w:pPr>
              <w:pStyle w:val="TAL"/>
              <w:keepNext w:val="0"/>
              <w:rPr>
                <w:sz w:val="16"/>
                <w:szCs w:val="16"/>
                <w:lang w:val="fr-FR"/>
              </w:rPr>
            </w:pPr>
            <w:r w:rsidRPr="008830DF">
              <w:rPr>
                <w:sz w:val="16"/>
                <w:szCs w:val="16"/>
                <w:lang w:val="fr-FR"/>
              </w:rPr>
              <w:t>Huawei Technologies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62AFA0F" w14:textId="4E186D2B"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C7FD58" w14:textId="1A20DF11" w:rsidR="008830DF" w:rsidRPr="008830DF" w:rsidRDefault="008830DF" w:rsidP="008830DF">
            <w:pPr>
              <w:pStyle w:val="TAL"/>
              <w:keepNext w:val="0"/>
              <w:rPr>
                <w:sz w:val="16"/>
                <w:szCs w:val="16"/>
              </w:rPr>
            </w:pPr>
            <w:r w:rsidRPr="008830DF">
              <w:rPr>
                <w:sz w:val="16"/>
                <w:szCs w:val="16"/>
              </w:rPr>
              <w:t>3GPPMEMBER</w:t>
            </w:r>
          </w:p>
        </w:tc>
      </w:tr>
      <w:tr w:rsidR="008830DF" w14:paraId="0101415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16D7CDB" w14:textId="2835452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5B89FE" w14:textId="1EA9F39C" w:rsidR="008830DF" w:rsidRPr="008830DF" w:rsidRDefault="008830DF" w:rsidP="008830DF">
            <w:pPr>
              <w:pStyle w:val="TAL"/>
              <w:keepNext w:val="0"/>
              <w:rPr>
                <w:sz w:val="16"/>
                <w:szCs w:val="16"/>
              </w:rPr>
            </w:pPr>
            <w:r w:rsidRPr="008830DF">
              <w:rPr>
                <w:sz w:val="16"/>
                <w:szCs w:val="16"/>
              </w:rPr>
              <w:t>Chang RYOO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C9A419" w14:textId="78F366DF" w:rsidR="008830DF" w:rsidRPr="008830DF" w:rsidRDefault="008830DF" w:rsidP="008830DF">
            <w:pPr>
              <w:pStyle w:val="TAL"/>
              <w:keepNext w:val="0"/>
              <w:rPr>
                <w:sz w:val="16"/>
                <w:szCs w:val="16"/>
              </w:rPr>
            </w:pPr>
            <w:r w:rsidRPr="008830DF">
              <w:rPr>
                <w:sz w:val="16"/>
                <w:szCs w:val="16"/>
              </w:rPr>
              <w:t>SyncTechno,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CA93038" w14:textId="2CBE6E3D"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ABA5B8" w14:textId="2097E7B7" w:rsidR="008830DF" w:rsidRPr="008830DF" w:rsidRDefault="008830DF" w:rsidP="008830DF">
            <w:pPr>
              <w:pStyle w:val="TAL"/>
              <w:keepNext w:val="0"/>
              <w:rPr>
                <w:sz w:val="16"/>
                <w:szCs w:val="16"/>
              </w:rPr>
            </w:pPr>
            <w:r w:rsidRPr="008830DF">
              <w:rPr>
                <w:sz w:val="16"/>
                <w:szCs w:val="16"/>
              </w:rPr>
              <w:t>3GPPMEMBER</w:t>
            </w:r>
          </w:p>
        </w:tc>
      </w:tr>
      <w:tr w:rsidR="008830DF" w14:paraId="599B548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5D8B6A" w14:textId="3706E250"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BA3DD2" w14:textId="1E24E909" w:rsidR="008830DF" w:rsidRPr="008830DF" w:rsidRDefault="008830DF" w:rsidP="008830DF">
            <w:pPr>
              <w:pStyle w:val="TAL"/>
              <w:keepNext w:val="0"/>
              <w:rPr>
                <w:sz w:val="16"/>
                <w:szCs w:val="16"/>
              </w:rPr>
            </w:pPr>
            <w:r w:rsidRPr="008830DF">
              <w:rPr>
                <w:sz w:val="16"/>
                <w:szCs w:val="16"/>
              </w:rPr>
              <w:t>Susana Sabater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8E272BD" w14:textId="090CCD2C" w:rsidR="008830DF" w:rsidRPr="008830DF" w:rsidRDefault="008830DF" w:rsidP="008830DF">
            <w:pPr>
              <w:pStyle w:val="TAL"/>
              <w:keepNext w:val="0"/>
              <w:rPr>
                <w:sz w:val="16"/>
                <w:szCs w:val="16"/>
              </w:rPr>
            </w:pPr>
            <w:r w:rsidRPr="008830DF">
              <w:rPr>
                <w:sz w:val="16"/>
                <w:szCs w:val="16"/>
              </w:rPr>
              <w:t>Vodafone Italia SpA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2588125" w14:textId="4B27CEBA"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5F4307" w14:textId="513282D2" w:rsidR="008830DF" w:rsidRPr="008830DF" w:rsidRDefault="008830DF" w:rsidP="008830DF">
            <w:pPr>
              <w:pStyle w:val="TAL"/>
              <w:keepNext w:val="0"/>
              <w:rPr>
                <w:sz w:val="16"/>
                <w:szCs w:val="16"/>
              </w:rPr>
            </w:pPr>
            <w:r w:rsidRPr="008830DF">
              <w:rPr>
                <w:sz w:val="16"/>
                <w:szCs w:val="16"/>
              </w:rPr>
              <w:t>3GPPMEMBER</w:t>
            </w:r>
          </w:p>
        </w:tc>
      </w:tr>
      <w:tr w:rsidR="008830DF" w14:paraId="6F126B3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6373F8E" w14:textId="30A85E3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8DDCF0" w14:textId="46337591" w:rsidR="008830DF" w:rsidRPr="008830DF" w:rsidRDefault="008830DF" w:rsidP="008830DF">
            <w:pPr>
              <w:pStyle w:val="TAL"/>
              <w:keepNext w:val="0"/>
              <w:rPr>
                <w:sz w:val="16"/>
                <w:szCs w:val="16"/>
              </w:rPr>
            </w:pPr>
            <w:r w:rsidRPr="008830DF">
              <w:rPr>
                <w:sz w:val="16"/>
                <w:szCs w:val="16"/>
              </w:rPr>
              <w:t>Tony Saboorian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D61BF6D" w14:textId="3F3212BE" w:rsidR="008830DF" w:rsidRPr="008830DF" w:rsidRDefault="008830DF" w:rsidP="008830DF">
            <w:pPr>
              <w:pStyle w:val="TAL"/>
              <w:keepNext w:val="0"/>
              <w:rPr>
                <w:sz w:val="16"/>
                <w:szCs w:val="16"/>
              </w:rPr>
            </w:pPr>
            <w:r w:rsidRPr="008830DF">
              <w:rPr>
                <w:sz w:val="16"/>
                <w:szCs w:val="16"/>
              </w:rPr>
              <w:t>Futurewei Technologies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F98313" w14:textId="7F05DF68"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265EE0" w14:textId="1F589790" w:rsidR="008830DF" w:rsidRPr="008830DF" w:rsidRDefault="008830DF" w:rsidP="008830DF">
            <w:pPr>
              <w:pStyle w:val="TAL"/>
              <w:keepNext w:val="0"/>
              <w:rPr>
                <w:sz w:val="16"/>
                <w:szCs w:val="16"/>
              </w:rPr>
            </w:pPr>
            <w:r w:rsidRPr="008830DF">
              <w:rPr>
                <w:sz w:val="16"/>
                <w:szCs w:val="16"/>
              </w:rPr>
              <w:t>3GPPMEMBER</w:t>
            </w:r>
          </w:p>
        </w:tc>
      </w:tr>
      <w:tr w:rsidR="008830DF" w14:paraId="73DA1AB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2875EB" w14:textId="1140DB1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40A88B" w14:textId="0022DD8D" w:rsidR="008830DF" w:rsidRPr="008830DF" w:rsidRDefault="008830DF" w:rsidP="008830DF">
            <w:pPr>
              <w:pStyle w:val="TAL"/>
              <w:keepNext w:val="0"/>
              <w:rPr>
                <w:sz w:val="16"/>
                <w:szCs w:val="16"/>
              </w:rPr>
            </w:pPr>
            <w:r w:rsidRPr="008830DF">
              <w:rPr>
                <w:sz w:val="16"/>
                <w:szCs w:val="16"/>
              </w:rPr>
              <w:t>Jyotirmay Saini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A8E8CC0" w14:textId="549A20EB" w:rsidR="008830DF" w:rsidRPr="008830DF" w:rsidRDefault="008830DF" w:rsidP="008830DF">
            <w:pPr>
              <w:pStyle w:val="TAL"/>
              <w:keepNext w:val="0"/>
              <w:rPr>
                <w:sz w:val="16"/>
                <w:szCs w:val="16"/>
              </w:rPr>
            </w:pPr>
            <w:r w:rsidRPr="008830DF">
              <w:rPr>
                <w:sz w:val="16"/>
                <w:szCs w:val="16"/>
              </w:rPr>
              <w:t>IIT Kanpur</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9BA7AB0" w14:textId="37EDC824"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01A314" w14:textId="3823DD1A" w:rsidR="008830DF" w:rsidRPr="008830DF" w:rsidRDefault="008830DF" w:rsidP="008830DF">
            <w:pPr>
              <w:pStyle w:val="TAL"/>
              <w:keepNext w:val="0"/>
              <w:rPr>
                <w:sz w:val="16"/>
                <w:szCs w:val="16"/>
              </w:rPr>
            </w:pPr>
            <w:r w:rsidRPr="008830DF">
              <w:rPr>
                <w:sz w:val="16"/>
                <w:szCs w:val="16"/>
              </w:rPr>
              <w:t>3GPPMEMBER</w:t>
            </w:r>
          </w:p>
        </w:tc>
      </w:tr>
      <w:tr w:rsidR="008830DF" w14:paraId="346497E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6C30F7" w14:textId="12245B61"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9F26C2" w14:textId="17D24AC8" w:rsidR="008830DF" w:rsidRPr="008830DF" w:rsidRDefault="008830DF" w:rsidP="008830DF">
            <w:pPr>
              <w:pStyle w:val="TAL"/>
              <w:keepNext w:val="0"/>
              <w:rPr>
                <w:sz w:val="16"/>
                <w:szCs w:val="16"/>
              </w:rPr>
            </w:pPr>
            <w:r w:rsidRPr="008830DF">
              <w:rPr>
                <w:sz w:val="16"/>
                <w:szCs w:val="16"/>
              </w:rPr>
              <w:t>Krister Sällberg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9EAEB4" w14:textId="798B8EC4" w:rsidR="008830DF" w:rsidRPr="008830DF" w:rsidRDefault="008830DF" w:rsidP="008830DF">
            <w:pPr>
              <w:pStyle w:val="TAL"/>
              <w:keepNext w:val="0"/>
              <w:rPr>
                <w:sz w:val="16"/>
                <w:szCs w:val="16"/>
              </w:rPr>
            </w:pPr>
            <w:r w:rsidRPr="008830DF">
              <w:rPr>
                <w:sz w:val="16"/>
                <w:szCs w:val="16"/>
              </w:rPr>
              <w:t>Ericsson-LG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EA0FB24" w14:textId="79F0EEEC"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CF866C" w14:textId="2B0AC3C1" w:rsidR="008830DF" w:rsidRPr="008830DF" w:rsidRDefault="008830DF" w:rsidP="008830DF">
            <w:pPr>
              <w:pStyle w:val="TAL"/>
              <w:keepNext w:val="0"/>
              <w:rPr>
                <w:sz w:val="16"/>
                <w:szCs w:val="16"/>
              </w:rPr>
            </w:pPr>
            <w:r w:rsidRPr="008830DF">
              <w:rPr>
                <w:sz w:val="16"/>
                <w:szCs w:val="16"/>
              </w:rPr>
              <w:t>3GPPMEMBER</w:t>
            </w:r>
          </w:p>
        </w:tc>
      </w:tr>
      <w:tr w:rsidR="008830DF" w14:paraId="600B9CF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A8DC3A" w14:textId="3891537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15845C" w14:textId="3A3C1516" w:rsidR="008830DF" w:rsidRPr="008830DF" w:rsidRDefault="008830DF" w:rsidP="008830DF">
            <w:pPr>
              <w:pStyle w:val="TAL"/>
              <w:keepNext w:val="0"/>
              <w:rPr>
                <w:sz w:val="16"/>
                <w:szCs w:val="16"/>
              </w:rPr>
            </w:pPr>
            <w:r w:rsidRPr="008830DF">
              <w:rPr>
                <w:sz w:val="16"/>
                <w:szCs w:val="16"/>
              </w:rPr>
              <w:t>Malla Reddy Sama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839338" w14:textId="2E01B573" w:rsidR="008830DF" w:rsidRPr="008830DF" w:rsidRDefault="008830DF" w:rsidP="008830DF">
            <w:pPr>
              <w:pStyle w:val="TAL"/>
              <w:keepNext w:val="0"/>
              <w:rPr>
                <w:sz w:val="16"/>
                <w:szCs w:val="16"/>
              </w:rPr>
            </w:pPr>
            <w:r w:rsidRPr="008830DF">
              <w:rPr>
                <w:sz w:val="16"/>
                <w:szCs w:val="16"/>
              </w:rPr>
              <w:t>DOCOMO Communications Lab.</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5B37E00" w14:textId="129AC90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1F57163" w14:textId="571FF47A" w:rsidR="008830DF" w:rsidRPr="008830DF" w:rsidRDefault="008830DF" w:rsidP="008830DF">
            <w:pPr>
              <w:pStyle w:val="TAL"/>
              <w:keepNext w:val="0"/>
              <w:rPr>
                <w:sz w:val="16"/>
                <w:szCs w:val="16"/>
              </w:rPr>
            </w:pPr>
            <w:r w:rsidRPr="008830DF">
              <w:rPr>
                <w:sz w:val="16"/>
                <w:szCs w:val="16"/>
              </w:rPr>
              <w:t>3GPPMEMBER</w:t>
            </w:r>
          </w:p>
        </w:tc>
      </w:tr>
      <w:tr w:rsidR="008830DF" w14:paraId="305B18A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15977D" w14:textId="31CE9BC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616BC1" w14:textId="5E3A456E" w:rsidR="008830DF" w:rsidRPr="008830DF" w:rsidRDefault="008830DF" w:rsidP="008830DF">
            <w:pPr>
              <w:pStyle w:val="TAL"/>
              <w:keepNext w:val="0"/>
              <w:rPr>
                <w:sz w:val="16"/>
                <w:szCs w:val="16"/>
              </w:rPr>
            </w:pPr>
            <w:r w:rsidRPr="008830DF">
              <w:rPr>
                <w:sz w:val="16"/>
                <w:szCs w:val="16"/>
              </w:rPr>
              <w:t>JEEVA KESHAV SATTIANARAYANIN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6FA0AE" w14:textId="7C8672A3" w:rsidR="008830DF" w:rsidRPr="008830DF" w:rsidRDefault="008830DF" w:rsidP="008830DF">
            <w:pPr>
              <w:pStyle w:val="TAL"/>
              <w:keepNext w:val="0"/>
              <w:rPr>
                <w:sz w:val="16"/>
                <w:szCs w:val="16"/>
              </w:rPr>
            </w:pPr>
            <w:r w:rsidRPr="008830DF">
              <w:rPr>
                <w:sz w:val="16"/>
                <w:szCs w:val="16"/>
              </w:rPr>
              <w:t>Indian Institute of Tech (M)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741DB0" w14:textId="4CE8C3B6"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0A3A0C2" w14:textId="18A8F78F" w:rsidR="008830DF" w:rsidRPr="008830DF" w:rsidRDefault="008830DF" w:rsidP="008830DF">
            <w:pPr>
              <w:pStyle w:val="TAL"/>
              <w:keepNext w:val="0"/>
              <w:rPr>
                <w:sz w:val="16"/>
                <w:szCs w:val="16"/>
              </w:rPr>
            </w:pPr>
            <w:r w:rsidRPr="008830DF">
              <w:rPr>
                <w:sz w:val="16"/>
                <w:szCs w:val="16"/>
              </w:rPr>
              <w:t>3GPPMEMBER</w:t>
            </w:r>
          </w:p>
        </w:tc>
      </w:tr>
      <w:tr w:rsidR="008830DF" w14:paraId="449926C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EEC1747" w14:textId="4270717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45DBC8" w14:textId="6EBE84CD" w:rsidR="008830DF" w:rsidRPr="008830DF" w:rsidRDefault="008830DF" w:rsidP="008830DF">
            <w:pPr>
              <w:pStyle w:val="TAL"/>
              <w:keepNext w:val="0"/>
              <w:rPr>
                <w:sz w:val="16"/>
                <w:szCs w:val="16"/>
              </w:rPr>
            </w:pPr>
            <w:r w:rsidRPr="008830DF">
              <w:rPr>
                <w:sz w:val="16"/>
                <w:szCs w:val="16"/>
              </w:rPr>
              <w:t>Frank Savaglio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D0D4B17" w14:textId="1DF995C0" w:rsidR="008830DF" w:rsidRPr="008830DF" w:rsidRDefault="008830DF" w:rsidP="008830DF">
            <w:pPr>
              <w:pStyle w:val="TAL"/>
              <w:keepNext w:val="0"/>
              <w:rPr>
                <w:sz w:val="16"/>
                <w:szCs w:val="16"/>
              </w:rPr>
            </w:pPr>
            <w:r w:rsidRPr="008830DF">
              <w:rPr>
                <w:sz w:val="16"/>
                <w:szCs w:val="16"/>
              </w:rPr>
              <w:t>Telstra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069D7C" w14:textId="0AF2A22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D44649" w14:textId="19442709" w:rsidR="008830DF" w:rsidRPr="008830DF" w:rsidRDefault="008830DF" w:rsidP="008830DF">
            <w:pPr>
              <w:pStyle w:val="TAL"/>
              <w:keepNext w:val="0"/>
              <w:rPr>
                <w:sz w:val="16"/>
                <w:szCs w:val="16"/>
              </w:rPr>
            </w:pPr>
            <w:r w:rsidRPr="008830DF">
              <w:rPr>
                <w:sz w:val="16"/>
                <w:szCs w:val="16"/>
              </w:rPr>
              <w:t>3GPPMEMBER</w:t>
            </w:r>
          </w:p>
        </w:tc>
      </w:tr>
      <w:tr w:rsidR="008830DF" w14:paraId="20FD8B1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8EC5404" w14:textId="39CCF4A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5FD979" w14:textId="06D3611A" w:rsidR="008830DF" w:rsidRPr="008830DF" w:rsidRDefault="008830DF" w:rsidP="008830DF">
            <w:pPr>
              <w:pStyle w:val="TAL"/>
              <w:keepNext w:val="0"/>
              <w:rPr>
                <w:sz w:val="16"/>
                <w:szCs w:val="16"/>
              </w:rPr>
            </w:pPr>
            <w:r w:rsidRPr="008830DF">
              <w:rPr>
                <w:sz w:val="16"/>
                <w:szCs w:val="16"/>
              </w:rPr>
              <w:t>Peter Schmitt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26BD64" w14:textId="7640C429" w:rsidR="008830DF" w:rsidRPr="008830DF" w:rsidRDefault="008830DF" w:rsidP="008830DF">
            <w:pPr>
              <w:pStyle w:val="TAL"/>
              <w:keepNext w:val="0"/>
              <w:rPr>
                <w:sz w:val="16"/>
                <w:szCs w:val="16"/>
              </w:rPr>
            </w:pPr>
            <w:r w:rsidRPr="008830DF">
              <w:rPr>
                <w:sz w:val="16"/>
                <w:szCs w:val="16"/>
              </w:rPr>
              <w:t>Huawei Tech.(UK)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63C7546" w14:textId="2DB24F0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86BF75D" w14:textId="2C8FB729" w:rsidR="008830DF" w:rsidRPr="008830DF" w:rsidRDefault="008830DF" w:rsidP="008830DF">
            <w:pPr>
              <w:pStyle w:val="TAL"/>
              <w:keepNext w:val="0"/>
              <w:rPr>
                <w:sz w:val="16"/>
                <w:szCs w:val="16"/>
              </w:rPr>
            </w:pPr>
            <w:r w:rsidRPr="008830DF">
              <w:rPr>
                <w:sz w:val="16"/>
                <w:szCs w:val="16"/>
              </w:rPr>
              <w:t>3GPPMEMBER</w:t>
            </w:r>
          </w:p>
        </w:tc>
      </w:tr>
      <w:tr w:rsidR="008830DF" w14:paraId="5B0A249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706FEA" w14:textId="2F2A09C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82492A" w14:textId="7AC5B9C2" w:rsidR="008830DF" w:rsidRPr="008830DF" w:rsidRDefault="008830DF" w:rsidP="008830DF">
            <w:pPr>
              <w:pStyle w:val="TAL"/>
              <w:keepNext w:val="0"/>
              <w:rPr>
                <w:sz w:val="16"/>
                <w:szCs w:val="16"/>
              </w:rPr>
            </w:pPr>
            <w:r w:rsidRPr="008830DF">
              <w:rPr>
                <w:sz w:val="16"/>
                <w:szCs w:val="16"/>
              </w:rPr>
              <w:t>Steffen Schmitz</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E3D8BF9" w14:textId="0E743699" w:rsidR="008830DF" w:rsidRPr="008830DF" w:rsidRDefault="008830DF" w:rsidP="008830DF">
            <w:pPr>
              <w:pStyle w:val="TAL"/>
              <w:keepNext w:val="0"/>
              <w:rPr>
                <w:sz w:val="16"/>
                <w:szCs w:val="16"/>
              </w:rPr>
            </w:pPr>
            <w:r w:rsidRPr="008830DF">
              <w:rPr>
                <w:sz w:val="16"/>
                <w:szCs w:val="16"/>
              </w:rPr>
              <w:t>Volkswagen AG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2FC6BE" w14:textId="1B5F4D7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E84775" w14:textId="322ADB4B" w:rsidR="008830DF" w:rsidRPr="008830DF" w:rsidRDefault="008830DF" w:rsidP="008830DF">
            <w:pPr>
              <w:pStyle w:val="TAL"/>
              <w:keepNext w:val="0"/>
              <w:rPr>
                <w:sz w:val="16"/>
                <w:szCs w:val="16"/>
              </w:rPr>
            </w:pPr>
            <w:r w:rsidRPr="008830DF">
              <w:rPr>
                <w:sz w:val="16"/>
                <w:szCs w:val="16"/>
              </w:rPr>
              <w:t>3GPPMEMBER</w:t>
            </w:r>
          </w:p>
        </w:tc>
      </w:tr>
      <w:tr w:rsidR="008830DF" w14:paraId="2CEDA0C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5BE15C4" w14:textId="333DEEE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55BE3F" w14:textId="6A02CA04" w:rsidR="008830DF" w:rsidRPr="008830DF" w:rsidRDefault="008830DF" w:rsidP="008830DF">
            <w:pPr>
              <w:pStyle w:val="TAL"/>
              <w:keepNext w:val="0"/>
              <w:rPr>
                <w:sz w:val="16"/>
                <w:szCs w:val="16"/>
              </w:rPr>
            </w:pPr>
            <w:r w:rsidRPr="008830DF">
              <w:rPr>
                <w:sz w:val="16"/>
                <w:szCs w:val="16"/>
              </w:rPr>
              <w:t>Guillaume Sebire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C7039A5" w14:textId="080CDAD7" w:rsidR="008830DF" w:rsidRPr="008830DF" w:rsidRDefault="008830DF" w:rsidP="008830DF">
            <w:pPr>
              <w:pStyle w:val="TAL"/>
              <w:keepNext w:val="0"/>
              <w:rPr>
                <w:sz w:val="16"/>
                <w:szCs w:val="16"/>
              </w:rPr>
            </w:pPr>
            <w:r w:rsidRPr="008830DF">
              <w:rPr>
                <w:sz w:val="16"/>
                <w:szCs w:val="16"/>
              </w:rPr>
              <w:t>MediaTek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8606913" w14:textId="7034265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5ABDA98" w14:textId="1BAFFFAC" w:rsidR="008830DF" w:rsidRPr="008830DF" w:rsidRDefault="008830DF" w:rsidP="008830DF">
            <w:pPr>
              <w:pStyle w:val="TAL"/>
              <w:keepNext w:val="0"/>
              <w:rPr>
                <w:sz w:val="16"/>
                <w:szCs w:val="16"/>
              </w:rPr>
            </w:pPr>
            <w:r w:rsidRPr="008830DF">
              <w:rPr>
                <w:sz w:val="16"/>
                <w:szCs w:val="16"/>
              </w:rPr>
              <w:t>3GPPMEMBER</w:t>
            </w:r>
          </w:p>
        </w:tc>
      </w:tr>
      <w:tr w:rsidR="008830DF" w14:paraId="3AFFC73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167E089" w14:textId="018A412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1DDDA1" w14:textId="2FF33E08" w:rsidR="008830DF" w:rsidRPr="008830DF" w:rsidRDefault="008830DF" w:rsidP="008830DF">
            <w:pPr>
              <w:pStyle w:val="TAL"/>
              <w:keepNext w:val="0"/>
              <w:rPr>
                <w:sz w:val="16"/>
                <w:szCs w:val="16"/>
              </w:rPr>
            </w:pPr>
            <w:r w:rsidRPr="008830DF">
              <w:rPr>
                <w:sz w:val="16"/>
                <w:szCs w:val="16"/>
              </w:rPr>
              <w:t>Imtiaz Shaikh</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CC5EFA" w14:textId="219F74DA" w:rsidR="008830DF" w:rsidRPr="008830DF" w:rsidRDefault="008830DF" w:rsidP="008830DF">
            <w:pPr>
              <w:pStyle w:val="TAL"/>
              <w:keepNext w:val="0"/>
              <w:rPr>
                <w:sz w:val="16"/>
                <w:szCs w:val="16"/>
              </w:rPr>
            </w:pPr>
            <w:r w:rsidRPr="008830DF">
              <w:rPr>
                <w:sz w:val="16"/>
                <w:szCs w:val="16"/>
              </w:rPr>
              <w:t>Charter Communications,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646F77" w14:textId="7D529A28"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8150F7B" w14:textId="64F0F99C" w:rsidR="008830DF" w:rsidRPr="008830DF" w:rsidRDefault="008830DF" w:rsidP="008830DF">
            <w:pPr>
              <w:pStyle w:val="TAL"/>
              <w:keepNext w:val="0"/>
              <w:rPr>
                <w:sz w:val="16"/>
                <w:szCs w:val="16"/>
              </w:rPr>
            </w:pPr>
            <w:r w:rsidRPr="008830DF">
              <w:rPr>
                <w:sz w:val="16"/>
                <w:szCs w:val="16"/>
              </w:rPr>
              <w:t>3GPPMEMBER</w:t>
            </w:r>
          </w:p>
        </w:tc>
      </w:tr>
      <w:tr w:rsidR="008830DF" w14:paraId="0401432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ED5E5C" w14:textId="3F78DE4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49DC4B" w14:textId="1AF3C706" w:rsidR="008830DF" w:rsidRPr="008830DF" w:rsidRDefault="008830DF" w:rsidP="008830DF">
            <w:pPr>
              <w:pStyle w:val="TAL"/>
              <w:keepNext w:val="0"/>
              <w:rPr>
                <w:sz w:val="16"/>
                <w:szCs w:val="16"/>
              </w:rPr>
            </w:pPr>
            <w:r w:rsidRPr="008830DF">
              <w:rPr>
                <w:sz w:val="16"/>
                <w:szCs w:val="16"/>
              </w:rPr>
              <w:t>Mehrdad Shariat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950029" w14:textId="1526EF60" w:rsidR="008830DF" w:rsidRPr="008830DF" w:rsidRDefault="008830DF" w:rsidP="008830DF">
            <w:pPr>
              <w:pStyle w:val="TAL"/>
              <w:keepNext w:val="0"/>
              <w:rPr>
                <w:sz w:val="16"/>
                <w:szCs w:val="16"/>
              </w:rPr>
            </w:pPr>
            <w:r w:rsidRPr="008830DF">
              <w:rPr>
                <w:sz w:val="16"/>
                <w:szCs w:val="16"/>
              </w:rPr>
              <w:t>MediaTek Germany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D3419B6" w14:textId="11B9E036"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2CB1569" w14:textId="22DB4326" w:rsidR="008830DF" w:rsidRPr="008830DF" w:rsidRDefault="008830DF" w:rsidP="008830DF">
            <w:pPr>
              <w:pStyle w:val="TAL"/>
              <w:keepNext w:val="0"/>
              <w:rPr>
                <w:sz w:val="16"/>
                <w:szCs w:val="16"/>
              </w:rPr>
            </w:pPr>
            <w:r w:rsidRPr="008830DF">
              <w:rPr>
                <w:sz w:val="16"/>
                <w:szCs w:val="16"/>
              </w:rPr>
              <w:t>3GPPMEMBER</w:t>
            </w:r>
          </w:p>
        </w:tc>
      </w:tr>
      <w:tr w:rsidR="008830DF" w14:paraId="1678DCD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BAAF2B" w14:textId="35BDF85B"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DEF2B0" w14:textId="53ED8E61" w:rsidR="008830DF" w:rsidRPr="008830DF" w:rsidRDefault="008830DF" w:rsidP="008830DF">
            <w:pPr>
              <w:pStyle w:val="TAL"/>
              <w:keepNext w:val="0"/>
              <w:rPr>
                <w:sz w:val="16"/>
                <w:szCs w:val="16"/>
              </w:rPr>
            </w:pPr>
            <w:r w:rsidRPr="008830DF">
              <w:rPr>
                <w:sz w:val="16"/>
                <w:szCs w:val="16"/>
              </w:rPr>
              <w:t>Xiaoming She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61143B2" w14:textId="5B7BF87A" w:rsidR="008830DF" w:rsidRPr="008830DF" w:rsidRDefault="008830DF" w:rsidP="008830DF">
            <w:pPr>
              <w:pStyle w:val="TAL"/>
              <w:keepNext w:val="0"/>
              <w:rPr>
                <w:sz w:val="16"/>
                <w:szCs w:val="16"/>
              </w:rPr>
            </w:pPr>
            <w:r w:rsidRPr="008830DF">
              <w:rPr>
                <w:sz w:val="16"/>
                <w:szCs w:val="16"/>
              </w:rPr>
              <w:t>China Telecomunication Corp.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5EE3DF" w14:textId="3DF846F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658C48C" w14:textId="78C79273" w:rsidR="008830DF" w:rsidRPr="008830DF" w:rsidRDefault="008830DF" w:rsidP="008830DF">
            <w:pPr>
              <w:pStyle w:val="TAL"/>
              <w:keepNext w:val="0"/>
              <w:rPr>
                <w:sz w:val="16"/>
                <w:szCs w:val="16"/>
              </w:rPr>
            </w:pPr>
            <w:r w:rsidRPr="008830DF">
              <w:rPr>
                <w:sz w:val="16"/>
                <w:szCs w:val="16"/>
              </w:rPr>
              <w:t>3GPPMEMBER</w:t>
            </w:r>
          </w:p>
        </w:tc>
      </w:tr>
      <w:tr w:rsidR="008830DF" w14:paraId="20F6A1F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2381B9E" w14:textId="30B136C9"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886FA4" w14:textId="198F88A0" w:rsidR="008830DF" w:rsidRPr="008830DF" w:rsidRDefault="008830DF" w:rsidP="008830DF">
            <w:pPr>
              <w:pStyle w:val="TAL"/>
              <w:keepNext w:val="0"/>
              <w:rPr>
                <w:sz w:val="16"/>
                <w:szCs w:val="16"/>
              </w:rPr>
            </w:pPr>
            <w:r w:rsidRPr="008830DF">
              <w:rPr>
                <w:sz w:val="16"/>
                <w:szCs w:val="16"/>
              </w:rPr>
              <w:t>Yang Shen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62FBEFF" w14:textId="3279202B" w:rsidR="008830DF" w:rsidRPr="008830DF" w:rsidRDefault="008830DF" w:rsidP="008830DF">
            <w:pPr>
              <w:pStyle w:val="TAL"/>
              <w:keepNext w:val="0"/>
              <w:rPr>
                <w:sz w:val="16"/>
                <w:szCs w:val="16"/>
              </w:rPr>
            </w:pPr>
            <w:r w:rsidRPr="008830DF">
              <w:rPr>
                <w:sz w:val="16"/>
                <w:szCs w:val="16"/>
              </w:rPr>
              <w:t>Xiaomi Technology Italy srl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0BEFCFF" w14:textId="6BD3D46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FCC3F6" w14:textId="3887875F" w:rsidR="008830DF" w:rsidRPr="008830DF" w:rsidRDefault="008830DF" w:rsidP="008830DF">
            <w:pPr>
              <w:pStyle w:val="TAL"/>
              <w:keepNext w:val="0"/>
              <w:rPr>
                <w:sz w:val="16"/>
                <w:szCs w:val="16"/>
              </w:rPr>
            </w:pPr>
            <w:r w:rsidRPr="008830DF">
              <w:rPr>
                <w:sz w:val="16"/>
                <w:szCs w:val="16"/>
              </w:rPr>
              <w:t>3GPPMEMBER</w:t>
            </w:r>
          </w:p>
        </w:tc>
      </w:tr>
      <w:tr w:rsidR="008830DF" w14:paraId="0FE49F4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AEC6194" w14:textId="50BF1F4A"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687036" w14:textId="4F203213" w:rsidR="008830DF" w:rsidRPr="008830DF" w:rsidRDefault="008830DF" w:rsidP="008830DF">
            <w:pPr>
              <w:pStyle w:val="TAL"/>
              <w:keepNext w:val="0"/>
              <w:rPr>
                <w:sz w:val="16"/>
                <w:szCs w:val="16"/>
              </w:rPr>
            </w:pPr>
            <w:r w:rsidRPr="008830DF">
              <w:rPr>
                <w:sz w:val="16"/>
                <w:szCs w:val="16"/>
              </w:rPr>
              <w:t>Nianshan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A5B4CA" w14:textId="212DD4BA" w:rsidR="008830DF" w:rsidRPr="008830DF" w:rsidRDefault="008830DF" w:rsidP="008830DF">
            <w:pPr>
              <w:pStyle w:val="TAL"/>
              <w:keepNext w:val="0"/>
              <w:rPr>
                <w:sz w:val="16"/>
                <w:szCs w:val="16"/>
              </w:rPr>
            </w:pPr>
            <w:r w:rsidRPr="008830DF">
              <w:rPr>
                <w:sz w:val="16"/>
                <w:szCs w:val="16"/>
              </w:rPr>
              <w:t>Ericsson Telecomunicazioni SpA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E1575CF" w14:textId="7646A48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8556A87" w14:textId="0F22E1C2" w:rsidR="008830DF" w:rsidRPr="008830DF" w:rsidRDefault="008830DF" w:rsidP="008830DF">
            <w:pPr>
              <w:pStyle w:val="TAL"/>
              <w:keepNext w:val="0"/>
              <w:rPr>
                <w:sz w:val="16"/>
                <w:szCs w:val="16"/>
              </w:rPr>
            </w:pPr>
            <w:r w:rsidRPr="008830DF">
              <w:rPr>
                <w:sz w:val="16"/>
                <w:szCs w:val="16"/>
              </w:rPr>
              <w:t>3GPPMEMBER</w:t>
            </w:r>
          </w:p>
        </w:tc>
      </w:tr>
      <w:tr w:rsidR="008830DF" w14:paraId="33EC6BD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029615D" w14:textId="0FF1B4C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88F6E3" w14:textId="46B10D6F" w:rsidR="008830DF" w:rsidRPr="008830DF" w:rsidRDefault="008830DF" w:rsidP="008830DF">
            <w:pPr>
              <w:pStyle w:val="TAL"/>
              <w:keepNext w:val="0"/>
              <w:rPr>
                <w:sz w:val="16"/>
                <w:szCs w:val="16"/>
              </w:rPr>
            </w:pPr>
            <w:r w:rsidRPr="008830DF">
              <w:rPr>
                <w:sz w:val="16"/>
                <w:szCs w:val="16"/>
              </w:rPr>
              <w:t>Sam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77454F5" w14:textId="115D3EAF" w:rsidR="008830DF" w:rsidRPr="008830DF" w:rsidRDefault="008830DF" w:rsidP="008830DF">
            <w:pPr>
              <w:pStyle w:val="TAL"/>
              <w:keepNext w:val="0"/>
              <w:rPr>
                <w:sz w:val="16"/>
                <w:szCs w:val="16"/>
              </w:rPr>
            </w:pPr>
            <w:r w:rsidRPr="008830DF">
              <w:rPr>
                <w:sz w:val="16"/>
                <w:szCs w:val="16"/>
              </w:rPr>
              <w:t>Hangzhou Mengyuxiang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4EC0375" w14:textId="413A6D8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D4D9225" w14:textId="7987D4F6" w:rsidR="008830DF" w:rsidRPr="008830DF" w:rsidRDefault="008830DF" w:rsidP="008830DF">
            <w:pPr>
              <w:pStyle w:val="TAL"/>
              <w:keepNext w:val="0"/>
              <w:rPr>
                <w:sz w:val="16"/>
                <w:szCs w:val="16"/>
              </w:rPr>
            </w:pPr>
            <w:r w:rsidRPr="008830DF">
              <w:rPr>
                <w:sz w:val="16"/>
                <w:szCs w:val="16"/>
              </w:rPr>
              <w:t>3GPPMEMBER</w:t>
            </w:r>
          </w:p>
        </w:tc>
      </w:tr>
      <w:tr w:rsidR="008830DF" w14:paraId="2C03F7C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21CBBC" w14:textId="2F461EC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91C4D7" w14:textId="3017B80C" w:rsidR="008830DF" w:rsidRPr="008830DF" w:rsidRDefault="008830DF" w:rsidP="008830DF">
            <w:pPr>
              <w:pStyle w:val="TAL"/>
              <w:keepNext w:val="0"/>
              <w:rPr>
                <w:sz w:val="16"/>
                <w:szCs w:val="16"/>
              </w:rPr>
            </w:pPr>
            <w:r w:rsidRPr="008830DF">
              <w:rPr>
                <w:sz w:val="16"/>
                <w:szCs w:val="16"/>
              </w:rPr>
              <w:t>Zhihua SHI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3921E7" w14:textId="18FC7296" w:rsidR="008830DF" w:rsidRPr="008830DF" w:rsidRDefault="008830DF" w:rsidP="008830DF">
            <w:pPr>
              <w:pStyle w:val="TAL"/>
              <w:keepNext w:val="0"/>
              <w:rPr>
                <w:sz w:val="16"/>
                <w:szCs w:val="16"/>
              </w:rPr>
            </w:pPr>
            <w:r w:rsidRPr="008830DF">
              <w:rPr>
                <w:sz w:val="16"/>
                <w:szCs w:val="16"/>
              </w:rPr>
              <w:t>Realme (Shenzhen)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D684CB" w14:textId="27C4B03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B12C79" w14:textId="3FAA2CDD" w:rsidR="008830DF" w:rsidRPr="008830DF" w:rsidRDefault="008830DF" w:rsidP="008830DF">
            <w:pPr>
              <w:pStyle w:val="TAL"/>
              <w:keepNext w:val="0"/>
              <w:rPr>
                <w:sz w:val="16"/>
                <w:szCs w:val="16"/>
              </w:rPr>
            </w:pPr>
            <w:r w:rsidRPr="008830DF">
              <w:rPr>
                <w:sz w:val="16"/>
                <w:szCs w:val="16"/>
              </w:rPr>
              <w:t>3GPPMEMBER</w:t>
            </w:r>
          </w:p>
        </w:tc>
      </w:tr>
      <w:tr w:rsidR="008830DF" w14:paraId="4F61BD8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BCD07E8" w14:textId="73B077D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B54DC4" w14:textId="53F1B1B1" w:rsidR="008830DF" w:rsidRPr="008830DF" w:rsidRDefault="008830DF" w:rsidP="008830DF">
            <w:pPr>
              <w:pStyle w:val="TAL"/>
              <w:keepNext w:val="0"/>
              <w:rPr>
                <w:sz w:val="16"/>
                <w:szCs w:val="16"/>
              </w:rPr>
            </w:pPr>
            <w:r w:rsidRPr="008830DF">
              <w:rPr>
                <w:sz w:val="16"/>
                <w:szCs w:val="16"/>
              </w:rPr>
              <w:t>Hidekazu Shimodaira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D74FCB1" w14:textId="7A3ABD9F" w:rsidR="008830DF" w:rsidRPr="008830DF" w:rsidRDefault="008830DF" w:rsidP="008830DF">
            <w:pPr>
              <w:pStyle w:val="TAL"/>
              <w:keepNext w:val="0"/>
              <w:rPr>
                <w:sz w:val="16"/>
                <w:szCs w:val="16"/>
              </w:rPr>
            </w:pPr>
            <w:r w:rsidRPr="008830DF">
              <w:rPr>
                <w:sz w:val="16"/>
                <w:szCs w:val="16"/>
              </w:rPr>
              <w:t>DOCOMO Beijing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C0EFDBF" w14:textId="3A89734D"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629745C" w14:textId="4619123C" w:rsidR="008830DF" w:rsidRPr="008830DF" w:rsidRDefault="008830DF" w:rsidP="008830DF">
            <w:pPr>
              <w:pStyle w:val="TAL"/>
              <w:keepNext w:val="0"/>
              <w:rPr>
                <w:sz w:val="16"/>
                <w:szCs w:val="16"/>
              </w:rPr>
            </w:pPr>
            <w:r w:rsidRPr="008830DF">
              <w:rPr>
                <w:sz w:val="16"/>
                <w:szCs w:val="16"/>
              </w:rPr>
              <w:t>3GPPMEMBER</w:t>
            </w:r>
          </w:p>
        </w:tc>
      </w:tr>
      <w:tr w:rsidR="008830DF" w14:paraId="155C435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28B03E5" w14:textId="0F9095D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2151B0" w14:textId="38D1DB4F" w:rsidR="008830DF" w:rsidRPr="008830DF" w:rsidRDefault="008830DF" w:rsidP="008830DF">
            <w:pPr>
              <w:pStyle w:val="TAL"/>
              <w:keepNext w:val="0"/>
              <w:rPr>
                <w:sz w:val="16"/>
                <w:szCs w:val="16"/>
              </w:rPr>
            </w:pPr>
            <w:r w:rsidRPr="008830DF">
              <w:rPr>
                <w:sz w:val="16"/>
                <w:szCs w:val="16"/>
              </w:rPr>
              <w:t>MyungKi Shin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B47C38D" w14:textId="65D73CFD" w:rsidR="008830DF" w:rsidRPr="008830DF" w:rsidRDefault="008830DF" w:rsidP="008830DF">
            <w:pPr>
              <w:pStyle w:val="TAL"/>
              <w:keepNext w:val="0"/>
              <w:rPr>
                <w:sz w:val="16"/>
                <w:szCs w:val="16"/>
              </w:rPr>
            </w:pPr>
            <w:r w:rsidRPr="008830DF">
              <w:rPr>
                <w:sz w:val="16"/>
                <w:szCs w:val="16"/>
              </w:rPr>
              <w:t>ETRI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25C04E" w14:textId="0D4BA735"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4F4022" w14:textId="2A5A41F2" w:rsidR="008830DF" w:rsidRPr="008830DF" w:rsidRDefault="008830DF" w:rsidP="008830DF">
            <w:pPr>
              <w:pStyle w:val="TAL"/>
              <w:keepNext w:val="0"/>
              <w:rPr>
                <w:sz w:val="16"/>
                <w:szCs w:val="16"/>
              </w:rPr>
            </w:pPr>
            <w:r w:rsidRPr="008830DF">
              <w:rPr>
                <w:sz w:val="16"/>
                <w:szCs w:val="16"/>
              </w:rPr>
              <w:t>3GPPMEMBER</w:t>
            </w:r>
          </w:p>
        </w:tc>
      </w:tr>
      <w:tr w:rsidR="008830DF" w14:paraId="603D180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8A9A517" w14:textId="22CE982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2F22E6" w14:textId="6AAF2BE9" w:rsidR="008830DF" w:rsidRPr="008830DF" w:rsidRDefault="008830DF" w:rsidP="008830DF">
            <w:pPr>
              <w:pStyle w:val="TAL"/>
              <w:keepNext w:val="0"/>
              <w:rPr>
                <w:sz w:val="16"/>
                <w:szCs w:val="16"/>
              </w:rPr>
            </w:pPr>
            <w:r w:rsidRPr="008830DF">
              <w:rPr>
                <w:sz w:val="16"/>
                <w:szCs w:val="16"/>
              </w:rPr>
              <w:t>Lei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E5A863B" w14:textId="5D34887F" w:rsidR="008830DF" w:rsidRPr="008830DF" w:rsidRDefault="008830DF" w:rsidP="008830DF">
            <w:pPr>
              <w:pStyle w:val="TAL"/>
              <w:keepNext w:val="0"/>
              <w:rPr>
                <w:sz w:val="16"/>
                <w:szCs w:val="16"/>
              </w:rPr>
            </w:pPr>
            <w:r w:rsidRPr="008830DF">
              <w:rPr>
                <w:sz w:val="16"/>
                <w:szCs w:val="16"/>
              </w:rPr>
              <w:t>Verizon Sweden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1DC5383" w14:textId="43655DD5"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C7C8668" w14:textId="22CD8B39" w:rsidR="008830DF" w:rsidRPr="008830DF" w:rsidRDefault="008830DF" w:rsidP="008830DF">
            <w:pPr>
              <w:pStyle w:val="TAL"/>
              <w:keepNext w:val="0"/>
              <w:rPr>
                <w:sz w:val="16"/>
                <w:szCs w:val="16"/>
              </w:rPr>
            </w:pPr>
            <w:r w:rsidRPr="008830DF">
              <w:rPr>
                <w:sz w:val="16"/>
                <w:szCs w:val="16"/>
              </w:rPr>
              <w:t>3GPPMEMBER</w:t>
            </w:r>
          </w:p>
        </w:tc>
      </w:tr>
      <w:tr w:rsidR="008830DF" w14:paraId="1B4114E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D504568" w14:textId="2ACBF4C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8384F7" w14:textId="6D7A50BB" w:rsidR="008830DF" w:rsidRPr="008830DF" w:rsidRDefault="008830DF" w:rsidP="008830DF">
            <w:pPr>
              <w:pStyle w:val="TAL"/>
              <w:keepNext w:val="0"/>
              <w:rPr>
                <w:sz w:val="16"/>
                <w:szCs w:val="16"/>
              </w:rPr>
            </w:pPr>
            <w:r w:rsidRPr="008830DF">
              <w:rPr>
                <w:sz w:val="16"/>
                <w:szCs w:val="16"/>
              </w:rPr>
              <w:t>Yixin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F90DDEF" w14:textId="0877F8FE" w:rsidR="008830DF" w:rsidRPr="008830DF" w:rsidRDefault="008830DF" w:rsidP="008830DF">
            <w:pPr>
              <w:pStyle w:val="TAL"/>
              <w:keepNext w:val="0"/>
              <w:rPr>
                <w:sz w:val="16"/>
                <w:szCs w:val="16"/>
              </w:rPr>
            </w:pPr>
            <w:r w:rsidRPr="008830DF">
              <w:rPr>
                <w:sz w:val="16"/>
                <w:szCs w:val="16"/>
              </w:rPr>
              <w:t>SageRAN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9EEA5F" w14:textId="7D97E0D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922277" w14:textId="46999DA1" w:rsidR="008830DF" w:rsidRPr="008830DF" w:rsidRDefault="008830DF" w:rsidP="008830DF">
            <w:pPr>
              <w:pStyle w:val="TAL"/>
              <w:keepNext w:val="0"/>
              <w:rPr>
                <w:sz w:val="16"/>
                <w:szCs w:val="16"/>
              </w:rPr>
            </w:pPr>
            <w:r w:rsidRPr="008830DF">
              <w:rPr>
                <w:sz w:val="16"/>
                <w:szCs w:val="16"/>
              </w:rPr>
              <w:t>3GPPMEMBER</w:t>
            </w:r>
          </w:p>
        </w:tc>
      </w:tr>
      <w:tr w:rsidR="008830DF" w14:paraId="3C4E703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7252A2" w14:textId="28345D8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D8D2F1" w14:textId="7BF4D291" w:rsidR="008830DF" w:rsidRPr="008830DF" w:rsidRDefault="008830DF" w:rsidP="008830DF">
            <w:pPr>
              <w:pStyle w:val="TAL"/>
              <w:keepNext w:val="0"/>
              <w:rPr>
                <w:sz w:val="16"/>
                <w:szCs w:val="16"/>
              </w:rPr>
            </w:pPr>
            <w:r w:rsidRPr="008830DF">
              <w:rPr>
                <w:sz w:val="16"/>
                <w:szCs w:val="16"/>
              </w:rPr>
              <w:t>Yue Song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2122F8" w14:textId="7A3EEC4C" w:rsidR="008830DF" w:rsidRPr="008830DF" w:rsidRDefault="008830DF" w:rsidP="008830DF">
            <w:pPr>
              <w:pStyle w:val="TAL"/>
              <w:keepNext w:val="0"/>
              <w:rPr>
                <w:sz w:val="16"/>
                <w:szCs w:val="16"/>
              </w:rPr>
            </w:pPr>
            <w:r w:rsidRPr="008830DF">
              <w:rPr>
                <w:sz w:val="16"/>
                <w:szCs w:val="16"/>
              </w:rPr>
              <w:t>China Mobile (Suzhou)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2475F82" w14:textId="5AFC27E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27C8C8" w14:textId="1693B258" w:rsidR="008830DF" w:rsidRPr="008830DF" w:rsidRDefault="008830DF" w:rsidP="008830DF">
            <w:pPr>
              <w:pStyle w:val="TAL"/>
              <w:keepNext w:val="0"/>
              <w:rPr>
                <w:sz w:val="16"/>
                <w:szCs w:val="16"/>
              </w:rPr>
            </w:pPr>
            <w:r w:rsidRPr="008830DF">
              <w:rPr>
                <w:sz w:val="16"/>
                <w:szCs w:val="16"/>
              </w:rPr>
              <w:t>3GPPMEMBER</w:t>
            </w:r>
          </w:p>
        </w:tc>
      </w:tr>
      <w:tr w:rsidR="008830DF" w14:paraId="68A3B16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C21AD51" w14:textId="6AD8CA26"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02E554" w14:textId="19D013EF" w:rsidR="008830DF" w:rsidRPr="008830DF" w:rsidRDefault="008830DF" w:rsidP="008830DF">
            <w:pPr>
              <w:pStyle w:val="TAL"/>
              <w:keepNext w:val="0"/>
              <w:rPr>
                <w:sz w:val="16"/>
                <w:szCs w:val="16"/>
              </w:rPr>
            </w:pPr>
            <w:r w:rsidRPr="008830DF">
              <w:rPr>
                <w:sz w:val="16"/>
                <w:szCs w:val="16"/>
              </w:rPr>
              <w:t>Amjad Soomro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1248662" w14:textId="5E9982AD" w:rsidR="008830DF" w:rsidRPr="008830DF" w:rsidRDefault="008830DF" w:rsidP="008830DF">
            <w:pPr>
              <w:pStyle w:val="TAL"/>
              <w:keepNext w:val="0"/>
              <w:rPr>
                <w:sz w:val="16"/>
                <w:szCs w:val="16"/>
              </w:rPr>
            </w:pPr>
            <w:r w:rsidRPr="008830DF">
              <w:rPr>
                <w:sz w:val="16"/>
                <w:szCs w:val="16"/>
              </w:rPr>
              <w:t>U.S. Department of Defense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44204A" w14:textId="4237124C"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9783AF" w14:textId="55C5B337" w:rsidR="008830DF" w:rsidRPr="008830DF" w:rsidRDefault="008830DF" w:rsidP="008830DF">
            <w:pPr>
              <w:pStyle w:val="TAL"/>
              <w:keepNext w:val="0"/>
              <w:rPr>
                <w:sz w:val="16"/>
                <w:szCs w:val="16"/>
              </w:rPr>
            </w:pPr>
            <w:r w:rsidRPr="008830DF">
              <w:rPr>
                <w:sz w:val="16"/>
                <w:szCs w:val="16"/>
              </w:rPr>
              <w:t>3GPPMEMBER</w:t>
            </w:r>
          </w:p>
        </w:tc>
      </w:tr>
      <w:tr w:rsidR="008830DF" w14:paraId="616DEDA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D9A1C8F" w14:textId="5143D1D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464614" w14:textId="31D56C89" w:rsidR="008830DF" w:rsidRPr="008830DF" w:rsidRDefault="008830DF" w:rsidP="008830DF">
            <w:pPr>
              <w:pStyle w:val="TAL"/>
              <w:keepNext w:val="0"/>
              <w:rPr>
                <w:sz w:val="16"/>
                <w:szCs w:val="16"/>
              </w:rPr>
            </w:pPr>
            <w:r w:rsidRPr="008830DF">
              <w:rPr>
                <w:sz w:val="16"/>
                <w:szCs w:val="16"/>
              </w:rPr>
              <w:t>Sundar Sriram</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FB6CF1" w14:textId="63B19849" w:rsidR="008830DF" w:rsidRPr="008830DF" w:rsidRDefault="008830DF" w:rsidP="008830DF">
            <w:pPr>
              <w:pStyle w:val="TAL"/>
              <w:keepNext w:val="0"/>
              <w:rPr>
                <w:sz w:val="16"/>
                <w:szCs w:val="16"/>
              </w:rPr>
            </w:pPr>
            <w:r w:rsidRPr="008830DF">
              <w:rPr>
                <w:sz w:val="16"/>
                <w:szCs w:val="16"/>
              </w:rPr>
              <w:t>CableLabs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E8F472B" w14:textId="2F2C248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AA32DD" w14:textId="4B821A1F" w:rsidR="008830DF" w:rsidRPr="008830DF" w:rsidRDefault="008830DF" w:rsidP="008830DF">
            <w:pPr>
              <w:pStyle w:val="TAL"/>
              <w:keepNext w:val="0"/>
              <w:rPr>
                <w:sz w:val="16"/>
                <w:szCs w:val="16"/>
              </w:rPr>
            </w:pPr>
            <w:r w:rsidRPr="008830DF">
              <w:rPr>
                <w:sz w:val="16"/>
                <w:szCs w:val="16"/>
              </w:rPr>
              <w:t>3GPPMEMBER</w:t>
            </w:r>
          </w:p>
        </w:tc>
      </w:tr>
      <w:tr w:rsidR="008830DF" w14:paraId="75B4DEC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32C7E3" w14:textId="36D3D40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2B3419" w14:textId="777B13D8" w:rsidR="008830DF" w:rsidRPr="008830DF" w:rsidRDefault="008830DF" w:rsidP="008830DF">
            <w:pPr>
              <w:pStyle w:val="TAL"/>
              <w:keepNext w:val="0"/>
              <w:rPr>
                <w:sz w:val="16"/>
                <w:szCs w:val="16"/>
              </w:rPr>
            </w:pPr>
            <w:r w:rsidRPr="008830DF">
              <w:rPr>
                <w:sz w:val="16"/>
                <w:szCs w:val="16"/>
              </w:rPr>
              <w:t>Saso Stojanovski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27A5476" w14:textId="47B541D9" w:rsidR="008830DF" w:rsidRPr="008830DF" w:rsidRDefault="008830DF" w:rsidP="008830DF">
            <w:pPr>
              <w:pStyle w:val="TAL"/>
              <w:keepNext w:val="0"/>
              <w:rPr>
                <w:sz w:val="16"/>
                <w:szCs w:val="16"/>
              </w:rPr>
            </w:pPr>
            <w:r w:rsidRPr="008830DF">
              <w:rPr>
                <w:sz w:val="16"/>
                <w:szCs w:val="16"/>
              </w:rPr>
              <w:t>Intel Corporation SAS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07013D" w14:textId="0FAC0FC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C78136" w14:textId="56E5247F" w:rsidR="008830DF" w:rsidRPr="008830DF" w:rsidRDefault="008830DF" w:rsidP="008830DF">
            <w:pPr>
              <w:pStyle w:val="TAL"/>
              <w:keepNext w:val="0"/>
              <w:rPr>
                <w:sz w:val="16"/>
                <w:szCs w:val="16"/>
              </w:rPr>
            </w:pPr>
            <w:r w:rsidRPr="008830DF">
              <w:rPr>
                <w:sz w:val="16"/>
                <w:szCs w:val="16"/>
              </w:rPr>
              <w:t>3GPPMEMBER</w:t>
            </w:r>
          </w:p>
        </w:tc>
      </w:tr>
      <w:tr w:rsidR="008830DF" w14:paraId="4DCB601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A6837AC" w14:textId="0E31C79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2C7782" w14:textId="26C1D986" w:rsidR="008830DF" w:rsidRPr="008830DF" w:rsidRDefault="008830DF" w:rsidP="008830DF">
            <w:pPr>
              <w:pStyle w:val="TAL"/>
              <w:keepNext w:val="0"/>
              <w:rPr>
                <w:sz w:val="16"/>
                <w:szCs w:val="16"/>
              </w:rPr>
            </w:pPr>
            <w:r w:rsidRPr="008830DF">
              <w:rPr>
                <w:sz w:val="16"/>
                <w:szCs w:val="16"/>
              </w:rPr>
              <w:t>Robert Streijl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3F18EA4" w14:textId="75C2A6F8" w:rsidR="008830DF" w:rsidRPr="008830DF" w:rsidRDefault="008830DF" w:rsidP="008830DF">
            <w:pPr>
              <w:pStyle w:val="TAL"/>
              <w:keepNext w:val="0"/>
              <w:rPr>
                <w:sz w:val="16"/>
                <w:szCs w:val="16"/>
              </w:rPr>
            </w:pPr>
            <w:r w:rsidRPr="008830DF">
              <w:rPr>
                <w:sz w:val="16"/>
                <w:szCs w:val="16"/>
              </w:rPr>
              <w:t>Peraton Labs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4FA104E" w14:textId="478C6843"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8505B4C" w14:textId="7088A907" w:rsidR="008830DF" w:rsidRPr="008830DF" w:rsidRDefault="008830DF" w:rsidP="008830DF">
            <w:pPr>
              <w:pStyle w:val="TAL"/>
              <w:keepNext w:val="0"/>
              <w:rPr>
                <w:sz w:val="16"/>
                <w:szCs w:val="16"/>
              </w:rPr>
            </w:pPr>
            <w:r w:rsidRPr="008830DF">
              <w:rPr>
                <w:sz w:val="16"/>
                <w:szCs w:val="16"/>
              </w:rPr>
              <w:t>3GPPMEMBER</w:t>
            </w:r>
          </w:p>
        </w:tc>
      </w:tr>
      <w:tr w:rsidR="008830DF" w14:paraId="2CE268A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F8FB241" w14:textId="04D67BC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B62068" w14:textId="33586833" w:rsidR="008830DF" w:rsidRPr="008830DF" w:rsidRDefault="008830DF" w:rsidP="008830DF">
            <w:pPr>
              <w:pStyle w:val="TAL"/>
              <w:keepNext w:val="0"/>
              <w:rPr>
                <w:sz w:val="16"/>
                <w:szCs w:val="16"/>
              </w:rPr>
            </w:pPr>
            <w:r w:rsidRPr="008830DF">
              <w:rPr>
                <w:sz w:val="16"/>
                <w:szCs w:val="16"/>
              </w:rPr>
              <w:t>Yasuo Sugawara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0629D8" w14:textId="61A2489D" w:rsidR="008830DF" w:rsidRPr="008830DF" w:rsidRDefault="008830DF" w:rsidP="008830DF">
            <w:pPr>
              <w:pStyle w:val="TAL"/>
              <w:keepNext w:val="0"/>
              <w:rPr>
                <w:sz w:val="16"/>
                <w:szCs w:val="16"/>
              </w:rPr>
            </w:pPr>
            <w:r w:rsidRPr="008830DF">
              <w:rPr>
                <w:sz w:val="16"/>
                <w:szCs w:val="16"/>
              </w:rPr>
              <w:t>SHARP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B802B2C" w14:textId="29C891F1"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F04F971" w14:textId="0E939B67" w:rsidR="008830DF" w:rsidRPr="008830DF" w:rsidRDefault="008830DF" w:rsidP="008830DF">
            <w:pPr>
              <w:pStyle w:val="TAL"/>
              <w:keepNext w:val="0"/>
              <w:rPr>
                <w:sz w:val="16"/>
                <w:szCs w:val="16"/>
              </w:rPr>
            </w:pPr>
            <w:r w:rsidRPr="008830DF">
              <w:rPr>
                <w:sz w:val="16"/>
                <w:szCs w:val="16"/>
              </w:rPr>
              <w:t>3GPPMEMBER</w:t>
            </w:r>
          </w:p>
        </w:tc>
      </w:tr>
      <w:tr w:rsidR="008830DF" w14:paraId="0E24511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40943A0" w14:textId="2248BC73"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7436A8" w14:textId="5B72455E" w:rsidR="008830DF" w:rsidRPr="008830DF" w:rsidRDefault="008830DF" w:rsidP="008830DF">
            <w:pPr>
              <w:pStyle w:val="TAL"/>
              <w:keepNext w:val="0"/>
              <w:rPr>
                <w:sz w:val="16"/>
                <w:szCs w:val="16"/>
              </w:rPr>
            </w:pPr>
            <w:r w:rsidRPr="008830DF">
              <w:rPr>
                <w:sz w:val="16"/>
                <w:szCs w:val="16"/>
              </w:rPr>
              <w:t>Shabnam Sultana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61834D" w14:textId="49DC0CD3" w:rsidR="008830DF" w:rsidRPr="008830DF" w:rsidRDefault="008830DF" w:rsidP="008830DF">
            <w:pPr>
              <w:pStyle w:val="TAL"/>
              <w:keepNext w:val="0"/>
              <w:rPr>
                <w:sz w:val="16"/>
                <w:szCs w:val="16"/>
              </w:rPr>
            </w:pPr>
            <w:r w:rsidRPr="008830DF">
              <w:rPr>
                <w:sz w:val="16"/>
                <w:szCs w:val="16"/>
              </w:rPr>
              <w:t>Ericsson España S.A.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AF70A9F" w14:textId="19E4E72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25F53F3" w14:textId="7D84773D" w:rsidR="008830DF" w:rsidRPr="008830DF" w:rsidRDefault="008830DF" w:rsidP="008830DF">
            <w:pPr>
              <w:pStyle w:val="TAL"/>
              <w:keepNext w:val="0"/>
              <w:rPr>
                <w:sz w:val="16"/>
                <w:szCs w:val="16"/>
              </w:rPr>
            </w:pPr>
            <w:r w:rsidRPr="008830DF">
              <w:rPr>
                <w:sz w:val="16"/>
                <w:szCs w:val="16"/>
              </w:rPr>
              <w:t>3GPPMEMBER</w:t>
            </w:r>
          </w:p>
        </w:tc>
      </w:tr>
      <w:tr w:rsidR="008830DF" w14:paraId="1C620BB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C95E56" w14:textId="786736D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34C124" w14:textId="2AAF3F54" w:rsidR="008830DF" w:rsidRPr="008830DF" w:rsidRDefault="008830DF" w:rsidP="008830DF">
            <w:pPr>
              <w:pStyle w:val="TAL"/>
              <w:keepNext w:val="0"/>
              <w:rPr>
                <w:sz w:val="16"/>
                <w:szCs w:val="16"/>
              </w:rPr>
            </w:pPr>
            <w:r w:rsidRPr="008830DF">
              <w:rPr>
                <w:sz w:val="16"/>
                <w:szCs w:val="16"/>
              </w:rPr>
              <w:t>Masa Sumita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5E248E3" w14:textId="201D4AF7" w:rsidR="008830DF" w:rsidRPr="008830DF" w:rsidRDefault="008830DF" w:rsidP="008830DF">
            <w:pPr>
              <w:pStyle w:val="TAL"/>
              <w:keepNext w:val="0"/>
              <w:rPr>
                <w:sz w:val="16"/>
                <w:szCs w:val="16"/>
                <w:lang w:val="fr-FR"/>
              </w:rPr>
            </w:pPr>
            <w:r w:rsidRPr="008830DF">
              <w:rPr>
                <w:sz w:val="16"/>
                <w:szCs w:val="16"/>
                <w:lang w:val="fr-FR"/>
              </w:rPr>
              <w:t>Huawei Technologies Japan K.K.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512F8E5" w14:textId="1ED1AA38"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3E32728" w14:textId="6C7BDA91" w:rsidR="008830DF" w:rsidRPr="008830DF" w:rsidRDefault="008830DF" w:rsidP="008830DF">
            <w:pPr>
              <w:pStyle w:val="TAL"/>
              <w:keepNext w:val="0"/>
              <w:rPr>
                <w:sz w:val="16"/>
                <w:szCs w:val="16"/>
              </w:rPr>
            </w:pPr>
            <w:r w:rsidRPr="008830DF">
              <w:rPr>
                <w:sz w:val="16"/>
                <w:szCs w:val="16"/>
              </w:rPr>
              <w:t>3GPPMEMBER</w:t>
            </w:r>
          </w:p>
        </w:tc>
      </w:tr>
      <w:tr w:rsidR="008830DF" w14:paraId="44C81D0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CF6F4D" w14:textId="4C0E692A"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ED9AF0" w14:textId="5FE53F01" w:rsidR="008830DF" w:rsidRPr="008830DF" w:rsidRDefault="008830DF" w:rsidP="008830DF">
            <w:pPr>
              <w:pStyle w:val="TAL"/>
              <w:keepNext w:val="0"/>
              <w:rPr>
                <w:sz w:val="16"/>
                <w:szCs w:val="16"/>
              </w:rPr>
            </w:pPr>
            <w:r w:rsidRPr="008830DF">
              <w:rPr>
                <w:sz w:val="16"/>
                <w:szCs w:val="16"/>
              </w:rPr>
              <w:t>Chengjun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5DCB58" w14:textId="78AF05E4" w:rsidR="008830DF" w:rsidRPr="008830DF" w:rsidRDefault="008830DF" w:rsidP="008830DF">
            <w:pPr>
              <w:pStyle w:val="TAL"/>
              <w:keepNext w:val="0"/>
              <w:rPr>
                <w:sz w:val="16"/>
                <w:szCs w:val="16"/>
              </w:rPr>
            </w:pPr>
            <w:r w:rsidRPr="008830DF">
              <w:rPr>
                <w:sz w:val="16"/>
                <w:szCs w:val="16"/>
              </w:rPr>
              <w:t>BEIJING SAMSUNG TELECOM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04EC704" w14:textId="6D81F7AF"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93581F9" w14:textId="2E07D828" w:rsidR="008830DF" w:rsidRPr="008830DF" w:rsidRDefault="008830DF" w:rsidP="008830DF">
            <w:pPr>
              <w:pStyle w:val="TAL"/>
              <w:keepNext w:val="0"/>
              <w:rPr>
                <w:sz w:val="16"/>
                <w:szCs w:val="16"/>
              </w:rPr>
            </w:pPr>
            <w:r w:rsidRPr="008830DF">
              <w:rPr>
                <w:sz w:val="16"/>
                <w:szCs w:val="16"/>
              </w:rPr>
              <w:t>3GPPMEMBER</w:t>
            </w:r>
          </w:p>
        </w:tc>
      </w:tr>
      <w:tr w:rsidR="008830DF" w14:paraId="044175E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04E2796" w14:textId="5E5601E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516242" w14:textId="2494D277" w:rsidR="008830DF" w:rsidRPr="008830DF" w:rsidRDefault="008830DF" w:rsidP="008830DF">
            <w:pPr>
              <w:pStyle w:val="TAL"/>
              <w:keepNext w:val="0"/>
              <w:rPr>
                <w:sz w:val="16"/>
                <w:szCs w:val="16"/>
              </w:rPr>
            </w:pPr>
            <w:r w:rsidRPr="008830DF">
              <w:rPr>
                <w:sz w:val="16"/>
                <w:szCs w:val="16"/>
              </w:rPr>
              <w:t>Haitong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A3363BB" w14:textId="7C5AF23F" w:rsidR="008830DF" w:rsidRPr="008830DF" w:rsidRDefault="008830DF" w:rsidP="008830DF">
            <w:pPr>
              <w:pStyle w:val="TAL"/>
              <w:keepNext w:val="0"/>
              <w:rPr>
                <w:sz w:val="16"/>
                <w:szCs w:val="16"/>
              </w:rPr>
            </w:pPr>
            <w:r w:rsidRPr="008830DF">
              <w:rPr>
                <w:sz w:val="16"/>
                <w:szCs w:val="16"/>
              </w:rPr>
              <w:t>Apple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85D86B" w14:textId="480C64F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9CC78C3" w14:textId="1E8AC209" w:rsidR="008830DF" w:rsidRPr="008830DF" w:rsidRDefault="008830DF" w:rsidP="008830DF">
            <w:pPr>
              <w:pStyle w:val="TAL"/>
              <w:keepNext w:val="0"/>
              <w:rPr>
                <w:sz w:val="16"/>
                <w:szCs w:val="16"/>
              </w:rPr>
            </w:pPr>
            <w:r w:rsidRPr="008830DF">
              <w:rPr>
                <w:sz w:val="16"/>
                <w:szCs w:val="16"/>
              </w:rPr>
              <w:t>3GPPMEMBER</w:t>
            </w:r>
          </w:p>
        </w:tc>
      </w:tr>
      <w:tr w:rsidR="008830DF" w14:paraId="0E9C2F8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CBC892A" w14:textId="18D737A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E70A04" w14:textId="137F3965" w:rsidR="008830DF" w:rsidRPr="008830DF" w:rsidRDefault="008830DF" w:rsidP="008830DF">
            <w:pPr>
              <w:pStyle w:val="TAL"/>
              <w:keepNext w:val="0"/>
              <w:rPr>
                <w:sz w:val="16"/>
                <w:szCs w:val="16"/>
              </w:rPr>
            </w:pPr>
            <w:r w:rsidRPr="008830DF">
              <w:rPr>
                <w:sz w:val="16"/>
                <w:szCs w:val="16"/>
              </w:rPr>
              <w:t>Peng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5781BBD" w14:textId="12C999DB" w:rsidR="008830DF" w:rsidRPr="008830DF" w:rsidRDefault="008830DF" w:rsidP="008830DF">
            <w:pPr>
              <w:pStyle w:val="TAL"/>
              <w:keepNext w:val="0"/>
              <w:rPr>
                <w:sz w:val="16"/>
                <w:szCs w:val="16"/>
              </w:rPr>
            </w:pPr>
            <w:r w:rsidRPr="008830DF">
              <w:rPr>
                <w:sz w:val="16"/>
                <w:szCs w:val="16"/>
              </w:rPr>
              <w:t>vivo Mobile Communication (S)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BCCE4CD" w14:textId="5B2028F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72365B" w14:textId="7BCFA334" w:rsidR="008830DF" w:rsidRPr="008830DF" w:rsidRDefault="008830DF" w:rsidP="008830DF">
            <w:pPr>
              <w:pStyle w:val="TAL"/>
              <w:keepNext w:val="0"/>
              <w:rPr>
                <w:sz w:val="16"/>
                <w:szCs w:val="16"/>
              </w:rPr>
            </w:pPr>
            <w:r w:rsidRPr="008830DF">
              <w:rPr>
                <w:sz w:val="16"/>
                <w:szCs w:val="16"/>
              </w:rPr>
              <w:t>3GPPMEMBER</w:t>
            </w:r>
          </w:p>
        </w:tc>
      </w:tr>
      <w:tr w:rsidR="008830DF" w14:paraId="2433BE7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A4A82D8" w14:textId="701E72D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8A5DDA" w14:textId="5B283789" w:rsidR="008830DF" w:rsidRPr="008830DF" w:rsidRDefault="008830DF" w:rsidP="008830DF">
            <w:pPr>
              <w:pStyle w:val="TAL"/>
              <w:keepNext w:val="0"/>
              <w:rPr>
                <w:sz w:val="16"/>
                <w:szCs w:val="16"/>
              </w:rPr>
            </w:pPr>
            <w:r w:rsidRPr="008830DF">
              <w:rPr>
                <w:sz w:val="16"/>
                <w:szCs w:val="16"/>
              </w:rPr>
              <w:t>Tao Sun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3F55AD" w14:textId="30E75AD0" w:rsidR="008830DF" w:rsidRPr="008830DF" w:rsidRDefault="008830DF" w:rsidP="008830DF">
            <w:pPr>
              <w:pStyle w:val="TAL"/>
              <w:keepNext w:val="0"/>
              <w:rPr>
                <w:sz w:val="16"/>
                <w:szCs w:val="16"/>
              </w:rPr>
            </w:pPr>
            <w:r w:rsidRPr="008830DF">
              <w:rPr>
                <w:sz w:val="16"/>
                <w:szCs w:val="16"/>
              </w:rPr>
              <w:t>China Mobile E-Commerce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C6B3C1" w14:textId="3693A17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EAA7C9" w14:textId="58A581FB" w:rsidR="008830DF" w:rsidRPr="008830DF" w:rsidRDefault="008830DF" w:rsidP="008830DF">
            <w:pPr>
              <w:pStyle w:val="TAL"/>
              <w:keepNext w:val="0"/>
              <w:rPr>
                <w:sz w:val="16"/>
                <w:szCs w:val="16"/>
              </w:rPr>
            </w:pPr>
            <w:r w:rsidRPr="008830DF">
              <w:rPr>
                <w:sz w:val="16"/>
                <w:szCs w:val="16"/>
              </w:rPr>
              <w:t>3GPPMEMBER</w:t>
            </w:r>
          </w:p>
        </w:tc>
      </w:tr>
      <w:tr w:rsidR="008830DF" w14:paraId="125D080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361763" w14:textId="1608D8B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2C0171" w14:textId="6C6DDF55" w:rsidR="008830DF" w:rsidRPr="008830DF" w:rsidRDefault="008830DF" w:rsidP="008830DF">
            <w:pPr>
              <w:pStyle w:val="TAL"/>
              <w:keepNext w:val="0"/>
              <w:rPr>
                <w:sz w:val="16"/>
                <w:szCs w:val="16"/>
              </w:rPr>
            </w:pPr>
            <w:r w:rsidRPr="008830DF">
              <w:rPr>
                <w:sz w:val="16"/>
                <w:szCs w:val="16"/>
              </w:rPr>
              <w:t>Hidetoshi Suzuki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C4019AD" w14:textId="4E1DA256" w:rsidR="008830DF" w:rsidRPr="008830DF" w:rsidRDefault="008830DF" w:rsidP="008830DF">
            <w:pPr>
              <w:pStyle w:val="TAL"/>
              <w:keepNext w:val="0"/>
              <w:rPr>
                <w:sz w:val="16"/>
                <w:szCs w:val="16"/>
              </w:rPr>
            </w:pPr>
            <w:r w:rsidRPr="008830DF">
              <w:rPr>
                <w:sz w:val="16"/>
                <w:szCs w:val="16"/>
              </w:rPr>
              <w:t>Panasonic Holdings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225E295" w14:textId="61E98ACB"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27234B7" w14:textId="577E6782" w:rsidR="008830DF" w:rsidRPr="008830DF" w:rsidRDefault="008830DF" w:rsidP="008830DF">
            <w:pPr>
              <w:pStyle w:val="TAL"/>
              <w:keepNext w:val="0"/>
              <w:rPr>
                <w:sz w:val="16"/>
                <w:szCs w:val="16"/>
              </w:rPr>
            </w:pPr>
            <w:r w:rsidRPr="008830DF">
              <w:rPr>
                <w:sz w:val="16"/>
                <w:szCs w:val="16"/>
              </w:rPr>
              <w:t>3GPPMEMBER</w:t>
            </w:r>
          </w:p>
        </w:tc>
      </w:tr>
      <w:tr w:rsidR="008830DF" w14:paraId="0D64FCB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2E45BD" w14:textId="763FC12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3649CA" w14:textId="06E22315" w:rsidR="008830DF" w:rsidRPr="008830DF" w:rsidRDefault="008830DF" w:rsidP="008830DF">
            <w:pPr>
              <w:pStyle w:val="TAL"/>
              <w:keepNext w:val="0"/>
              <w:rPr>
                <w:sz w:val="16"/>
                <w:szCs w:val="16"/>
              </w:rPr>
            </w:pPr>
            <w:r w:rsidRPr="008830DF">
              <w:rPr>
                <w:sz w:val="16"/>
                <w:szCs w:val="16"/>
              </w:rPr>
              <w:t>Yasuki Suzuki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0B993F7" w14:textId="2C68805F" w:rsidR="008830DF" w:rsidRPr="008830DF" w:rsidRDefault="008830DF" w:rsidP="008830DF">
            <w:pPr>
              <w:pStyle w:val="TAL"/>
              <w:keepNext w:val="0"/>
              <w:rPr>
                <w:sz w:val="16"/>
                <w:szCs w:val="16"/>
              </w:rPr>
            </w:pPr>
            <w:r w:rsidRPr="008830DF">
              <w:rPr>
                <w:sz w:val="16"/>
                <w:szCs w:val="16"/>
              </w:rPr>
              <w:t>KDDI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6E2C71" w14:textId="401188A4"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FABD05A" w14:textId="7BB3C408" w:rsidR="008830DF" w:rsidRPr="008830DF" w:rsidRDefault="008830DF" w:rsidP="008830DF">
            <w:pPr>
              <w:pStyle w:val="TAL"/>
              <w:keepNext w:val="0"/>
              <w:rPr>
                <w:sz w:val="16"/>
                <w:szCs w:val="16"/>
              </w:rPr>
            </w:pPr>
            <w:r w:rsidRPr="008830DF">
              <w:rPr>
                <w:sz w:val="16"/>
                <w:szCs w:val="16"/>
              </w:rPr>
              <w:t>3GPPMEMBER</w:t>
            </w:r>
          </w:p>
        </w:tc>
      </w:tr>
      <w:tr w:rsidR="008830DF" w14:paraId="214AD42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D45A9A" w14:textId="4EBA0D7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A483D6" w14:textId="52A43569" w:rsidR="008830DF" w:rsidRPr="008830DF" w:rsidRDefault="008830DF" w:rsidP="008830DF">
            <w:pPr>
              <w:pStyle w:val="TAL"/>
              <w:keepNext w:val="0"/>
              <w:rPr>
                <w:sz w:val="16"/>
                <w:szCs w:val="16"/>
              </w:rPr>
            </w:pPr>
            <w:r w:rsidRPr="008830DF">
              <w:rPr>
                <w:sz w:val="16"/>
                <w:szCs w:val="16"/>
              </w:rPr>
              <w:t>Hiroki Takeda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F6283ED" w14:textId="00A1D9C3" w:rsidR="008830DF" w:rsidRPr="008830DF" w:rsidRDefault="008830DF" w:rsidP="008830DF">
            <w:pPr>
              <w:pStyle w:val="TAL"/>
              <w:keepNext w:val="0"/>
              <w:rPr>
                <w:sz w:val="16"/>
                <w:szCs w:val="16"/>
              </w:rPr>
            </w:pPr>
            <w:r w:rsidRPr="008830DF">
              <w:rPr>
                <w:sz w:val="16"/>
                <w:szCs w:val="16"/>
              </w:rPr>
              <w:t>KDDI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16C1D7A" w14:textId="5C2BAE6F" w:rsidR="008830DF" w:rsidRPr="008830DF" w:rsidRDefault="008830DF" w:rsidP="008830DF">
            <w:pPr>
              <w:pStyle w:val="TAL"/>
              <w:keepNext w:val="0"/>
              <w:rPr>
                <w:sz w:val="16"/>
                <w:szCs w:val="16"/>
              </w:rPr>
            </w:pPr>
            <w:r w:rsidRPr="008830DF">
              <w:rPr>
                <w:sz w:val="16"/>
                <w:szCs w:val="16"/>
              </w:rPr>
              <w:t>TTC</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B386E5" w14:textId="12CFB2B1" w:rsidR="008830DF" w:rsidRPr="008830DF" w:rsidRDefault="008830DF" w:rsidP="008830DF">
            <w:pPr>
              <w:pStyle w:val="TAL"/>
              <w:keepNext w:val="0"/>
              <w:rPr>
                <w:sz w:val="16"/>
                <w:szCs w:val="16"/>
              </w:rPr>
            </w:pPr>
            <w:r w:rsidRPr="008830DF">
              <w:rPr>
                <w:sz w:val="16"/>
                <w:szCs w:val="16"/>
              </w:rPr>
              <w:t>3GPPMEMBER</w:t>
            </w:r>
          </w:p>
        </w:tc>
      </w:tr>
      <w:tr w:rsidR="008830DF" w14:paraId="442640D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D5ECC43" w14:textId="0A92932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CF12B0" w14:textId="34235213" w:rsidR="008830DF" w:rsidRPr="008830DF" w:rsidRDefault="008830DF" w:rsidP="008830DF">
            <w:pPr>
              <w:pStyle w:val="TAL"/>
              <w:keepNext w:val="0"/>
              <w:rPr>
                <w:sz w:val="16"/>
                <w:szCs w:val="16"/>
              </w:rPr>
            </w:pPr>
            <w:r w:rsidRPr="008830DF">
              <w:rPr>
                <w:sz w:val="16"/>
                <w:szCs w:val="16"/>
              </w:rPr>
              <w:t>Rakesh Tamrakar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B0CCD84" w14:textId="4A106AC2" w:rsidR="008830DF" w:rsidRPr="008830DF" w:rsidRDefault="008830DF" w:rsidP="008830DF">
            <w:pPr>
              <w:pStyle w:val="TAL"/>
              <w:keepNext w:val="0"/>
              <w:rPr>
                <w:sz w:val="16"/>
                <w:szCs w:val="16"/>
              </w:rPr>
            </w:pPr>
            <w:r w:rsidRPr="008830DF">
              <w:rPr>
                <w:sz w:val="16"/>
                <w:szCs w:val="16"/>
              </w:rPr>
              <w:t>vivo Wisdom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352A27" w14:textId="72DC75BB"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39EF4E8" w14:textId="0E9D7E4C" w:rsidR="008830DF" w:rsidRPr="008830DF" w:rsidRDefault="008830DF" w:rsidP="008830DF">
            <w:pPr>
              <w:pStyle w:val="TAL"/>
              <w:keepNext w:val="0"/>
              <w:rPr>
                <w:sz w:val="16"/>
                <w:szCs w:val="16"/>
              </w:rPr>
            </w:pPr>
            <w:r w:rsidRPr="008830DF">
              <w:rPr>
                <w:sz w:val="16"/>
                <w:szCs w:val="16"/>
              </w:rPr>
              <w:t>3GPPMEMBER</w:t>
            </w:r>
          </w:p>
        </w:tc>
      </w:tr>
      <w:tr w:rsidR="008830DF" w14:paraId="363D21F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D065B58" w14:textId="624D594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EB1B82" w14:textId="4C66AA05" w:rsidR="008830DF" w:rsidRPr="008830DF" w:rsidRDefault="008830DF" w:rsidP="008830DF">
            <w:pPr>
              <w:pStyle w:val="TAL"/>
              <w:keepNext w:val="0"/>
              <w:rPr>
                <w:sz w:val="16"/>
                <w:szCs w:val="16"/>
              </w:rPr>
            </w:pPr>
            <w:r w:rsidRPr="008830DF">
              <w:rPr>
                <w:sz w:val="16"/>
                <w:szCs w:val="16"/>
              </w:rPr>
              <w:t>Hai Tang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8B0A37" w14:textId="1995689F" w:rsidR="008830DF" w:rsidRPr="008830DF" w:rsidRDefault="008830DF" w:rsidP="008830DF">
            <w:pPr>
              <w:pStyle w:val="TAL"/>
              <w:keepNext w:val="0"/>
              <w:rPr>
                <w:sz w:val="16"/>
                <w:szCs w:val="16"/>
              </w:rPr>
            </w:pPr>
            <w:r w:rsidRPr="008830DF">
              <w:rPr>
                <w:sz w:val="16"/>
                <w:szCs w:val="16"/>
              </w:rPr>
              <w:t>OPPO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E13BE77" w14:textId="13DB575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7EB6F2" w14:textId="60B21ADD" w:rsidR="008830DF" w:rsidRPr="008830DF" w:rsidRDefault="008830DF" w:rsidP="008830DF">
            <w:pPr>
              <w:pStyle w:val="TAL"/>
              <w:keepNext w:val="0"/>
              <w:rPr>
                <w:sz w:val="16"/>
                <w:szCs w:val="16"/>
              </w:rPr>
            </w:pPr>
            <w:r w:rsidRPr="008830DF">
              <w:rPr>
                <w:sz w:val="16"/>
                <w:szCs w:val="16"/>
              </w:rPr>
              <w:t>3GPPMEMBER</w:t>
            </w:r>
          </w:p>
        </w:tc>
      </w:tr>
      <w:tr w:rsidR="008830DF" w14:paraId="26080E1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67E741B" w14:textId="1E110BF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3903F5" w14:textId="0F045EB1" w:rsidR="008830DF" w:rsidRPr="008830DF" w:rsidRDefault="008830DF" w:rsidP="008830DF">
            <w:pPr>
              <w:pStyle w:val="TAL"/>
              <w:keepNext w:val="0"/>
              <w:rPr>
                <w:sz w:val="16"/>
                <w:szCs w:val="16"/>
              </w:rPr>
            </w:pPr>
            <w:r w:rsidRPr="008830DF">
              <w:rPr>
                <w:sz w:val="16"/>
                <w:szCs w:val="16"/>
              </w:rPr>
              <w:t>Xuhua Tao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2598E72" w14:textId="35B177FB" w:rsidR="008830DF" w:rsidRPr="008830DF" w:rsidRDefault="008830DF" w:rsidP="008830DF">
            <w:pPr>
              <w:pStyle w:val="TAL"/>
              <w:keepNext w:val="0"/>
              <w:rPr>
                <w:sz w:val="16"/>
                <w:szCs w:val="16"/>
              </w:rPr>
            </w:pPr>
            <w:r w:rsidRPr="008830DF">
              <w:rPr>
                <w:sz w:val="16"/>
                <w:szCs w:val="16"/>
              </w:rPr>
              <w:t>Xiaomi Technology Netherlands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0BA66FB" w14:textId="74549D3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0D9488" w14:textId="6D1F45CD" w:rsidR="008830DF" w:rsidRPr="008830DF" w:rsidRDefault="008830DF" w:rsidP="008830DF">
            <w:pPr>
              <w:pStyle w:val="TAL"/>
              <w:keepNext w:val="0"/>
              <w:rPr>
                <w:sz w:val="16"/>
                <w:szCs w:val="16"/>
              </w:rPr>
            </w:pPr>
            <w:r w:rsidRPr="008830DF">
              <w:rPr>
                <w:sz w:val="16"/>
                <w:szCs w:val="16"/>
              </w:rPr>
              <w:t>3GPPMEMBER</w:t>
            </w:r>
          </w:p>
        </w:tc>
      </w:tr>
      <w:tr w:rsidR="008830DF" w14:paraId="54B544F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46DB0A6" w14:textId="4923188F"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1E8161" w14:textId="62721092" w:rsidR="008830DF" w:rsidRPr="008830DF" w:rsidRDefault="008830DF" w:rsidP="008830DF">
            <w:pPr>
              <w:pStyle w:val="TAL"/>
              <w:keepNext w:val="0"/>
              <w:rPr>
                <w:sz w:val="16"/>
                <w:szCs w:val="16"/>
              </w:rPr>
            </w:pPr>
            <w:r w:rsidRPr="008830DF">
              <w:rPr>
                <w:sz w:val="16"/>
                <w:szCs w:val="16"/>
              </w:rPr>
              <w:t>Sebastian Thalanany</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0566577" w14:textId="4CF29D16" w:rsidR="008830DF" w:rsidRPr="008830DF" w:rsidRDefault="008830DF" w:rsidP="008830DF">
            <w:pPr>
              <w:pStyle w:val="TAL"/>
              <w:keepNext w:val="0"/>
              <w:rPr>
                <w:sz w:val="16"/>
                <w:szCs w:val="16"/>
              </w:rPr>
            </w:pPr>
            <w:r w:rsidRPr="008830DF">
              <w:rPr>
                <w:sz w:val="16"/>
                <w:szCs w:val="16"/>
              </w:rPr>
              <w:t>US Cellular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D7F708E" w14:textId="12812BFD"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D0DC7C2" w14:textId="008137F8" w:rsidR="008830DF" w:rsidRPr="008830DF" w:rsidRDefault="008830DF" w:rsidP="008830DF">
            <w:pPr>
              <w:pStyle w:val="TAL"/>
              <w:keepNext w:val="0"/>
              <w:rPr>
                <w:sz w:val="16"/>
                <w:szCs w:val="16"/>
              </w:rPr>
            </w:pPr>
            <w:r w:rsidRPr="008830DF">
              <w:rPr>
                <w:sz w:val="16"/>
                <w:szCs w:val="16"/>
              </w:rPr>
              <w:t>3GPPMEMBER</w:t>
            </w:r>
          </w:p>
        </w:tc>
      </w:tr>
      <w:tr w:rsidR="008830DF" w14:paraId="3BAEF61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B1713C5" w14:textId="4224A0EF" w:rsidR="008830DF" w:rsidRPr="008830DF" w:rsidRDefault="008830DF" w:rsidP="008830DF">
            <w:pPr>
              <w:pStyle w:val="TAL"/>
              <w:keepNext w:val="0"/>
              <w:rPr>
                <w:sz w:val="16"/>
                <w:szCs w:val="16"/>
              </w:rPr>
            </w:pPr>
            <w:r w:rsidRPr="008830DF">
              <w:rPr>
                <w:sz w:val="16"/>
                <w:szCs w:val="16"/>
              </w:rPr>
              <w:t>Mrs.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5E36AB" w14:textId="123EC7F8" w:rsidR="008830DF" w:rsidRPr="008830DF" w:rsidRDefault="008830DF" w:rsidP="008830DF">
            <w:pPr>
              <w:pStyle w:val="TAL"/>
              <w:keepNext w:val="0"/>
              <w:rPr>
                <w:sz w:val="16"/>
                <w:szCs w:val="16"/>
              </w:rPr>
            </w:pPr>
            <w:r w:rsidRPr="008830DF">
              <w:rPr>
                <w:sz w:val="16"/>
                <w:szCs w:val="16"/>
              </w:rPr>
              <w:t>Carol-lyn Thorpe-taylor</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64309D" w14:textId="0D8A3217" w:rsidR="008830DF" w:rsidRPr="008830DF" w:rsidRDefault="008830DF" w:rsidP="008830DF">
            <w:pPr>
              <w:pStyle w:val="TAL"/>
              <w:keepNext w:val="0"/>
              <w:rPr>
                <w:sz w:val="16"/>
                <w:szCs w:val="16"/>
              </w:rPr>
            </w:pPr>
            <w:r w:rsidRPr="008830DF">
              <w:rPr>
                <w:sz w:val="16"/>
                <w:szCs w:val="16"/>
              </w:rPr>
              <w:t>CISA ECD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A9BF7D" w14:textId="09B04A4A"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D24110E" w14:textId="4B1EB99F" w:rsidR="008830DF" w:rsidRPr="008830DF" w:rsidRDefault="008830DF" w:rsidP="008830DF">
            <w:pPr>
              <w:pStyle w:val="TAL"/>
              <w:keepNext w:val="0"/>
              <w:rPr>
                <w:sz w:val="16"/>
                <w:szCs w:val="16"/>
              </w:rPr>
            </w:pPr>
            <w:r w:rsidRPr="008830DF">
              <w:rPr>
                <w:sz w:val="16"/>
                <w:szCs w:val="16"/>
              </w:rPr>
              <w:t>3GPPMEMBER</w:t>
            </w:r>
          </w:p>
        </w:tc>
      </w:tr>
      <w:tr w:rsidR="008830DF" w14:paraId="12FB95B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99FD8B7" w14:textId="58AB2A4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49C6DD" w14:textId="3980CFDD" w:rsidR="008830DF" w:rsidRPr="008830DF" w:rsidRDefault="008830DF" w:rsidP="008830DF">
            <w:pPr>
              <w:pStyle w:val="TAL"/>
              <w:keepNext w:val="0"/>
              <w:rPr>
                <w:sz w:val="16"/>
                <w:szCs w:val="16"/>
              </w:rPr>
            </w:pPr>
            <w:r w:rsidRPr="008830DF">
              <w:rPr>
                <w:sz w:val="16"/>
                <w:szCs w:val="16"/>
              </w:rPr>
              <w:t>Christian Toche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D5ED2B9" w14:textId="1DB3195E" w:rsidR="008830DF" w:rsidRPr="008830DF" w:rsidRDefault="008830DF" w:rsidP="008830DF">
            <w:pPr>
              <w:pStyle w:val="TAL"/>
              <w:keepNext w:val="0"/>
              <w:rPr>
                <w:sz w:val="16"/>
                <w:szCs w:val="16"/>
              </w:rPr>
            </w:pPr>
            <w:r w:rsidRPr="008830DF">
              <w:rPr>
                <w:sz w:val="16"/>
                <w:szCs w:val="16"/>
              </w:rPr>
              <w:t>Huawei Technologies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C6ACCC" w14:textId="7AE0FAF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DFBA52" w14:textId="240800EA" w:rsidR="008830DF" w:rsidRPr="008830DF" w:rsidRDefault="008830DF" w:rsidP="008830DF">
            <w:pPr>
              <w:pStyle w:val="TAL"/>
              <w:keepNext w:val="0"/>
              <w:rPr>
                <w:sz w:val="16"/>
                <w:szCs w:val="16"/>
              </w:rPr>
            </w:pPr>
            <w:r w:rsidRPr="008830DF">
              <w:rPr>
                <w:sz w:val="16"/>
                <w:szCs w:val="16"/>
              </w:rPr>
              <w:t>3GPPMEMBER</w:t>
            </w:r>
          </w:p>
        </w:tc>
      </w:tr>
      <w:tr w:rsidR="008830DF" w14:paraId="78D4BAE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83B2577" w14:textId="1412EF7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1916A1" w14:textId="3579368B" w:rsidR="008830DF" w:rsidRPr="008830DF" w:rsidRDefault="008830DF" w:rsidP="008830DF">
            <w:pPr>
              <w:pStyle w:val="TAL"/>
              <w:keepNext w:val="0"/>
              <w:rPr>
                <w:sz w:val="16"/>
                <w:szCs w:val="16"/>
              </w:rPr>
            </w:pPr>
            <w:r w:rsidRPr="008830DF">
              <w:rPr>
                <w:sz w:val="16"/>
                <w:szCs w:val="16"/>
              </w:rPr>
              <w:t>Antti Toskala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D85F481" w14:textId="062E4093" w:rsidR="008830DF" w:rsidRPr="008830DF" w:rsidRDefault="008830DF" w:rsidP="008830DF">
            <w:pPr>
              <w:pStyle w:val="TAL"/>
              <w:keepNext w:val="0"/>
              <w:rPr>
                <w:sz w:val="16"/>
                <w:szCs w:val="16"/>
              </w:rPr>
            </w:pPr>
            <w:r w:rsidRPr="008830DF">
              <w:rPr>
                <w:sz w:val="16"/>
                <w:szCs w:val="16"/>
              </w:rPr>
              <w:t>Nokia Japan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701E6C9" w14:textId="37700538"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FF7268" w14:textId="5F850990" w:rsidR="008830DF" w:rsidRPr="008830DF" w:rsidRDefault="008830DF" w:rsidP="008830DF">
            <w:pPr>
              <w:pStyle w:val="TAL"/>
              <w:keepNext w:val="0"/>
              <w:rPr>
                <w:sz w:val="16"/>
                <w:szCs w:val="16"/>
              </w:rPr>
            </w:pPr>
            <w:r w:rsidRPr="008830DF">
              <w:rPr>
                <w:sz w:val="16"/>
                <w:szCs w:val="16"/>
              </w:rPr>
              <w:t>3GPPMEMBER</w:t>
            </w:r>
          </w:p>
        </w:tc>
      </w:tr>
      <w:tr w:rsidR="008830DF" w14:paraId="0A8A6EC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7F0E08C" w14:textId="7BC83B07"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E34077" w14:textId="4B8D75FA" w:rsidR="008830DF" w:rsidRPr="008830DF" w:rsidRDefault="008830DF" w:rsidP="008830DF">
            <w:pPr>
              <w:pStyle w:val="TAL"/>
              <w:keepNext w:val="0"/>
              <w:rPr>
                <w:sz w:val="16"/>
                <w:szCs w:val="16"/>
              </w:rPr>
            </w:pPr>
            <w:r w:rsidRPr="008830DF">
              <w:rPr>
                <w:sz w:val="16"/>
                <w:szCs w:val="16"/>
              </w:rPr>
              <w:t>Jean Trakinat</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F2CD466" w14:textId="0CF3CA2C" w:rsidR="008830DF" w:rsidRPr="008830DF" w:rsidRDefault="008830DF" w:rsidP="008830DF">
            <w:pPr>
              <w:pStyle w:val="TAL"/>
              <w:keepNext w:val="0"/>
              <w:rPr>
                <w:sz w:val="16"/>
                <w:szCs w:val="16"/>
              </w:rPr>
            </w:pPr>
            <w:r w:rsidRPr="008830DF">
              <w:rPr>
                <w:sz w:val="16"/>
                <w:szCs w:val="16"/>
              </w:rPr>
              <w:t>T-Mobile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DD0540" w14:textId="7F9F9EFF"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B1F4AEE" w14:textId="29A39280" w:rsidR="008830DF" w:rsidRPr="008830DF" w:rsidRDefault="008830DF" w:rsidP="008830DF">
            <w:pPr>
              <w:pStyle w:val="TAL"/>
              <w:keepNext w:val="0"/>
              <w:rPr>
                <w:sz w:val="16"/>
                <w:szCs w:val="16"/>
              </w:rPr>
            </w:pPr>
            <w:r w:rsidRPr="008830DF">
              <w:rPr>
                <w:sz w:val="16"/>
                <w:szCs w:val="16"/>
              </w:rPr>
              <w:t>3GPPMEMBER</w:t>
            </w:r>
          </w:p>
        </w:tc>
      </w:tr>
      <w:tr w:rsidR="008830DF" w14:paraId="3D19263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999324" w14:textId="08DB3BB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AE84F4" w14:textId="5D8F6087" w:rsidR="008830DF" w:rsidRPr="008830DF" w:rsidRDefault="008830DF" w:rsidP="008830DF">
            <w:pPr>
              <w:pStyle w:val="TAL"/>
              <w:keepNext w:val="0"/>
              <w:rPr>
                <w:sz w:val="16"/>
                <w:szCs w:val="16"/>
              </w:rPr>
            </w:pPr>
            <w:r w:rsidRPr="008830DF">
              <w:rPr>
                <w:sz w:val="16"/>
                <w:szCs w:val="16"/>
              </w:rPr>
              <w:t>Chun-Fan Tsai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92F32F2" w14:textId="607714F3" w:rsidR="008830DF" w:rsidRPr="008830DF" w:rsidRDefault="008830DF" w:rsidP="008830DF">
            <w:pPr>
              <w:pStyle w:val="TAL"/>
              <w:keepNext w:val="0"/>
              <w:rPr>
                <w:sz w:val="16"/>
                <w:szCs w:val="16"/>
              </w:rPr>
            </w:pPr>
            <w:r w:rsidRPr="008830DF">
              <w:rPr>
                <w:sz w:val="16"/>
                <w:szCs w:val="16"/>
              </w:rPr>
              <w:t>RICHTEK KOREA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C2517F" w14:textId="536B9C6C"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BD37F8" w14:textId="625CB585" w:rsidR="008830DF" w:rsidRPr="008830DF" w:rsidRDefault="008830DF" w:rsidP="008830DF">
            <w:pPr>
              <w:pStyle w:val="TAL"/>
              <w:keepNext w:val="0"/>
              <w:rPr>
                <w:sz w:val="16"/>
                <w:szCs w:val="16"/>
              </w:rPr>
            </w:pPr>
            <w:r w:rsidRPr="008830DF">
              <w:rPr>
                <w:sz w:val="16"/>
                <w:szCs w:val="16"/>
              </w:rPr>
              <w:t>3GPPMEMBER</w:t>
            </w:r>
          </w:p>
        </w:tc>
      </w:tr>
      <w:tr w:rsidR="008830DF" w14:paraId="73679FF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35BA807" w14:textId="6971FD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49F280" w14:textId="551A3863" w:rsidR="008830DF" w:rsidRPr="008830DF" w:rsidRDefault="008830DF" w:rsidP="008830DF">
            <w:pPr>
              <w:pStyle w:val="TAL"/>
              <w:keepNext w:val="0"/>
              <w:rPr>
                <w:sz w:val="16"/>
                <w:szCs w:val="16"/>
              </w:rPr>
            </w:pPr>
            <w:r w:rsidRPr="008830DF">
              <w:rPr>
                <w:sz w:val="16"/>
                <w:szCs w:val="16"/>
              </w:rPr>
              <w:t>Darcy Tsai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E91029" w14:textId="69F20016" w:rsidR="008830DF" w:rsidRPr="008830DF" w:rsidRDefault="008830DF" w:rsidP="008830DF">
            <w:pPr>
              <w:pStyle w:val="TAL"/>
              <w:keepNext w:val="0"/>
              <w:rPr>
                <w:sz w:val="16"/>
                <w:szCs w:val="16"/>
              </w:rPr>
            </w:pPr>
            <w:r w:rsidRPr="008830DF">
              <w:rPr>
                <w:sz w:val="16"/>
                <w:szCs w:val="16"/>
              </w:rPr>
              <w:t>MediaTek (Wuhan)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1DD1CE" w14:textId="03FA28D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806AEAB" w14:textId="2EFD28E1" w:rsidR="008830DF" w:rsidRPr="008830DF" w:rsidRDefault="008830DF" w:rsidP="008830DF">
            <w:pPr>
              <w:pStyle w:val="TAL"/>
              <w:keepNext w:val="0"/>
              <w:rPr>
                <w:sz w:val="16"/>
                <w:szCs w:val="16"/>
              </w:rPr>
            </w:pPr>
            <w:r w:rsidRPr="008830DF">
              <w:rPr>
                <w:sz w:val="16"/>
                <w:szCs w:val="16"/>
              </w:rPr>
              <w:t>3GPPMEMBER</w:t>
            </w:r>
          </w:p>
        </w:tc>
      </w:tr>
      <w:tr w:rsidR="008830DF" w14:paraId="532A559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11507CE" w14:textId="1A21919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D92F4B" w14:textId="14DC0A21" w:rsidR="008830DF" w:rsidRPr="008830DF" w:rsidRDefault="008830DF" w:rsidP="008830DF">
            <w:pPr>
              <w:pStyle w:val="TAL"/>
              <w:keepNext w:val="0"/>
              <w:rPr>
                <w:sz w:val="16"/>
                <w:szCs w:val="16"/>
              </w:rPr>
            </w:pPr>
            <w:r w:rsidRPr="008830DF">
              <w:rPr>
                <w:sz w:val="16"/>
                <w:szCs w:val="16"/>
              </w:rPr>
              <w:t>Robert Van der Pool</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F838B3" w14:textId="587D6283" w:rsidR="008830DF" w:rsidRPr="008830DF" w:rsidRDefault="008830DF" w:rsidP="008830DF">
            <w:pPr>
              <w:pStyle w:val="TAL"/>
              <w:keepNext w:val="0"/>
              <w:rPr>
                <w:sz w:val="16"/>
                <w:szCs w:val="16"/>
              </w:rPr>
            </w:pPr>
            <w:r w:rsidRPr="008830DF">
              <w:rPr>
                <w:sz w:val="16"/>
                <w:szCs w:val="16"/>
              </w:rPr>
              <w:t>Gatehouse Satcom A/S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A3E672" w14:textId="5D39233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FCC7ED4" w14:textId="7408D6D5" w:rsidR="008830DF" w:rsidRPr="008830DF" w:rsidRDefault="008830DF" w:rsidP="008830DF">
            <w:pPr>
              <w:pStyle w:val="TAL"/>
              <w:keepNext w:val="0"/>
              <w:rPr>
                <w:sz w:val="16"/>
                <w:szCs w:val="16"/>
              </w:rPr>
            </w:pPr>
            <w:r w:rsidRPr="008830DF">
              <w:rPr>
                <w:sz w:val="16"/>
                <w:szCs w:val="16"/>
              </w:rPr>
              <w:t>3GPPMEMBER</w:t>
            </w:r>
          </w:p>
        </w:tc>
      </w:tr>
      <w:tr w:rsidR="008830DF" w14:paraId="5795DEB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2102A6" w14:textId="2B8D3E5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F7C63" w14:textId="649D43C1" w:rsidR="008830DF" w:rsidRPr="008830DF" w:rsidRDefault="008830DF" w:rsidP="008830DF">
            <w:pPr>
              <w:pStyle w:val="TAL"/>
              <w:keepNext w:val="0"/>
              <w:rPr>
                <w:sz w:val="16"/>
                <w:szCs w:val="16"/>
              </w:rPr>
            </w:pPr>
            <w:r w:rsidRPr="008830DF">
              <w:rPr>
                <w:sz w:val="16"/>
                <w:szCs w:val="16"/>
              </w:rPr>
              <w:t>Hans van der Veen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03B2F6" w14:textId="003D2D24" w:rsidR="008830DF" w:rsidRPr="008830DF" w:rsidRDefault="008830DF" w:rsidP="008830DF">
            <w:pPr>
              <w:pStyle w:val="TAL"/>
              <w:keepNext w:val="0"/>
              <w:rPr>
                <w:sz w:val="16"/>
                <w:szCs w:val="16"/>
              </w:rPr>
            </w:pPr>
            <w:r w:rsidRPr="008830DF">
              <w:rPr>
                <w:sz w:val="16"/>
                <w:szCs w:val="16"/>
              </w:rPr>
              <w:t>NEC Europe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F56EC6" w14:textId="45F97261"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A74885" w14:textId="0DA5C4D7" w:rsidR="008830DF" w:rsidRPr="008830DF" w:rsidRDefault="008830DF" w:rsidP="008830DF">
            <w:pPr>
              <w:pStyle w:val="TAL"/>
              <w:keepNext w:val="0"/>
              <w:rPr>
                <w:sz w:val="16"/>
                <w:szCs w:val="16"/>
              </w:rPr>
            </w:pPr>
            <w:r w:rsidRPr="008830DF">
              <w:rPr>
                <w:sz w:val="16"/>
                <w:szCs w:val="16"/>
              </w:rPr>
              <w:t>3GPPMEMBER</w:t>
            </w:r>
          </w:p>
        </w:tc>
      </w:tr>
      <w:tr w:rsidR="008830DF" w14:paraId="7D74D2B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5CC006" w14:textId="05C4D56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3F9C90" w14:textId="6B3BB44C" w:rsidR="008830DF" w:rsidRPr="008830DF" w:rsidRDefault="008830DF" w:rsidP="008830DF">
            <w:pPr>
              <w:pStyle w:val="TAL"/>
              <w:keepNext w:val="0"/>
              <w:rPr>
                <w:sz w:val="16"/>
                <w:szCs w:val="16"/>
              </w:rPr>
            </w:pPr>
            <w:r w:rsidRPr="008830DF">
              <w:rPr>
                <w:sz w:val="16"/>
                <w:szCs w:val="16"/>
              </w:rPr>
              <w:t>Benny Vejlgaard</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1664038" w14:textId="6C80A651" w:rsidR="008830DF" w:rsidRPr="008830DF" w:rsidRDefault="008830DF" w:rsidP="008830DF">
            <w:pPr>
              <w:pStyle w:val="TAL"/>
              <w:keepNext w:val="0"/>
              <w:rPr>
                <w:sz w:val="16"/>
                <w:szCs w:val="16"/>
              </w:rPr>
            </w:pPr>
            <w:r w:rsidRPr="008830DF">
              <w:rPr>
                <w:sz w:val="16"/>
                <w:szCs w:val="16"/>
              </w:rPr>
              <w:t>Nokia Denmark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ABA5A38" w14:textId="1E79620C"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23E0D2" w14:textId="31B31A23" w:rsidR="008830DF" w:rsidRPr="008830DF" w:rsidRDefault="008830DF" w:rsidP="008830DF">
            <w:pPr>
              <w:pStyle w:val="TAL"/>
              <w:keepNext w:val="0"/>
              <w:rPr>
                <w:sz w:val="16"/>
                <w:szCs w:val="16"/>
              </w:rPr>
            </w:pPr>
            <w:r w:rsidRPr="008830DF">
              <w:rPr>
                <w:sz w:val="16"/>
                <w:szCs w:val="16"/>
              </w:rPr>
              <w:t>3GPPMEMBER</w:t>
            </w:r>
          </w:p>
        </w:tc>
      </w:tr>
      <w:tr w:rsidR="008830DF" w14:paraId="7FDA7E1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BCF6EC2" w14:textId="7C25462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D909BB" w14:textId="3D010662" w:rsidR="008830DF" w:rsidRPr="008830DF" w:rsidRDefault="008830DF" w:rsidP="008830DF">
            <w:pPr>
              <w:pStyle w:val="TAL"/>
              <w:keepNext w:val="0"/>
              <w:rPr>
                <w:sz w:val="16"/>
                <w:szCs w:val="16"/>
              </w:rPr>
            </w:pPr>
            <w:r w:rsidRPr="008830DF">
              <w:rPr>
                <w:sz w:val="16"/>
                <w:szCs w:val="16"/>
              </w:rPr>
              <w:t>Jerome Vogedes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570B26" w14:textId="6B5EAAB3" w:rsidR="008830DF" w:rsidRPr="008830DF" w:rsidRDefault="008830DF" w:rsidP="008830DF">
            <w:pPr>
              <w:pStyle w:val="TAL"/>
              <w:keepNext w:val="0"/>
              <w:rPr>
                <w:sz w:val="16"/>
                <w:szCs w:val="16"/>
              </w:rPr>
            </w:pPr>
            <w:r w:rsidRPr="008830DF">
              <w:rPr>
                <w:sz w:val="16"/>
                <w:szCs w:val="16"/>
              </w:rPr>
              <w:t>AT&amp;T Labs,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A537DD4" w14:textId="29C791B6"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00F23BB" w14:textId="682DB02E" w:rsidR="008830DF" w:rsidRPr="008830DF" w:rsidRDefault="008830DF" w:rsidP="008830DF">
            <w:pPr>
              <w:pStyle w:val="TAL"/>
              <w:keepNext w:val="0"/>
              <w:rPr>
                <w:sz w:val="16"/>
                <w:szCs w:val="16"/>
              </w:rPr>
            </w:pPr>
            <w:r w:rsidRPr="008830DF">
              <w:rPr>
                <w:sz w:val="16"/>
                <w:szCs w:val="16"/>
              </w:rPr>
              <w:t>3GPPMEMBER</w:t>
            </w:r>
          </w:p>
        </w:tc>
      </w:tr>
      <w:tr w:rsidR="008830DF" w14:paraId="6B8617A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6FBE0DD" w14:textId="1246F3F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EE3609" w14:textId="470ABD93" w:rsidR="008830DF" w:rsidRPr="008830DF" w:rsidRDefault="008830DF" w:rsidP="008830DF">
            <w:pPr>
              <w:pStyle w:val="TAL"/>
              <w:keepNext w:val="0"/>
              <w:rPr>
                <w:sz w:val="16"/>
                <w:szCs w:val="16"/>
              </w:rPr>
            </w:pPr>
            <w:r w:rsidRPr="008830DF">
              <w:rPr>
                <w:sz w:val="16"/>
                <w:szCs w:val="16"/>
              </w:rPr>
              <w:t>Eswar Vutukuri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9BB023" w14:textId="02177EA2" w:rsidR="008830DF" w:rsidRPr="008830DF" w:rsidRDefault="008830DF" w:rsidP="008830DF">
            <w:pPr>
              <w:pStyle w:val="TAL"/>
              <w:keepNext w:val="0"/>
              <w:rPr>
                <w:sz w:val="16"/>
                <w:szCs w:val="16"/>
              </w:rPr>
            </w:pPr>
            <w:r w:rsidRPr="008830DF">
              <w:rPr>
                <w:sz w:val="16"/>
                <w:szCs w:val="16"/>
              </w:rPr>
              <w:t>ZTE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7C129C0" w14:textId="5A61B23D"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6B681E" w14:textId="70FFC080" w:rsidR="008830DF" w:rsidRPr="008830DF" w:rsidRDefault="008830DF" w:rsidP="008830DF">
            <w:pPr>
              <w:pStyle w:val="TAL"/>
              <w:keepNext w:val="0"/>
              <w:rPr>
                <w:sz w:val="16"/>
                <w:szCs w:val="16"/>
              </w:rPr>
            </w:pPr>
            <w:r w:rsidRPr="008830DF">
              <w:rPr>
                <w:sz w:val="16"/>
                <w:szCs w:val="16"/>
              </w:rPr>
              <w:t>3GPPMEMBER</w:t>
            </w:r>
          </w:p>
        </w:tc>
      </w:tr>
      <w:tr w:rsidR="008830DF" w14:paraId="3344E0E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F6E1F08" w14:textId="7473BD59"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A946AD" w14:textId="17340695" w:rsidR="008830DF" w:rsidRPr="008830DF" w:rsidRDefault="008830DF" w:rsidP="008830DF">
            <w:pPr>
              <w:pStyle w:val="TAL"/>
              <w:keepNext w:val="0"/>
              <w:rPr>
                <w:sz w:val="16"/>
                <w:szCs w:val="16"/>
              </w:rPr>
            </w:pPr>
            <w:r w:rsidRPr="008830DF">
              <w:rPr>
                <w:sz w:val="16"/>
                <w:szCs w:val="16"/>
              </w:rPr>
              <w:t>Da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F0953B5" w14:textId="41ED305C" w:rsidR="008830DF" w:rsidRPr="008830DF" w:rsidRDefault="008830DF" w:rsidP="008830DF">
            <w:pPr>
              <w:pStyle w:val="TAL"/>
              <w:keepNext w:val="0"/>
              <w:rPr>
                <w:sz w:val="16"/>
                <w:szCs w:val="16"/>
              </w:rPr>
            </w:pPr>
            <w:r w:rsidRPr="008830DF">
              <w:rPr>
                <w:sz w:val="16"/>
                <w:szCs w:val="16"/>
              </w:rPr>
              <w:t>Datang Linktester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DD2024" w14:textId="4365160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526F9AB" w14:textId="180B1E3B" w:rsidR="008830DF" w:rsidRPr="008830DF" w:rsidRDefault="008830DF" w:rsidP="008830DF">
            <w:pPr>
              <w:pStyle w:val="TAL"/>
              <w:keepNext w:val="0"/>
              <w:rPr>
                <w:sz w:val="16"/>
                <w:szCs w:val="16"/>
              </w:rPr>
            </w:pPr>
            <w:r w:rsidRPr="008830DF">
              <w:rPr>
                <w:sz w:val="16"/>
                <w:szCs w:val="16"/>
              </w:rPr>
              <w:t>3GPPMEMBER</w:t>
            </w:r>
          </w:p>
        </w:tc>
      </w:tr>
      <w:tr w:rsidR="008830DF" w14:paraId="00349CC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B3CBD42" w14:textId="7D6ECBF0"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357799" w14:textId="1E92B3FF" w:rsidR="008830DF" w:rsidRPr="008830DF" w:rsidRDefault="008830DF" w:rsidP="008830DF">
            <w:pPr>
              <w:pStyle w:val="TAL"/>
              <w:keepNext w:val="0"/>
              <w:rPr>
                <w:sz w:val="16"/>
                <w:szCs w:val="16"/>
              </w:rPr>
            </w:pPr>
            <w:r w:rsidRPr="008830DF">
              <w:rPr>
                <w:sz w:val="16"/>
                <w:szCs w:val="16"/>
              </w:rPr>
              <w:t>Haiming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3A14A1" w14:textId="7D0FFE99" w:rsidR="008830DF" w:rsidRPr="008830DF" w:rsidRDefault="008830DF" w:rsidP="008830DF">
            <w:pPr>
              <w:pStyle w:val="TAL"/>
              <w:keepNext w:val="0"/>
              <w:rPr>
                <w:sz w:val="16"/>
                <w:szCs w:val="16"/>
              </w:rPr>
            </w:pPr>
            <w:r w:rsidRPr="008830DF">
              <w:rPr>
                <w:sz w:val="16"/>
                <w:szCs w:val="16"/>
              </w:rPr>
              <w:t>Beijing Lenovo Software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363BA1" w14:textId="69A71FED"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09A72D8" w14:textId="4B80BA1D" w:rsidR="008830DF" w:rsidRPr="008830DF" w:rsidRDefault="008830DF" w:rsidP="008830DF">
            <w:pPr>
              <w:pStyle w:val="TAL"/>
              <w:keepNext w:val="0"/>
              <w:rPr>
                <w:sz w:val="16"/>
                <w:szCs w:val="16"/>
              </w:rPr>
            </w:pPr>
            <w:r w:rsidRPr="008830DF">
              <w:rPr>
                <w:sz w:val="16"/>
                <w:szCs w:val="16"/>
              </w:rPr>
              <w:t>3GPPMEMBER</w:t>
            </w:r>
          </w:p>
        </w:tc>
      </w:tr>
      <w:tr w:rsidR="008830DF" w14:paraId="54A9606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11F394" w14:textId="00E35EA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BA6742" w14:textId="2DB2F859" w:rsidR="008830DF" w:rsidRPr="008830DF" w:rsidRDefault="008830DF" w:rsidP="008830DF">
            <w:pPr>
              <w:pStyle w:val="TAL"/>
              <w:keepNext w:val="0"/>
              <w:rPr>
                <w:sz w:val="16"/>
                <w:szCs w:val="16"/>
              </w:rPr>
            </w:pPr>
            <w:r w:rsidRPr="008830DF">
              <w:rPr>
                <w:sz w:val="16"/>
                <w:szCs w:val="16"/>
              </w:rPr>
              <w:t>Hucheng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F18176E" w14:textId="45EE3358" w:rsidR="008830DF" w:rsidRPr="008830DF" w:rsidRDefault="008830DF" w:rsidP="008830DF">
            <w:pPr>
              <w:pStyle w:val="TAL"/>
              <w:keepNext w:val="0"/>
              <w:rPr>
                <w:sz w:val="16"/>
                <w:szCs w:val="16"/>
              </w:rPr>
            </w:pPr>
            <w:r w:rsidRPr="008830DF">
              <w:rPr>
                <w:sz w:val="16"/>
                <w:szCs w:val="16"/>
              </w:rPr>
              <w:t>CICT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47C99B" w14:textId="5E34811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F0DEF7C" w14:textId="1F49F1EE" w:rsidR="008830DF" w:rsidRPr="008830DF" w:rsidRDefault="008830DF" w:rsidP="008830DF">
            <w:pPr>
              <w:pStyle w:val="TAL"/>
              <w:keepNext w:val="0"/>
              <w:rPr>
                <w:sz w:val="16"/>
                <w:szCs w:val="16"/>
              </w:rPr>
            </w:pPr>
            <w:r w:rsidRPr="008830DF">
              <w:rPr>
                <w:sz w:val="16"/>
                <w:szCs w:val="16"/>
              </w:rPr>
              <w:t>3GPPMEMBER</w:t>
            </w:r>
          </w:p>
        </w:tc>
      </w:tr>
      <w:tr w:rsidR="008830DF" w14:paraId="474566D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0918BEB" w14:textId="4C863EA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B19981" w14:textId="551DCB1B" w:rsidR="008830DF" w:rsidRPr="008830DF" w:rsidRDefault="008830DF" w:rsidP="008830DF">
            <w:pPr>
              <w:pStyle w:val="TAL"/>
              <w:keepNext w:val="0"/>
              <w:rPr>
                <w:sz w:val="16"/>
                <w:szCs w:val="16"/>
              </w:rPr>
            </w:pPr>
            <w:r w:rsidRPr="008830DF">
              <w:rPr>
                <w:sz w:val="16"/>
                <w:szCs w:val="16"/>
              </w:rPr>
              <w:t>Ke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5AA954" w14:textId="7305A71E" w:rsidR="008830DF" w:rsidRPr="008830DF" w:rsidRDefault="008830DF" w:rsidP="008830DF">
            <w:pPr>
              <w:pStyle w:val="TAL"/>
              <w:keepNext w:val="0"/>
              <w:rPr>
                <w:sz w:val="16"/>
                <w:szCs w:val="16"/>
              </w:rPr>
            </w:pPr>
            <w:r w:rsidRPr="008830DF">
              <w:rPr>
                <w:sz w:val="16"/>
                <w:szCs w:val="16"/>
              </w:rPr>
              <w:t>CATT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31ECF95" w14:textId="3AE921B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0E7FB1" w14:textId="1CBF07AE" w:rsidR="008830DF" w:rsidRPr="008830DF" w:rsidRDefault="008830DF" w:rsidP="008830DF">
            <w:pPr>
              <w:pStyle w:val="TAL"/>
              <w:keepNext w:val="0"/>
              <w:rPr>
                <w:sz w:val="16"/>
                <w:szCs w:val="16"/>
              </w:rPr>
            </w:pPr>
            <w:r w:rsidRPr="008830DF">
              <w:rPr>
                <w:sz w:val="16"/>
                <w:szCs w:val="16"/>
              </w:rPr>
              <w:t>3GPPMEMBER</w:t>
            </w:r>
          </w:p>
        </w:tc>
      </w:tr>
      <w:tr w:rsidR="008830DF" w14:paraId="1F036B7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E47C04D" w14:textId="613EDD1E"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A95258" w14:textId="43B5B1C6" w:rsidR="008830DF" w:rsidRPr="008830DF" w:rsidRDefault="008830DF" w:rsidP="008830DF">
            <w:pPr>
              <w:pStyle w:val="TAL"/>
              <w:keepNext w:val="0"/>
              <w:rPr>
                <w:sz w:val="16"/>
                <w:szCs w:val="16"/>
              </w:rPr>
            </w:pPr>
            <w:r w:rsidRPr="008830DF">
              <w:rPr>
                <w:sz w:val="16"/>
                <w:szCs w:val="16"/>
              </w:rPr>
              <w:t>LEI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C8C3EB" w14:textId="2C71C5A8" w:rsidR="008830DF" w:rsidRPr="008830DF" w:rsidRDefault="008830DF" w:rsidP="008830DF">
            <w:pPr>
              <w:pStyle w:val="TAL"/>
              <w:keepNext w:val="0"/>
              <w:rPr>
                <w:sz w:val="16"/>
                <w:szCs w:val="16"/>
              </w:rPr>
            </w:pPr>
            <w:r w:rsidRPr="008830DF">
              <w:rPr>
                <w:sz w:val="16"/>
                <w:szCs w:val="16"/>
              </w:rPr>
              <w:t>Beijing Xiaomi Mobile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C111949" w14:textId="23B897D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703FCBA" w14:textId="7BA717AE" w:rsidR="008830DF" w:rsidRPr="008830DF" w:rsidRDefault="008830DF" w:rsidP="008830DF">
            <w:pPr>
              <w:pStyle w:val="TAL"/>
              <w:keepNext w:val="0"/>
              <w:rPr>
                <w:sz w:val="16"/>
                <w:szCs w:val="16"/>
              </w:rPr>
            </w:pPr>
            <w:r w:rsidRPr="008830DF">
              <w:rPr>
                <w:sz w:val="16"/>
                <w:szCs w:val="16"/>
              </w:rPr>
              <w:t>3GPPMEMBER</w:t>
            </w:r>
          </w:p>
        </w:tc>
      </w:tr>
      <w:tr w:rsidR="008830DF" w14:paraId="6F1AE8C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134B11" w14:textId="765FF7C5"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33B294" w14:textId="5AB141AB" w:rsidR="008830DF" w:rsidRPr="008830DF" w:rsidRDefault="008830DF" w:rsidP="008830DF">
            <w:pPr>
              <w:pStyle w:val="TAL"/>
              <w:keepNext w:val="0"/>
              <w:rPr>
                <w:sz w:val="16"/>
                <w:szCs w:val="16"/>
              </w:rPr>
            </w:pPr>
            <w:r w:rsidRPr="008830DF">
              <w:rPr>
                <w:sz w:val="16"/>
                <w:szCs w:val="16"/>
              </w:rPr>
              <w:t>Ruixin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956A4B7" w14:textId="5D3115C3" w:rsidR="008830DF" w:rsidRPr="008830DF" w:rsidRDefault="008830DF" w:rsidP="008830DF">
            <w:pPr>
              <w:pStyle w:val="TAL"/>
              <w:keepNext w:val="0"/>
              <w:rPr>
                <w:sz w:val="16"/>
                <w:szCs w:val="16"/>
              </w:rPr>
            </w:pPr>
            <w:r w:rsidRPr="008830DF">
              <w:rPr>
                <w:sz w:val="16"/>
                <w:szCs w:val="16"/>
              </w:rPr>
              <w:t>vivo Mobile Communication (H)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BF9EF3A" w14:textId="3F1CAF1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E5B4961" w14:textId="4A7693C5" w:rsidR="008830DF" w:rsidRPr="008830DF" w:rsidRDefault="008830DF" w:rsidP="008830DF">
            <w:pPr>
              <w:pStyle w:val="TAL"/>
              <w:keepNext w:val="0"/>
              <w:rPr>
                <w:sz w:val="16"/>
                <w:szCs w:val="16"/>
              </w:rPr>
            </w:pPr>
            <w:r w:rsidRPr="008830DF">
              <w:rPr>
                <w:sz w:val="16"/>
                <w:szCs w:val="16"/>
              </w:rPr>
              <w:t>3GPPMEMBER</w:t>
            </w:r>
          </w:p>
        </w:tc>
      </w:tr>
      <w:tr w:rsidR="008830DF" w14:paraId="25AB91D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18E3C4E" w14:textId="4207412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AC3356" w14:textId="2B5BFAD2" w:rsidR="008830DF" w:rsidRPr="008830DF" w:rsidRDefault="008830DF" w:rsidP="008830DF">
            <w:pPr>
              <w:pStyle w:val="TAL"/>
              <w:keepNext w:val="0"/>
              <w:rPr>
                <w:sz w:val="16"/>
                <w:szCs w:val="16"/>
              </w:rPr>
            </w:pPr>
            <w:r w:rsidRPr="008830DF">
              <w:rPr>
                <w:sz w:val="16"/>
                <w:szCs w:val="16"/>
              </w:rPr>
              <w:t>Xiaonan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13A2A29" w14:textId="02B208DC" w:rsidR="008830DF" w:rsidRPr="008830DF" w:rsidRDefault="008830DF" w:rsidP="008830DF">
            <w:pPr>
              <w:pStyle w:val="TAL"/>
              <w:keepNext w:val="0"/>
              <w:rPr>
                <w:sz w:val="16"/>
                <w:szCs w:val="16"/>
              </w:rPr>
            </w:pPr>
            <w:r w:rsidRPr="008830DF">
              <w:rPr>
                <w:sz w:val="16"/>
                <w:szCs w:val="16"/>
              </w:rPr>
              <w:t>Baicells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70180C" w14:textId="030A86BD"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A576432" w14:textId="45DFB796" w:rsidR="008830DF" w:rsidRPr="008830DF" w:rsidRDefault="008830DF" w:rsidP="008830DF">
            <w:pPr>
              <w:pStyle w:val="TAL"/>
              <w:keepNext w:val="0"/>
              <w:rPr>
                <w:sz w:val="16"/>
                <w:szCs w:val="16"/>
              </w:rPr>
            </w:pPr>
            <w:r w:rsidRPr="008830DF">
              <w:rPr>
                <w:sz w:val="16"/>
                <w:szCs w:val="16"/>
              </w:rPr>
              <w:t>3GPPMEMBER</w:t>
            </w:r>
          </w:p>
        </w:tc>
      </w:tr>
      <w:tr w:rsidR="008830DF" w14:paraId="1B79B2F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5CF467C" w14:textId="26D46210"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CFCA9B" w14:textId="3CC2C499" w:rsidR="008830DF" w:rsidRPr="008830DF" w:rsidRDefault="008830DF" w:rsidP="008830DF">
            <w:pPr>
              <w:pStyle w:val="TAL"/>
              <w:keepNext w:val="0"/>
              <w:rPr>
                <w:sz w:val="16"/>
                <w:szCs w:val="16"/>
              </w:rPr>
            </w:pPr>
            <w:r w:rsidRPr="008830DF">
              <w:rPr>
                <w:sz w:val="16"/>
                <w:szCs w:val="16"/>
              </w:rPr>
              <w:t>Zhaoning Wang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D9C61B2" w14:textId="16FCF1AF" w:rsidR="008830DF" w:rsidRPr="008830DF" w:rsidRDefault="008830DF" w:rsidP="008830DF">
            <w:pPr>
              <w:pStyle w:val="TAL"/>
              <w:keepNext w:val="0"/>
              <w:rPr>
                <w:sz w:val="16"/>
                <w:szCs w:val="16"/>
              </w:rPr>
            </w:pPr>
            <w:r w:rsidRPr="008830DF">
              <w:rPr>
                <w:sz w:val="16"/>
                <w:szCs w:val="16"/>
              </w:rPr>
              <w:t>Unicom Broadband Online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35CA4C8" w14:textId="00D080B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2A728E" w14:textId="59E6EAE2" w:rsidR="008830DF" w:rsidRPr="008830DF" w:rsidRDefault="008830DF" w:rsidP="008830DF">
            <w:pPr>
              <w:pStyle w:val="TAL"/>
              <w:keepNext w:val="0"/>
              <w:rPr>
                <w:sz w:val="16"/>
                <w:szCs w:val="16"/>
              </w:rPr>
            </w:pPr>
            <w:r w:rsidRPr="008830DF">
              <w:rPr>
                <w:sz w:val="16"/>
                <w:szCs w:val="16"/>
              </w:rPr>
              <w:t>3GPPMEMBER</w:t>
            </w:r>
          </w:p>
        </w:tc>
      </w:tr>
      <w:tr w:rsidR="008830DF" w14:paraId="3B32FAF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C80915" w14:textId="2DD2DFF9"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115F4C" w14:textId="0DE7322B" w:rsidR="008830DF" w:rsidRPr="008830DF" w:rsidRDefault="008830DF" w:rsidP="008830DF">
            <w:pPr>
              <w:pStyle w:val="TAL"/>
              <w:keepNext w:val="0"/>
              <w:rPr>
                <w:sz w:val="16"/>
                <w:szCs w:val="16"/>
              </w:rPr>
            </w:pPr>
            <w:r w:rsidRPr="008830DF">
              <w:rPr>
                <w:sz w:val="16"/>
                <w:szCs w:val="16"/>
              </w:rPr>
              <w:t>Denisha Warren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081930C" w14:textId="797C65DF" w:rsidR="008830DF" w:rsidRPr="008830DF" w:rsidRDefault="008830DF" w:rsidP="008830DF">
            <w:pPr>
              <w:pStyle w:val="TAL"/>
              <w:keepNext w:val="0"/>
              <w:rPr>
                <w:sz w:val="16"/>
                <w:szCs w:val="16"/>
              </w:rPr>
            </w:pPr>
            <w:r w:rsidRPr="008830DF">
              <w:rPr>
                <w:sz w:val="16"/>
                <w:szCs w:val="16"/>
              </w:rPr>
              <w:t>U.S. National Security Agency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5F2DBD2" w14:textId="345D1C71"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0E7E46C" w14:textId="7318DB69" w:rsidR="008830DF" w:rsidRPr="008830DF" w:rsidRDefault="008830DF" w:rsidP="008830DF">
            <w:pPr>
              <w:pStyle w:val="TAL"/>
              <w:keepNext w:val="0"/>
              <w:rPr>
                <w:sz w:val="16"/>
                <w:szCs w:val="16"/>
              </w:rPr>
            </w:pPr>
            <w:r w:rsidRPr="008830DF">
              <w:rPr>
                <w:sz w:val="16"/>
                <w:szCs w:val="16"/>
              </w:rPr>
              <w:t>3GPPMEMBER</w:t>
            </w:r>
          </w:p>
        </w:tc>
      </w:tr>
      <w:tr w:rsidR="008830DF" w14:paraId="039054C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62ACBC" w14:textId="53103AE4"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897C24" w14:textId="30B0214F" w:rsidR="008830DF" w:rsidRPr="008830DF" w:rsidRDefault="008830DF" w:rsidP="008830DF">
            <w:pPr>
              <w:pStyle w:val="TAL"/>
              <w:keepNext w:val="0"/>
              <w:rPr>
                <w:sz w:val="16"/>
                <w:szCs w:val="16"/>
              </w:rPr>
            </w:pPr>
            <w:r w:rsidRPr="008830DF">
              <w:rPr>
                <w:sz w:val="16"/>
                <w:szCs w:val="16"/>
              </w:rPr>
              <w:t>Mario Weiss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96C54BC" w14:textId="6FFA9D6D" w:rsidR="008830DF" w:rsidRPr="008830DF" w:rsidRDefault="008830DF" w:rsidP="008830DF">
            <w:pPr>
              <w:pStyle w:val="TAL"/>
              <w:keepNext w:val="0"/>
              <w:rPr>
                <w:sz w:val="16"/>
                <w:szCs w:val="16"/>
              </w:rPr>
            </w:pPr>
            <w:r w:rsidRPr="008830DF">
              <w:rPr>
                <w:sz w:val="16"/>
                <w:szCs w:val="16"/>
              </w:rPr>
              <w:t>BMWK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BFB7A1B" w14:textId="7C76549B"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9880E10" w14:textId="6298C1CE" w:rsidR="008830DF" w:rsidRPr="008830DF" w:rsidRDefault="008830DF" w:rsidP="008830DF">
            <w:pPr>
              <w:pStyle w:val="TAL"/>
              <w:keepNext w:val="0"/>
              <w:rPr>
                <w:sz w:val="16"/>
                <w:szCs w:val="16"/>
              </w:rPr>
            </w:pPr>
            <w:r w:rsidRPr="008830DF">
              <w:rPr>
                <w:sz w:val="16"/>
                <w:szCs w:val="16"/>
              </w:rPr>
              <w:t>3GPPMEMBER</w:t>
            </w:r>
          </w:p>
        </w:tc>
      </w:tr>
      <w:tr w:rsidR="008830DF" w14:paraId="5028384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58E5CBE" w14:textId="3202E24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88B3ED" w14:textId="33AF1D93" w:rsidR="008830DF" w:rsidRPr="008830DF" w:rsidRDefault="008830DF" w:rsidP="008830DF">
            <w:pPr>
              <w:pStyle w:val="TAL"/>
              <w:keepNext w:val="0"/>
              <w:rPr>
                <w:sz w:val="16"/>
                <w:szCs w:val="16"/>
              </w:rPr>
            </w:pPr>
            <w:r w:rsidRPr="008830DF">
              <w:rPr>
                <w:sz w:val="16"/>
                <w:szCs w:val="16"/>
              </w:rPr>
              <w:t>Curt Wong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46B48D6" w14:textId="600E6632" w:rsidR="008830DF" w:rsidRPr="008830DF" w:rsidRDefault="008830DF" w:rsidP="008830DF">
            <w:pPr>
              <w:pStyle w:val="TAL"/>
              <w:keepNext w:val="0"/>
              <w:rPr>
                <w:sz w:val="16"/>
                <w:szCs w:val="16"/>
              </w:rPr>
            </w:pPr>
            <w:r w:rsidRPr="008830DF">
              <w:rPr>
                <w:sz w:val="16"/>
                <w:szCs w:val="16"/>
              </w:rPr>
              <w:t>Facebook Japan G.K.</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2D62D5C" w14:textId="2373652E"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D96E04F" w14:textId="1CFD6776" w:rsidR="008830DF" w:rsidRPr="008830DF" w:rsidRDefault="008830DF" w:rsidP="008830DF">
            <w:pPr>
              <w:pStyle w:val="TAL"/>
              <w:keepNext w:val="0"/>
              <w:rPr>
                <w:sz w:val="16"/>
                <w:szCs w:val="16"/>
              </w:rPr>
            </w:pPr>
            <w:r w:rsidRPr="008830DF">
              <w:rPr>
                <w:sz w:val="16"/>
                <w:szCs w:val="16"/>
              </w:rPr>
              <w:t>3GPPMEMBER</w:t>
            </w:r>
          </w:p>
        </w:tc>
      </w:tr>
      <w:tr w:rsidR="008830DF" w14:paraId="38FB4B7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B56C55" w14:textId="1B8AEBAD"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09E347" w14:textId="3B7FFE5A" w:rsidR="008830DF" w:rsidRPr="008830DF" w:rsidRDefault="008830DF" w:rsidP="008830DF">
            <w:pPr>
              <w:pStyle w:val="TAL"/>
              <w:keepNext w:val="0"/>
              <w:rPr>
                <w:sz w:val="16"/>
                <w:szCs w:val="16"/>
              </w:rPr>
            </w:pPr>
            <w:r w:rsidRPr="008830DF">
              <w:rPr>
                <w:sz w:val="16"/>
                <w:szCs w:val="16"/>
              </w:rPr>
              <w:t>Marcus Wong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360F1F0" w14:textId="384D8682" w:rsidR="008830DF" w:rsidRPr="008830DF" w:rsidRDefault="008830DF" w:rsidP="008830DF">
            <w:pPr>
              <w:pStyle w:val="TAL"/>
              <w:keepNext w:val="0"/>
              <w:rPr>
                <w:sz w:val="16"/>
                <w:szCs w:val="16"/>
              </w:rPr>
            </w:pPr>
            <w:r w:rsidRPr="008830DF">
              <w:rPr>
                <w:sz w:val="16"/>
                <w:szCs w:val="16"/>
              </w:rPr>
              <w:t>Guangdong OPPO Mobile Telecom.</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92E412F" w14:textId="112DEB7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E875601" w14:textId="29AEFD96" w:rsidR="008830DF" w:rsidRPr="008830DF" w:rsidRDefault="008830DF" w:rsidP="008830DF">
            <w:pPr>
              <w:pStyle w:val="TAL"/>
              <w:keepNext w:val="0"/>
              <w:rPr>
                <w:sz w:val="16"/>
                <w:szCs w:val="16"/>
              </w:rPr>
            </w:pPr>
            <w:r w:rsidRPr="008830DF">
              <w:rPr>
                <w:sz w:val="16"/>
                <w:szCs w:val="16"/>
              </w:rPr>
              <w:t>3GPPMEMBER</w:t>
            </w:r>
          </w:p>
        </w:tc>
      </w:tr>
      <w:tr w:rsidR="008830DF" w14:paraId="3FB0E7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ADEE606" w14:textId="00A9D733"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2B47E0" w14:textId="0EB17A46" w:rsidR="008830DF" w:rsidRPr="008830DF" w:rsidRDefault="008830DF" w:rsidP="008830DF">
            <w:pPr>
              <w:pStyle w:val="TAL"/>
              <w:keepNext w:val="0"/>
              <w:rPr>
                <w:sz w:val="16"/>
                <w:szCs w:val="16"/>
              </w:rPr>
            </w:pPr>
            <w:r w:rsidRPr="008830DF">
              <w:rPr>
                <w:sz w:val="16"/>
                <w:szCs w:val="16"/>
              </w:rPr>
              <w:t>Linda Woo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B713217" w14:textId="49AC927E" w:rsidR="008830DF" w:rsidRPr="008830DF" w:rsidRDefault="008830DF" w:rsidP="008830DF">
            <w:pPr>
              <w:pStyle w:val="TAL"/>
              <w:keepNext w:val="0"/>
              <w:rPr>
                <w:sz w:val="16"/>
                <w:szCs w:val="16"/>
              </w:rPr>
            </w:pPr>
            <w:r w:rsidRPr="008830DF">
              <w:rPr>
                <w:sz w:val="16"/>
                <w:szCs w:val="16"/>
              </w:rPr>
              <w:t>Telstra Limited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09B94C4" w14:textId="7C7CC08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BA6F926" w14:textId="58F3E266" w:rsidR="008830DF" w:rsidRPr="008830DF" w:rsidRDefault="008830DF" w:rsidP="008830DF">
            <w:pPr>
              <w:pStyle w:val="TAL"/>
              <w:keepNext w:val="0"/>
              <w:rPr>
                <w:sz w:val="16"/>
                <w:szCs w:val="16"/>
              </w:rPr>
            </w:pPr>
            <w:r w:rsidRPr="008830DF">
              <w:rPr>
                <w:sz w:val="16"/>
                <w:szCs w:val="16"/>
              </w:rPr>
              <w:t>3GPPMEMBER</w:t>
            </w:r>
          </w:p>
        </w:tc>
      </w:tr>
      <w:tr w:rsidR="008830DF" w14:paraId="196BF01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C7B5DE6" w14:textId="5CE6DD7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CE1659" w14:textId="1FCA73F9" w:rsidR="008830DF" w:rsidRPr="008830DF" w:rsidRDefault="008830DF" w:rsidP="008830DF">
            <w:pPr>
              <w:pStyle w:val="TAL"/>
              <w:keepNext w:val="0"/>
              <w:rPr>
                <w:sz w:val="16"/>
                <w:szCs w:val="16"/>
              </w:rPr>
            </w:pPr>
            <w:r w:rsidRPr="008830DF">
              <w:rPr>
                <w:sz w:val="16"/>
                <w:szCs w:val="16"/>
              </w:rPr>
              <w:t>Geng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43C2D58" w14:textId="34CFE037" w:rsidR="008830DF" w:rsidRPr="008830DF" w:rsidRDefault="008830DF" w:rsidP="008830DF">
            <w:pPr>
              <w:pStyle w:val="TAL"/>
              <w:keepNext w:val="0"/>
              <w:rPr>
                <w:sz w:val="16"/>
                <w:szCs w:val="16"/>
              </w:rPr>
            </w:pPr>
            <w:r w:rsidRPr="008830DF">
              <w:rPr>
                <w:sz w:val="16"/>
                <w:szCs w:val="16"/>
              </w:rPr>
              <w:t>Intel China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A48114" w14:textId="25D95FC5"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8F8BCB3" w14:textId="1F3BCE7A" w:rsidR="008830DF" w:rsidRPr="008830DF" w:rsidRDefault="008830DF" w:rsidP="008830DF">
            <w:pPr>
              <w:pStyle w:val="TAL"/>
              <w:keepNext w:val="0"/>
              <w:rPr>
                <w:sz w:val="16"/>
                <w:szCs w:val="16"/>
              </w:rPr>
            </w:pPr>
            <w:r w:rsidRPr="008830DF">
              <w:rPr>
                <w:sz w:val="16"/>
                <w:szCs w:val="16"/>
              </w:rPr>
              <w:t>3GPPMEMBER</w:t>
            </w:r>
          </w:p>
        </w:tc>
      </w:tr>
      <w:tr w:rsidR="008830DF" w14:paraId="2B001FE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9A5CF19" w14:textId="3ED502C3"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06CACC" w14:textId="0CD7D9DF" w:rsidR="008830DF" w:rsidRPr="008830DF" w:rsidRDefault="008830DF" w:rsidP="008830DF">
            <w:pPr>
              <w:pStyle w:val="TAL"/>
              <w:keepNext w:val="0"/>
              <w:rPr>
                <w:sz w:val="16"/>
                <w:szCs w:val="16"/>
              </w:rPr>
            </w:pPr>
            <w:r w:rsidRPr="008830DF">
              <w:rPr>
                <w:sz w:val="16"/>
                <w:szCs w:val="16"/>
              </w:rPr>
              <w:t>Lianhai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9ED059" w14:textId="4FCDEA1F" w:rsidR="008830DF" w:rsidRPr="008830DF" w:rsidRDefault="008830DF" w:rsidP="008830DF">
            <w:pPr>
              <w:pStyle w:val="TAL"/>
              <w:keepNext w:val="0"/>
              <w:rPr>
                <w:sz w:val="16"/>
                <w:szCs w:val="16"/>
              </w:rPr>
            </w:pPr>
            <w:r w:rsidRPr="008830DF">
              <w:rPr>
                <w:sz w:val="16"/>
                <w:szCs w:val="16"/>
              </w:rPr>
              <w:t>Lenovo Information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BABB0CF" w14:textId="299B844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4AAE42C" w14:textId="4E2D4EAF" w:rsidR="008830DF" w:rsidRPr="008830DF" w:rsidRDefault="008830DF" w:rsidP="008830DF">
            <w:pPr>
              <w:pStyle w:val="TAL"/>
              <w:keepNext w:val="0"/>
              <w:rPr>
                <w:sz w:val="16"/>
                <w:szCs w:val="16"/>
              </w:rPr>
            </w:pPr>
            <w:r w:rsidRPr="008830DF">
              <w:rPr>
                <w:sz w:val="16"/>
                <w:szCs w:val="16"/>
              </w:rPr>
              <w:t>3GPPMEMBER</w:t>
            </w:r>
          </w:p>
        </w:tc>
      </w:tr>
      <w:tr w:rsidR="008830DF" w14:paraId="516EFAD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1B294F" w14:textId="2998CF1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0C9949" w14:textId="664D4A71" w:rsidR="008830DF" w:rsidRPr="008830DF" w:rsidRDefault="008830DF" w:rsidP="008830DF">
            <w:pPr>
              <w:pStyle w:val="TAL"/>
              <w:keepNext w:val="0"/>
              <w:rPr>
                <w:sz w:val="16"/>
                <w:szCs w:val="16"/>
              </w:rPr>
            </w:pPr>
            <w:r w:rsidRPr="008830DF">
              <w:rPr>
                <w:sz w:val="16"/>
                <w:szCs w:val="16"/>
              </w:rPr>
              <w:t>Xiaobo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F615A56" w14:textId="3E2DCDE2" w:rsidR="008830DF" w:rsidRPr="008830DF" w:rsidRDefault="008830DF" w:rsidP="008830DF">
            <w:pPr>
              <w:pStyle w:val="TAL"/>
              <w:keepNext w:val="0"/>
              <w:rPr>
                <w:sz w:val="16"/>
                <w:szCs w:val="16"/>
              </w:rPr>
            </w:pPr>
            <w:r w:rsidRPr="008830DF">
              <w:rPr>
                <w:sz w:val="16"/>
                <w:szCs w:val="16"/>
              </w:rPr>
              <w:t>Nanjing vivo Software Tech.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4D386C2" w14:textId="7E40221A"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1E5A16F" w14:textId="7D6938D3" w:rsidR="008830DF" w:rsidRPr="008830DF" w:rsidRDefault="008830DF" w:rsidP="008830DF">
            <w:pPr>
              <w:pStyle w:val="TAL"/>
              <w:keepNext w:val="0"/>
              <w:rPr>
                <w:sz w:val="16"/>
                <w:szCs w:val="16"/>
              </w:rPr>
            </w:pPr>
            <w:r w:rsidRPr="008830DF">
              <w:rPr>
                <w:sz w:val="16"/>
                <w:szCs w:val="16"/>
              </w:rPr>
              <w:t>3GPPMEMBER</w:t>
            </w:r>
          </w:p>
        </w:tc>
      </w:tr>
      <w:tr w:rsidR="008830DF" w14:paraId="6895F45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E4FA8C6" w14:textId="5BCA9BCB"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0A6B01" w14:textId="06C7A8D2" w:rsidR="008830DF" w:rsidRPr="008830DF" w:rsidRDefault="008830DF" w:rsidP="008830DF">
            <w:pPr>
              <w:pStyle w:val="TAL"/>
              <w:keepNext w:val="0"/>
              <w:rPr>
                <w:sz w:val="16"/>
                <w:szCs w:val="16"/>
              </w:rPr>
            </w:pPr>
            <w:r w:rsidRPr="008830DF">
              <w:rPr>
                <w:sz w:val="16"/>
                <w:szCs w:val="16"/>
              </w:rPr>
              <w:t>Yumin Wu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7B7CC3F" w14:textId="34A42D3F" w:rsidR="008830DF" w:rsidRPr="008830DF" w:rsidRDefault="008830DF" w:rsidP="008830DF">
            <w:pPr>
              <w:pStyle w:val="TAL"/>
              <w:keepNext w:val="0"/>
              <w:rPr>
                <w:sz w:val="16"/>
                <w:szCs w:val="16"/>
              </w:rPr>
            </w:pPr>
            <w:r w:rsidRPr="008830DF">
              <w:rPr>
                <w:sz w:val="16"/>
                <w:szCs w:val="16"/>
              </w:rPr>
              <w:t>Xiaomi Technology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1236048" w14:textId="1968A32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5318A5D" w14:textId="5E46E946" w:rsidR="008830DF" w:rsidRPr="008830DF" w:rsidRDefault="008830DF" w:rsidP="008830DF">
            <w:pPr>
              <w:pStyle w:val="TAL"/>
              <w:keepNext w:val="0"/>
              <w:rPr>
                <w:sz w:val="16"/>
                <w:szCs w:val="16"/>
              </w:rPr>
            </w:pPr>
            <w:r w:rsidRPr="008830DF">
              <w:rPr>
                <w:sz w:val="16"/>
                <w:szCs w:val="16"/>
              </w:rPr>
              <w:t>3GPPMEMBER</w:t>
            </w:r>
          </w:p>
        </w:tc>
      </w:tr>
      <w:tr w:rsidR="008830DF" w14:paraId="797269B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88E9A5C" w14:textId="354E342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C45DE3" w14:textId="143459B9" w:rsidR="008830DF" w:rsidRPr="008830DF" w:rsidRDefault="008830DF" w:rsidP="008830DF">
            <w:pPr>
              <w:pStyle w:val="TAL"/>
              <w:keepNext w:val="0"/>
              <w:rPr>
                <w:sz w:val="16"/>
                <w:szCs w:val="16"/>
              </w:rPr>
            </w:pPr>
            <w:r w:rsidRPr="008830DF">
              <w:rPr>
                <w:sz w:val="16"/>
                <w:szCs w:val="16"/>
              </w:rPr>
              <w:t>Zhengzheng Xiang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552BC95" w14:textId="3762CA9A" w:rsidR="008830DF" w:rsidRPr="008830DF" w:rsidRDefault="008830DF" w:rsidP="008830DF">
            <w:pPr>
              <w:pStyle w:val="TAL"/>
              <w:keepNext w:val="0"/>
              <w:rPr>
                <w:sz w:val="16"/>
                <w:szCs w:val="16"/>
              </w:rPr>
            </w:pPr>
            <w:r w:rsidRPr="008830DF">
              <w:rPr>
                <w:sz w:val="16"/>
                <w:szCs w:val="16"/>
              </w:rPr>
              <w:t>TD Tech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2198848" w14:textId="640338DB"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88DF810" w14:textId="6AA90B43" w:rsidR="008830DF" w:rsidRPr="008830DF" w:rsidRDefault="008830DF" w:rsidP="008830DF">
            <w:pPr>
              <w:pStyle w:val="TAL"/>
              <w:keepNext w:val="0"/>
              <w:rPr>
                <w:sz w:val="16"/>
                <w:szCs w:val="16"/>
              </w:rPr>
            </w:pPr>
            <w:r w:rsidRPr="008830DF">
              <w:rPr>
                <w:sz w:val="16"/>
                <w:szCs w:val="16"/>
              </w:rPr>
              <w:t>3GPPMEMBER</w:t>
            </w:r>
          </w:p>
        </w:tc>
      </w:tr>
      <w:tr w:rsidR="008830DF" w14:paraId="30C5393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730ADD4" w14:textId="193066EB"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898A70" w14:textId="70E915D7" w:rsidR="008830DF" w:rsidRPr="008830DF" w:rsidRDefault="008830DF" w:rsidP="008830DF">
            <w:pPr>
              <w:pStyle w:val="TAL"/>
              <w:keepNext w:val="0"/>
              <w:rPr>
                <w:sz w:val="16"/>
                <w:szCs w:val="16"/>
              </w:rPr>
            </w:pPr>
            <w:r w:rsidRPr="008830DF">
              <w:rPr>
                <w:sz w:val="16"/>
                <w:szCs w:val="16"/>
              </w:rPr>
              <w:t>JINGTING XIAO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490BE3C" w14:textId="38F7DC75" w:rsidR="008830DF" w:rsidRPr="008830DF" w:rsidRDefault="008830DF" w:rsidP="008830DF">
            <w:pPr>
              <w:pStyle w:val="TAL"/>
              <w:keepNext w:val="0"/>
              <w:rPr>
                <w:sz w:val="16"/>
                <w:szCs w:val="16"/>
              </w:rPr>
            </w:pPr>
            <w:r w:rsidRPr="008830DF">
              <w:rPr>
                <w:sz w:val="16"/>
                <w:szCs w:val="16"/>
              </w:rPr>
              <w:t>ABS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FDECB94" w14:textId="17D1380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134C70F" w14:textId="505EBE2E" w:rsidR="008830DF" w:rsidRPr="008830DF" w:rsidRDefault="008830DF" w:rsidP="008830DF">
            <w:pPr>
              <w:pStyle w:val="TAL"/>
              <w:keepNext w:val="0"/>
              <w:rPr>
                <w:sz w:val="16"/>
                <w:szCs w:val="16"/>
              </w:rPr>
            </w:pPr>
            <w:r w:rsidRPr="008830DF">
              <w:rPr>
                <w:sz w:val="16"/>
                <w:szCs w:val="16"/>
              </w:rPr>
              <w:t>3GPPMEMBER</w:t>
            </w:r>
          </w:p>
        </w:tc>
      </w:tr>
      <w:tr w:rsidR="008830DF" w14:paraId="42A6029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909779D" w14:textId="75BDA2E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3EA9E4" w14:textId="071E9E02" w:rsidR="008830DF" w:rsidRPr="008830DF" w:rsidRDefault="008830DF" w:rsidP="008830DF">
            <w:pPr>
              <w:pStyle w:val="TAL"/>
              <w:keepNext w:val="0"/>
              <w:rPr>
                <w:sz w:val="16"/>
                <w:szCs w:val="16"/>
              </w:rPr>
            </w:pPr>
            <w:r w:rsidRPr="008830DF">
              <w:rPr>
                <w:sz w:val="16"/>
                <w:szCs w:val="16"/>
              </w:rPr>
              <w:t>Weimin Xiao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E0839DC" w14:textId="3CA06767" w:rsidR="008830DF" w:rsidRPr="008830DF" w:rsidRDefault="008830DF" w:rsidP="008830DF">
            <w:pPr>
              <w:pStyle w:val="TAL"/>
              <w:keepNext w:val="0"/>
              <w:rPr>
                <w:sz w:val="16"/>
                <w:szCs w:val="16"/>
              </w:rPr>
            </w:pPr>
            <w:r w:rsidRPr="008830DF">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CA0A94E" w14:textId="70ABA87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A8BDCE4" w14:textId="046BCDF5" w:rsidR="008830DF" w:rsidRPr="008830DF" w:rsidRDefault="008830DF" w:rsidP="008830DF">
            <w:pPr>
              <w:pStyle w:val="TAL"/>
              <w:keepNext w:val="0"/>
              <w:rPr>
                <w:sz w:val="16"/>
                <w:szCs w:val="16"/>
              </w:rPr>
            </w:pPr>
            <w:r w:rsidRPr="008830DF">
              <w:rPr>
                <w:sz w:val="16"/>
                <w:szCs w:val="16"/>
              </w:rPr>
              <w:t>3GPPMEMBER</w:t>
            </w:r>
          </w:p>
        </w:tc>
      </w:tr>
      <w:tr w:rsidR="008830DF" w14:paraId="2E269ED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76F8ACE" w14:textId="1AA823A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2CA3D3" w14:textId="3F6C8214" w:rsidR="008830DF" w:rsidRPr="008830DF" w:rsidRDefault="008830DF" w:rsidP="008830DF">
            <w:pPr>
              <w:pStyle w:val="TAL"/>
              <w:keepNext w:val="0"/>
              <w:rPr>
                <w:sz w:val="16"/>
                <w:szCs w:val="16"/>
              </w:rPr>
            </w:pPr>
            <w:r w:rsidRPr="008830DF">
              <w:rPr>
                <w:sz w:val="16"/>
                <w:szCs w:val="16"/>
              </w:rPr>
              <w:t>Jinqiang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495CF30" w14:textId="40C70CE3" w:rsidR="008830DF" w:rsidRPr="008830DF" w:rsidRDefault="008830DF" w:rsidP="008830DF">
            <w:pPr>
              <w:pStyle w:val="TAL"/>
              <w:keepNext w:val="0"/>
              <w:rPr>
                <w:sz w:val="16"/>
                <w:szCs w:val="16"/>
              </w:rPr>
            </w:pPr>
            <w:r w:rsidRPr="008830DF">
              <w:rPr>
                <w:sz w:val="16"/>
                <w:szCs w:val="16"/>
              </w:rPr>
              <w:t>Reflection B.V.</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3A2FBD" w14:textId="2F462F37"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D46548E" w14:textId="328E2726" w:rsidR="008830DF" w:rsidRPr="008830DF" w:rsidRDefault="008830DF" w:rsidP="008830DF">
            <w:pPr>
              <w:pStyle w:val="TAL"/>
              <w:keepNext w:val="0"/>
              <w:rPr>
                <w:sz w:val="16"/>
                <w:szCs w:val="16"/>
              </w:rPr>
            </w:pPr>
            <w:r w:rsidRPr="008830DF">
              <w:rPr>
                <w:sz w:val="16"/>
                <w:szCs w:val="16"/>
              </w:rPr>
              <w:t>3GPPMEMBER</w:t>
            </w:r>
          </w:p>
        </w:tc>
      </w:tr>
      <w:tr w:rsidR="008830DF" w14:paraId="6F32561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4E77914" w14:textId="791D2197"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1CB59B" w14:textId="6D9EA673" w:rsidR="008830DF" w:rsidRPr="008830DF" w:rsidRDefault="008830DF" w:rsidP="008830DF">
            <w:pPr>
              <w:pStyle w:val="TAL"/>
              <w:keepNext w:val="0"/>
              <w:rPr>
                <w:sz w:val="16"/>
                <w:szCs w:val="16"/>
              </w:rPr>
            </w:pPr>
            <w:r w:rsidRPr="008830DF">
              <w:rPr>
                <w:sz w:val="16"/>
                <w:szCs w:val="16"/>
              </w:rPr>
              <w:t>Yanping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B6FBDC5" w14:textId="7A6468B5" w:rsidR="008830DF" w:rsidRPr="008830DF" w:rsidRDefault="008830DF" w:rsidP="008830DF">
            <w:pPr>
              <w:pStyle w:val="TAL"/>
              <w:keepNext w:val="0"/>
              <w:rPr>
                <w:sz w:val="16"/>
                <w:szCs w:val="16"/>
              </w:rPr>
            </w:pPr>
            <w:r w:rsidRPr="008830DF">
              <w:rPr>
                <w:sz w:val="16"/>
                <w:szCs w:val="16"/>
              </w:rPr>
              <w:t>Fiberhome Technologies Group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D00CD3" w14:textId="7911ED59"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088E7D3" w14:textId="3FCB6A71" w:rsidR="008830DF" w:rsidRPr="008830DF" w:rsidRDefault="008830DF" w:rsidP="008830DF">
            <w:pPr>
              <w:pStyle w:val="TAL"/>
              <w:keepNext w:val="0"/>
              <w:rPr>
                <w:sz w:val="16"/>
                <w:szCs w:val="16"/>
              </w:rPr>
            </w:pPr>
            <w:r w:rsidRPr="008830DF">
              <w:rPr>
                <w:sz w:val="16"/>
                <w:szCs w:val="16"/>
              </w:rPr>
              <w:t>3GPPMEMBER</w:t>
            </w:r>
          </w:p>
        </w:tc>
      </w:tr>
      <w:tr w:rsidR="008830DF" w14:paraId="63FAE8B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CFED52C" w14:textId="2BBDA11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44EE8D" w14:textId="24DA0AE9" w:rsidR="008830DF" w:rsidRPr="008830DF" w:rsidRDefault="008830DF" w:rsidP="008830DF">
            <w:pPr>
              <w:pStyle w:val="TAL"/>
              <w:keepNext w:val="0"/>
              <w:rPr>
                <w:sz w:val="16"/>
                <w:szCs w:val="16"/>
              </w:rPr>
            </w:pPr>
            <w:r w:rsidRPr="008830DF">
              <w:rPr>
                <w:sz w:val="16"/>
                <w:szCs w:val="16"/>
              </w:rPr>
              <w:t>Zhen Xing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A804A8C" w14:textId="5BE1436A" w:rsidR="008830DF" w:rsidRPr="008830DF" w:rsidRDefault="008830DF" w:rsidP="008830DF">
            <w:pPr>
              <w:pStyle w:val="TAL"/>
              <w:keepNext w:val="0"/>
              <w:rPr>
                <w:sz w:val="16"/>
                <w:szCs w:val="16"/>
              </w:rPr>
            </w:pPr>
            <w:r w:rsidRPr="008830DF">
              <w:rPr>
                <w:sz w:val="16"/>
                <w:szCs w:val="16"/>
              </w:rPr>
              <w:t>CUG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6B8C6F6" w14:textId="6BE4313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9B586A3" w14:textId="2C41FB68" w:rsidR="008830DF" w:rsidRPr="008830DF" w:rsidRDefault="008830DF" w:rsidP="008830DF">
            <w:pPr>
              <w:pStyle w:val="TAL"/>
              <w:keepNext w:val="0"/>
              <w:rPr>
                <w:sz w:val="16"/>
                <w:szCs w:val="16"/>
              </w:rPr>
            </w:pPr>
            <w:r w:rsidRPr="008830DF">
              <w:rPr>
                <w:sz w:val="16"/>
                <w:szCs w:val="16"/>
              </w:rPr>
              <w:t>3GPPMEMBER</w:t>
            </w:r>
          </w:p>
        </w:tc>
      </w:tr>
      <w:tr w:rsidR="008830DF" w14:paraId="4EAE365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8F301EE" w14:textId="0C6671D5"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9DF0E3" w14:textId="5129B8E4" w:rsidR="008830DF" w:rsidRPr="008830DF" w:rsidRDefault="008830DF" w:rsidP="008830DF">
            <w:pPr>
              <w:pStyle w:val="TAL"/>
              <w:keepNext w:val="0"/>
              <w:rPr>
                <w:sz w:val="16"/>
                <w:szCs w:val="16"/>
              </w:rPr>
            </w:pPr>
            <w:r w:rsidRPr="008830DF">
              <w:rPr>
                <w:sz w:val="16"/>
                <w:szCs w:val="16"/>
              </w:rPr>
              <w:t>Lixiang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2EFDBF" w14:textId="48A6EBBA" w:rsidR="008830DF" w:rsidRPr="008830DF" w:rsidRDefault="008830DF" w:rsidP="008830DF">
            <w:pPr>
              <w:pStyle w:val="TAL"/>
              <w:keepNext w:val="0"/>
              <w:rPr>
                <w:sz w:val="16"/>
                <w:szCs w:val="16"/>
              </w:rPr>
            </w:pPr>
            <w:r w:rsidRPr="008830DF">
              <w:rPr>
                <w:sz w:val="16"/>
                <w:szCs w:val="16"/>
              </w:rPr>
              <w:t>Samsung Guangzhou Mobile R&amp;D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8C95496" w14:textId="46AE23C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EBEF448" w14:textId="21A03229" w:rsidR="008830DF" w:rsidRPr="008830DF" w:rsidRDefault="008830DF" w:rsidP="008830DF">
            <w:pPr>
              <w:pStyle w:val="TAL"/>
              <w:keepNext w:val="0"/>
              <w:rPr>
                <w:sz w:val="16"/>
                <w:szCs w:val="16"/>
              </w:rPr>
            </w:pPr>
            <w:r w:rsidRPr="008830DF">
              <w:rPr>
                <w:sz w:val="16"/>
                <w:szCs w:val="16"/>
              </w:rPr>
              <w:t>3GPPMEMBER</w:t>
            </w:r>
          </w:p>
        </w:tc>
      </w:tr>
      <w:tr w:rsidR="008830DF" w14:paraId="7043AF1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8F4154" w14:textId="6FA20CA1"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CA27BA" w14:textId="36CB6AB5" w:rsidR="008830DF" w:rsidRPr="008830DF" w:rsidRDefault="008830DF" w:rsidP="008830DF">
            <w:pPr>
              <w:pStyle w:val="TAL"/>
              <w:keepNext w:val="0"/>
              <w:rPr>
                <w:sz w:val="16"/>
                <w:szCs w:val="16"/>
              </w:rPr>
            </w:pPr>
            <w:r w:rsidRPr="008830DF">
              <w:rPr>
                <w:sz w:val="16"/>
                <w:szCs w:val="16"/>
              </w:rPr>
              <w:t>Xiaodong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6630049" w14:textId="34C98316" w:rsidR="008830DF" w:rsidRPr="008830DF" w:rsidRDefault="008830DF" w:rsidP="008830DF">
            <w:pPr>
              <w:pStyle w:val="TAL"/>
              <w:keepNext w:val="0"/>
              <w:rPr>
                <w:sz w:val="16"/>
                <w:szCs w:val="16"/>
              </w:rPr>
            </w:pPr>
            <w:r w:rsidRPr="008830DF">
              <w:rPr>
                <w:sz w:val="16"/>
                <w:szCs w:val="16"/>
              </w:rPr>
              <w:t>CMDI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F0EB1C8" w14:textId="31B6BAF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1C72784" w14:textId="4A2F2C49" w:rsidR="008830DF" w:rsidRPr="008830DF" w:rsidRDefault="008830DF" w:rsidP="008830DF">
            <w:pPr>
              <w:pStyle w:val="TAL"/>
              <w:keepNext w:val="0"/>
              <w:rPr>
                <w:sz w:val="16"/>
                <w:szCs w:val="16"/>
              </w:rPr>
            </w:pPr>
            <w:r w:rsidRPr="008830DF">
              <w:rPr>
                <w:sz w:val="16"/>
                <w:szCs w:val="16"/>
              </w:rPr>
              <w:t>3GPPMEMBER</w:t>
            </w:r>
          </w:p>
        </w:tc>
      </w:tr>
      <w:tr w:rsidR="008830DF" w14:paraId="33375470"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52B82CE" w14:textId="6CAF16F0"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45CD6F" w14:textId="140FF59E" w:rsidR="008830DF" w:rsidRPr="008830DF" w:rsidRDefault="008830DF" w:rsidP="008830DF">
            <w:pPr>
              <w:pStyle w:val="TAL"/>
              <w:keepNext w:val="0"/>
              <w:rPr>
                <w:sz w:val="16"/>
                <w:szCs w:val="16"/>
              </w:rPr>
            </w:pPr>
            <w:r w:rsidRPr="008830DF">
              <w:rPr>
                <w:sz w:val="16"/>
                <w:szCs w:val="16"/>
              </w:rPr>
              <w:t>Yin Xu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DE708CC" w14:textId="434E6EC3" w:rsidR="008830DF" w:rsidRPr="008830DF" w:rsidRDefault="008830DF" w:rsidP="008830DF">
            <w:pPr>
              <w:pStyle w:val="TAL"/>
              <w:keepNext w:val="0"/>
              <w:rPr>
                <w:sz w:val="16"/>
                <w:szCs w:val="16"/>
              </w:rPr>
            </w:pPr>
            <w:r w:rsidRPr="008830DF">
              <w:rPr>
                <w:sz w:val="16"/>
                <w:szCs w:val="16"/>
              </w:rPr>
              <w:t>Shanghai Jiao Tong University</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3493C1F" w14:textId="32FC09C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944C13" w14:textId="0A10EAF2" w:rsidR="008830DF" w:rsidRPr="008830DF" w:rsidRDefault="008830DF" w:rsidP="008830DF">
            <w:pPr>
              <w:pStyle w:val="TAL"/>
              <w:keepNext w:val="0"/>
              <w:rPr>
                <w:sz w:val="16"/>
                <w:szCs w:val="16"/>
              </w:rPr>
            </w:pPr>
            <w:r w:rsidRPr="008830DF">
              <w:rPr>
                <w:sz w:val="16"/>
                <w:szCs w:val="16"/>
              </w:rPr>
              <w:t>3GPPMEMBER</w:t>
            </w:r>
          </w:p>
        </w:tc>
      </w:tr>
      <w:tr w:rsidR="008830DF" w14:paraId="46D29B0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35B786" w14:textId="1892990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CE80D3" w14:textId="4B05D645" w:rsidR="008830DF" w:rsidRPr="008830DF" w:rsidRDefault="008830DF" w:rsidP="008830DF">
            <w:pPr>
              <w:pStyle w:val="TAL"/>
              <w:keepNext w:val="0"/>
              <w:rPr>
                <w:sz w:val="16"/>
                <w:szCs w:val="16"/>
              </w:rPr>
            </w:pPr>
            <w:r w:rsidRPr="008830DF">
              <w:rPr>
                <w:sz w:val="16"/>
                <w:szCs w:val="16"/>
              </w:rPr>
              <w:t>Fei Xue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30DCC4" w14:textId="39F9F367" w:rsidR="008830DF" w:rsidRPr="008830DF" w:rsidRDefault="008830DF" w:rsidP="008830DF">
            <w:pPr>
              <w:pStyle w:val="TAL"/>
              <w:keepNext w:val="0"/>
              <w:rPr>
                <w:sz w:val="16"/>
                <w:szCs w:val="16"/>
              </w:rPr>
            </w:pPr>
            <w:r w:rsidRPr="008830DF">
              <w:rPr>
                <w:sz w:val="16"/>
                <w:szCs w:val="16"/>
              </w:rPr>
              <w:t>ShenZhen Zhongxing Shitong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7923B4B" w14:textId="44FB843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FF9A243" w14:textId="000B3A79" w:rsidR="008830DF" w:rsidRPr="008830DF" w:rsidRDefault="008830DF" w:rsidP="008830DF">
            <w:pPr>
              <w:pStyle w:val="TAL"/>
              <w:keepNext w:val="0"/>
              <w:rPr>
                <w:sz w:val="16"/>
                <w:szCs w:val="16"/>
              </w:rPr>
            </w:pPr>
            <w:r w:rsidRPr="008830DF">
              <w:rPr>
                <w:sz w:val="16"/>
                <w:szCs w:val="16"/>
              </w:rPr>
              <w:t>3GPPMEMBER</w:t>
            </w:r>
          </w:p>
        </w:tc>
      </w:tr>
      <w:tr w:rsidR="008830DF" w14:paraId="51375D7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A7CA51A" w14:textId="540940EC"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D6C5A4" w14:textId="020C7B66" w:rsidR="008830DF" w:rsidRPr="008830DF" w:rsidRDefault="008830DF" w:rsidP="008830DF">
            <w:pPr>
              <w:pStyle w:val="TAL"/>
              <w:keepNext w:val="0"/>
              <w:rPr>
                <w:sz w:val="16"/>
                <w:szCs w:val="16"/>
              </w:rPr>
            </w:pPr>
            <w:r w:rsidRPr="008830DF">
              <w:rPr>
                <w:sz w:val="16"/>
                <w:szCs w:val="16"/>
              </w:rPr>
              <w:t>Kaixin Xue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C68ED56" w14:textId="33E6AD7B" w:rsidR="008830DF" w:rsidRPr="008830DF" w:rsidRDefault="008830DF" w:rsidP="008830DF">
            <w:pPr>
              <w:pStyle w:val="TAL"/>
              <w:keepNext w:val="0"/>
              <w:rPr>
                <w:sz w:val="16"/>
                <w:szCs w:val="16"/>
              </w:rPr>
            </w:pPr>
            <w:r w:rsidRPr="008830DF">
              <w:rPr>
                <w:sz w:val="16"/>
                <w:szCs w:val="16"/>
              </w:rPr>
              <w:t>CBN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065BE08" w14:textId="339A0EB8"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A37FED0" w14:textId="38337AD1" w:rsidR="008830DF" w:rsidRPr="008830DF" w:rsidRDefault="008830DF" w:rsidP="008830DF">
            <w:pPr>
              <w:pStyle w:val="TAL"/>
              <w:keepNext w:val="0"/>
              <w:rPr>
                <w:sz w:val="16"/>
                <w:szCs w:val="16"/>
              </w:rPr>
            </w:pPr>
            <w:r w:rsidRPr="008830DF">
              <w:rPr>
                <w:sz w:val="16"/>
                <w:szCs w:val="16"/>
              </w:rPr>
              <w:t>3GPPMEMBER</w:t>
            </w:r>
          </w:p>
        </w:tc>
      </w:tr>
      <w:tr w:rsidR="008830DF" w14:paraId="16CEFD1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0712B1E" w14:textId="1DD10CD7"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8FF9D5" w14:textId="77E65CA2" w:rsidR="008830DF" w:rsidRPr="008830DF" w:rsidRDefault="008830DF" w:rsidP="008830DF">
            <w:pPr>
              <w:pStyle w:val="TAL"/>
              <w:keepNext w:val="0"/>
              <w:rPr>
                <w:sz w:val="16"/>
                <w:szCs w:val="16"/>
              </w:rPr>
            </w:pPr>
            <w:r w:rsidRPr="008830DF">
              <w:rPr>
                <w:sz w:val="16"/>
                <w:szCs w:val="16"/>
              </w:rPr>
              <w:t>Anqi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705BB6" w14:textId="5B7CAC75" w:rsidR="008830DF" w:rsidRPr="008830DF" w:rsidRDefault="008830DF" w:rsidP="008830DF">
            <w:pPr>
              <w:pStyle w:val="TAL"/>
              <w:keepNext w:val="0"/>
              <w:rPr>
                <w:sz w:val="16"/>
                <w:szCs w:val="16"/>
              </w:rPr>
            </w:pPr>
            <w:r w:rsidRPr="008830DF">
              <w:rPr>
                <w:sz w:val="16"/>
                <w:szCs w:val="16"/>
              </w:rPr>
              <w:t>China Broadnet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77B2E5C" w14:textId="58F0FD3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AE3FB5" w14:textId="302EF25C" w:rsidR="008830DF" w:rsidRPr="008830DF" w:rsidRDefault="008830DF" w:rsidP="008830DF">
            <w:pPr>
              <w:pStyle w:val="TAL"/>
              <w:keepNext w:val="0"/>
              <w:rPr>
                <w:sz w:val="16"/>
                <w:szCs w:val="16"/>
              </w:rPr>
            </w:pPr>
            <w:r w:rsidRPr="008830DF">
              <w:rPr>
                <w:sz w:val="16"/>
                <w:szCs w:val="16"/>
              </w:rPr>
              <w:t>3GPPMEMBER</w:t>
            </w:r>
          </w:p>
        </w:tc>
      </w:tr>
      <w:tr w:rsidR="008830DF" w14:paraId="095186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9D048D5" w14:textId="179D970D"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86FEAD" w14:textId="13B896B5" w:rsidR="008830DF" w:rsidRPr="008830DF" w:rsidRDefault="008830DF" w:rsidP="008830DF">
            <w:pPr>
              <w:pStyle w:val="TAL"/>
              <w:keepNext w:val="0"/>
              <w:rPr>
                <w:sz w:val="16"/>
                <w:szCs w:val="16"/>
              </w:rPr>
            </w:pPr>
            <w:r w:rsidRPr="008830DF">
              <w:rPr>
                <w:sz w:val="16"/>
                <w:szCs w:val="16"/>
              </w:rPr>
              <w:t>Ning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3E510E2" w14:textId="2B7A4E16" w:rsidR="008830DF" w:rsidRPr="008830DF" w:rsidRDefault="008830DF" w:rsidP="008830DF">
            <w:pPr>
              <w:pStyle w:val="TAL"/>
              <w:keepNext w:val="0"/>
              <w:rPr>
                <w:sz w:val="16"/>
                <w:szCs w:val="16"/>
              </w:rPr>
            </w:pPr>
            <w:r w:rsidRPr="008830DF">
              <w:rPr>
                <w:sz w:val="16"/>
                <w:szCs w:val="16"/>
              </w:rPr>
              <w:t>Shenzhen Heytap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5C5865E" w14:textId="0E125B8A"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C09CF0" w14:textId="714E83CA" w:rsidR="008830DF" w:rsidRPr="008830DF" w:rsidRDefault="008830DF" w:rsidP="008830DF">
            <w:pPr>
              <w:pStyle w:val="TAL"/>
              <w:keepNext w:val="0"/>
              <w:rPr>
                <w:sz w:val="16"/>
                <w:szCs w:val="16"/>
              </w:rPr>
            </w:pPr>
            <w:r w:rsidRPr="008830DF">
              <w:rPr>
                <w:sz w:val="16"/>
                <w:szCs w:val="16"/>
              </w:rPr>
              <w:t>3GPPMEMBER</w:t>
            </w:r>
          </w:p>
        </w:tc>
      </w:tr>
      <w:tr w:rsidR="008830DF" w14:paraId="008D0E1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54EDF6" w14:textId="3E619C1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39D7B3" w14:textId="41ADBFC6" w:rsidR="008830DF" w:rsidRPr="008830DF" w:rsidRDefault="008830DF" w:rsidP="008830DF">
            <w:pPr>
              <w:pStyle w:val="TAL"/>
              <w:keepNext w:val="0"/>
              <w:rPr>
                <w:sz w:val="16"/>
                <w:szCs w:val="16"/>
              </w:rPr>
            </w:pPr>
            <w:r w:rsidRPr="008830DF">
              <w:rPr>
                <w:sz w:val="16"/>
                <w:szCs w:val="16"/>
              </w:rPr>
              <w:t>Xiaodong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514C612" w14:textId="41A2F4AF" w:rsidR="008830DF" w:rsidRPr="008830DF" w:rsidRDefault="008830DF" w:rsidP="008830DF">
            <w:pPr>
              <w:pStyle w:val="TAL"/>
              <w:keepNext w:val="0"/>
              <w:rPr>
                <w:sz w:val="16"/>
                <w:szCs w:val="16"/>
              </w:rPr>
            </w:pPr>
            <w:r w:rsidRPr="008830DF">
              <w:rPr>
                <w:sz w:val="16"/>
                <w:szCs w:val="16"/>
              </w:rPr>
              <w:t>VIVO TECH GmbH</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FF646E" w14:textId="2391AAAD"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8BC72CD" w14:textId="264D852B" w:rsidR="008830DF" w:rsidRPr="008830DF" w:rsidRDefault="008830DF" w:rsidP="008830DF">
            <w:pPr>
              <w:pStyle w:val="TAL"/>
              <w:keepNext w:val="0"/>
              <w:rPr>
                <w:sz w:val="16"/>
                <w:szCs w:val="16"/>
              </w:rPr>
            </w:pPr>
            <w:r w:rsidRPr="008830DF">
              <w:rPr>
                <w:sz w:val="16"/>
                <w:szCs w:val="16"/>
              </w:rPr>
              <w:t>3GPPMEMBER</w:t>
            </w:r>
          </w:p>
        </w:tc>
      </w:tr>
      <w:tr w:rsidR="008830DF" w14:paraId="0EFBF6E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3151A2D" w14:textId="733AD8A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99F476" w14:textId="33963A03" w:rsidR="008830DF" w:rsidRPr="008830DF" w:rsidRDefault="008830DF" w:rsidP="008830DF">
            <w:pPr>
              <w:pStyle w:val="TAL"/>
              <w:keepNext w:val="0"/>
              <w:rPr>
                <w:sz w:val="16"/>
                <w:szCs w:val="16"/>
              </w:rPr>
            </w:pPr>
            <w:r w:rsidRPr="008830DF">
              <w:rPr>
                <w:sz w:val="16"/>
                <w:szCs w:val="16"/>
              </w:rPr>
              <w:t>Yunsong Yang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C440A9D" w14:textId="253C5989" w:rsidR="008830DF" w:rsidRPr="008830DF" w:rsidRDefault="008830DF" w:rsidP="008830DF">
            <w:pPr>
              <w:pStyle w:val="TAL"/>
              <w:keepNext w:val="0"/>
              <w:rPr>
                <w:sz w:val="16"/>
                <w:szCs w:val="16"/>
              </w:rPr>
            </w:pPr>
            <w:r w:rsidRPr="008830DF">
              <w:rPr>
                <w:sz w:val="16"/>
                <w:szCs w:val="16"/>
              </w:rPr>
              <w:t>Futurewei</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9580844" w14:textId="1743AB7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14213BC" w14:textId="1A15039E" w:rsidR="008830DF" w:rsidRPr="008830DF" w:rsidRDefault="008830DF" w:rsidP="008830DF">
            <w:pPr>
              <w:pStyle w:val="TAL"/>
              <w:keepNext w:val="0"/>
              <w:rPr>
                <w:sz w:val="16"/>
                <w:szCs w:val="16"/>
              </w:rPr>
            </w:pPr>
            <w:r w:rsidRPr="008830DF">
              <w:rPr>
                <w:sz w:val="16"/>
                <w:szCs w:val="16"/>
              </w:rPr>
              <w:t>3GPPMEMBER</w:t>
            </w:r>
          </w:p>
        </w:tc>
      </w:tr>
      <w:tr w:rsidR="008830DF" w14:paraId="448038F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1B8A6A9" w14:textId="06155922"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DE7CA8" w14:textId="7C09302F" w:rsidR="008830DF" w:rsidRPr="008830DF" w:rsidRDefault="008830DF" w:rsidP="008830DF">
            <w:pPr>
              <w:pStyle w:val="TAL"/>
              <w:keepNext w:val="0"/>
              <w:rPr>
                <w:sz w:val="16"/>
                <w:szCs w:val="16"/>
              </w:rPr>
            </w:pPr>
            <w:r w:rsidRPr="008830DF">
              <w:rPr>
                <w:sz w:val="16"/>
                <w:szCs w:val="16"/>
              </w:rPr>
              <w:t>Ge Yao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9613303" w14:textId="078A7C2E" w:rsidR="008830DF" w:rsidRPr="008830DF" w:rsidRDefault="008830DF" w:rsidP="008830DF">
            <w:pPr>
              <w:pStyle w:val="TAL"/>
              <w:keepNext w:val="0"/>
              <w:rPr>
                <w:sz w:val="16"/>
                <w:szCs w:val="16"/>
              </w:rPr>
            </w:pPr>
            <w:r w:rsidRPr="008830DF">
              <w:rPr>
                <w:sz w:val="16"/>
                <w:szCs w:val="16"/>
              </w:rPr>
              <w:t>VSENS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0EEEF34" w14:textId="66CAA2F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95B740E" w14:textId="06DB992F" w:rsidR="008830DF" w:rsidRPr="008830DF" w:rsidRDefault="008830DF" w:rsidP="008830DF">
            <w:pPr>
              <w:pStyle w:val="TAL"/>
              <w:keepNext w:val="0"/>
              <w:rPr>
                <w:sz w:val="16"/>
                <w:szCs w:val="16"/>
              </w:rPr>
            </w:pPr>
            <w:r w:rsidRPr="008830DF">
              <w:rPr>
                <w:sz w:val="16"/>
                <w:szCs w:val="16"/>
              </w:rPr>
              <w:t>3GPPMEMBER</w:t>
            </w:r>
          </w:p>
        </w:tc>
      </w:tr>
      <w:tr w:rsidR="008830DF" w14:paraId="7B531386"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83FA692" w14:textId="3D21088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E629D8" w14:textId="3751A8EB" w:rsidR="008830DF" w:rsidRPr="008830DF" w:rsidRDefault="008830DF" w:rsidP="008830DF">
            <w:pPr>
              <w:pStyle w:val="TAL"/>
              <w:keepNext w:val="0"/>
              <w:rPr>
                <w:sz w:val="16"/>
                <w:szCs w:val="16"/>
              </w:rPr>
            </w:pPr>
            <w:r w:rsidRPr="008830DF">
              <w:rPr>
                <w:sz w:val="16"/>
                <w:szCs w:val="16"/>
              </w:rPr>
              <w:t>SeungJune Yi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4E03881" w14:textId="52CA12D7" w:rsidR="008830DF" w:rsidRPr="008830DF" w:rsidRDefault="008830DF" w:rsidP="008830DF">
            <w:pPr>
              <w:pStyle w:val="TAL"/>
              <w:keepNext w:val="0"/>
              <w:rPr>
                <w:sz w:val="16"/>
                <w:szCs w:val="16"/>
              </w:rPr>
            </w:pPr>
            <w:r w:rsidRPr="008830DF">
              <w:rPr>
                <w:sz w:val="16"/>
                <w:szCs w:val="16"/>
              </w:rPr>
              <w:t>LG Electronics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8E4A294" w14:textId="2D41A948" w:rsidR="008830DF" w:rsidRPr="008830DF" w:rsidRDefault="008830DF" w:rsidP="008830DF">
            <w:pPr>
              <w:pStyle w:val="TAL"/>
              <w:keepNext w:val="0"/>
              <w:rPr>
                <w:sz w:val="16"/>
                <w:szCs w:val="16"/>
              </w:rPr>
            </w:pPr>
            <w:r w:rsidRPr="008830DF">
              <w:rPr>
                <w:sz w:val="16"/>
                <w:szCs w:val="16"/>
              </w:rPr>
              <w:t>TTA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63DC8F4" w14:textId="4B080D91" w:rsidR="008830DF" w:rsidRPr="008830DF" w:rsidRDefault="008830DF" w:rsidP="008830DF">
            <w:pPr>
              <w:pStyle w:val="TAL"/>
              <w:keepNext w:val="0"/>
              <w:rPr>
                <w:sz w:val="16"/>
                <w:szCs w:val="16"/>
              </w:rPr>
            </w:pPr>
            <w:r w:rsidRPr="008830DF">
              <w:rPr>
                <w:sz w:val="16"/>
                <w:szCs w:val="16"/>
              </w:rPr>
              <w:t>3GPPMEMBER</w:t>
            </w:r>
          </w:p>
        </w:tc>
      </w:tr>
      <w:tr w:rsidR="008830DF" w14:paraId="6BD8BD8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B57E292" w14:textId="74ECF9DA"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9BCFA2" w14:textId="423A1768" w:rsidR="008830DF" w:rsidRPr="008830DF" w:rsidRDefault="008830DF" w:rsidP="008830DF">
            <w:pPr>
              <w:pStyle w:val="TAL"/>
              <w:keepNext w:val="0"/>
              <w:rPr>
                <w:sz w:val="16"/>
                <w:szCs w:val="16"/>
              </w:rPr>
            </w:pPr>
            <w:r w:rsidRPr="008830DF">
              <w:rPr>
                <w:sz w:val="16"/>
                <w:szCs w:val="16"/>
              </w:rPr>
              <w:t>Hang Yin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795677" w14:textId="49A0CA52" w:rsidR="008830DF" w:rsidRPr="008830DF" w:rsidRDefault="008830DF" w:rsidP="008830DF">
            <w:pPr>
              <w:pStyle w:val="TAL"/>
              <w:keepNext w:val="0"/>
              <w:rPr>
                <w:sz w:val="16"/>
                <w:szCs w:val="16"/>
              </w:rPr>
            </w:pPr>
            <w:r w:rsidRPr="008830DF">
              <w:rPr>
                <w:sz w:val="16"/>
                <w:szCs w:val="16"/>
              </w:rPr>
              <w:t>E-surfing Digital</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AF6DA31" w14:textId="387E87F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3B1D3DCD" w14:textId="69325F26" w:rsidR="008830DF" w:rsidRPr="008830DF" w:rsidRDefault="008830DF" w:rsidP="008830DF">
            <w:pPr>
              <w:pStyle w:val="TAL"/>
              <w:keepNext w:val="0"/>
              <w:rPr>
                <w:sz w:val="16"/>
                <w:szCs w:val="16"/>
              </w:rPr>
            </w:pPr>
            <w:r w:rsidRPr="008830DF">
              <w:rPr>
                <w:sz w:val="16"/>
                <w:szCs w:val="16"/>
              </w:rPr>
              <w:t>3GPPMEMBER</w:t>
            </w:r>
          </w:p>
        </w:tc>
      </w:tr>
      <w:tr w:rsidR="008830DF" w14:paraId="62C1169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F3C33B" w14:textId="248C2C4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D957A6A" w14:textId="308B1A40" w:rsidR="008830DF" w:rsidRPr="008830DF" w:rsidRDefault="008830DF" w:rsidP="008830DF">
            <w:pPr>
              <w:pStyle w:val="TAL"/>
              <w:keepNext w:val="0"/>
              <w:rPr>
                <w:sz w:val="16"/>
                <w:szCs w:val="16"/>
              </w:rPr>
            </w:pPr>
            <w:r w:rsidRPr="008830DF">
              <w:rPr>
                <w:sz w:val="16"/>
                <w:szCs w:val="16"/>
              </w:rPr>
              <w:t>Gordon Young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A85EF08" w14:textId="637AD227" w:rsidR="008830DF" w:rsidRPr="008830DF" w:rsidRDefault="008830DF" w:rsidP="008830DF">
            <w:pPr>
              <w:pStyle w:val="TAL"/>
              <w:keepNext w:val="0"/>
              <w:rPr>
                <w:sz w:val="16"/>
                <w:szCs w:val="16"/>
              </w:rPr>
            </w:pPr>
            <w:r w:rsidRPr="008830DF">
              <w:rPr>
                <w:sz w:val="16"/>
                <w:szCs w:val="16"/>
              </w:rPr>
              <w:t>Xiaomi Communications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2FB410" w14:textId="79DD1840"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41B9F74" w14:textId="31F859A5" w:rsidR="008830DF" w:rsidRPr="008830DF" w:rsidRDefault="008830DF" w:rsidP="008830DF">
            <w:pPr>
              <w:pStyle w:val="TAL"/>
              <w:keepNext w:val="0"/>
              <w:rPr>
                <w:sz w:val="16"/>
                <w:szCs w:val="16"/>
              </w:rPr>
            </w:pPr>
            <w:r w:rsidRPr="008830DF">
              <w:rPr>
                <w:sz w:val="16"/>
                <w:szCs w:val="16"/>
              </w:rPr>
              <w:t>3GPPMEMBER</w:t>
            </w:r>
          </w:p>
        </w:tc>
      </w:tr>
      <w:tr w:rsidR="008830DF" w14:paraId="221EE60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051627D" w14:textId="166ABF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3C1BC5" w14:textId="18447D57" w:rsidR="008830DF" w:rsidRPr="008830DF" w:rsidRDefault="008830DF" w:rsidP="008830DF">
            <w:pPr>
              <w:pStyle w:val="TAL"/>
              <w:keepNext w:val="0"/>
              <w:rPr>
                <w:sz w:val="16"/>
                <w:szCs w:val="16"/>
              </w:rPr>
            </w:pPr>
            <w:r w:rsidRPr="008830DF">
              <w:rPr>
                <w:sz w:val="16"/>
                <w:szCs w:val="16"/>
              </w:rPr>
              <w:t>Mark Younge</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6021D8C" w14:textId="16892DA7" w:rsidR="008830DF" w:rsidRPr="008830DF" w:rsidRDefault="008830DF" w:rsidP="008830DF">
            <w:pPr>
              <w:pStyle w:val="TAL"/>
              <w:keepNext w:val="0"/>
              <w:rPr>
                <w:sz w:val="16"/>
                <w:szCs w:val="16"/>
              </w:rPr>
            </w:pPr>
            <w:r w:rsidRPr="008830DF">
              <w:rPr>
                <w:sz w:val="16"/>
                <w:szCs w:val="16"/>
              </w:rPr>
              <w:t>T-Mobile USA Inc.</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345A8D" w14:textId="27A9183E"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582B322" w14:textId="1D13BB52" w:rsidR="008830DF" w:rsidRPr="008830DF" w:rsidRDefault="008830DF" w:rsidP="008830DF">
            <w:pPr>
              <w:pStyle w:val="TAL"/>
              <w:keepNext w:val="0"/>
              <w:rPr>
                <w:sz w:val="16"/>
                <w:szCs w:val="16"/>
              </w:rPr>
            </w:pPr>
            <w:r w:rsidRPr="008830DF">
              <w:rPr>
                <w:sz w:val="16"/>
                <w:szCs w:val="16"/>
              </w:rPr>
              <w:t>3GPPMEMBER</w:t>
            </w:r>
          </w:p>
        </w:tc>
      </w:tr>
      <w:tr w:rsidR="008830DF" w14:paraId="3BE96EE1"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7611936" w14:textId="054F724D"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1110F3" w14:textId="53E0AF2A" w:rsidR="008830DF" w:rsidRPr="008830DF" w:rsidRDefault="008830DF" w:rsidP="008830DF">
            <w:pPr>
              <w:pStyle w:val="TAL"/>
              <w:keepNext w:val="0"/>
              <w:rPr>
                <w:sz w:val="16"/>
                <w:szCs w:val="16"/>
              </w:rPr>
            </w:pPr>
            <w:r w:rsidRPr="008830DF">
              <w:rPr>
                <w:sz w:val="16"/>
                <w:szCs w:val="16"/>
              </w:rPr>
              <w:t>Grace Yu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60C3F612" w14:textId="6DACCB20" w:rsidR="008830DF" w:rsidRPr="008830DF" w:rsidRDefault="008830DF" w:rsidP="008830DF">
            <w:pPr>
              <w:pStyle w:val="TAL"/>
              <w:keepNext w:val="0"/>
              <w:rPr>
                <w:sz w:val="16"/>
                <w:szCs w:val="16"/>
              </w:rPr>
            </w:pPr>
            <w:r w:rsidRPr="008830DF">
              <w:rPr>
                <w:sz w:val="16"/>
                <w:szCs w:val="16"/>
              </w:rPr>
              <w:t>Meta Ireland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8C3E86E" w14:textId="18F987E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EB8A045" w14:textId="37DF9DBB" w:rsidR="008830DF" w:rsidRPr="008830DF" w:rsidRDefault="008830DF" w:rsidP="008830DF">
            <w:pPr>
              <w:pStyle w:val="TAL"/>
              <w:keepNext w:val="0"/>
              <w:rPr>
                <w:sz w:val="16"/>
                <w:szCs w:val="16"/>
              </w:rPr>
            </w:pPr>
            <w:r w:rsidRPr="008830DF">
              <w:rPr>
                <w:sz w:val="16"/>
                <w:szCs w:val="16"/>
              </w:rPr>
              <w:t>3GPPMEMBER</w:t>
            </w:r>
          </w:p>
        </w:tc>
      </w:tr>
      <w:tr w:rsidR="008830DF" w14:paraId="7FC959A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6DCA4CB" w14:textId="6A8251B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AAF1A3" w14:textId="2485835E" w:rsidR="008830DF" w:rsidRPr="008830DF" w:rsidRDefault="008830DF" w:rsidP="008830DF">
            <w:pPr>
              <w:pStyle w:val="TAL"/>
              <w:keepNext w:val="0"/>
              <w:rPr>
                <w:sz w:val="16"/>
                <w:szCs w:val="16"/>
              </w:rPr>
            </w:pPr>
            <w:r w:rsidRPr="008830DF">
              <w:rPr>
                <w:sz w:val="16"/>
                <w:szCs w:val="16"/>
              </w:rPr>
              <w:t>Tetsuya Yuda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E04D7A6" w14:textId="310D753B" w:rsidR="008830DF" w:rsidRPr="008830DF" w:rsidRDefault="008830DF" w:rsidP="008830DF">
            <w:pPr>
              <w:pStyle w:val="TAL"/>
              <w:keepNext w:val="0"/>
              <w:rPr>
                <w:sz w:val="16"/>
                <w:szCs w:val="16"/>
              </w:rPr>
            </w:pPr>
            <w:r w:rsidRPr="008830DF">
              <w:rPr>
                <w:sz w:val="16"/>
                <w:szCs w:val="16"/>
              </w:rPr>
              <w:t>Kyocera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AD1E88C" w14:textId="6C57283B"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1D33C9E" w14:textId="66AF4A6E" w:rsidR="008830DF" w:rsidRPr="008830DF" w:rsidRDefault="008830DF" w:rsidP="008830DF">
            <w:pPr>
              <w:pStyle w:val="TAL"/>
              <w:keepNext w:val="0"/>
              <w:rPr>
                <w:sz w:val="16"/>
                <w:szCs w:val="16"/>
              </w:rPr>
            </w:pPr>
            <w:r w:rsidRPr="008830DF">
              <w:rPr>
                <w:sz w:val="16"/>
                <w:szCs w:val="16"/>
              </w:rPr>
              <w:t>3GPPMEMBER</w:t>
            </w:r>
          </w:p>
        </w:tc>
      </w:tr>
      <w:tr w:rsidR="008830DF" w14:paraId="5E12B5B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3AFF03DC" w14:textId="0ED2261F"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43D846" w14:textId="2F0D1CC6" w:rsidR="008830DF" w:rsidRPr="008830DF" w:rsidRDefault="008830DF" w:rsidP="008830DF">
            <w:pPr>
              <w:pStyle w:val="TAL"/>
              <w:keepNext w:val="0"/>
              <w:rPr>
                <w:sz w:val="16"/>
                <w:szCs w:val="16"/>
              </w:rPr>
            </w:pPr>
            <w:r w:rsidRPr="008830DF">
              <w:rPr>
                <w:sz w:val="16"/>
                <w:szCs w:val="16"/>
              </w:rPr>
              <w:t>Youngwoo Yun</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9CCEEF7" w14:textId="2515A389" w:rsidR="008830DF" w:rsidRPr="008830DF" w:rsidRDefault="008830DF" w:rsidP="008830DF">
            <w:pPr>
              <w:pStyle w:val="TAL"/>
              <w:keepNext w:val="0"/>
              <w:rPr>
                <w:sz w:val="16"/>
                <w:szCs w:val="16"/>
              </w:rPr>
            </w:pPr>
            <w:r w:rsidRPr="008830DF">
              <w:rPr>
                <w:sz w:val="16"/>
                <w:szCs w:val="16"/>
              </w:rPr>
              <w:t>LG Electronics Finland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65F84508" w14:textId="4A2F7CCF"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07D32CE" w14:textId="1AD3FA54" w:rsidR="008830DF" w:rsidRPr="008830DF" w:rsidRDefault="008830DF" w:rsidP="008830DF">
            <w:pPr>
              <w:pStyle w:val="TAL"/>
              <w:keepNext w:val="0"/>
              <w:rPr>
                <w:sz w:val="16"/>
                <w:szCs w:val="16"/>
              </w:rPr>
            </w:pPr>
            <w:r w:rsidRPr="008830DF">
              <w:rPr>
                <w:sz w:val="16"/>
                <w:szCs w:val="16"/>
              </w:rPr>
              <w:t>3GPPMEMBER</w:t>
            </w:r>
          </w:p>
        </w:tc>
      </w:tr>
      <w:tr w:rsidR="008830DF" w14:paraId="45667643"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2383BBC" w14:textId="06D3B24C"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58578A" w14:textId="026BCBCE" w:rsidR="008830DF" w:rsidRPr="008830DF" w:rsidRDefault="008830DF" w:rsidP="008830DF">
            <w:pPr>
              <w:pStyle w:val="TAL"/>
              <w:keepNext w:val="0"/>
              <w:rPr>
                <w:sz w:val="16"/>
                <w:szCs w:val="16"/>
              </w:rPr>
            </w:pPr>
            <w:r w:rsidRPr="008830DF">
              <w:rPr>
                <w:sz w:val="16"/>
                <w:szCs w:val="16"/>
              </w:rPr>
              <w:t>Michele Zarri</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2232478" w14:textId="7C76482B" w:rsidR="008830DF" w:rsidRPr="008830DF" w:rsidRDefault="008830DF" w:rsidP="008830DF">
            <w:pPr>
              <w:pStyle w:val="TAL"/>
              <w:keepNext w:val="0"/>
              <w:rPr>
                <w:sz w:val="16"/>
                <w:szCs w:val="16"/>
              </w:rPr>
            </w:pPr>
            <w:r w:rsidRPr="008830DF">
              <w:rPr>
                <w:sz w:val="16"/>
                <w:szCs w:val="16"/>
              </w:rPr>
              <w:t>Huawei Device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93AF98B" w14:textId="60BB8B83"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841D56" w14:textId="15E4151B" w:rsidR="008830DF" w:rsidRPr="008830DF" w:rsidRDefault="008830DF" w:rsidP="008830DF">
            <w:pPr>
              <w:pStyle w:val="TAL"/>
              <w:keepNext w:val="0"/>
              <w:rPr>
                <w:sz w:val="16"/>
                <w:szCs w:val="16"/>
              </w:rPr>
            </w:pPr>
            <w:r w:rsidRPr="008830DF">
              <w:rPr>
                <w:sz w:val="16"/>
                <w:szCs w:val="16"/>
              </w:rPr>
              <w:t>3GPPMEMBER</w:t>
            </w:r>
          </w:p>
        </w:tc>
      </w:tr>
      <w:tr w:rsidR="008830DF" w14:paraId="6DF7643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769113F9" w14:textId="46CBB931"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B8230E" w14:textId="108C5D5A" w:rsidR="008830DF" w:rsidRPr="008830DF" w:rsidRDefault="008830DF" w:rsidP="008830DF">
            <w:pPr>
              <w:pStyle w:val="TAL"/>
              <w:keepNext w:val="0"/>
              <w:rPr>
                <w:sz w:val="16"/>
                <w:szCs w:val="16"/>
              </w:rPr>
            </w:pPr>
            <w:r w:rsidRPr="008830DF">
              <w:rPr>
                <w:sz w:val="16"/>
                <w:szCs w:val="16"/>
              </w:rPr>
              <w:t>Erlin Zeng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125A3A1" w14:textId="73E60349" w:rsidR="008830DF" w:rsidRPr="008830DF" w:rsidRDefault="008830DF" w:rsidP="008830DF">
            <w:pPr>
              <w:pStyle w:val="TAL"/>
              <w:keepNext w:val="0"/>
              <w:rPr>
                <w:sz w:val="16"/>
                <w:szCs w:val="16"/>
              </w:rPr>
            </w:pPr>
            <w:r w:rsidRPr="008830DF">
              <w:rPr>
                <w:sz w:val="16"/>
                <w:szCs w:val="16"/>
              </w:rPr>
              <w:t>CICT Mobile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C0345A2" w14:textId="5A18ED3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4933225" w14:textId="095083BD" w:rsidR="008830DF" w:rsidRPr="008830DF" w:rsidRDefault="008830DF" w:rsidP="008830DF">
            <w:pPr>
              <w:pStyle w:val="TAL"/>
              <w:keepNext w:val="0"/>
              <w:rPr>
                <w:sz w:val="16"/>
                <w:szCs w:val="16"/>
              </w:rPr>
            </w:pPr>
            <w:r w:rsidRPr="008830DF">
              <w:rPr>
                <w:sz w:val="16"/>
                <w:szCs w:val="16"/>
              </w:rPr>
              <w:t>3GPPMEMBER</w:t>
            </w:r>
          </w:p>
        </w:tc>
      </w:tr>
      <w:tr w:rsidR="008830DF" w14:paraId="6769CE6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793D829" w14:textId="611FB468"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D877A1" w14:textId="1858F112" w:rsidR="008830DF" w:rsidRPr="008830DF" w:rsidRDefault="008830DF" w:rsidP="008830DF">
            <w:pPr>
              <w:pStyle w:val="TAL"/>
              <w:keepNext w:val="0"/>
              <w:rPr>
                <w:sz w:val="16"/>
                <w:szCs w:val="16"/>
              </w:rPr>
            </w:pPr>
            <w:r w:rsidRPr="008830DF">
              <w:rPr>
                <w:sz w:val="16"/>
                <w:szCs w:val="16"/>
              </w:rPr>
              <w:t>Dawei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4725A6B" w14:textId="2724F99C" w:rsidR="008830DF" w:rsidRPr="008830DF" w:rsidRDefault="008830DF" w:rsidP="008830DF">
            <w:pPr>
              <w:pStyle w:val="TAL"/>
              <w:keepNext w:val="0"/>
              <w:rPr>
                <w:sz w:val="16"/>
                <w:szCs w:val="16"/>
              </w:rPr>
            </w:pPr>
            <w:r w:rsidRPr="008830DF">
              <w:rPr>
                <w:sz w:val="16"/>
                <w:szCs w:val="16"/>
              </w:rPr>
              <w:t>Apple France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2038952" w14:textId="5088A6BE"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CB7EF72" w14:textId="2571B565" w:rsidR="008830DF" w:rsidRPr="008830DF" w:rsidRDefault="008830DF" w:rsidP="008830DF">
            <w:pPr>
              <w:pStyle w:val="TAL"/>
              <w:keepNext w:val="0"/>
              <w:rPr>
                <w:sz w:val="16"/>
                <w:szCs w:val="16"/>
              </w:rPr>
            </w:pPr>
            <w:r w:rsidRPr="008830DF">
              <w:rPr>
                <w:sz w:val="16"/>
                <w:szCs w:val="16"/>
              </w:rPr>
              <w:t>3GPPMEMBER</w:t>
            </w:r>
          </w:p>
        </w:tc>
      </w:tr>
      <w:tr w:rsidR="008830DF" w14:paraId="20B88D1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E32CBED" w14:textId="6308C09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C647DF" w14:textId="61D0F42F" w:rsidR="008830DF" w:rsidRPr="008830DF" w:rsidRDefault="008830DF" w:rsidP="008830DF">
            <w:pPr>
              <w:pStyle w:val="TAL"/>
              <w:keepNext w:val="0"/>
              <w:rPr>
                <w:sz w:val="16"/>
                <w:szCs w:val="16"/>
              </w:rPr>
            </w:pPr>
            <w:r w:rsidRPr="008830DF">
              <w:rPr>
                <w:sz w:val="16"/>
                <w:szCs w:val="16"/>
              </w:rPr>
              <w:t>Frank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AC00AC2" w14:textId="2834AA09" w:rsidR="008830DF" w:rsidRPr="008830DF" w:rsidRDefault="008830DF" w:rsidP="008830DF">
            <w:pPr>
              <w:pStyle w:val="TAL"/>
              <w:keepNext w:val="0"/>
              <w:rPr>
                <w:sz w:val="16"/>
                <w:szCs w:val="16"/>
              </w:rPr>
            </w:pPr>
            <w:r w:rsidRPr="008830DF">
              <w:rPr>
                <w:sz w:val="16"/>
                <w:szCs w:val="16"/>
              </w:rPr>
              <w:t>NEC  Corporation</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6978AA" w14:textId="076BD185" w:rsidR="008830DF" w:rsidRPr="008830DF" w:rsidRDefault="008830DF" w:rsidP="008830DF">
            <w:pPr>
              <w:pStyle w:val="TAL"/>
              <w:keepNext w:val="0"/>
              <w:rPr>
                <w:sz w:val="16"/>
                <w:szCs w:val="16"/>
              </w:rPr>
            </w:pPr>
            <w:r w:rsidRPr="008830DF">
              <w:rPr>
                <w:sz w:val="16"/>
                <w:szCs w:val="16"/>
              </w:rPr>
              <w:t>ARIB</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D46D078" w14:textId="4E51A246" w:rsidR="008830DF" w:rsidRPr="008830DF" w:rsidRDefault="008830DF" w:rsidP="008830DF">
            <w:pPr>
              <w:pStyle w:val="TAL"/>
              <w:keepNext w:val="0"/>
              <w:rPr>
                <w:sz w:val="16"/>
                <w:szCs w:val="16"/>
              </w:rPr>
            </w:pPr>
            <w:r w:rsidRPr="008830DF">
              <w:rPr>
                <w:sz w:val="16"/>
                <w:szCs w:val="16"/>
              </w:rPr>
              <w:t>3GPPMEMBER</w:t>
            </w:r>
          </w:p>
        </w:tc>
      </w:tr>
      <w:tr w:rsidR="008830DF" w14:paraId="42242DEC"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A59123B" w14:textId="01028E54"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1D2911" w14:textId="5A1AECF4" w:rsidR="008830DF" w:rsidRPr="008830DF" w:rsidRDefault="008830DF" w:rsidP="008830DF">
            <w:pPr>
              <w:pStyle w:val="TAL"/>
              <w:keepNext w:val="0"/>
              <w:rPr>
                <w:sz w:val="16"/>
                <w:szCs w:val="16"/>
              </w:rPr>
            </w:pPr>
            <w:r w:rsidRPr="008830DF">
              <w:rPr>
                <w:sz w:val="16"/>
                <w:szCs w:val="16"/>
              </w:rPr>
              <w:t>Nan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7BD3D86" w14:textId="56012E92" w:rsidR="008830DF" w:rsidRPr="008830DF" w:rsidRDefault="008830DF" w:rsidP="008830DF">
            <w:pPr>
              <w:pStyle w:val="TAL"/>
              <w:keepNext w:val="0"/>
              <w:rPr>
                <w:sz w:val="16"/>
                <w:szCs w:val="16"/>
              </w:rPr>
            </w:pPr>
            <w:r w:rsidRPr="008830DF">
              <w:rPr>
                <w:sz w:val="16"/>
                <w:szCs w:val="16"/>
              </w:rPr>
              <w:t>ZXNE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1EE4168" w14:textId="06648BDB"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1C4FF2D9" w14:textId="5A560ADA" w:rsidR="008830DF" w:rsidRPr="008830DF" w:rsidRDefault="008830DF" w:rsidP="008830DF">
            <w:pPr>
              <w:pStyle w:val="TAL"/>
              <w:keepNext w:val="0"/>
              <w:rPr>
                <w:sz w:val="16"/>
                <w:szCs w:val="16"/>
              </w:rPr>
            </w:pPr>
            <w:r w:rsidRPr="008830DF">
              <w:rPr>
                <w:sz w:val="16"/>
                <w:szCs w:val="16"/>
              </w:rPr>
              <w:t>3GPPMEMBER</w:t>
            </w:r>
          </w:p>
        </w:tc>
      </w:tr>
      <w:tr w:rsidR="008830DF" w14:paraId="5389DF2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68E0B2E" w14:textId="6B43925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4FC125" w14:textId="1A52215F" w:rsidR="008830DF" w:rsidRPr="008830DF" w:rsidRDefault="008830DF" w:rsidP="008830DF">
            <w:pPr>
              <w:pStyle w:val="TAL"/>
              <w:keepNext w:val="0"/>
              <w:rPr>
                <w:sz w:val="16"/>
                <w:szCs w:val="16"/>
              </w:rPr>
            </w:pPr>
            <w:r w:rsidRPr="008830DF">
              <w:rPr>
                <w:sz w:val="16"/>
                <w:szCs w:val="16"/>
              </w:rPr>
              <w:t>Wanqiang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78B195AF" w14:textId="5BD70676" w:rsidR="008830DF" w:rsidRPr="008830DF" w:rsidRDefault="008830DF" w:rsidP="008830DF">
            <w:pPr>
              <w:pStyle w:val="TAL"/>
              <w:keepNext w:val="0"/>
              <w:rPr>
                <w:sz w:val="16"/>
                <w:szCs w:val="16"/>
              </w:rPr>
            </w:pPr>
            <w:r w:rsidRPr="008830DF">
              <w:rPr>
                <w:sz w:val="16"/>
                <w:szCs w:val="16"/>
              </w:rPr>
              <w:t>HuaWei Technologies Co.,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FC8547B" w14:textId="631FCB9C"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35DE0E7" w14:textId="55D30B58" w:rsidR="008830DF" w:rsidRPr="008830DF" w:rsidRDefault="008830DF" w:rsidP="008830DF">
            <w:pPr>
              <w:pStyle w:val="TAL"/>
              <w:keepNext w:val="0"/>
              <w:rPr>
                <w:sz w:val="16"/>
                <w:szCs w:val="16"/>
              </w:rPr>
            </w:pPr>
            <w:r w:rsidRPr="008830DF">
              <w:rPr>
                <w:sz w:val="16"/>
                <w:szCs w:val="16"/>
              </w:rPr>
              <w:t>3GPPMEMBER</w:t>
            </w:r>
          </w:p>
        </w:tc>
      </w:tr>
      <w:tr w:rsidR="008830DF" w14:paraId="64F885CB"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6A817ACC" w14:textId="2D31A220"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50D5DB" w14:textId="6425763F" w:rsidR="008830DF" w:rsidRPr="008830DF" w:rsidRDefault="008830DF" w:rsidP="008830DF">
            <w:pPr>
              <w:pStyle w:val="TAL"/>
              <w:keepNext w:val="0"/>
              <w:rPr>
                <w:sz w:val="16"/>
                <w:szCs w:val="16"/>
              </w:rPr>
            </w:pPr>
            <w:r w:rsidRPr="008830DF">
              <w:rPr>
                <w:sz w:val="16"/>
                <w:szCs w:val="16"/>
              </w:rPr>
              <w:t>WEIFENG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C28DBB2" w14:textId="0C3639D0" w:rsidR="008830DF" w:rsidRPr="008830DF" w:rsidRDefault="008830DF" w:rsidP="008830DF">
            <w:pPr>
              <w:pStyle w:val="TAL"/>
              <w:keepNext w:val="0"/>
              <w:rPr>
                <w:sz w:val="16"/>
                <w:szCs w:val="16"/>
              </w:rPr>
            </w:pPr>
            <w:r w:rsidRPr="008830DF">
              <w:rPr>
                <w:sz w:val="16"/>
                <w:szCs w:val="16"/>
              </w:rPr>
              <w:t>Lenovo (Beijing)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6810ACA" w14:textId="17549BC2"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F87BA08" w14:textId="23E827FC" w:rsidR="008830DF" w:rsidRPr="008830DF" w:rsidRDefault="008830DF" w:rsidP="008830DF">
            <w:pPr>
              <w:pStyle w:val="TAL"/>
              <w:keepNext w:val="0"/>
              <w:rPr>
                <w:sz w:val="16"/>
                <w:szCs w:val="16"/>
              </w:rPr>
            </w:pPr>
            <w:r w:rsidRPr="008830DF">
              <w:rPr>
                <w:sz w:val="16"/>
                <w:szCs w:val="16"/>
              </w:rPr>
              <w:t>3GPPMEMBER</w:t>
            </w:r>
          </w:p>
        </w:tc>
      </w:tr>
      <w:tr w:rsidR="008830DF" w14:paraId="44094F18"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FDDFB4F" w14:textId="342C1F7D"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FEC3E3" w14:textId="1BC0DB19" w:rsidR="008830DF" w:rsidRPr="008830DF" w:rsidRDefault="008830DF" w:rsidP="008830DF">
            <w:pPr>
              <w:pStyle w:val="TAL"/>
              <w:keepNext w:val="0"/>
              <w:rPr>
                <w:sz w:val="16"/>
                <w:szCs w:val="16"/>
              </w:rPr>
            </w:pPr>
            <w:r w:rsidRPr="008830DF">
              <w:rPr>
                <w:sz w:val="16"/>
                <w:szCs w:val="16"/>
              </w:rPr>
              <w:t>Xiaoran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5ADD286" w14:textId="50A21C02" w:rsidR="008830DF" w:rsidRPr="008830DF" w:rsidRDefault="008830DF" w:rsidP="008830DF">
            <w:pPr>
              <w:pStyle w:val="TAL"/>
              <w:keepNext w:val="0"/>
              <w:rPr>
                <w:sz w:val="16"/>
                <w:szCs w:val="16"/>
              </w:rPr>
            </w:pPr>
            <w:r w:rsidRPr="008830DF">
              <w:rPr>
                <w:sz w:val="16"/>
                <w:szCs w:val="16"/>
              </w:rPr>
              <w:t>China Mobile (Hangzhou) Inf.</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087250A6" w14:textId="76194EF7"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48CAE59" w14:textId="43F75C8E" w:rsidR="008830DF" w:rsidRPr="008830DF" w:rsidRDefault="008830DF" w:rsidP="008830DF">
            <w:pPr>
              <w:pStyle w:val="TAL"/>
              <w:keepNext w:val="0"/>
              <w:rPr>
                <w:sz w:val="16"/>
                <w:szCs w:val="16"/>
              </w:rPr>
            </w:pPr>
            <w:r w:rsidRPr="008830DF">
              <w:rPr>
                <w:sz w:val="16"/>
                <w:szCs w:val="16"/>
              </w:rPr>
              <w:t>3GPPMEMBER</w:t>
            </w:r>
          </w:p>
        </w:tc>
      </w:tr>
      <w:tr w:rsidR="008830DF" w14:paraId="7B283E65"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9DACBCE" w14:textId="51EE9663"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C973A1" w14:textId="490C2ACE" w:rsidR="008830DF" w:rsidRPr="008830DF" w:rsidRDefault="008830DF" w:rsidP="008830DF">
            <w:pPr>
              <w:pStyle w:val="TAL"/>
              <w:keepNext w:val="0"/>
              <w:rPr>
                <w:sz w:val="16"/>
                <w:szCs w:val="16"/>
              </w:rPr>
            </w:pPr>
            <w:r w:rsidRPr="008830DF">
              <w:rPr>
                <w:sz w:val="16"/>
                <w:szCs w:val="16"/>
              </w:rPr>
              <w:t>Yujian Zhang</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065C082" w14:textId="72D30EAE" w:rsidR="008830DF" w:rsidRPr="008830DF" w:rsidRDefault="008830DF" w:rsidP="008830DF">
            <w:pPr>
              <w:pStyle w:val="TAL"/>
              <w:keepNext w:val="0"/>
              <w:rPr>
                <w:sz w:val="16"/>
                <w:szCs w:val="16"/>
              </w:rPr>
            </w:pPr>
            <w:r w:rsidRPr="008830DF">
              <w:rPr>
                <w:sz w:val="16"/>
                <w:szCs w:val="16"/>
              </w:rPr>
              <w:t>Xiaomi Electronic Software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5A96E69C" w14:textId="25E70DFE"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A19CF07" w14:textId="2C108897" w:rsidR="008830DF" w:rsidRPr="008830DF" w:rsidRDefault="008830DF" w:rsidP="008830DF">
            <w:pPr>
              <w:pStyle w:val="TAL"/>
              <w:keepNext w:val="0"/>
              <w:rPr>
                <w:sz w:val="16"/>
                <w:szCs w:val="16"/>
              </w:rPr>
            </w:pPr>
            <w:r w:rsidRPr="008830DF">
              <w:rPr>
                <w:sz w:val="16"/>
                <w:szCs w:val="16"/>
              </w:rPr>
              <w:t>3GPPMEMBER</w:t>
            </w:r>
          </w:p>
        </w:tc>
      </w:tr>
      <w:tr w:rsidR="008830DF" w14:paraId="68BFFA4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01E9830E" w14:textId="27F1DF6C" w:rsidR="008830DF" w:rsidRPr="008830DF" w:rsidRDefault="008830DF" w:rsidP="008830DF">
            <w:pPr>
              <w:pStyle w:val="TAL"/>
              <w:keepNext w:val="0"/>
              <w:rPr>
                <w:sz w:val="16"/>
                <w:szCs w:val="16"/>
              </w:rPr>
            </w:pPr>
            <w:r w:rsidRPr="008830DF">
              <w:rPr>
                <w:sz w:val="16"/>
                <w:szCs w:val="16"/>
              </w:rPr>
              <w:t>Dr.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556D73" w14:textId="0514F35A" w:rsidR="008830DF" w:rsidRPr="008830DF" w:rsidRDefault="008830DF" w:rsidP="008830DF">
            <w:pPr>
              <w:pStyle w:val="TAL"/>
              <w:keepNext w:val="0"/>
              <w:rPr>
                <w:sz w:val="16"/>
                <w:szCs w:val="16"/>
              </w:rPr>
            </w:pPr>
            <w:r w:rsidRPr="008830DF">
              <w:rPr>
                <w:sz w:val="16"/>
                <w:szCs w:val="16"/>
              </w:rPr>
              <w:t>Qun Zhao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654CBEA" w14:textId="0FC87141" w:rsidR="008830DF" w:rsidRPr="008830DF" w:rsidRDefault="008830DF" w:rsidP="008830DF">
            <w:pPr>
              <w:pStyle w:val="TAL"/>
              <w:keepNext w:val="0"/>
              <w:rPr>
                <w:sz w:val="16"/>
                <w:szCs w:val="16"/>
              </w:rPr>
            </w:pPr>
            <w:r w:rsidRPr="008830DF">
              <w:rPr>
                <w:sz w:val="16"/>
                <w:szCs w:val="16"/>
              </w:rPr>
              <w:t>Xiaomi Technology (Polska) sp.</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3E1FB995" w14:textId="17AD8EE0"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21F6058" w14:textId="784EED0E" w:rsidR="008830DF" w:rsidRPr="008830DF" w:rsidRDefault="008830DF" w:rsidP="008830DF">
            <w:pPr>
              <w:pStyle w:val="TAL"/>
              <w:keepNext w:val="0"/>
              <w:rPr>
                <w:sz w:val="16"/>
                <w:szCs w:val="16"/>
              </w:rPr>
            </w:pPr>
            <w:r w:rsidRPr="008830DF">
              <w:rPr>
                <w:sz w:val="16"/>
                <w:szCs w:val="16"/>
              </w:rPr>
              <w:t>3GPPMEMBER</w:t>
            </w:r>
          </w:p>
        </w:tc>
      </w:tr>
      <w:tr w:rsidR="008830DF" w14:paraId="27D296CD"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3ECC470" w14:textId="54EFFFE7"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38CE95" w14:textId="16391B0F" w:rsidR="008830DF" w:rsidRPr="008830DF" w:rsidRDefault="008830DF" w:rsidP="008830DF">
            <w:pPr>
              <w:pStyle w:val="TAL"/>
              <w:keepNext w:val="0"/>
              <w:rPr>
                <w:sz w:val="16"/>
                <w:szCs w:val="16"/>
              </w:rPr>
            </w:pPr>
            <w:r w:rsidRPr="008830DF">
              <w:rPr>
                <w:sz w:val="16"/>
                <w:szCs w:val="16"/>
              </w:rPr>
              <w:t>Sicong Zhao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75A186D" w14:textId="27CFD5A2" w:rsidR="008830DF" w:rsidRPr="008830DF" w:rsidRDefault="008830DF" w:rsidP="008830DF">
            <w:pPr>
              <w:pStyle w:val="TAL"/>
              <w:keepNext w:val="0"/>
              <w:rPr>
                <w:sz w:val="16"/>
                <w:szCs w:val="16"/>
              </w:rPr>
            </w:pPr>
            <w:r w:rsidRPr="008830DF">
              <w:rPr>
                <w:sz w:val="16"/>
                <w:szCs w:val="16"/>
              </w:rPr>
              <w:t>Unisoc Beijing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67CF76" w14:textId="6B4370C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278EAEBF" w14:textId="15499234" w:rsidR="008830DF" w:rsidRPr="008830DF" w:rsidRDefault="008830DF" w:rsidP="008830DF">
            <w:pPr>
              <w:pStyle w:val="TAL"/>
              <w:keepNext w:val="0"/>
              <w:rPr>
                <w:sz w:val="16"/>
                <w:szCs w:val="16"/>
              </w:rPr>
            </w:pPr>
            <w:r w:rsidRPr="008830DF">
              <w:rPr>
                <w:sz w:val="16"/>
                <w:szCs w:val="16"/>
              </w:rPr>
              <w:t>3GPPMEMBER</w:t>
            </w:r>
          </w:p>
        </w:tc>
      </w:tr>
      <w:tr w:rsidR="008830DF" w14:paraId="387D6927"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76F3132" w14:textId="3E37BC09"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BF1EA2" w14:textId="7B3567F4" w:rsidR="008830DF" w:rsidRPr="008830DF" w:rsidRDefault="008830DF" w:rsidP="008830DF">
            <w:pPr>
              <w:pStyle w:val="TAL"/>
              <w:keepNext w:val="0"/>
              <w:rPr>
                <w:sz w:val="16"/>
                <w:szCs w:val="16"/>
              </w:rPr>
            </w:pPr>
            <w:r w:rsidRPr="008830DF">
              <w:rPr>
                <w:sz w:val="16"/>
                <w:szCs w:val="16"/>
              </w:rPr>
              <w:t>Zheng Zhao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2071407" w14:textId="4AE1EECE" w:rsidR="008830DF" w:rsidRPr="008830DF" w:rsidRDefault="008830DF" w:rsidP="008830DF">
            <w:pPr>
              <w:pStyle w:val="TAL"/>
              <w:keepNext w:val="0"/>
              <w:rPr>
                <w:sz w:val="16"/>
                <w:szCs w:val="16"/>
              </w:rPr>
            </w:pPr>
            <w:r w:rsidRPr="008830DF">
              <w:rPr>
                <w:sz w:val="16"/>
                <w:szCs w:val="16"/>
              </w:rPr>
              <w:t>Verizon Netherlands</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982EF4" w14:textId="589335B8"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D4E1B62" w14:textId="2280A85D" w:rsidR="008830DF" w:rsidRPr="008830DF" w:rsidRDefault="008830DF" w:rsidP="008830DF">
            <w:pPr>
              <w:pStyle w:val="TAL"/>
              <w:keepNext w:val="0"/>
              <w:rPr>
                <w:sz w:val="16"/>
                <w:szCs w:val="16"/>
              </w:rPr>
            </w:pPr>
            <w:r w:rsidRPr="008830DF">
              <w:rPr>
                <w:sz w:val="16"/>
                <w:szCs w:val="16"/>
              </w:rPr>
              <w:t>3GPPMEMBER</w:t>
            </w:r>
          </w:p>
        </w:tc>
      </w:tr>
      <w:tr w:rsidR="008830DF" w14:paraId="3A57AD1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4ABE35F" w14:textId="509935B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3E7838" w14:textId="20AE617C" w:rsidR="008830DF" w:rsidRPr="008830DF" w:rsidRDefault="008830DF" w:rsidP="008830DF">
            <w:pPr>
              <w:pStyle w:val="TAL"/>
              <w:keepNext w:val="0"/>
              <w:rPr>
                <w:sz w:val="16"/>
                <w:szCs w:val="16"/>
              </w:rPr>
            </w:pPr>
            <w:r w:rsidRPr="008830DF">
              <w:rPr>
                <w:sz w:val="16"/>
                <w:szCs w:val="16"/>
              </w:rPr>
              <w:t>Du Zhongda</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0496EBD7" w14:textId="5CDE87C5" w:rsidR="008830DF" w:rsidRPr="008830DF" w:rsidRDefault="008830DF" w:rsidP="008830DF">
            <w:pPr>
              <w:pStyle w:val="TAL"/>
              <w:keepNext w:val="0"/>
              <w:rPr>
                <w:sz w:val="16"/>
                <w:szCs w:val="16"/>
              </w:rPr>
            </w:pPr>
            <w:r w:rsidRPr="008830DF">
              <w:rPr>
                <w:sz w:val="16"/>
                <w:szCs w:val="16"/>
              </w:rPr>
              <w:t>Hangzhou Mengyuxiang</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CE2555F" w14:textId="600B7378"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1F1F52F" w14:textId="3259B9CE" w:rsidR="008830DF" w:rsidRPr="008830DF" w:rsidRDefault="008830DF" w:rsidP="008830DF">
            <w:pPr>
              <w:pStyle w:val="TAL"/>
              <w:keepNext w:val="0"/>
              <w:rPr>
                <w:sz w:val="16"/>
                <w:szCs w:val="16"/>
              </w:rPr>
            </w:pPr>
            <w:r w:rsidRPr="008830DF">
              <w:rPr>
                <w:sz w:val="16"/>
                <w:szCs w:val="16"/>
              </w:rPr>
              <w:t>3GPPMEMBER</w:t>
            </w:r>
          </w:p>
        </w:tc>
      </w:tr>
      <w:tr w:rsidR="008830DF" w14:paraId="05B840C4"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71EBBA3" w14:textId="08995DC6"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110D5F" w14:textId="7EAF1BBD" w:rsidR="008830DF" w:rsidRPr="008830DF" w:rsidRDefault="008830DF" w:rsidP="008830DF">
            <w:pPr>
              <w:pStyle w:val="TAL"/>
              <w:keepNext w:val="0"/>
              <w:rPr>
                <w:sz w:val="16"/>
                <w:szCs w:val="16"/>
              </w:rPr>
            </w:pPr>
            <w:r w:rsidRPr="008830DF">
              <w:rPr>
                <w:sz w:val="16"/>
                <w:szCs w:val="16"/>
              </w:rPr>
              <w:t>Xutao Zhou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563AAEFB" w14:textId="1EC82550" w:rsidR="008830DF" w:rsidRPr="008830DF" w:rsidRDefault="008830DF" w:rsidP="008830DF">
            <w:pPr>
              <w:pStyle w:val="TAL"/>
              <w:keepNext w:val="0"/>
              <w:rPr>
                <w:sz w:val="16"/>
                <w:szCs w:val="16"/>
              </w:rPr>
            </w:pPr>
            <w:r w:rsidRPr="008830DF">
              <w:rPr>
                <w:sz w:val="16"/>
                <w:szCs w:val="16"/>
              </w:rPr>
              <w:t>vivo Mobile Communication Co.,</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457B93D" w14:textId="7F4C2714"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46A1BC5" w14:textId="2784333D" w:rsidR="008830DF" w:rsidRPr="008830DF" w:rsidRDefault="008830DF" w:rsidP="008830DF">
            <w:pPr>
              <w:pStyle w:val="TAL"/>
              <w:keepNext w:val="0"/>
              <w:rPr>
                <w:sz w:val="16"/>
                <w:szCs w:val="16"/>
              </w:rPr>
            </w:pPr>
            <w:r w:rsidRPr="008830DF">
              <w:rPr>
                <w:sz w:val="16"/>
                <w:szCs w:val="16"/>
              </w:rPr>
              <w:t>3GPPMEMBER</w:t>
            </w:r>
          </w:p>
        </w:tc>
      </w:tr>
      <w:tr w:rsidR="008830DF" w14:paraId="1809778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B108009" w14:textId="3E3C4A2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0CB968" w14:textId="29F532D4" w:rsidR="008830DF" w:rsidRPr="008830DF" w:rsidRDefault="008830DF" w:rsidP="008830DF">
            <w:pPr>
              <w:pStyle w:val="TAL"/>
              <w:keepNext w:val="0"/>
              <w:rPr>
                <w:sz w:val="16"/>
                <w:szCs w:val="16"/>
              </w:rPr>
            </w:pPr>
            <w:r w:rsidRPr="008830DF">
              <w:rPr>
                <w:sz w:val="16"/>
                <w:szCs w:val="16"/>
              </w:rPr>
              <w:t>Jianchi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A317FFB" w14:textId="3EABAA22" w:rsidR="008830DF" w:rsidRPr="008830DF" w:rsidRDefault="008830DF" w:rsidP="008830DF">
            <w:pPr>
              <w:pStyle w:val="TAL"/>
              <w:keepNext w:val="0"/>
              <w:rPr>
                <w:sz w:val="16"/>
                <w:szCs w:val="16"/>
              </w:rPr>
            </w:pPr>
            <w:r w:rsidRPr="008830DF">
              <w:rPr>
                <w:sz w:val="16"/>
                <w:szCs w:val="16"/>
              </w:rPr>
              <w:t>China Telecom Corporation Ltd.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80798AD" w14:textId="5AAAC041"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678EC2D" w14:textId="639E58A6" w:rsidR="008830DF" w:rsidRPr="008830DF" w:rsidRDefault="008830DF" w:rsidP="008830DF">
            <w:pPr>
              <w:pStyle w:val="TAL"/>
              <w:keepNext w:val="0"/>
              <w:rPr>
                <w:sz w:val="16"/>
                <w:szCs w:val="16"/>
              </w:rPr>
            </w:pPr>
            <w:r w:rsidRPr="008830DF">
              <w:rPr>
                <w:sz w:val="16"/>
                <w:szCs w:val="16"/>
              </w:rPr>
              <w:t>3GPPMEMBER</w:t>
            </w:r>
          </w:p>
        </w:tc>
      </w:tr>
      <w:tr w:rsidR="008830DF" w14:paraId="14E4E832"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DE7D50C" w14:textId="2CAC8555"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E4F4B0" w14:textId="7183C613" w:rsidR="008830DF" w:rsidRPr="008830DF" w:rsidRDefault="008830DF" w:rsidP="008830DF">
            <w:pPr>
              <w:pStyle w:val="TAL"/>
              <w:keepNext w:val="0"/>
              <w:rPr>
                <w:sz w:val="16"/>
                <w:szCs w:val="16"/>
              </w:rPr>
            </w:pPr>
            <w:r w:rsidRPr="008830DF">
              <w:rPr>
                <w:sz w:val="16"/>
                <w:szCs w:val="16"/>
              </w:rPr>
              <w:t>Jinguo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278C0125" w14:textId="6752A995" w:rsidR="008830DF" w:rsidRPr="008830DF" w:rsidRDefault="008830DF" w:rsidP="008830DF">
            <w:pPr>
              <w:pStyle w:val="TAL"/>
              <w:keepNext w:val="0"/>
              <w:rPr>
                <w:sz w:val="16"/>
                <w:szCs w:val="16"/>
              </w:rPr>
            </w:pPr>
            <w:r w:rsidRPr="008830DF">
              <w:rPr>
                <w:sz w:val="16"/>
                <w:szCs w:val="16"/>
              </w:rPr>
              <w:t>ZTE Deutschland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4114AFEC" w14:textId="69409B82" w:rsidR="008830DF" w:rsidRPr="008830DF" w:rsidRDefault="008830DF" w:rsidP="008830DF">
            <w:pPr>
              <w:pStyle w:val="TAL"/>
              <w:keepNext w:val="0"/>
              <w:rPr>
                <w:sz w:val="16"/>
                <w:szCs w:val="16"/>
              </w:rPr>
            </w:pPr>
            <w:r w:rsidRPr="008830DF">
              <w:rPr>
                <w:sz w:val="16"/>
                <w:szCs w:val="16"/>
              </w:rPr>
              <w:t>ETSI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51ADD583" w14:textId="6E9AB705" w:rsidR="008830DF" w:rsidRPr="008830DF" w:rsidRDefault="008830DF" w:rsidP="008830DF">
            <w:pPr>
              <w:pStyle w:val="TAL"/>
              <w:keepNext w:val="0"/>
              <w:rPr>
                <w:sz w:val="16"/>
                <w:szCs w:val="16"/>
              </w:rPr>
            </w:pPr>
            <w:r w:rsidRPr="008830DF">
              <w:rPr>
                <w:sz w:val="16"/>
                <w:szCs w:val="16"/>
              </w:rPr>
              <w:t>3GPPMEMBER</w:t>
            </w:r>
          </w:p>
        </w:tc>
      </w:tr>
      <w:tr w:rsidR="008830DF" w14:paraId="1067268E"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11329C5B" w14:textId="603ED559" w:rsidR="008830DF" w:rsidRPr="008830DF" w:rsidRDefault="008830DF" w:rsidP="008830DF">
            <w:pPr>
              <w:pStyle w:val="TAL"/>
              <w:keepNext w:val="0"/>
              <w:rPr>
                <w:sz w:val="16"/>
                <w:szCs w:val="16"/>
              </w:rPr>
            </w:pPr>
            <w:r w:rsidRPr="008830DF">
              <w:rPr>
                <w:sz w:val="16"/>
                <w:szCs w:val="16"/>
              </w:rPr>
              <w:t>Miss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A50A40" w14:textId="658BA746" w:rsidR="008830DF" w:rsidRPr="008830DF" w:rsidRDefault="008830DF" w:rsidP="008830DF">
            <w:pPr>
              <w:pStyle w:val="TAL"/>
              <w:keepNext w:val="0"/>
              <w:rPr>
                <w:sz w:val="16"/>
                <w:szCs w:val="16"/>
              </w:rPr>
            </w:pPr>
            <w:r w:rsidRPr="008830DF">
              <w:rPr>
                <w:sz w:val="16"/>
                <w:szCs w:val="16"/>
              </w:rPr>
              <w:t>Siting Zhu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1F872620" w14:textId="399D1081" w:rsidR="008830DF" w:rsidRPr="008830DF" w:rsidRDefault="008830DF" w:rsidP="008830DF">
            <w:pPr>
              <w:pStyle w:val="TAL"/>
              <w:keepNext w:val="0"/>
              <w:rPr>
                <w:sz w:val="16"/>
                <w:szCs w:val="16"/>
              </w:rPr>
            </w:pPr>
            <w:r w:rsidRPr="008830DF">
              <w:rPr>
                <w:sz w:val="16"/>
                <w:szCs w:val="16"/>
              </w:rPr>
              <w:t>CAICT.</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ECE4A2E" w14:textId="598F0A2A"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6B009529" w14:textId="5F85DD46" w:rsidR="008830DF" w:rsidRPr="008830DF" w:rsidRDefault="008830DF" w:rsidP="008830DF">
            <w:pPr>
              <w:pStyle w:val="TAL"/>
              <w:keepNext w:val="0"/>
              <w:rPr>
                <w:sz w:val="16"/>
                <w:szCs w:val="16"/>
              </w:rPr>
            </w:pPr>
            <w:r w:rsidRPr="008830DF">
              <w:rPr>
                <w:sz w:val="16"/>
                <w:szCs w:val="16"/>
              </w:rPr>
              <w:t>3GPPMEMBER</w:t>
            </w:r>
          </w:p>
        </w:tc>
      </w:tr>
      <w:tr w:rsidR="008830DF" w14:paraId="2B58C23F"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5DA2F768" w14:textId="0720B418"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FA2AC5" w14:textId="0CA9C1F5" w:rsidR="008830DF" w:rsidRPr="008830DF" w:rsidRDefault="008830DF" w:rsidP="008830DF">
            <w:pPr>
              <w:pStyle w:val="TAL"/>
              <w:keepNext w:val="0"/>
              <w:rPr>
                <w:sz w:val="16"/>
                <w:szCs w:val="16"/>
              </w:rPr>
            </w:pPr>
            <w:r w:rsidRPr="008830DF">
              <w:rPr>
                <w:sz w:val="16"/>
                <w:szCs w:val="16"/>
              </w:rPr>
              <w:t>Haris Zisimopoulos</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4B47A72D" w14:textId="6782812F" w:rsidR="008830DF" w:rsidRPr="008830DF" w:rsidRDefault="008830DF" w:rsidP="008830DF">
            <w:pPr>
              <w:pStyle w:val="TAL"/>
              <w:keepNext w:val="0"/>
              <w:rPr>
                <w:sz w:val="16"/>
                <w:szCs w:val="16"/>
              </w:rPr>
            </w:pPr>
            <w:r w:rsidRPr="008830DF">
              <w:rPr>
                <w:sz w:val="16"/>
                <w:szCs w:val="16"/>
              </w:rPr>
              <w:t>Qualcomm Incorporated</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16E53A7F" w14:textId="14A2D639" w:rsidR="008830DF" w:rsidRPr="008830DF" w:rsidRDefault="008830DF" w:rsidP="008830DF">
            <w:pPr>
              <w:pStyle w:val="TAL"/>
              <w:keepNext w:val="0"/>
              <w:rPr>
                <w:sz w:val="16"/>
                <w:szCs w:val="16"/>
              </w:rPr>
            </w:pPr>
            <w:r w:rsidRPr="008830DF">
              <w:rPr>
                <w:sz w:val="16"/>
                <w:szCs w:val="16"/>
              </w:rPr>
              <w:t>ATIS</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7301E91C" w14:textId="4600FCA2" w:rsidR="008830DF" w:rsidRPr="008830DF" w:rsidRDefault="008830DF" w:rsidP="008830DF">
            <w:pPr>
              <w:pStyle w:val="TAL"/>
              <w:keepNext w:val="0"/>
              <w:rPr>
                <w:sz w:val="16"/>
                <w:szCs w:val="16"/>
              </w:rPr>
            </w:pPr>
            <w:r w:rsidRPr="008830DF">
              <w:rPr>
                <w:sz w:val="16"/>
                <w:szCs w:val="16"/>
              </w:rPr>
              <w:t>3GPPMEMBER</w:t>
            </w:r>
          </w:p>
        </w:tc>
      </w:tr>
      <w:tr w:rsidR="008830DF" w14:paraId="6714126A"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29B959C4" w14:textId="08135BDB" w:rsidR="008830DF" w:rsidRPr="008830DF" w:rsidRDefault="008830DF" w:rsidP="008830DF">
            <w:pPr>
              <w:pStyle w:val="TAL"/>
              <w:keepNext w:val="0"/>
              <w:rPr>
                <w:sz w:val="16"/>
                <w:szCs w:val="16"/>
              </w:rPr>
            </w:pPr>
            <w:r w:rsidRPr="008830DF">
              <w:rPr>
                <w:sz w:val="16"/>
                <w:szCs w:val="16"/>
              </w:rPr>
              <w:t>Ms.</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B56BE0" w14:textId="69B790E3" w:rsidR="008830DF" w:rsidRPr="008830DF" w:rsidRDefault="008830DF" w:rsidP="008830DF">
            <w:pPr>
              <w:pStyle w:val="TAL"/>
              <w:keepNext w:val="0"/>
              <w:rPr>
                <w:sz w:val="16"/>
                <w:szCs w:val="16"/>
              </w:rPr>
            </w:pPr>
            <w:r w:rsidRPr="008830DF">
              <w:rPr>
                <w:sz w:val="16"/>
                <w:szCs w:val="16"/>
              </w:rPr>
              <w:t>Lan Zou</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8F848A4" w14:textId="423E3460" w:rsidR="008830DF" w:rsidRPr="008830DF" w:rsidRDefault="008830DF" w:rsidP="008830DF">
            <w:pPr>
              <w:pStyle w:val="TAL"/>
              <w:keepNext w:val="0"/>
              <w:rPr>
                <w:sz w:val="16"/>
                <w:szCs w:val="16"/>
              </w:rPr>
            </w:pPr>
            <w:r w:rsidRPr="008830DF">
              <w:rPr>
                <w:sz w:val="16"/>
                <w:szCs w:val="16"/>
              </w:rPr>
              <w:t>Huawei Telecommunication India</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2807945F" w14:textId="676C0D88" w:rsidR="008830DF" w:rsidRPr="008830DF" w:rsidRDefault="008830DF" w:rsidP="008830DF">
            <w:pPr>
              <w:pStyle w:val="TAL"/>
              <w:keepNext w:val="0"/>
              <w:rPr>
                <w:sz w:val="16"/>
                <w:szCs w:val="16"/>
              </w:rPr>
            </w:pPr>
            <w:r w:rsidRPr="008830DF">
              <w:rPr>
                <w:sz w:val="16"/>
                <w:szCs w:val="16"/>
              </w:rPr>
              <w:t>TSDSI</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45D3BD5A" w14:textId="374FFF43" w:rsidR="008830DF" w:rsidRPr="008830DF" w:rsidRDefault="008830DF" w:rsidP="008830DF">
            <w:pPr>
              <w:pStyle w:val="TAL"/>
              <w:keepNext w:val="0"/>
              <w:rPr>
                <w:sz w:val="16"/>
                <w:szCs w:val="16"/>
              </w:rPr>
            </w:pPr>
            <w:r w:rsidRPr="008830DF">
              <w:rPr>
                <w:sz w:val="16"/>
                <w:szCs w:val="16"/>
              </w:rPr>
              <w:t>3GPPMEMBER</w:t>
            </w:r>
          </w:p>
        </w:tc>
      </w:tr>
      <w:tr w:rsidR="008830DF" w14:paraId="2EEE4F19" w14:textId="77777777" w:rsidTr="008830DF">
        <w:trPr>
          <w:cantSplit/>
          <w:jc w:val="center"/>
        </w:trPr>
        <w:tc>
          <w:tcPr>
            <w:tcW w:w="750" w:type="dxa"/>
            <w:tcBorders>
              <w:top w:val="outset" w:sz="6" w:space="0" w:color="000000"/>
              <w:left w:val="outset" w:sz="6" w:space="0" w:color="000000"/>
              <w:bottom w:val="outset" w:sz="6" w:space="0" w:color="000000"/>
              <w:right w:val="outset" w:sz="6" w:space="0" w:color="000000"/>
            </w:tcBorders>
            <w:shd w:val="clear" w:color="auto" w:fill="auto"/>
          </w:tcPr>
          <w:p w14:paraId="4EBA691A" w14:textId="075D2DE2" w:rsidR="008830DF" w:rsidRPr="008830DF" w:rsidRDefault="008830DF" w:rsidP="008830DF">
            <w:pPr>
              <w:pStyle w:val="TAL"/>
              <w:keepNext w:val="0"/>
              <w:rPr>
                <w:sz w:val="16"/>
                <w:szCs w:val="16"/>
              </w:rPr>
            </w:pPr>
            <w:r w:rsidRPr="008830DF">
              <w:rPr>
                <w:sz w:val="16"/>
                <w:szCs w:val="16"/>
              </w:rPr>
              <w:t>Mr.</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5EF345" w14:textId="1CB5D945" w:rsidR="008830DF" w:rsidRPr="008830DF" w:rsidRDefault="008830DF" w:rsidP="008830DF">
            <w:pPr>
              <w:pStyle w:val="TAL"/>
              <w:keepNext w:val="0"/>
              <w:rPr>
                <w:sz w:val="16"/>
                <w:szCs w:val="16"/>
              </w:rPr>
            </w:pPr>
            <w:r w:rsidRPr="008830DF">
              <w:rPr>
                <w:sz w:val="16"/>
                <w:szCs w:val="16"/>
              </w:rPr>
              <w:t>Zhisong Zuo</w:t>
            </w:r>
          </w:p>
        </w:tc>
        <w:tc>
          <w:tcPr>
            <w:tcW w:w="4000" w:type="dxa"/>
            <w:tcBorders>
              <w:top w:val="outset" w:sz="6" w:space="0" w:color="000000"/>
              <w:left w:val="outset" w:sz="6" w:space="0" w:color="000000"/>
              <w:bottom w:val="outset" w:sz="6" w:space="0" w:color="000000"/>
              <w:right w:val="outset" w:sz="6" w:space="0" w:color="000000"/>
            </w:tcBorders>
            <w:shd w:val="clear" w:color="auto" w:fill="auto"/>
          </w:tcPr>
          <w:p w14:paraId="35A77C54" w14:textId="075CFF51" w:rsidR="008830DF" w:rsidRPr="008830DF" w:rsidRDefault="008830DF" w:rsidP="008830DF">
            <w:pPr>
              <w:pStyle w:val="TAL"/>
              <w:keepNext w:val="0"/>
              <w:rPr>
                <w:sz w:val="16"/>
                <w:szCs w:val="16"/>
              </w:rPr>
            </w:pPr>
            <w:r w:rsidRPr="008830DF">
              <w:rPr>
                <w:sz w:val="16"/>
                <w:szCs w:val="16"/>
              </w:rPr>
              <w:t>OPPO (chongqing) Intelligence</w:t>
            </w:r>
          </w:p>
        </w:tc>
        <w:tc>
          <w:tcPr>
            <w:tcW w:w="1500" w:type="dxa"/>
            <w:tcBorders>
              <w:top w:val="outset" w:sz="6" w:space="0" w:color="000000"/>
              <w:left w:val="outset" w:sz="6" w:space="0" w:color="000000"/>
              <w:bottom w:val="outset" w:sz="6" w:space="0" w:color="000000"/>
              <w:right w:val="outset" w:sz="6" w:space="0" w:color="000000"/>
            </w:tcBorders>
            <w:shd w:val="clear" w:color="auto" w:fill="auto"/>
          </w:tcPr>
          <w:p w14:paraId="75596952" w14:textId="15BB7256" w:rsidR="008830DF" w:rsidRPr="008830DF" w:rsidRDefault="008830DF" w:rsidP="008830DF">
            <w:pPr>
              <w:pStyle w:val="TAL"/>
              <w:keepNext w:val="0"/>
              <w:rPr>
                <w:sz w:val="16"/>
                <w:szCs w:val="16"/>
              </w:rPr>
            </w:pPr>
            <w:r w:rsidRPr="008830DF">
              <w:rPr>
                <w:sz w:val="16"/>
                <w:szCs w:val="16"/>
              </w:rPr>
              <w:t>CCSA</w:t>
            </w:r>
          </w:p>
        </w:tc>
        <w:tc>
          <w:tcPr>
            <w:tcW w:w="2500" w:type="dxa"/>
            <w:tcBorders>
              <w:top w:val="outset" w:sz="6" w:space="0" w:color="000000"/>
              <w:left w:val="outset" w:sz="6" w:space="0" w:color="000000"/>
              <w:bottom w:val="outset" w:sz="6" w:space="0" w:color="000000"/>
              <w:right w:val="outset" w:sz="6" w:space="0" w:color="000000"/>
            </w:tcBorders>
            <w:shd w:val="clear" w:color="auto" w:fill="auto"/>
          </w:tcPr>
          <w:p w14:paraId="022A6195" w14:textId="531E11A7" w:rsidR="008830DF" w:rsidRPr="008830DF" w:rsidRDefault="008830DF" w:rsidP="008830DF">
            <w:pPr>
              <w:pStyle w:val="TAL"/>
              <w:keepNext w:val="0"/>
              <w:rPr>
                <w:sz w:val="16"/>
                <w:szCs w:val="16"/>
              </w:rPr>
            </w:pPr>
            <w:r w:rsidRPr="008830DF">
              <w:rPr>
                <w:sz w:val="16"/>
                <w:szCs w:val="16"/>
              </w:rPr>
              <w:t>3GPPMEMBER</w:t>
            </w:r>
          </w:p>
        </w:tc>
      </w:tr>
    </w:tbl>
    <w:p w14:paraId="22862FE3" w14:textId="1B1B0E50" w:rsidR="00C37261" w:rsidRDefault="008830DF" w:rsidP="00C37261">
      <w:r>
        <w:t>289</w:t>
      </w:r>
      <w:r w:rsidR="00C37261">
        <w:t xml:space="preserve"> Entries</w:t>
      </w:r>
    </w:p>
    <w:p w14:paraId="10E7D296" w14:textId="77777777" w:rsidR="00C37261" w:rsidRDefault="00C37261" w:rsidP="00C37261"/>
    <w:p w14:paraId="621852B2" w14:textId="77777777" w:rsidR="00C37261" w:rsidRDefault="00C37261" w:rsidP="00C37261">
      <w:pPr>
        <w:pStyle w:val="Heading1"/>
      </w:pPr>
      <w:bookmarkStart w:id="152" w:name="_Toc177357503"/>
      <w:r>
        <w:t>C.3</w:t>
      </w:r>
      <w:r>
        <w:tab/>
        <w:t>List of on-line registrations</w:t>
      </w:r>
      <w:bookmarkEnd w:id="151"/>
      <w:bookmarkEnd w:id="152"/>
    </w:p>
    <w:p w14:paraId="5A296F72" w14:textId="77777777" w:rsidR="00C37261" w:rsidRDefault="00C37261" w:rsidP="00C37261">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37261" w14:paraId="7934B137" w14:textId="77777777" w:rsidTr="002539AB">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A56121" w14:textId="77777777" w:rsidR="00C37261" w:rsidRDefault="00C37261" w:rsidP="002539AB">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8BD401" w14:textId="77777777" w:rsidR="00C37261" w:rsidRDefault="00C37261" w:rsidP="002539AB">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50F9DE" w14:textId="77777777" w:rsidR="00C37261" w:rsidRDefault="00C37261" w:rsidP="002539AB">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8E7969" w14:textId="77777777" w:rsidR="00C37261" w:rsidRDefault="00C37261" w:rsidP="002539AB">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D4A116" w14:textId="77777777" w:rsidR="00C37261" w:rsidRDefault="00C37261" w:rsidP="002539AB">
            <w:pPr>
              <w:pStyle w:val="TAH"/>
              <w:keepNext w:val="0"/>
            </w:pPr>
            <w:r w:rsidRPr="00BB3F37">
              <w:t>Membership Status</w:t>
            </w:r>
          </w:p>
        </w:tc>
      </w:tr>
      <w:tr w:rsidR="008830DF" w14:paraId="3CD646E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F7E4B" w14:textId="63A107DA"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CF211" w14:textId="158985EC" w:rsidR="008830DF" w:rsidRPr="001B1679" w:rsidRDefault="008830DF" w:rsidP="008830DF">
            <w:pPr>
              <w:pStyle w:val="TAL"/>
              <w:keepNext w:val="0"/>
              <w:rPr>
                <w:sz w:val="16"/>
                <w:szCs w:val="16"/>
              </w:rPr>
            </w:pPr>
            <w:r>
              <w:rPr>
                <w:rFonts w:eastAsia="Times New Roman"/>
                <w:color w:val="000000"/>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F4286" w14:textId="48EB06E9" w:rsidR="008830DF" w:rsidRPr="001B1679" w:rsidRDefault="008830DF" w:rsidP="008830DF">
            <w:pPr>
              <w:pStyle w:val="TAL"/>
              <w:keepNext w:val="0"/>
              <w:rPr>
                <w:sz w:val="16"/>
                <w:szCs w:val="16"/>
              </w:rPr>
            </w:pPr>
            <w:r>
              <w:rPr>
                <w:rFonts w:eastAsia="Times New Roman"/>
                <w:color w:val="000000"/>
                <w:sz w:val="16"/>
                <w:szCs w:val="16"/>
              </w:rPr>
              <w:t>Leonardo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81267" w14:textId="508190FA" w:rsidR="008830DF" w:rsidRPr="001B1679" w:rsidRDefault="008830DF" w:rsidP="008830DF">
            <w:pPr>
              <w:pStyle w:val="TAL"/>
              <w:keepNext w:val="0"/>
              <w:rPr>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6DFD8" w14:textId="4282379E"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76901AB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6BA354" w14:textId="462EFBFD"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58DF4" w14:textId="153CFBBC" w:rsidR="008830DF" w:rsidRPr="001B1679" w:rsidRDefault="008830DF" w:rsidP="008830DF">
            <w:pPr>
              <w:pStyle w:val="TAL"/>
              <w:keepNext w:val="0"/>
              <w:rPr>
                <w:sz w:val="16"/>
                <w:szCs w:val="16"/>
              </w:rPr>
            </w:pPr>
            <w:r>
              <w:rPr>
                <w:rFonts w:eastAsia="Times New Roman"/>
                <w:color w:val="000000"/>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3AB92" w14:textId="02CEC247" w:rsidR="008830DF" w:rsidRPr="001B1679" w:rsidRDefault="008830DF" w:rsidP="008830DF">
            <w:pPr>
              <w:pStyle w:val="TAL"/>
              <w:keepNext w:val="0"/>
              <w:rPr>
                <w:sz w:val="16"/>
                <w:szCs w:val="16"/>
              </w:rPr>
            </w:pPr>
            <w:r>
              <w:rPr>
                <w:rFonts w:eastAsia="Times New Roman"/>
                <w:color w:val="000000"/>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D9E963" w14:textId="7EB630A3" w:rsidR="008830DF" w:rsidRPr="001B1679" w:rsidRDefault="008830DF" w:rsidP="008830DF">
            <w:pPr>
              <w:pStyle w:val="TAL"/>
              <w:keepNext w:val="0"/>
              <w:rPr>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B63CA" w14:textId="53FA8812"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2FB21BB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5DD29F" w14:textId="1B332F99" w:rsidR="008830DF" w:rsidRPr="001B1679" w:rsidRDefault="008830DF" w:rsidP="008830DF">
            <w:pPr>
              <w:pStyle w:val="TAL"/>
              <w:keepNext w:val="0"/>
              <w:rPr>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65E637" w14:textId="75E65F56" w:rsidR="008830DF" w:rsidRPr="001B1679" w:rsidRDefault="008830DF" w:rsidP="008830DF">
            <w:pPr>
              <w:pStyle w:val="TAL"/>
              <w:keepNext w:val="0"/>
              <w:rPr>
                <w:sz w:val="16"/>
                <w:szCs w:val="16"/>
              </w:rPr>
            </w:pPr>
            <w:r>
              <w:rPr>
                <w:rFonts w:eastAsia="Times New Roman"/>
                <w:color w:val="000000"/>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DBE9E" w14:textId="4F35B806" w:rsidR="008830DF" w:rsidRPr="001B1679" w:rsidRDefault="008830DF" w:rsidP="008830DF">
            <w:pPr>
              <w:pStyle w:val="TAL"/>
              <w:keepNext w:val="0"/>
              <w:rPr>
                <w:sz w:val="16"/>
                <w:szCs w:val="16"/>
              </w:rPr>
            </w:pPr>
            <w:r>
              <w:rPr>
                <w:rFonts w:eastAsia="Times New Roman"/>
                <w:color w:val="000000"/>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6B028" w14:textId="1CFED911" w:rsidR="008830DF" w:rsidRPr="001B1679" w:rsidRDefault="008830DF" w:rsidP="008830DF">
            <w:pPr>
              <w:pStyle w:val="TAL"/>
              <w:keepNext w:val="0"/>
              <w:rPr>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0B2A5" w14:textId="0653E574" w:rsidR="008830DF" w:rsidRPr="001B1679" w:rsidRDefault="008830DF" w:rsidP="008830DF">
            <w:pPr>
              <w:pStyle w:val="TAL"/>
              <w:keepNext w:val="0"/>
              <w:rPr>
                <w:sz w:val="16"/>
                <w:szCs w:val="16"/>
              </w:rPr>
            </w:pPr>
            <w:r>
              <w:rPr>
                <w:rFonts w:eastAsia="Times New Roman"/>
                <w:color w:val="000000"/>
                <w:sz w:val="16"/>
                <w:szCs w:val="16"/>
              </w:rPr>
              <w:t>3GPPMEMBER</w:t>
            </w:r>
          </w:p>
        </w:tc>
      </w:tr>
      <w:tr w:rsidR="008830DF" w14:paraId="6ABD29D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F03A7A" w14:textId="75FB1570"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02BC5" w14:textId="3C725EF3" w:rsidR="008830DF" w:rsidRDefault="008830DF" w:rsidP="008830DF">
            <w:pPr>
              <w:pStyle w:val="TAL"/>
              <w:keepNext w:val="0"/>
              <w:rPr>
                <w:rFonts w:eastAsia="Times New Roman"/>
                <w:color w:val="000000"/>
                <w:sz w:val="16"/>
                <w:szCs w:val="16"/>
              </w:rPr>
            </w:pPr>
            <w:r>
              <w:rPr>
                <w:rFonts w:eastAsia="Times New Roman"/>
                <w:color w:val="000000"/>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BE90D" w14:textId="0AB17476" w:rsidR="008830DF" w:rsidRDefault="008830DF" w:rsidP="008830DF">
            <w:pPr>
              <w:pStyle w:val="TAL"/>
              <w:keepNext w:val="0"/>
              <w:rPr>
                <w:rFonts w:eastAsia="Times New Roman"/>
                <w:color w:val="000000"/>
                <w:sz w:val="16"/>
                <w:szCs w:val="16"/>
              </w:rPr>
            </w:pPr>
            <w:r>
              <w:rPr>
                <w:rFonts w:eastAsia="Times New Roman"/>
                <w:color w:val="000000"/>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8724F" w14:textId="54CD80B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5631B1" w14:textId="6AD0195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AEFC36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833E9" w14:textId="4B28EDEF"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6C5525" w14:textId="7C3CD2A5" w:rsidR="008830DF" w:rsidRDefault="008830DF" w:rsidP="008830DF">
            <w:pPr>
              <w:pStyle w:val="TAL"/>
              <w:keepNext w:val="0"/>
              <w:rPr>
                <w:rFonts w:eastAsia="Times New Roman"/>
                <w:color w:val="000000"/>
                <w:sz w:val="16"/>
                <w:szCs w:val="16"/>
              </w:rPr>
            </w:pPr>
            <w:r>
              <w:rPr>
                <w:rFonts w:eastAsia="Times New Roman"/>
                <w:color w:val="000000"/>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B7509" w14:textId="446A0891"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95B935" w14:textId="32D769A2"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EEDF0D" w14:textId="0CFC463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847BF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BF31E" w14:textId="6395016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A7A94" w14:textId="6662E517" w:rsidR="008830DF" w:rsidRDefault="008830DF" w:rsidP="008830DF">
            <w:pPr>
              <w:pStyle w:val="TAL"/>
              <w:keepNext w:val="0"/>
              <w:rPr>
                <w:rFonts w:eastAsia="Times New Roman"/>
                <w:color w:val="000000"/>
                <w:sz w:val="16"/>
                <w:szCs w:val="16"/>
              </w:rPr>
            </w:pPr>
            <w:r>
              <w:rPr>
                <w:rFonts w:eastAsia="Times New Roman"/>
                <w:color w:val="000000"/>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D277A" w14:textId="7AFB910C" w:rsidR="008830DF" w:rsidRDefault="008830DF" w:rsidP="008830DF">
            <w:pPr>
              <w:pStyle w:val="TAL"/>
              <w:keepNext w:val="0"/>
              <w:rPr>
                <w:rFonts w:eastAsia="Times New Roman"/>
                <w:color w:val="000000"/>
                <w:sz w:val="16"/>
                <w:szCs w:val="16"/>
              </w:rPr>
            </w:pPr>
            <w:r>
              <w:rPr>
                <w:rFonts w:eastAsia="Times New Roman"/>
                <w:color w:val="000000"/>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0577F" w14:textId="1FF8769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99DB8" w14:textId="19E9603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296B1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775173" w14:textId="62FE2F2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C7CFF" w14:textId="4C6447FB" w:rsidR="008830DF" w:rsidRDefault="008830DF" w:rsidP="008830DF">
            <w:pPr>
              <w:pStyle w:val="TAL"/>
              <w:keepNext w:val="0"/>
              <w:rPr>
                <w:rFonts w:eastAsia="Times New Roman"/>
                <w:color w:val="000000"/>
                <w:sz w:val="16"/>
                <w:szCs w:val="16"/>
              </w:rPr>
            </w:pPr>
            <w:r>
              <w:rPr>
                <w:rFonts w:eastAsia="Times New Roman"/>
                <w:color w:val="000000"/>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422C5" w14:textId="3E2A4D5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6BB20" w14:textId="77E5BE5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5B97B" w14:textId="43C34713"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3C42D04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34E5AC" w14:textId="6A3E2DB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BBD64" w14:textId="6E6D4043" w:rsidR="008830DF" w:rsidRDefault="008830DF" w:rsidP="008830DF">
            <w:pPr>
              <w:pStyle w:val="TAL"/>
              <w:keepNext w:val="0"/>
              <w:rPr>
                <w:rFonts w:eastAsia="Times New Roman"/>
                <w:color w:val="000000"/>
                <w:sz w:val="16"/>
                <w:szCs w:val="16"/>
              </w:rPr>
            </w:pPr>
            <w:r>
              <w:rPr>
                <w:rFonts w:eastAsia="Times New Roman"/>
                <w:color w:val="000000"/>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D913A" w14:textId="704748AB" w:rsidR="008830DF" w:rsidRDefault="008830DF" w:rsidP="008830DF">
            <w:pPr>
              <w:pStyle w:val="TAL"/>
              <w:keepNext w:val="0"/>
              <w:rPr>
                <w:rFonts w:eastAsia="Times New Roman"/>
                <w:color w:val="000000"/>
                <w:sz w:val="16"/>
                <w:szCs w:val="16"/>
              </w:rPr>
            </w:pPr>
            <w:r>
              <w:rPr>
                <w:rFonts w:eastAsia="Times New Roman"/>
                <w:color w:val="000000"/>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92721" w14:textId="79BBAB8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ED449" w14:textId="2FB11B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F047B0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A0D9CD" w14:textId="49F0191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08355" w14:textId="1AFED8D4" w:rsidR="008830DF" w:rsidRDefault="008830DF" w:rsidP="008830DF">
            <w:pPr>
              <w:pStyle w:val="TAL"/>
              <w:keepNext w:val="0"/>
              <w:rPr>
                <w:rFonts w:eastAsia="Times New Roman"/>
                <w:color w:val="000000"/>
                <w:sz w:val="16"/>
                <w:szCs w:val="16"/>
              </w:rPr>
            </w:pPr>
            <w:r>
              <w:rPr>
                <w:rFonts w:eastAsia="Times New Roman"/>
                <w:color w:val="000000"/>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B495F" w14:textId="3DD0F836" w:rsidR="008830DF" w:rsidRDefault="008830DF" w:rsidP="008830DF">
            <w:pPr>
              <w:pStyle w:val="TAL"/>
              <w:keepNext w:val="0"/>
              <w:rPr>
                <w:rFonts w:eastAsia="Times New Roman"/>
                <w:color w:val="000000"/>
                <w:sz w:val="16"/>
                <w:szCs w:val="16"/>
              </w:rPr>
            </w:pPr>
            <w:r>
              <w:rPr>
                <w:rFonts w:eastAsia="Times New Roman"/>
                <w:color w:val="000000"/>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A6DCB" w14:textId="14CEF62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2EC00" w14:textId="62C500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D0B422E"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132BC" w14:textId="03F6853A"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4275F" w14:textId="2361C37C" w:rsidR="008830DF" w:rsidRDefault="008830DF" w:rsidP="008830DF">
            <w:pPr>
              <w:pStyle w:val="TAL"/>
              <w:keepNext w:val="0"/>
              <w:rPr>
                <w:rFonts w:eastAsia="Times New Roman"/>
                <w:color w:val="000000"/>
                <w:sz w:val="16"/>
                <w:szCs w:val="16"/>
              </w:rPr>
            </w:pPr>
            <w:r>
              <w:rPr>
                <w:rFonts w:eastAsia="Times New Roman"/>
                <w:color w:val="000000"/>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72F85" w14:textId="78953579" w:rsidR="008830DF" w:rsidRDefault="008830DF" w:rsidP="008830DF">
            <w:pPr>
              <w:pStyle w:val="TAL"/>
              <w:keepNext w:val="0"/>
              <w:rPr>
                <w:rFonts w:eastAsia="Times New Roman"/>
                <w:color w:val="000000"/>
                <w:sz w:val="16"/>
                <w:szCs w:val="16"/>
              </w:rPr>
            </w:pPr>
            <w:r>
              <w:rPr>
                <w:rFonts w:eastAsia="Times New Roman"/>
                <w:color w:val="000000"/>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6CA25" w14:textId="0F31637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A5DC90" w14:textId="74C16D1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EDE39D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C195B" w14:textId="0E5E523D"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58323" w14:textId="5385B32B" w:rsidR="008830DF" w:rsidRDefault="008830DF" w:rsidP="008830DF">
            <w:pPr>
              <w:pStyle w:val="TAL"/>
              <w:keepNext w:val="0"/>
              <w:rPr>
                <w:rFonts w:eastAsia="Times New Roman"/>
                <w:color w:val="000000"/>
                <w:sz w:val="16"/>
                <w:szCs w:val="16"/>
              </w:rPr>
            </w:pPr>
            <w:r>
              <w:rPr>
                <w:rFonts w:eastAsia="Times New Roman"/>
                <w:color w:val="000000"/>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4AFB4" w14:textId="4B375DA0" w:rsidR="008830DF" w:rsidRDefault="008830DF" w:rsidP="008830DF">
            <w:pPr>
              <w:pStyle w:val="TAL"/>
              <w:keepNext w:val="0"/>
              <w:rPr>
                <w:rFonts w:eastAsia="Times New Roman"/>
                <w:color w:val="000000"/>
                <w:sz w:val="16"/>
                <w:szCs w:val="16"/>
              </w:rPr>
            </w:pPr>
            <w:r>
              <w:rPr>
                <w:rFonts w:eastAsia="Times New Roman"/>
                <w:color w:val="000000"/>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56BFF" w14:textId="260F974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AD0D25" w14:textId="3F2B0B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DC36B0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80F097" w14:textId="2CED063E"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A8B00" w14:textId="1C153C30" w:rsidR="008830DF" w:rsidRDefault="008830DF" w:rsidP="008830DF">
            <w:pPr>
              <w:pStyle w:val="TAL"/>
              <w:keepNext w:val="0"/>
              <w:rPr>
                <w:rFonts w:eastAsia="Times New Roman"/>
                <w:color w:val="000000"/>
                <w:sz w:val="16"/>
                <w:szCs w:val="16"/>
              </w:rPr>
            </w:pPr>
            <w:r>
              <w:rPr>
                <w:rFonts w:eastAsia="Times New Roman"/>
                <w:color w:val="000000"/>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3570A" w14:textId="75B2B1BC"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F04E1" w14:textId="6359714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B1B4F" w14:textId="795AC3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C15F5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1E1786" w14:textId="037405D2"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791D15" w14:textId="15100203" w:rsidR="008830DF" w:rsidRDefault="008830DF" w:rsidP="008830DF">
            <w:pPr>
              <w:pStyle w:val="TAL"/>
              <w:keepNext w:val="0"/>
              <w:rPr>
                <w:rFonts w:eastAsia="Times New Roman"/>
                <w:color w:val="000000"/>
                <w:sz w:val="16"/>
                <w:szCs w:val="16"/>
              </w:rPr>
            </w:pPr>
            <w:r>
              <w:rPr>
                <w:rFonts w:eastAsia="Times New Roman"/>
                <w:color w:val="000000"/>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DB1AD" w14:textId="2229F3D3"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762E35" w14:textId="3E7BAB1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7AAD5" w14:textId="296039A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37128D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CD738C" w14:textId="67379FD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6A9F0" w14:textId="5BFB9A46" w:rsidR="008830DF" w:rsidRDefault="008830DF" w:rsidP="008830DF">
            <w:pPr>
              <w:pStyle w:val="TAL"/>
              <w:keepNext w:val="0"/>
              <w:rPr>
                <w:rFonts w:eastAsia="Times New Roman"/>
                <w:color w:val="000000"/>
                <w:sz w:val="16"/>
                <w:szCs w:val="16"/>
              </w:rPr>
            </w:pPr>
            <w:r>
              <w:rPr>
                <w:rFonts w:eastAsia="Times New Roman"/>
                <w:color w:val="000000"/>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21B20" w14:textId="5E5A5ED9"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78AA4" w14:textId="4BF5887E"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EA4B3" w14:textId="258225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15F924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49698" w14:textId="3A7C0E5B"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21C4A" w14:textId="443F7AFF" w:rsidR="008830DF" w:rsidRDefault="008830DF" w:rsidP="008830DF">
            <w:pPr>
              <w:pStyle w:val="TAL"/>
              <w:keepNext w:val="0"/>
              <w:rPr>
                <w:rFonts w:eastAsia="Times New Roman"/>
                <w:color w:val="000000"/>
                <w:sz w:val="16"/>
                <w:szCs w:val="16"/>
              </w:rPr>
            </w:pPr>
            <w:r>
              <w:rPr>
                <w:rFonts w:eastAsia="Times New Roman"/>
                <w:color w:val="000000"/>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3F8E8" w14:textId="525E5C7B" w:rsidR="008830DF" w:rsidRDefault="008830DF" w:rsidP="008830DF">
            <w:pPr>
              <w:pStyle w:val="TAL"/>
              <w:keepNext w:val="0"/>
              <w:rPr>
                <w:rFonts w:eastAsia="Times New Roman"/>
                <w:color w:val="000000"/>
                <w:sz w:val="16"/>
                <w:szCs w:val="16"/>
              </w:rPr>
            </w:pPr>
            <w:r>
              <w:rPr>
                <w:rFonts w:eastAsia="Times New Roman"/>
                <w:color w:val="000000"/>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0B4B3" w14:textId="090EBE5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40F765" w14:textId="15A8D96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F3D6D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FD353" w14:textId="16852556"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AF436" w14:textId="0CF60F10" w:rsidR="008830DF" w:rsidRDefault="008830DF" w:rsidP="008830DF">
            <w:pPr>
              <w:pStyle w:val="TAL"/>
              <w:keepNext w:val="0"/>
              <w:rPr>
                <w:rFonts w:eastAsia="Times New Roman"/>
                <w:color w:val="000000"/>
                <w:sz w:val="16"/>
                <w:szCs w:val="16"/>
              </w:rPr>
            </w:pPr>
            <w:r>
              <w:rPr>
                <w:rFonts w:eastAsia="Times New Roman"/>
                <w:color w:val="000000"/>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7AC63" w14:textId="56ACA2D7" w:rsidR="008830DF" w:rsidRDefault="008830DF" w:rsidP="008830DF">
            <w:pPr>
              <w:pStyle w:val="TAL"/>
              <w:keepNext w:val="0"/>
              <w:rPr>
                <w:rFonts w:eastAsia="Times New Roman"/>
                <w:color w:val="000000"/>
                <w:sz w:val="16"/>
                <w:szCs w:val="16"/>
              </w:rPr>
            </w:pPr>
            <w:r>
              <w:rPr>
                <w:rFonts w:eastAsia="Times New Roman"/>
                <w:color w:val="000000"/>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D13AE" w14:textId="37EFFDA1"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48B926" w14:textId="0CE1D61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04113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1A01C" w14:textId="1814E8C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82FE8" w14:textId="75341CC5" w:rsidR="008830DF" w:rsidRDefault="008830DF" w:rsidP="008830DF">
            <w:pPr>
              <w:pStyle w:val="TAL"/>
              <w:keepNext w:val="0"/>
              <w:rPr>
                <w:rFonts w:eastAsia="Times New Roman"/>
                <w:color w:val="000000"/>
                <w:sz w:val="16"/>
                <w:szCs w:val="16"/>
              </w:rPr>
            </w:pPr>
            <w:r>
              <w:rPr>
                <w:rFonts w:eastAsia="Times New Roman"/>
                <w:color w:val="000000"/>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2BA09" w14:textId="6B40AE05"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7D48B" w14:textId="2B60EAC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1BA46" w14:textId="401BC2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41B9A9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C2284A" w14:textId="72068BC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905D39" w14:textId="002DA4AB" w:rsidR="008830DF" w:rsidRDefault="008830DF" w:rsidP="008830DF">
            <w:pPr>
              <w:pStyle w:val="TAL"/>
              <w:keepNext w:val="0"/>
              <w:rPr>
                <w:rFonts w:eastAsia="Times New Roman"/>
                <w:color w:val="000000"/>
                <w:sz w:val="16"/>
                <w:szCs w:val="16"/>
              </w:rPr>
            </w:pPr>
            <w:r>
              <w:rPr>
                <w:rFonts w:eastAsia="Times New Roman"/>
                <w:color w:val="000000"/>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53258" w14:textId="7212F754" w:rsidR="008830DF" w:rsidRDefault="008830DF" w:rsidP="008830DF">
            <w:pPr>
              <w:pStyle w:val="TAL"/>
              <w:keepNext w:val="0"/>
              <w:rPr>
                <w:rFonts w:eastAsia="Times New Roman"/>
                <w:color w:val="000000"/>
                <w:sz w:val="16"/>
                <w:szCs w:val="16"/>
              </w:rPr>
            </w:pPr>
            <w:r>
              <w:rPr>
                <w:rFonts w:eastAsia="Times New Roman"/>
                <w:color w:val="000000"/>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928C2" w14:textId="5CA74F1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D60E9" w14:textId="1992446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B926D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002B7" w14:textId="3A14552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51958" w14:textId="3912CE52" w:rsidR="008830DF" w:rsidRDefault="008830DF" w:rsidP="008830DF">
            <w:pPr>
              <w:pStyle w:val="TAL"/>
              <w:keepNext w:val="0"/>
              <w:rPr>
                <w:rFonts w:eastAsia="Times New Roman"/>
                <w:color w:val="000000"/>
                <w:sz w:val="16"/>
                <w:szCs w:val="16"/>
              </w:rPr>
            </w:pPr>
            <w:r>
              <w:rPr>
                <w:rFonts w:eastAsia="Times New Roman"/>
                <w:color w:val="000000"/>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2A3057" w14:textId="2181F8E2"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D5EAF" w14:textId="1235A87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63AC3" w14:textId="2F8C466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C4C1D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0A0B2" w14:textId="484DC912"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E1D38A" w14:textId="6B27A18F" w:rsidR="008830DF" w:rsidRDefault="008830DF" w:rsidP="008830DF">
            <w:pPr>
              <w:pStyle w:val="TAL"/>
              <w:keepNext w:val="0"/>
              <w:rPr>
                <w:rFonts w:eastAsia="Times New Roman"/>
                <w:color w:val="000000"/>
                <w:sz w:val="16"/>
                <w:szCs w:val="16"/>
              </w:rPr>
            </w:pPr>
            <w:r>
              <w:rPr>
                <w:rFonts w:eastAsia="Times New Roman"/>
                <w:color w:val="000000"/>
                <w:sz w:val="16"/>
                <w:szCs w:val="16"/>
              </w:rPr>
              <w:t>Haruka Eitoku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D06CF" w14:textId="6A6DEBF9"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B1D72" w14:textId="1602A792"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258DFC" w14:textId="7EE3460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6A1B5F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E0826" w14:textId="64CE139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FB7632" w14:textId="50D1E89C" w:rsidR="008830DF" w:rsidRDefault="008830DF" w:rsidP="008830DF">
            <w:pPr>
              <w:pStyle w:val="TAL"/>
              <w:keepNext w:val="0"/>
              <w:rPr>
                <w:rFonts w:eastAsia="Times New Roman"/>
                <w:color w:val="000000"/>
                <w:sz w:val="16"/>
                <w:szCs w:val="16"/>
              </w:rPr>
            </w:pPr>
            <w:r>
              <w:rPr>
                <w:rFonts w:eastAsia="Times New Roman"/>
                <w:color w:val="000000"/>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20E37" w14:textId="1FD58C54" w:rsidR="008830DF" w:rsidRDefault="008830DF" w:rsidP="008830DF">
            <w:pPr>
              <w:pStyle w:val="TAL"/>
              <w:keepNext w:val="0"/>
              <w:rPr>
                <w:rFonts w:eastAsia="Times New Roman"/>
                <w:color w:val="000000"/>
                <w:sz w:val="16"/>
                <w:szCs w:val="16"/>
              </w:rPr>
            </w:pPr>
            <w:r>
              <w:rPr>
                <w:rFonts w:eastAsia="Times New Roman"/>
                <w:color w:val="000000"/>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83AB5" w14:textId="5E753C5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910CB7" w14:textId="5297EC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B8D67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4F867" w14:textId="780891D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3A58DF" w14:textId="7BD07DB5" w:rsidR="008830DF" w:rsidRDefault="008830DF" w:rsidP="008830DF">
            <w:pPr>
              <w:pStyle w:val="TAL"/>
              <w:keepNext w:val="0"/>
              <w:rPr>
                <w:rFonts w:eastAsia="Times New Roman"/>
                <w:color w:val="000000"/>
                <w:sz w:val="16"/>
                <w:szCs w:val="16"/>
              </w:rPr>
            </w:pPr>
            <w:r>
              <w:rPr>
                <w:rFonts w:eastAsia="Times New Roman"/>
                <w:color w:val="000000"/>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00122" w14:textId="0873926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E84FF2" w14:textId="54C4207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FA6A5" w14:textId="031DF456"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AAB5FD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F7413" w14:textId="7B8821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D4E62E" w14:textId="307F009F" w:rsidR="008830DF" w:rsidRDefault="008830DF" w:rsidP="008830DF">
            <w:pPr>
              <w:pStyle w:val="TAL"/>
              <w:keepNext w:val="0"/>
              <w:rPr>
                <w:rFonts w:eastAsia="Times New Roman"/>
                <w:color w:val="000000"/>
                <w:sz w:val="16"/>
                <w:szCs w:val="16"/>
              </w:rPr>
            </w:pPr>
            <w:r>
              <w:rPr>
                <w:rFonts w:eastAsia="Times New Roman"/>
                <w:color w:val="000000"/>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F2E0E" w14:textId="1347933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E6A387" w14:textId="3BE7EC24"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1C6715" w14:textId="4B5AF346"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6E731AB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B339B9" w14:textId="50D56E0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BA18C4" w14:textId="26EA99D9" w:rsidR="008830DF" w:rsidRDefault="008830DF" w:rsidP="008830DF">
            <w:pPr>
              <w:pStyle w:val="TAL"/>
              <w:keepNext w:val="0"/>
              <w:rPr>
                <w:rFonts w:eastAsia="Times New Roman"/>
                <w:color w:val="000000"/>
                <w:sz w:val="16"/>
                <w:szCs w:val="16"/>
              </w:rPr>
            </w:pPr>
            <w:r>
              <w:rPr>
                <w:rFonts w:eastAsia="Times New Roman"/>
                <w:color w:val="000000"/>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4F7A3" w14:textId="111CE01E" w:rsidR="008830DF" w:rsidRDefault="008830DF" w:rsidP="008830DF">
            <w:pPr>
              <w:pStyle w:val="TAL"/>
              <w:keepNext w:val="0"/>
              <w:rPr>
                <w:rFonts w:eastAsia="Times New Roman"/>
                <w:color w:val="000000"/>
                <w:sz w:val="16"/>
                <w:szCs w:val="16"/>
              </w:rPr>
            </w:pPr>
            <w:r>
              <w:rPr>
                <w:rFonts w:eastAsia="Times New Roman"/>
                <w:color w:val="000000"/>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CF949" w14:textId="1BCEA0E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E453E3" w14:textId="60FFE5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9CAE6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EEDA5D" w14:textId="72DB4B2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3BF794" w14:textId="61E01288" w:rsidR="008830DF" w:rsidRDefault="008830DF" w:rsidP="008830DF">
            <w:pPr>
              <w:pStyle w:val="TAL"/>
              <w:keepNext w:val="0"/>
              <w:rPr>
                <w:rFonts w:eastAsia="Times New Roman"/>
                <w:color w:val="000000"/>
                <w:sz w:val="16"/>
                <w:szCs w:val="16"/>
              </w:rPr>
            </w:pPr>
            <w:r>
              <w:rPr>
                <w:rFonts w:eastAsia="Times New Roman"/>
                <w:color w:val="000000"/>
                <w:sz w:val="16"/>
                <w:szCs w:val="16"/>
              </w:rPr>
              <w:t>Florin Grec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95C1C9" w14:textId="6C33C34B" w:rsidR="008830DF" w:rsidRDefault="008830DF" w:rsidP="008830DF">
            <w:pPr>
              <w:pStyle w:val="TAL"/>
              <w:keepNext w:val="0"/>
              <w:rPr>
                <w:rFonts w:eastAsia="Times New Roman"/>
                <w:color w:val="000000"/>
                <w:sz w:val="16"/>
                <w:szCs w:val="16"/>
              </w:rPr>
            </w:pPr>
            <w:r>
              <w:rPr>
                <w:rFonts w:eastAsia="Times New Roman"/>
                <w:color w:val="000000"/>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37E768" w14:textId="18D816E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53AC6" w14:textId="34F42D2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7A3CE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EA273" w14:textId="7D7E3D0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B07D2" w14:textId="6EF94090" w:rsidR="008830DF" w:rsidRDefault="008830DF" w:rsidP="008830DF">
            <w:pPr>
              <w:pStyle w:val="TAL"/>
              <w:keepNext w:val="0"/>
              <w:rPr>
                <w:rFonts w:eastAsia="Times New Roman"/>
                <w:color w:val="000000"/>
                <w:sz w:val="16"/>
                <w:szCs w:val="16"/>
              </w:rPr>
            </w:pPr>
            <w:r>
              <w:rPr>
                <w:rFonts w:eastAsia="Times New Roman"/>
                <w:color w:val="000000"/>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7C84C" w14:textId="6B2EC587" w:rsidR="008830DF" w:rsidRDefault="008830DF" w:rsidP="008830DF">
            <w:pPr>
              <w:pStyle w:val="TAL"/>
              <w:keepNext w:val="0"/>
              <w:rPr>
                <w:rFonts w:eastAsia="Times New Roman"/>
                <w:color w:val="000000"/>
                <w:sz w:val="16"/>
                <w:szCs w:val="16"/>
              </w:rPr>
            </w:pPr>
            <w:r>
              <w:rPr>
                <w:rFonts w:eastAsia="Times New Roman"/>
                <w:color w:val="000000"/>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BF09E" w14:textId="7C5CB790"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A8B2E" w14:textId="0BFB025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7A9BB8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EF5DC0" w14:textId="358BB01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C5D21" w14:textId="4AF0175C" w:rsidR="008830DF" w:rsidRDefault="008830DF" w:rsidP="008830DF">
            <w:pPr>
              <w:pStyle w:val="TAL"/>
              <w:keepNext w:val="0"/>
              <w:rPr>
                <w:rFonts w:eastAsia="Times New Roman"/>
                <w:color w:val="000000"/>
                <w:sz w:val="16"/>
                <w:szCs w:val="16"/>
              </w:rPr>
            </w:pPr>
            <w:r>
              <w:rPr>
                <w:rFonts w:eastAsia="Times New Roman"/>
                <w:color w:val="000000"/>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D6E51" w14:textId="77BD018E" w:rsidR="008830DF" w:rsidRDefault="008830DF" w:rsidP="008830DF">
            <w:pPr>
              <w:pStyle w:val="TAL"/>
              <w:keepNext w:val="0"/>
              <w:rPr>
                <w:rFonts w:eastAsia="Times New Roman"/>
                <w:color w:val="000000"/>
                <w:sz w:val="16"/>
                <w:szCs w:val="16"/>
              </w:rPr>
            </w:pPr>
            <w:r>
              <w:rPr>
                <w:rFonts w:eastAsia="Times New Roman"/>
                <w:color w:val="000000"/>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DDD2A" w14:textId="28F19C5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A4F86" w14:textId="5806D9D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8CEBC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B33F9" w14:textId="073DB65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5C228" w14:textId="6587FB6B" w:rsidR="008830DF" w:rsidRDefault="008830DF" w:rsidP="008830DF">
            <w:pPr>
              <w:pStyle w:val="TAL"/>
              <w:keepNext w:val="0"/>
              <w:rPr>
                <w:rFonts w:eastAsia="Times New Roman"/>
                <w:color w:val="000000"/>
                <w:sz w:val="16"/>
                <w:szCs w:val="16"/>
              </w:rPr>
            </w:pPr>
            <w:r>
              <w:rPr>
                <w:rFonts w:eastAsia="Times New Roman"/>
                <w:color w:val="000000"/>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6452F" w14:textId="2CC52857" w:rsidR="008830DF" w:rsidRDefault="008830DF" w:rsidP="008830DF">
            <w:pPr>
              <w:pStyle w:val="TAL"/>
              <w:keepNext w:val="0"/>
              <w:rPr>
                <w:rFonts w:eastAsia="Times New Roman"/>
                <w:color w:val="000000"/>
                <w:sz w:val="16"/>
                <w:szCs w:val="16"/>
              </w:rPr>
            </w:pPr>
            <w:r>
              <w:rPr>
                <w:rFonts w:eastAsia="Times New Roman"/>
                <w:color w:val="000000"/>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8EEF2" w14:textId="22A95DB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638FB6" w14:textId="567DBDC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E7E4B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C98ED4" w14:textId="793D4A6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9421D" w14:textId="3F5BD457" w:rsidR="008830DF" w:rsidRDefault="008830DF" w:rsidP="008830DF">
            <w:pPr>
              <w:pStyle w:val="TAL"/>
              <w:keepNext w:val="0"/>
              <w:rPr>
                <w:rFonts w:eastAsia="Times New Roman"/>
                <w:color w:val="000000"/>
                <w:sz w:val="16"/>
                <w:szCs w:val="16"/>
              </w:rPr>
            </w:pPr>
            <w:r>
              <w:rPr>
                <w:rFonts w:eastAsia="Times New Roman"/>
                <w:color w:val="000000"/>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5057" w14:textId="40EDEABE"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8F28C" w14:textId="02534C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1DAFA3" w14:textId="50A6A2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BA6C3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D4881" w14:textId="21D6233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8368B0" w14:textId="2F10E4E5" w:rsidR="008830DF" w:rsidRDefault="008830DF" w:rsidP="008830DF">
            <w:pPr>
              <w:pStyle w:val="TAL"/>
              <w:keepNext w:val="0"/>
              <w:rPr>
                <w:rFonts w:eastAsia="Times New Roman"/>
                <w:color w:val="000000"/>
                <w:sz w:val="16"/>
                <w:szCs w:val="16"/>
              </w:rPr>
            </w:pPr>
            <w:r>
              <w:rPr>
                <w:rFonts w:eastAsia="Times New Roman"/>
                <w:color w:val="000000"/>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3EA07" w14:textId="3629F3B8" w:rsidR="008830DF" w:rsidRDefault="008830DF" w:rsidP="008830DF">
            <w:pPr>
              <w:pStyle w:val="TAL"/>
              <w:keepNext w:val="0"/>
              <w:rPr>
                <w:rFonts w:eastAsia="Times New Roman"/>
                <w:color w:val="000000"/>
                <w:sz w:val="16"/>
                <w:szCs w:val="16"/>
              </w:rPr>
            </w:pPr>
            <w:r>
              <w:rPr>
                <w:rFonts w:eastAsia="Times New Roman"/>
                <w:color w:val="000000"/>
                <w:sz w:val="16"/>
                <w:szCs w:val="16"/>
              </w:rPr>
              <w:t>Spreadtrum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45C9F6" w14:textId="02779B1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1BDC8" w14:textId="41863CA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4AF63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0E770D" w14:textId="31D3730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9DC7A" w14:textId="17F049A8" w:rsidR="008830DF" w:rsidRDefault="008830DF" w:rsidP="008830DF">
            <w:pPr>
              <w:pStyle w:val="TAL"/>
              <w:keepNext w:val="0"/>
              <w:rPr>
                <w:rFonts w:eastAsia="Times New Roman"/>
                <w:color w:val="000000"/>
                <w:sz w:val="16"/>
                <w:szCs w:val="16"/>
              </w:rPr>
            </w:pPr>
            <w:r>
              <w:rPr>
                <w:rFonts w:eastAsia="Times New Roman"/>
                <w:color w:val="000000"/>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C1B5A" w14:textId="78466667" w:rsidR="008830DF" w:rsidRDefault="008830DF" w:rsidP="008830DF">
            <w:pPr>
              <w:pStyle w:val="TAL"/>
              <w:keepNext w:val="0"/>
              <w:rPr>
                <w:rFonts w:eastAsia="Times New Roman"/>
                <w:color w:val="000000"/>
                <w:sz w:val="16"/>
                <w:szCs w:val="16"/>
              </w:rPr>
            </w:pPr>
            <w:r>
              <w:rPr>
                <w:rFonts w:eastAsia="Times New Roman"/>
                <w:color w:val="000000"/>
                <w:sz w:val="16"/>
                <w:szCs w:val="16"/>
              </w:rPr>
              <w:t>Pivotal Commware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20372" w14:textId="3FD37C5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AE549" w14:textId="2F5630C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AFC17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C9111" w14:textId="359E949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604B4" w14:textId="1FB6C623" w:rsidR="008830DF" w:rsidRDefault="008830DF" w:rsidP="008830DF">
            <w:pPr>
              <w:pStyle w:val="TAL"/>
              <w:keepNext w:val="0"/>
              <w:rPr>
                <w:rFonts w:eastAsia="Times New Roman"/>
                <w:color w:val="000000"/>
                <w:sz w:val="16"/>
                <w:szCs w:val="16"/>
              </w:rPr>
            </w:pPr>
            <w:r>
              <w:rPr>
                <w:rFonts w:eastAsia="Times New Roman"/>
                <w:color w:val="000000"/>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F4AD4" w14:textId="41DBF46C" w:rsidR="008830DF" w:rsidRDefault="008830DF" w:rsidP="008830DF">
            <w:pPr>
              <w:pStyle w:val="TAL"/>
              <w:keepNext w:val="0"/>
              <w:rPr>
                <w:rFonts w:eastAsia="Times New Roman"/>
                <w:color w:val="000000"/>
                <w:sz w:val="16"/>
                <w:szCs w:val="16"/>
              </w:rPr>
            </w:pPr>
            <w:r>
              <w:rPr>
                <w:rFonts w:eastAsia="Times New Roman"/>
                <w:color w:val="000000"/>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66DE6" w14:textId="2E3CA68E"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C2E3F4" w14:textId="67CE6E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6C4A7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CBC8DB" w14:textId="33714AF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E56454" w14:textId="1C54AA56" w:rsidR="008830DF" w:rsidRDefault="008830DF" w:rsidP="008830DF">
            <w:pPr>
              <w:pStyle w:val="TAL"/>
              <w:keepNext w:val="0"/>
              <w:rPr>
                <w:rFonts w:eastAsia="Times New Roman"/>
                <w:color w:val="000000"/>
                <w:sz w:val="16"/>
                <w:szCs w:val="16"/>
              </w:rPr>
            </w:pPr>
            <w:r>
              <w:rPr>
                <w:rFonts w:eastAsia="Times New Roman"/>
                <w:color w:val="000000"/>
                <w:sz w:val="16"/>
                <w:szCs w:val="16"/>
              </w:rPr>
              <w:t>Sohei Itahara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6E493" w14:textId="77177437"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BBB131" w14:textId="59D24D0D"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89A42D" w14:textId="73E2DB4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B0AF2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CF001B" w14:textId="0D3CFC4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3B5EB" w14:textId="77A73310" w:rsidR="008830DF" w:rsidRDefault="008830DF" w:rsidP="008830DF">
            <w:pPr>
              <w:pStyle w:val="TAL"/>
              <w:keepNext w:val="0"/>
              <w:rPr>
                <w:rFonts w:eastAsia="Times New Roman"/>
                <w:color w:val="000000"/>
                <w:sz w:val="16"/>
                <w:szCs w:val="16"/>
              </w:rPr>
            </w:pPr>
            <w:r>
              <w:rPr>
                <w:rFonts w:eastAsia="Times New Roman"/>
                <w:color w:val="000000"/>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6D55B" w14:textId="645EF601"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53EDDC" w14:textId="2A1074AF"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8D6AE" w14:textId="54591B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45B9D9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8989A" w14:textId="69B9DD3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32E7A" w14:textId="1A691ACB" w:rsidR="008830DF" w:rsidRDefault="008830DF" w:rsidP="008830DF">
            <w:pPr>
              <w:pStyle w:val="TAL"/>
              <w:keepNext w:val="0"/>
              <w:rPr>
                <w:rFonts w:eastAsia="Times New Roman"/>
                <w:color w:val="000000"/>
                <w:sz w:val="16"/>
                <w:szCs w:val="16"/>
              </w:rPr>
            </w:pPr>
            <w:r>
              <w:rPr>
                <w:rFonts w:eastAsia="Times New Roman"/>
                <w:color w:val="000000"/>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AD2B1" w14:textId="4D35A8F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19802" w14:textId="1EA0406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1580C" w14:textId="04D2C6F9"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3DB0154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1CD62D" w14:textId="272C3AC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51647F" w14:textId="66D7A7CD" w:rsidR="008830DF" w:rsidRDefault="008830DF" w:rsidP="008830DF">
            <w:pPr>
              <w:pStyle w:val="TAL"/>
              <w:keepNext w:val="0"/>
              <w:rPr>
                <w:rFonts w:eastAsia="Times New Roman"/>
                <w:color w:val="000000"/>
                <w:sz w:val="16"/>
                <w:szCs w:val="16"/>
              </w:rPr>
            </w:pPr>
            <w:r>
              <w:rPr>
                <w:rFonts w:eastAsia="Times New Roman"/>
                <w:color w:val="000000"/>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94869" w14:textId="7A4D568F" w:rsidR="008830DF" w:rsidRDefault="008830DF" w:rsidP="008830DF">
            <w:pPr>
              <w:pStyle w:val="TAL"/>
              <w:keepNext w:val="0"/>
              <w:rPr>
                <w:rFonts w:eastAsia="Times New Roman"/>
                <w:color w:val="000000"/>
                <w:sz w:val="16"/>
                <w:szCs w:val="16"/>
              </w:rPr>
            </w:pPr>
            <w:r>
              <w:rPr>
                <w:rFonts w:eastAsia="Times New Roman"/>
                <w:color w:val="000000"/>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BA9C0" w14:textId="03FEAC28"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C2123" w14:textId="5C1F25E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971317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915C3" w14:textId="1682E74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49DE0" w14:textId="36EED10E" w:rsidR="008830DF" w:rsidRDefault="008830DF" w:rsidP="008830DF">
            <w:pPr>
              <w:pStyle w:val="TAL"/>
              <w:keepNext w:val="0"/>
              <w:rPr>
                <w:rFonts w:eastAsia="Times New Roman"/>
                <w:color w:val="000000"/>
                <w:sz w:val="16"/>
                <w:szCs w:val="16"/>
              </w:rPr>
            </w:pPr>
            <w:r>
              <w:rPr>
                <w:rFonts w:eastAsia="Times New Roman"/>
                <w:color w:val="000000"/>
                <w:sz w:val="16"/>
                <w:szCs w:val="16"/>
              </w:rPr>
              <w:t>Yunjian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97185" w14:textId="02D6C627" w:rsidR="008830DF" w:rsidRDefault="008830DF" w:rsidP="008830DF">
            <w:pPr>
              <w:pStyle w:val="TAL"/>
              <w:keepNext w:val="0"/>
              <w:rPr>
                <w:rFonts w:eastAsia="Times New Roman"/>
                <w:color w:val="000000"/>
                <w:sz w:val="16"/>
                <w:szCs w:val="16"/>
              </w:rPr>
            </w:pPr>
            <w:r>
              <w:rPr>
                <w:rFonts w:eastAsia="Times New Roman"/>
                <w:color w:val="000000"/>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4B84E" w14:textId="047C854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F82FE" w14:textId="38110C9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1FA93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FF676C" w14:textId="21AB7C5F"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FA53A" w14:textId="4ACF16BD" w:rsidR="008830DF" w:rsidRDefault="008830DF" w:rsidP="008830DF">
            <w:pPr>
              <w:pStyle w:val="TAL"/>
              <w:keepNext w:val="0"/>
              <w:rPr>
                <w:rFonts w:eastAsia="Times New Roman"/>
                <w:color w:val="000000"/>
                <w:sz w:val="16"/>
                <w:szCs w:val="16"/>
              </w:rPr>
            </w:pPr>
            <w:r>
              <w:rPr>
                <w:rFonts w:eastAsia="Times New Roman"/>
                <w:color w:val="000000"/>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279CF" w14:textId="05A81C6B"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7EEF1" w14:textId="1D56DA7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464708" w14:textId="2808A7E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2AFEC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D0D23" w14:textId="607D0F8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DC32B" w14:textId="38C8A154" w:rsidR="008830DF" w:rsidRDefault="008830DF" w:rsidP="008830DF">
            <w:pPr>
              <w:pStyle w:val="TAL"/>
              <w:keepNext w:val="0"/>
              <w:rPr>
                <w:rFonts w:eastAsia="Times New Roman"/>
                <w:color w:val="000000"/>
                <w:sz w:val="16"/>
                <w:szCs w:val="16"/>
              </w:rPr>
            </w:pPr>
            <w:r>
              <w:rPr>
                <w:rFonts w:eastAsia="Times New Roman"/>
                <w:color w:val="000000"/>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51F18" w14:textId="03E1E8B7" w:rsidR="008830DF" w:rsidRDefault="008830DF" w:rsidP="008830DF">
            <w:pPr>
              <w:pStyle w:val="TAL"/>
              <w:keepNext w:val="0"/>
              <w:rPr>
                <w:rFonts w:eastAsia="Times New Roman"/>
                <w:color w:val="000000"/>
                <w:sz w:val="16"/>
                <w:szCs w:val="16"/>
              </w:rPr>
            </w:pPr>
            <w:r>
              <w:rPr>
                <w:rFonts w:eastAsia="Times New Roman"/>
                <w:color w:val="000000"/>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6805C" w14:textId="0CA955C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71C71" w14:textId="574B731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2D50C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92B31" w14:textId="5281E406"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ABCB7" w14:textId="5C159750" w:rsidR="008830DF" w:rsidRDefault="008830DF" w:rsidP="008830DF">
            <w:pPr>
              <w:pStyle w:val="TAL"/>
              <w:keepNext w:val="0"/>
              <w:rPr>
                <w:rFonts w:eastAsia="Times New Roman"/>
                <w:color w:val="000000"/>
                <w:sz w:val="16"/>
                <w:szCs w:val="16"/>
              </w:rPr>
            </w:pPr>
            <w:r>
              <w:rPr>
                <w:rFonts w:eastAsia="Times New Roman"/>
                <w:color w:val="000000"/>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657A6" w14:textId="435ACFCC" w:rsidR="008830DF" w:rsidRDefault="008830DF" w:rsidP="008830DF">
            <w:pPr>
              <w:pStyle w:val="TAL"/>
              <w:keepNext w:val="0"/>
              <w:rPr>
                <w:rFonts w:eastAsia="Times New Roman"/>
                <w:color w:val="000000"/>
                <w:sz w:val="16"/>
                <w:szCs w:val="16"/>
              </w:rPr>
            </w:pPr>
            <w:r>
              <w:rPr>
                <w:rFonts w:eastAsia="Times New Roman"/>
                <w:color w:val="000000"/>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D6AB9" w14:textId="0DE2A8F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842FE0" w14:textId="4B79D09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3D4B9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48B80A" w14:textId="6B89E08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C90C28" w14:textId="2376B059" w:rsidR="008830DF" w:rsidRDefault="008830DF" w:rsidP="008830DF">
            <w:pPr>
              <w:pStyle w:val="TAL"/>
              <w:keepNext w:val="0"/>
              <w:rPr>
                <w:rFonts w:eastAsia="Times New Roman"/>
                <w:color w:val="000000"/>
                <w:sz w:val="16"/>
                <w:szCs w:val="16"/>
              </w:rPr>
            </w:pPr>
            <w:r>
              <w:rPr>
                <w:rFonts w:eastAsia="Times New Roman"/>
                <w:color w:val="000000"/>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44108" w14:textId="1B5806FF"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FBC54" w14:textId="1B11351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08B610" w14:textId="7E2F502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81467D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D3E1E" w14:textId="31E020E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4F1FF" w14:textId="7E5C4065" w:rsidR="008830DF" w:rsidRDefault="008830DF" w:rsidP="008830DF">
            <w:pPr>
              <w:pStyle w:val="TAL"/>
              <w:keepNext w:val="0"/>
              <w:rPr>
                <w:rFonts w:eastAsia="Times New Roman"/>
                <w:color w:val="000000"/>
                <w:sz w:val="16"/>
                <w:szCs w:val="16"/>
              </w:rPr>
            </w:pPr>
            <w:r>
              <w:rPr>
                <w:rFonts w:eastAsia="Times New Roman"/>
                <w:color w:val="000000"/>
                <w:sz w:val="16"/>
                <w:szCs w:val="16"/>
              </w:rPr>
              <w:t>Frank Koersten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48919" w14:textId="341F5F26" w:rsidR="008830DF" w:rsidRDefault="008830DF" w:rsidP="008830DF">
            <w:pPr>
              <w:pStyle w:val="TAL"/>
              <w:keepNext w:val="0"/>
              <w:rPr>
                <w:rFonts w:eastAsia="Times New Roman"/>
                <w:color w:val="000000"/>
                <w:sz w:val="16"/>
                <w:szCs w:val="16"/>
              </w:rPr>
            </w:pPr>
            <w:r>
              <w:rPr>
                <w:rFonts w:eastAsia="Times New Roman"/>
                <w:color w:val="000000"/>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C462B" w14:textId="3292036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CC168" w14:textId="2699750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6B9FB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0F979" w14:textId="5CDB2F0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2F8C85" w14:textId="5FA73F69" w:rsidR="008830DF" w:rsidRDefault="008830DF" w:rsidP="008830DF">
            <w:pPr>
              <w:pStyle w:val="TAL"/>
              <w:keepNext w:val="0"/>
              <w:rPr>
                <w:rFonts w:eastAsia="Times New Roman"/>
                <w:color w:val="000000"/>
                <w:sz w:val="16"/>
                <w:szCs w:val="16"/>
              </w:rPr>
            </w:pPr>
            <w:r>
              <w:rPr>
                <w:rFonts w:eastAsia="Times New Roman"/>
                <w:color w:val="000000"/>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EA3EE" w14:textId="2E387743"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3C497" w14:textId="4744103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9BAB0" w14:textId="192E13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92619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6D590" w14:textId="52B7900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9BA8CA" w14:textId="671CA3F8" w:rsidR="008830DF" w:rsidRDefault="008830DF" w:rsidP="008830DF">
            <w:pPr>
              <w:pStyle w:val="TAL"/>
              <w:keepNext w:val="0"/>
              <w:rPr>
                <w:rFonts w:eastAsia="Times New Roman"/>
                <w:color w:val="000000"/>
                <w:sz w:val="16"/>
                <w:szCs w:val="16"/>
              </w:rPr>
            </w:pPr>
            <w:r>
              <w:rPr>
                <w:rFonts w:eastAsia="Times New Roman"/>
                <w:color w:val="000000"/>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71F0E" w14:textId="50CB5BFA" w:rsidR="008830DF" w:rsidRDefault="008830DF" w:rsidP="008830DF">
            <w:pPr>
              <w:pStyle w:val="TAL"/>
              <w:keepNext w:val="0"/>
              <w:rPr>
                <w:rFonts w:eastAsia="Times New Roman"/>
                <w:color w:val="000000"/>
                <w:sz w:val="16"/>
                <w:szCs w:val="16"/>
              </w:rPr>
            </w:pPr>
            <w:r>
              <w:rPr>
                <w:rFonts w:eastAsia="Times New Roman"/>
                <w:color w:val="000000"/>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5F357B" w14:textId="24945B7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93578D" w14:textId="6A85AF4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40CAE7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35994" w14:textId="058D56E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804109" w14:textId="1A4CCA8B" w:rsidR="008830DF" w:rsidRDefault="008830DF" w:rsidP="008830DF">
            <w:pPr>
              <w:pStyle w:val="TAL"/>
              <w:keepNext w:val="0"/>
              <w:rPr>
                <w:rFonts w:eastAsia="Times New Roman"/>
                <w:color w:val="000000"/>
                <w:sz w:val="16"/>
                <w:szCs w:val="16"/>
              </w:rPr>
            </w:pPr>
            <w:r>
              <w:rPr>
                <w:rFonts w:eastAsia="Times New Roman"/>
                <w:color w:val="000000"/>
                <w:sz w:val="16"/>
                <w:szCs w:val="16"/>
              </w:rPr>
              <w:t>Moyukh Laha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BA792" w14:textId="0F03076C"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879CF" w14:textId="0240744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5D803" w14:textId="7DBAA56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C7A387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A65F0E" w14:textId="47D5B9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9965BE" w14:textId="6D3EFB06" w:rsidR="008830DF" w:rsidRDefault="008830DF" w:rsidP="008830DF">
            <w:pPr>
              <w:pStyle w:val="TAL"/>
              <w:keepNext w:val="0"/>
              <w:rPr>
                <w:rFonts w:eastAsia="Times New Roman"/>
                <w:color w:val="000000"/>
                <w:sz w:val="16"/>
                <w:szCs w:val="16"/>
              </w:rPr>
            </w:pPr>
            <w:r>
              <w:rPr>
                <w:rFonts w:eastAsia="Times New Roman"/>
                <w:color w:val="000000"/>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0F2B4" w14:textId="24311575" w:rsidR="008830DF" w:rsidRDefault="008830DF" w:rsidP="008830DF">
            <w:pPr>
              <w:pStyle w:val="TAL"/>
              <w:keepNext w:val="0"/>
              <w:rPr>
                <w:rFonts w:eastAsia="Times New Roman"/>
                <w:color w:val="000000"/>
                <w:sz w:val="16"/>
                <w:szCs w:val="16"/>
              </w:rPr>
            </w:pPr>
            <w:r>
              <w:rPr>
                <w:rFonts w:eastAsia="Times New Roman"/>
                <w:color w:val="000000"/>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BC493" w14:textId="0A110226"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1056E" w14:textId="498C1AB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DB3A73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A936BE" w14:textId="0022DB2D"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A61234" w14:textId="543EF9EE" w:rsidR="008830DF" w:rsidRDefault="008830DF" w:rsidP="008830DF">
            <w:pPr>
              <w:pStyle w:val="TAL"/>
              <w:keepNext w:val="0"/>
              <w:rPr>
                <w:rFonts w:eastAsia="Times New Roman"/>
                <w:color w:val="000000"/>
                <w:sz w:val="16"/>
                <w:szCs w:val="16"/>
              </w:rPr>
            </w:pPr>
            <w:r>
              <w:rPr>
                <w:rFonts w:eastAsia="Times New Roman"/>
                <w:color w:val="000000"/>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54668" w14:textId="0F06FC3A" w:rsidR="008830DF" w:rsidRDefault="008830DF" w:rsidP="008830DF">
            <w:pPr>
              <w:pStyle w:val="TAL"/>
              <w:keepNext w:val="0"/>
              <w:rPr>
                <w:rFonts w:eastAsia="Times New Roman"/>
                <w:color w:val="000000"/>
                <w:sz w:val="16"/>
                <w:szCs w:val="16"/>
              </w:rPr>
            </w:pPr>
            <w:r>
              <w:rPr>
                <w:rFonts w:eastAsia="Times New Roman"/>
                <w:color w:val="000000"/>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AE4D0" w14:textId="1A06F9F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68E205" w14:textId="18B12C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2FA29D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43934" w14:textId="22248A55"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34726" w14:textId="6EDB9533" w:rsidR="008830DF" w:rsidRDefault="008830DF" w:rsidP="008830DF">
            <w:pPr>
              <w:pStyle w:val="TAL"/>
              <w:keepNext w:val="0"/>
              <w:rPr>
                <w:rFonts w:eastAsia="Times New Roman"/>
                <w:color w:val="000000"/>
                <w:sz w:val="16"/>
                <w:szCs w:val="16"/>
              </w:rPr>
            </w:pPr>
            <w:r>
              <w:rPr>
                <w:rFonts w:eastAsia="Times New Roman"/>
                <w:color w:val="000000"/>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D4CAE" w14:textId="78F7B9D0"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37AD1" w14:textId="52A05D2B"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B61F8" w14:textId="6D231728"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C46760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5EB8A2" w14:textId="362A811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DDFC83" w14:textId="17A7697C" w:rsidR="008830DF" w:rsidRDefault="008830DF" w:rsidP="008830DF">
            <w:pPr>
              <w:pStyle w:val="TAL"/>
              <w:keepNext w:val="0"/>
              <w:rPr>
                <w:rFonts w:eastAsia="Times New Roman"/>
                <w:color w:val="000000"/>
                <w:sz w:val="16"/>
                <w:szCs w:val="16"/>
              </w:rPr>
            </w:pPr>
            <w:r>
              <w:rPr>
                <w:rFonts w:eastAsia="Times New Roman"/>
                <w:color w:val="000000"/>
                <w:sz w:val="16"/>
                <w:szCs w:val="16"/>
              </w:rPr>
              <w:t>SeongJun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D0961" w14:textId="0C8685E1" w:rsidR="008830DF" w:rsidRDefault="008830DF" w:rsidP="008830DF">
            <w:pPr>
              <w:pStyle w:val="TAL"/>
              <w:keepNext w:val="0"/>
              <w:rPr>
                <w:rFonts w:eastAsia="Times New Roman"/>
                <w:color w:val="000000"/>
                <w:sz w:val="16"/>
                <w:szCs w:val="16"/>
              </w:rPr>
            </w:pPr>
            <w:r>
              <w:rPr>
                <w:rFonts w:eastAsia="Times New Roman"/>
                <w:color w:val="000000"/>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CD9545" w14:textId="1FCAB553"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E45966" w14:textId="3E9AE78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38B353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471FD" w14:textId="2E84A418"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5F59D" w14:textId="3197F9E5" w:rsidR="008830DF" w:rsidRDefault="008830DF" w:rsidP="008830DF">
            <w:pPr>
              <w:pStyle w:val="TAL"/>
              <w:keepNext w:val="0"/>
              <w:rPr>
                <w:rFonts w:eastAsia="Times New Roman"/>
                <w:color w:val="000000"/>
                <w:sz w:val="16"/>
                <w:szCs w:val="16"/>
              </w:rPr>
            </w:pPr>
            <w:r>
              <w:rPr>
                <w:rFonts w:eastAsia="Times New Roman"/>
                <w:color w:val="000000"/>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7C67DF" w14:textId="2E5AA37B" w:rsidR="008830DF" w:rsidRDefault="008830DF" w:rsidP="008830DF">
            <w:pPr>
              <w:pStyle w:val="TAL"/>
              <w:keepNext w:val="0"/>
              <w:rPr>
                <w:rFonts w:eastAsia="Times New Roman"/>
                <w:color w:val="000000"/>
                <w:sz w:val="16"/>
                <w:szCs w:val="16"/>
              </w:rPr>
            </w:pPr>
            <w:r>
              <w:rPr>
                <w:rFonts w:eastAsia="Times New Roman"/>
                <w:color w:val="000000"/>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995B3" w14:textId="663E5EA1"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0DD00" w14:textId="01C122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AC6B1B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0DA27A" w14:textId="239B813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F1C9B" w14:textId="1FB99B8A" w:rsidR="008830DF" w:rsidRDefault="008830DF" w:rsidP="008830DF">
            <w:pPr>
              <w:pStyle w:val="TAL"/>
              <w:keepNext w:val="0"/>
              <w:rPr>
                <w:rFonts w:eastAsia="Times New Roman"/>
                <w:color w:val="000000"/>
                <w:sz w:val="16"/>
                <w:szCs w:val="16"/>
              </w:rPr>
            </w:pPr>
            <w:r>
              <w:rPr>
                <w:rFonts w:eastAsia="Times New Roman"/>
                <w:color w:val="000000"/>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92A91" w14:textId="2E90AE36"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02E8BA" w14:textId="7F78267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6D859" w14:textId="3F6926D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620D4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12FFFC" w14:textId="2AA38248"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F341AA" w14:textId="5DC9CDCF" w:rsidR="008830DF" w:rsidRDefault="008830DF" w:rsidP="008830DF">
            <w:pPr>
              <w:pStyle w:val="TAL"/>
              <w:keepNext w:val="0"/>
              <w:rPr>
                <w:rFonts w:eastAsia="Times New Roman"/>
                <w:color w:val="000000"/>
                <w:sz w:val="16"/>
                <w:szCs w:val="16"/>
              </w:rPr>
            </w:pPr>
            <w:r>
              <w:rPr>
                <w:rFonts w:eastAsia="Times New Roman"/>
                <w:color w:val="000000"/>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AC571" w14:textId="21E96D3F" w:rsidR="008830DF" w:rsidRDefault="008830DF" w:rsidP="008830DF">
            <w:pPr>
              <w:pStyle w:val="TAL"/>
              <w:keepNext w:val="0"/>
              <w:rPr>
                <w:rFonts w:eastAsia="Times New Roman"/>
                <w:color w:val="000000"/>
                <w:sz w:val="16"/>
                <w:szCs w:val="16"/>
              </w:rPr>
            </w:pPr>
            <w:r>
              <w:rPr>
                <w:rFonts w:eastAsia="Times New Roman"/>
                <w:color w:val="000000"/>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39BE" w14:textId="1310C4B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E528FB" w14:textId="05571DC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F77E4E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1EA5CB" w14:textId="3594FF5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CB4B0B" w14:textId="30142723" w:rsidR="008830DF" w:rsidRDefault="008830DF" w:rsidP="008830DF">
            <w:pPr>
              <w:pStyle w:val="TAL"/>
              <w:keepNext w:val="0"/>
              <w:rPr>
                <w:rFonts w:eastAsia="Times New Roman"/>
                <w:color w:val="000000"/>
                <w:sz w:val="16"/>
                <w:szCs w:val="16"/>
              </w:rPr>
            </w:pPr>
            <w:r>
              <w:rPr>
                <w:rFonts w:eastAsia="Times New Roman"/>
                <w:color w:val="000000"/>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AA6DC" w14:textId="102E3997" w:rsidR="008830DF" w:rsidRDefault="008830DF" w:rsidP="008830DF">
            <w:pPr>
              <w:pStyle w:val="TAL"/>
              <w:keepNext w:val="0"/>
              <w:rPr>
                <w:rFonts w:eastAsia="Times New Roman"/>
                <w:color w:val="000000"/>
                <w:sz w:val="16"/>
                <w:szCs w:val="16"/>
              </w:rPr>
            </w:pPr>
            <w:r>
              <w:rPr>
                <w:rFonts w:eastAsia="Times New Roman"/>
                <w:color w:val="000000"/>
                <w:sz w:val="16"/>
                <w:szCs w:val="16"/>
              </w:rPr>
              <w:t>AsiaInfo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012CD" w14:textId="5864217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E03E3" w14:textId="146469E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0D786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64E06" w14:textId="0CD0C98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7C1486" w14:textId="40CF3BA5" w:rsidR="008830DF" w:rsidRDefault="008830DF" w:rsidP="008830DF">
            <w:pPr>
              <w:pStyle w:val="TAL"/>
              <w:keepNext w:val="0"/>
              <w:rPr>
                <w:rFonts w:eastAsia="Times New Roman"/>
                <w:color w:val="000000"/>
                <w:sz w:val="16"/>
                <w:szCs w:val="16"/>
              </w:rPr>
            </w:pPr>
            <w:r>
              <w:rPr>
                <w:rFonts w:eastAsia="Times New Roman"/>
                <w:color w:val="000000"/>
                <w:sz w:val="16"/>
                <w:szCs w:val="16"/>
              </w:rPr>
              <w:t>Ma Liangping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C1213" w14:textId="6930045A" w:rsidR="008830DF" w:rsidRDefault="008830DF" w:rsidP="008830DF">
            <w:pPr>
              <w:pStyle w:val="TAL"/>
              <w:keepNext w:val="0"/>
              <w:rPr>
                <w:rFonts w:eastAsia="Times New Roman"/>
                <w:color w:val="000000"/>
                <w:sz w:val="16"/>
                <w:szCs w:val="16"/>
              </w:rPr>
            </w:pPr>
            <w:r>
              <w:rPr>
                <w:rFonts w:eastAsia="Times New Roman"/>
                <w:color w:val="000000"/>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E41FD" w14:textId="7223E19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F64DA5" w14:textId="659313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5ED6EA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8A3C6" w14:textId="50BB5B4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FFB6C7" w14:textId="3EA9A5BC" w:rsidR="008830DF" w:rsidRDefault="008830DF" w:rsidP="008830DF">
            <w:pPr>
              <w:pStyle w:val="TAL"/>
              <w:keepNext w:val="0"/>
              <w:rPr>
                <w:rFonts w:eastAsia="Times New Roman"/>
                <w:color w:val="000000"/>
                <w:sz w:val="16"/>
                <w:szCs w:val="16"/>
              </w:rPr>
            </w:pPr>
            <w:r>
              <w:rPr>
                <w:rFonts w:eastAsia="Times New Roman"/>
                <w:color w:val="000000"/>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3AD97" w14:textId="0D47E934" w:rsidR="008830DF" w:rsidRDefault="008830DF" w:rsidP="008830DF">
            <w:pPr>
              <w:pStyle w:val="TAL"/>
              <w:keepNext w:val="0"/>
              <w:rPr>
                <w:rFonts w:eastAsia="Times New Roman"/>
                <w:color w:val="000000"/>
                <w:sz w:val="16"/>
                <w:szCs w:val="16"/>
              </w:rPr>
            </w:pPr>
            <w:r>
              <w:rPr>
                <w:rFonts w:eastAsia="Times New Roman"/>
                <w:color w:val="000000"/>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71D4D" w14:textId="1ACA237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2BC33A" w14:textId="57BE7EB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031E63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7EC309" w14:textId="755A223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D3858" w14:textId="1DDEE448" w:rsidR="008830DF" w:rsidRDefault="008830DF" w:rsidP="008830DF">
            <w:pPr>
              <w:pStyle w:val="TAL"/>
              <w:keepNext w:val="0"/>
              <w:rPr>
                <w:rFonts w:eastAsia="Times New Roman"/>
                <w:color w:val="000000"/>
                <w:sz w:val="16"/>
                <w:szCs w:val="16"/>
              </w:rPr>
            </w:pPr>
            <w:r>
              <w:rPr>
                <w:rFonts w:eastAsia="Times New Roman"/>
                <w:color w:val="000000"/>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7360C" w14:textId="0AE86B69" w:rsidR="008830DF" w:rsidRDefault="008830DF" w:rsidP="008830DF">
            <w:pPr>
              <w:pStyle w:val="TAL"/>
              <w:keepNext w:val="0"/>
              <w:rPr>
                <w:rFonts w:eastAsia="Times New Roman"/>
                <w:color w:val="000000"/>
                <w:sz w:val="16"/>
                <w:szCs w:val="16"/>
              </w:rPr>
            </w:pPr>
            <w:r>
              <w:rPr>
                <w:rFonts w:eastAsia="Times New Roman"/>
                <w:color w:val="000000"/>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15F67" w14:textId="116D590A"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59B41" w14:textId="2AFD897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D8CB4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3075A2" w14:textId="23FAAE3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D8E35" w14:textId="62F97A85" w:rsidR="008830DF" w:rsidRDefault="008830DF" w:rsidP="008830DF">
            <w:pPr>
              <w:pStyle w:val="TAL"/>
              <w:keepNext w:val="0"/>
              <w:rPr>
                <w:rFonts w:eastAsia="Times New Roman"/>
                <w:color w:val="000000"/>
                <w:sz w:val="16"/>
                <w:szCs w:val="16"/>
              </w:rPr>
            </w:pPr>
            <w:r>
              <w:rPr>
                <w:rFonts w:eastAsia="Times New Roman"/>
                <w:color w:val="000000"/>
                <w:sz w:val="16"/>
                <w:szCs w:val="16"/>
              </w:rPr>
              <w:t>Siyang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57699" w14:textId="17DE2FAA"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03A246" w14:textId="41D73D1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53758" w14:textId="794F54E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FFC910E"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7EFB51" w14:textId="675580D4"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7C1F13" w14:textId="563C2E70" w:rsidR="008830DF" w:rsidRDefault="008830DF" w:rsidP="008830DF">
            <w:pPr>
              <w:pStyle w:val="TAL"/>
              <w:keepNext w:val="0"/>
              <w:rPr>
                <w:rFonts w:eastAsia="Times New Roman"/>
                <w:color w:val="000000"/>
                <w:sz w:val="16"/>
                <w:szCs w:val="16"/>
              </w:rPr>
            </w:pPr>
            <w:r>
              <w:rPr>
                <w:rFonts w:eastAsia="Times New Roman"/>
                <w:color w:val="000000"/>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11523" w14:textId="5DCE6E54"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Telecomunication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4B5A8" w14:textId="536B7F15"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9D4FC" w14:textId="5DF7180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4C484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A8F0B7" w14:textId="337E5AE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78753" w14:textId="117170B0" w:rsidR="008830DF" w:rsidRDefault="008830DF" w:rsidP="008830DF">
            <w:pPr>
              <w:pStyle w:val="TAL"/>
              <w:keepNext w:val="0"/>
              <w:rPr>
                <w:rFonts w:eastAsia="Times New Roman"/>
                <w:color w:val="000000"/>
                <w:sz w:val="16"/>
                <w:szCs w:val="16"/>
              </w:rPr>
            </w:pPr>
            <w:r>
              <w:rPr>
                <w:rFonts w:eastAsia="Times New Roman"/>
                <w:color w:val="000000"/>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F7C1A" w14:textId="47FCC895" w:rsidR="008830DF" w:rsidRDefault="008830DF" w:rsidP="008830DF">
            <w:pPr>
              <w:pStyle w:val="TAL"/>
              <w:keepNext w:val="0"/>
              <w:rPr>
                <w:rFonts w:eastAsia="Times New Roman"/>
                <w:color w:val="000000"/>
                <w:sz w:val="16"/>
                <w:szCs w:val="16"/>
              </w:rPr>
            </w:pPr>
            <w:r>
              <w:rPr>
                <w:rFonts w:eastAsia="Times New Roman"/>
                <w:color w:val="000000"/>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C8E283" w14:textId="47A7E24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A6991A" w14:textId="0E9FC78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4ADF6A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0D7408" w14:textId="00DB863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291C71" w14:textId="00B7910B" w:rsidR="008830DF" w:rsidRDefault="008830DF" w:rsidP="008830DF">
            <w:pPr>
              <w:pStyle w:val="TAL"/>
              <w:keepNext w:val="0"/>
              <w:rPr>
                <w:rFonts w:eastAsia="Times New Roman"/>
                <w:color w:val="000000"/>
                <w:sz w:val="16"/>
                <w:szCs w:val="16"/>
              </w:rPr>
            </w:pPr>
            <w:r>
              <w:rPr>
                <w:rFonts w:eastAsia="Times New Roman"/>
                <w:color w:val="000000"/>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4E41B" w14:textId="1D440FEB" w:rsidR="008830DF" w:rsidRDefault="008830DF" w:rsidP="008830DF">
            <w:pPr>
              <w:pStyle w:val="TAL"/>
              <w:keepNext w:val="0"/>
              <w:rPr>
                <w:rFonts w:eastAsia="Times New Roman"/>
                <w:color w:val="000000"/>
                <w:sz w:val="16"/>
                <w:szCs w:val="16"/>
              </w:rPr>
            </w:pPr>
            <w:r>
              <w:rPr>
                <w:rFonts w:eastAsia="Times New Roman"/>
                <w:color w:val="000000"/>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FBD78" w14:textId="57235CD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48061" w14:textId="02AD3A4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A394D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67D620" w14:textId="7B9269B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8E4A70" w14:textId="3AEE030E" w:rsidR="008830DF" w:rsidRDefault="008830DF" w:rsidP="008830DF">
            <w:pPr>
              <w:pStyle w:val="TAL"/>
              <w:keepNext w:val="0"/>
              <w:rPr>
                <w:rFonts w:eastAsia="Times New Roman"/>
                <w:color w:val="000000"/>
                <w:sz w:val="16"/>
                <w:szCs w:val="16"/>
              </w:rPr>
            </w:pPr>
            <w:r>
              <w:rPr>
                <w:rFonts w:eastAsia="Times New Roman"/>
                <w:color w:val="000000"/>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AA01B" w14:textId="57F80787" w:rsidR="008830DF" w:rsidRDefault="008830DF" w:rsidP="008830DF">
            <w:pPr>
              <w:pStyle w:val="TAL"/>
              <w:keepNext w:val="0"/>
              <w:rPr>
                <w:rFonts w:eastAsia="Times New Roman"/>
                <w:color w:val="000000"/>
                <w:sz w:val="16"/>
                <w:szCs w:val="16"/>
              </w:rPr>
            </w:pPr>
            <w:r>
              <w:rPr>
                <w:rFonts w:eastAsia="Times New Roman"/>
                <w:color w:val="000000"/>
                <w:sz w:val="16"/>
                <w:szCs w:val="16"/>
              </w:rPr>
              <w:t>Quectel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6CD120" w14:textId="61459EE8"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F7DA3" w14:textId="46EE147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62987F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140F2" w14:textId="1253172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55630" w14:textId="18AB307F" w:rsidR="008830DF" w:rsidRDefault="008830DF" w:rsidP="008830DF">
            <w:pPr>
              <w:pStyle w:val="TAL"/>
              <w:keepNext w:val="0"/>
              <w:rPr>
                <w:rFonts w:eastAsia="Times New Roman"/>
                <w:color w:val="000000"/>
                <w:sz w:val="16"/>
                <w:szCs w:val="16"/>
              </w:rPr>
            </w:pPr>
            <w:r>
              <w:rPr>
                <w:rFonts w:eastAsia="Times New Roman"/>
                <w:color w:val="000000"/>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833D9" w14:textId="7A703400" w:rsidR="008830DF" w:rsidRDefault="008830DF" w:rsidP="008830DF">
            <w:pPr>
              <w:pStyle w:val="TAL"/>
              <w:keepNext w:val="0"/>
              <w:rPr>
                <w:rFonts w:eastAsia="Times New Roman"/>
                <w:color w:val="000000"/>
                <w:sz w:val="16"/>
                <w:szCs w:val="16"/>
              </w:rPr>
            </w:pPr>
            <w:r>
              <w:rPr>
                <w:rFonts w:eastAsia="Times New Roman"/>
                <w:color w:val="000000"/>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89DF73" w14:textId="3D87E93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E33E4" w14:textId="220B080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705040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5B3FA" w14:textId="2679521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96672B" w14:textId="174F47BA" w:rsidR="008830DF" w:rsidRDefault="008830DF" w:rsidP="008830DF">
            <w:pPr>
              <w:pStyle w:val="TAL"/>
              <w:keepNext w:val="0"/>
              <w:rPr>
                <w:rFonts w:eastAsia="Times New Roman"/>
                <w:color w:val="000000"/>
                <w:sz w:val="16"/>
                <w:szCs w:val="16"/>
              </w:rPr>
            </w:pPr>
            <w:r>
              <w:rPr>
                <w:rFonts w:eastAsia="Times New Roman"/>
                <w:color w:val="000000"/>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0C54B" w14:textId="577F585A" w:rsidR="008830DF" w:rsidRDefault="008830DF" w:rsidP="008830DF">
            <w:pPr>
              <w:pStyle w:val="TAL"/>
              <w:keepNext w:val="0"/>
              <w:rPr>
                <w:rFonts w:eastAsia="Times New Roman"/>
                <w:color w:val="000000"/>
                <w:sz w:val="16"/>
                <w:szCs w:val="16"/>
              </w:rPr>
            </w:pPr>
            <w:r>
              <w:rPr>
                <w:rFonts w:eastAsia="Times New Roman"/>
                <w:color w:val="000000"/>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DC4EF" w14:textId="4B6D4DDC"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8D3E1" w14:textId="3B50D09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44688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6D156" w14:textId="4F6A9D5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9AC7B" w14:textId="48230971" w:rsidR="008830DF" w:rsidRDefault="008830DF" w:rsidP="008830DF">
            <w:pPr>
              <w:pStyle w:val="TAL"/>
              <w:keepNext w:val="0"/>
              <w:rPr>
                <w:rFonts w:eastAsia="Times New Roman"/>
                <w:color w:val="000000"/>
                <w:sz w:val="16"/>
                <w:szCs w:val="16"/>
              </w:rPr>
            </w:pPr>
            <w:r>
              <w:rPr>
                <w:rFonts w:eastAsia="Times New Roman"/>
                <w:color w:val="000000"/>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AB529" w14:textId="032E110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4D4DD" w14:textId="1950701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F6FC93" w14:textId="3DE8284D"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5F3E4EF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DDD0AE" w14:textId="7467A6A0"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B5842" w14:textId="47704CF9" w:rsidR="008830DF" w:rsidRDefault="008830DF" w:rsidP="008830DF">
            <w:pPr>
              <w:pStyle w:val="TAL"/>
              <w:keepNext w:val="0"/>
              <w:rPr>
                <w:rFonts w:eastAsia="Times New Roman"/>
                <w:color w:val="000000"/>
                <w:sz w:val="16"/>
                <w:szCs w:val="16"/>
              </w:rPr>
            </w:pPr>
            <w:r>
              <w:rPr>
                <w:rFonts w:eastAsia="Times New Roman"/>
                <w:color w:val="000000"/>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5CCE4" w14:textId="3A45C83F" w:rsidR="008830DF" w:rsidRDefault="008830DF" w:rsidP="008830DF">
            <w:pPr>
              <w:pStyle w:val="TAL"/>
              <w:keepNext w:val="0"/>
              <w:rPr>
                <w:rFonts w:eastAsia="Times New Roman"/>
                <w:color w:val="000000"/>
                <w:sz w:val="16"/>
                <w:szCs w:val="16"/>
              </w:rPr>
            </w:pPr>
            <w:r>
              <w:rPr>
                <w:rFonts w:eastAsia="Times New Roman"/>
                <w:color w:val="000000"/>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23CC3" w14:textId="221FDFEC"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20172" w14:textId="3BDE1BB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CE742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A6944" w14:textId="354B8F3B"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50895" w14:textId="2EC29CB5" w:rsidR="008830DF" w:rsidRDefault="008830DF" w:rsidP="008830DF">
            <w:pPr>
              <w:pStyle w:val="TAL"/>
              <w:keepNext w:val="0"/>
              <w:rPr>
                <w:rFonts w:eastAsia="Times New Roman"/>
                <w:color w:val="000000"/>
                <w:sz w:val="16"/>
                <w:szCs w:val="16"/>
              </w:rPr>
            </w:pPr>
            <w:r>
              <w:rPr>
                <w:rFonts w:eastAsia="Times New Roman"/>
                <w:color w:val="000000"/>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6FC6A" w14:textId="7B029029" w:rsidR="008830DF" w:rsidRDefault="008830DF" w:rsidP="008830DF">
            <w:pPr>
              <w:pStyle w:val="TAL"/>
              <w:keepNext w:val="0"/>
              <w:rPr>
                <w:rFonts w:eastAsia="Times New Roman"/>
                <w:color w:val="000000"/>
                <w:sz w:val="16"/>
                <w:szCs w:val="16"/>
              </w:rPr>
            </w:pPr>
            <w:r>
              <w:rPr>
                <w:rFonts w:eastAsia="Times New Roman"/>
                <w:color w:val="000000"/>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1E68DE" w14:textId="2C616EE1"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A9D7F3" w14:textId="30E77C7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7D327D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7F4EC9" w14:textId="1AAC7E22"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E49B0" w14:textId="666FB112" w:rsidR="008830DF" w:rsidRDefault="008830DF" w:rsidP="008830DF">
            <w:pPr>
              <w:pStyle w:val="TAL"/>
              <w:keepNext w:val="0"/>
              <w:rPr>
                <w:rFonts w:eastAsia="Times New Roman"/>
                <w:color w:val="000000"/>
                <w:sz w:val="16"/>
                <w:szCs w:val="16"/>
              </w:rPr>
            </w:pPr>
            <w:r>
              <w:rPr>
                <w:rFonts w:eastAsia="Times New Roman"/>
                <w:color w:val="000000"/>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DC884" w14:textId="65E8EDC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25927" w14:textId="33F60CBC"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307E9" w14:textId="0153594C"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2E06F36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F95529" w14:textId="5BB4116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44C462" w14:textId="260C8099" w:rsidR="008830DF" w:rsidRDefault="008830DF" w:rsidP="008830DF">
            <w:pPr>
              <w:pStyle w:val="TAL"/>
              <w:keepNext w:val="0"/>
              <w:rPr>
                <w:rFonts w:eastAsia="Times New Roman"/>
                <w:color w:val="000000"/>
                <w:sz w:val="16"/>
                <w:szCs w:val="16"/>
              </w:rPr>
            </w:pPr>
            <w:r>
              <w:rPr>
                <w:rFonts w:eastAsia="Times New Roman"/>
                <w:color w:val="000000"/>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ED02D" w14:textId="48AE41CD"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50976" w14:textId="601F359B"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90023" w14:textId="285856D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F8E50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D7C95" w14:textId="4877D34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14CA0" w14:textId="37F217ED" w:rsidR="008830DF" w:rsidRDefault="008830DF" w:rsidP="008830DF">
            <w:pPr>
              <w:pStyle w:val="TAL"/>
              <w:keepNext w:val="0"/>
              <w:rPr>
                <w:rFonts w:eastAsia="Times New Roman"/>
                <w:color w:val="000000"/>
                <w:sz w:val="16"/>
                <w:szCs w:val="16"/>
              </w:rPr>
            </w:pPr>
            <w:r>
              <w:rPr>
                <w:rFonts w:eastAsia="Times New Roman"/>
                <w:color w:val="000000"/>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57091" w14:textId="5D8CA89A"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C275F" w14:textId="782CFD0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7F1FF0" w14:textId="70F4C52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9D82EA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D4DE9" w14:textId="6582013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2DCA7" w14:textId="4776CC84" w:rsidR="008830DF" w:rsidRDefault="008830DF" w:rsidP="008830DF">
            <w:pPr>
              <w:pStyle w:val="TAL"/>
              <w:keepNext w:val="0"/>
              <w:rPr>
                <w:rFonts w:eastAsia="Times New Roman"/>
                <w:color w:val="000000"/>
                <w:sz w:val="16"/>
                <w:szCs w:val="16"/>
              </w:rPr>
            </w:pPr>
            <w:r>
              <w:rPr>
                <w:rFonts w:eastAsia="Times New Roman"/>
                <w:color w:val="000000"/>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7D9FE" w14:textId="3390BCBF" w:rsidR="008830DF" w:rsidRDefault="008830DF" w:rsidP="008830DF">
            <w:pPr>
              <w:pStyle w:val="TAL"/>
              <w:keepNext w:val="0"/>
              <w:rPr>
                <w:rFonts w:eastAsia="Times New Roman"/>
                <w:color w:val="000000"/>
                <w:sz w:val="16"/>
                <w:szCs w:val="16"/>
              </w:rPr>
            </w:pPr>
            <w:r>
              <w:rPr>
                <w:rFonts w:eastAsia="Times New Roman"/>
                <w:color w:val="000000"/>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2D19F" w14:textId="52A5A83A"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08D44" w14:textId="3833A5C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1864E7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6B7DE" w14:textId="287D2A0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B8A3E6" w14:textId="64C17574" w:rsidR="008830DF" w:rsidRDefault="008830DF" w:rsidP="008830DF">
            <w:pPr>
              <w:pStyle w:val="TAL"/>
              <w:keepNext w:val="0"/>
              <w:rPr>
                <w:rFonts w:eastAsia="Times New Roman"/>
                <w:color w:val="000000"/>
                <w:sz w:val="16"/>
                <w:szCs w:val="16"/>
              </w:rPr>
            </w:pPr>
            <w:r>
              <w:rPr>
                <w:rFonts w:eastAsia="Times New Roman"/>
                <w:color w:val="000000"/>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4B01C" w14:textId="6CC3BE1A" w:rsidR="008830DF" w:rsidRDefault="008830DF" w:rsidP="008830DF">
            <w:pPr>
              <w:pStyle w:val="TAL"/>
              <w:keepNext w:val="0"/>
              <w:rPr>
                <w:rFonts w:eastAsia="Times New Roman"/>
                <w:color w:val="000000"/>
                <w:sz w:val="16"/>
                <w:szCs w:val="16"/>
              </w:rPr>
            </w:pPr>
            <w:r>
              <w:rPr>
                <w:rFonts w:eastAsia="Times New Roman"/>
                <w:color w:val="000000"/>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4D7E5" w14:textId="2C60D8EB"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2B4F1A" w14:textId="1A6E716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FA67A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19D66" w14:textId="286802E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04B4A" w14:textId="39454F4F" w:rsidR="008830DF" w:rsidRDefault="008830DF" w:rsidP="008830DF">
            <w:pPr>
              <w:pStyle w:val="TAL"/>
              <w:keepNext w:val="0"/>
              <w:rPr>
                <w:rFonts w:eastAsia="Times New Roman"/>
                <w:color w:val="000000"/>
                <w:sz w:val="16"/>
                <w:szCs w:val="16"/>
              </w:rPr>
            </w:pPr>
            <w:r>
              <w:rPr>
                <w:rFonts w:eastAsia="Times New Roman"/>
                <w:color w:val="000000"/>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52BD3" w14:textId="3300644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5F249C" w14:textId="31143583"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C17D0" w14:textId="6F55B9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560A36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276EE" w14:textId="07690B7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961B3" w14:textId="63E8DF44" w:rsidR="008830DF" w:rsidRDefault="008830DF" w:rsidP="008830DF">
            <w:pPr>
              <w:pStyle w:val="TAL"/>
              <w:keepNext w:val="0"/>
              <w:rPr>
                <w:rFonts w:eastAsia="Times New Roman"/>
                <w:color w:val="000000"/>
                <w:sz w:val="16"/>
                <w:szCs w:val="16"/>
              </w:rPr>
            </w:pPr>
            <w:r>
              <w:rPr>
                <w:rFonts w:eastAsia="Times New Roman"/>
                <w:color w:val="000000"/>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5F6AD" w14:textId="77CA1F26" w:rsidR="008830DF" w:rsidRDefault="008830DF" w:rsidP="008830DF">
            <w:pPr>
              <w:pStyle w:val="TAL"/>
              <w:keepNext w:val="0"/>
              <w:rPr>
                <w:rFonts w:eastAsia="Times New Roman"/>
                <w:color w:val="000000"/>
                <w:sz w:val="16"/>
                <w:szCs w:val="16"/>
              </w:rPr>
            </w:pPr>
            <w:r>
              <w:rPr>
                <w:rFonts w:eastAsia="Times New Roman"/>
                <w:color w:val="000000"/>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B5455B" w14:textId="2019E0C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28D39" w14:textId="1BD1026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AF62F0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39437D" w14:textId="6176AFC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DEDA32" w14:textId="21433546" w:rsidR="008830DF" w:rsidRDefault="008830DF" w:rsidP="008830DF">
            <w:pPr>
              <w:pStyle w:val="TAL"/>
              <w:keepNext w:val="0"/>
              <w:rPr>
                <w:rFonts w:eastAsia="Times New Roman"/>
                <w:color w:val="000000"/>
                <w:sz w:val="16"/>
                <w:szCs w:val="16"/>
              </w:rPr>
            </w:pPr>
            <w:r>
              <w:rPr>
                <w:rFonts w:eastAsia="Times New Roman"/>
                <w:color w:val="000000"/>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56417" w14:textId="2A5F8431"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D9B79" w14:textId="2D5F036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0257FC" w14:textId="3112315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8FB01A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602E01" w14:textId="507B1A24" w:rsidR="008830DF" w:rsidRDefault="008830DF" w:rsidP="008830DF">
            <w:pPr>
              <w:pStyle w:val="TAL"/>
              <w:keepNext w:val="0"/>
              <w:rPr>
                <w:rFonts w:eastAsia="Times New Roman"/>
                <w:color w:val="000000"/>
                <w:sz w:val="16"/>
                <w:szCs w:val="16"/>
              </w:rPr>
            </w:pPr>
            <w:r>
              <w:rPr>
                <w:rFonts w:eastAsia="Times New Roman"/>
                <w:color w:val="000000"/>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19709" w14:textId="1DA6B304" w:rsidR="008830DF" w:rsidRDefault="008830DF" w:rsidP="008830DF">
            <w:pPr>
              <w:pStyle w:val="TAL"/>
              <w:keepNext w:val="0"/>
              <w:rPr>
                <w:rFonts w:eastAsia="Times New Roman"/>
                <w:color w:val="000000"/>
                <w:sz w:val="16"/>
                <w:szCs w:val="16"/>
              </w:rPr>
            </w:pPr>
            <w:r>
              <w:rPr>
                <w:rFonts w:eastAsia="Times New Roman"/>
                <w:color w:val="000000"/>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BF05D" w14:textId="1F2E756D" w:rsidR="008830DF" w:rsidRDefault="008830DF" w:rsidP="008830DF">
            <w:pPr>
              <w:pStyle w:val="TAL"/>
              <w:keepNext w:val="0"/>
              <w:rPr>
                <w:rFonts w:eastAsia="Times New Roman"/>
                <w:color w:val="000000"/>
                <w:sz w:val="16"/>
                <w:szCs w:val="16"/>
              </w:rPr>
            </w:pPr>
            <w:r>
              <w:rPr>
                <w:rFonts w:eastAsia="Times New Roman"/>
                <w:color w:val="000000"/>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0ED2F" w14:textId="545B8953"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81643" w14:textId="56B00DD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BA744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F19CBC" w14:textId="7A0C999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6A866" w14:textId="506C4995" w:rsidR="008830DF" w:rsidRDefault="008830DF" w:rsidP="008830DF">
            <w:pPr>
              <w:pStyle w:val="TAL"/>
              <w:keepNext w:val="0"/>
              <w:rPr>
                <w:rFonts w:eastAsia="Times New Roman"/>
                <w:color w:val="000000"/>
                <w:sz w:val="16"/>
                <w:szCs w:val="16"/>
              </w:rPr>
            </w:pPr>
            <w:r>
              <w:rPr>
                <w:rFonts w:eastAsia="Times New Roman"/>
                <w:color w:val="000000"/>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70B34" w14:textId="654FC759" w:rsidR="008830DF" w:rsidRDefault="008830DF" w:rsidP="008830DF">
            <w:pPr>
              <w:pStyle w:val="TAL"/>
              <w:keepNext w:val="0"/>
              <w:rPr>
                <w:rFonts w:eastAsia="Times New Roman"/>
                <w:color w:val="000000"/>
                <w:sz w:val="16"/>
                <w:szCs w:val="16"/>
              </w:rPr>
            </w:pPr>
            <w:r>
              <w:rPr>
                <w:rFonts w:eastAsia="Times New Roman"/>
                <w:color w:val="000000"/>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57B91" w14:textId="409F829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E253ED" w14:textId="4261ABD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E5B0BB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7BB68" w14:textId="05DD41F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D3915" w14:textId="1437D26F" w:rsidR="008830DF" w:rsidRDefault="008830DF" w:rsidP="008830DF">
            <w:pPr>
              <w:pStyle w:val="TAL"/>
              <w:keepNext w:val="0"/>
              <w:rPr>
                <w:rFonts w:eastAsia="Times New Roman"/>
                <w:color w:val="000000"/>
                <w:sz w:val="16"/>
                <w:szCs w:val="16"/>
              </w:rPr>
            </w:pPr>
            <w:r>
              <w:rPr>
                <w:rFonts w:eastAsia="Times New Roman"/>
                <w:color w:val="000000"/>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3AC3A" w14:textId="3C90A6EB" w:rsidR="008830DF" w:rsidRDefault="008830DF" w:rsidP="008830DF">
            <w:pPr>
              <w:pStyle w:val="TAL"/>
              <w:keepNext w:val="0"/>
              <w:rPr>
                <w:rFonts w:eastAsia="Times New Roman"/>
                <w:color w:val="000000"/>
                <w:sz w:val="16"/>
                <w:szCs w:val="16"/>
              </w:rPr>
            </w:pPr>
            <w:r>
              <w:rPr>
                <w:rFonts w:eastAsia="Times New Roman"/>
                <w:color w:val="000000"/>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2FF7D" w14:textId="146060DD"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0571F" w14:textId="5070A97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CAA1B8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928324" w14:textId="24EE9E3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DF4F0" w14:textId="7137DF1E" w:rsidR="008830DF" w:rsidRDefault="008830DF" w:rsidP="008830DF">
            <w:pPr>
              <w:pStyle w:val="TAL"/>
              <w:keepNext w:val="0"/>
              <w:rPr>
                <w:rFonts w:eastAsia="Times New Roman"/>
                <w:color w:val="000000"/>
                <w:sz w:val="16"/>
                <w:szCs w:val="16"/>
              </w:rPr>
            </w:pPr>
            <w:r>
              <w:rPr>
                <w:rFonts w:eastAsia="Times New Roman"/>
                <w:color w:val="000000"/>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A7493" w14:textId="077784E0"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71FFE" w14:textId="0F314C5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31F07" w14:textId="714A333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647ED2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194AA" w14:textId="106211F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11BF2" w14:textId="1D5802EE" w:rsidR="008830DF" w:rsidRDefault="008830DF" w:rsidP="008830DF">
            <w:pPr>
              <w:pStyle w:val="TAL"/>
              <w:keepNext w:val="0"/>
              <w:rPr>
                <w:rFonts w:eastAsia="Times New Roman"/>
                <w:color w:val="000000"/>
                <w:sz w:val="16"/>
                <w:szCs w:val="16"/>
              </w:rPr>
            </w:pPr>
            <w:r>
              <w:rPr>
                <w:rFonts w:eastAsia="Times New Roman"/>
                <w:color w:val="000000"/>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9D2C0" w14:textId="547521E7" w:rsidR="008830DF" w:rsidRDefault="008830DF" w:rsidP="008830DF">
            <w:pPr>
              <w:pStyle w:val="TAL"/>
              <w:keepNext w:val="0"/>
              <w:rPr>
                <w:rFonts w:eastAsia="Times New Roman"/>
                <w:color w:val="000000"/>
                <w:sz w:val="16"/>
                <w:szCs w:val="16"/>
              </w:rPr>
            </w:pPr>
            <w:r>
              <w:rPr>
                <w:rFonts w:eastAsia="Times New Roman"/>
                <w:color w:val="000000"/>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706A9" w14:textId="2CA272A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7655A" w14:textId="6F158BC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18755F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358CD7" w14:textId="3FF966C1"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690300" w14:textId="5DE7D048" w:rsidR="008830DF" w:rsidRDefault="008830DF" w:rsidP="008830DF">
            <w:pPr>
              <w:pStyle w:val="TAL"/>
              <w:keepNext w:val="0"/>
              <w:rPr>
                <w:rFonts w:eastAsia="Times New Roman"/>
                <w:color w:val="000000"/>
                <w:sz w:val="16"/>
                <w:szCs w:val="16"/>
              </w:rPr>
            </w:pPr>
            <w:r>
              <w:rPr>
                <w:rFonts w:eastAsia="Times New Roman"/>
                <w:color w:val="000000"/>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4EA3F" w14:textId="212E3B1E" w:rsidR="008830DF" w:rsidRDefault="008830DF" w:rsidP="008830DF">
            <w:pPr>
              <w:pStyle w:val="TAL"/>
              <w:keepNext w:val="0"/>
              <w:rPr>
                <w:rFonts w:eastAsia="Times New Roman"/>
                <w:color w:val="000000"/>
                <w:sz w:val="16"/>
                <w:szCs w:val="16"/>
              </w:rPr>
            </w:pPr>
            <w:r>
              <w:rPr>
                <w:rFonts w:eastAsia="Times New Roman"/>
                <w:color w:val="000000"/>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B4528" w14:textId="059EA307"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8FA4E" w14:textId="31E0EEB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4B93D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8E697" w14:textId="15741CF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3015B" w14:textId="2287F27E" w:rsidR="008830DF" w:rsidRDefault="008830DF" w:rsidP="008830DF">
            <w:pPr>
              <w:pStyle w:val="TAL"/>
              <w:keepNext w:val="0"/>
              <w:rPr>
                <w:rFonts w:eastAsia="Times New Roman"/>
                <w:color w:val="000000"/>
                <w:sz w:val="16"/>
                <w:szCs w:val="16"/>
              </w:rPr>
            </w:pPr>
            <w:r>
              <w:rPr>
                <w:rFonts w:eastAsia="Times New Roman"/>
                <w:color w:val="000000"/>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7B303" w14:textId="546E9F8B" w:rsidR="008830DF" w:rsidRDefault="008830DF" w:rsidP="008830DF">
            <w:pPr>
              <w:pStyle w:val="TAL"/>
              <w:keepNext w:val="0"/>
              <w:rPr>
                <w:rFonts w:eastAsia="Times New Roman"/>
                <w:color w:val="000000"/>
                <w:sz w:val="16"/>
                <w:szCs w:val="16"/>
              </w:rPr>
            </w:pPr>
            <w:r>
              <w:rPr>
                <w:rFonts w:eastAsia="Times New Roman"/>
                <w:color w:val="000000"/>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4B415A" w14:textId="32EB742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6C335" w14:textId="0DD4FD0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F7699B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8DAE8A" w14:textId="43F4424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DB7D5" w14:textId="0C9F38C5" w:rsidR="008830DF" w:rsidRDefault="008830DF" w:rsidP="008830DF">
            <w:pPr>
              <w:pStyle w:val="TAL"/>
              <w:keepNext w:val="0"/>
              <w:rPr>
                <w:rFonts w:eastAsia="Times New Roman"/>
                <w:color w:val="000000"/>
                <w:sz w:val="16"/>
                <w:szCs w:val="16"/>
              </w:rPr>
            </w:pPr>
            <w:r>
              <w:rPr>
                <w:rFonts w:eastAsia="Times New Roman"/>
                <w:color w:val="000000"/>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215BC" w14:textId="5351A007" w:rsidR="008830DF" w:rsidRDefault="008830DF" w:rsidP="008830DF">
            <w:pPr>
              <w:pStyle w:val="TAL"/>
              <w:keepNext w:val="0"/>
              <w:rPr>
                <w:rFonts w:eastAsia="Times New Roman"/>
                <w:color w:val="000000"/>
                <w:sz w:val="16"/>
                <w:szCs w:val="16"/>
              </w:rPr>
            </w:pPr>
            <w:r>
              <w:rPr>
                <w:rFonts w:eastAsia="Times New Roman"/>
                <w:color w:val="000000"/>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89F58" w14:textId="7D750ACD"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85C8D5" w14:textId="0E2C47A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E9B1FC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850ED1" w14:textId="701ED3C8"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62E49" w14:textId="69AF8C3A" w:rsidR="008830DF" w:rsidRDefault="008830DF" w:rsidP="008830DF">
            <w:pPr>
              <w:pStyle w:val="TAL"/>
              <w:keepNext w:val="0"/>
              <w:rPr>
                <w:rFonts w:eastAsia="Times New Roman"/>
                <w:color w:val="000000"/>
                <w:sz w:val="16"/>
                <w:szCs w:val="16"/>
              </w:rPr>
            </w:pPr>
            <w:r>
              <w:rPr>
                <w:rFonts w:eastAsia="Times New Roman"/>
                <w:color w:val="000000"/>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A6F80" w14:textId="0EA36E8E" w:rsidR="008830DF" w:rsidRDefault="008830DF" w:rsidP="008830DF">
            <w:pPr>
              <w:pStyle w:val="TAL"/>
              <w:keepNext w:val="0"/>
              <w:rPr>
                <w:rFonts w:eastAsia="Times New Roman"/>
                <w:color w:val="000000"/>
                <w:sz w:val="16"/>
                <w:szCs w:val="16"/>
              </w:rPr>
            </w:pPr>
            <w:r>
              <w:rPr>
                <w:rFonts w:eastAsia="Times New Roman"/>
                <w:color w:val="000000"/>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45831" w14:textId="2ED4FD20"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882FB6" w14:textId="3BFF8FA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ACE4B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A7A457" w14:textId="33CE9386"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864F1" w14:textId="16FE561F" w:rsidR="008830DF" w:rsidRDefault="008830DF" w:rsidP="008830DF">
            <w:pPr>
              <w:pStyle w:val="TAL"/>
              <w:keepNext w:val="0"/>
              <w:rPr>
                <w:rFonts w:eastAsia="Times New Roman"/>
                <w:color w:val="000000"/>
                <w:sz w:val="16"/>
                <w:szCs w:val="16"/>
              </w:rPr>
            </w:pPr>
            <w:r>
              <w:rPr>
                <w:rFonts w:eastAsia="Times New Roman"/>
                <w:color w:val="000000"/>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52208" w14:textId="363A9FF4" w:rsidR="008830DF" w:rsidRDefault="008830DF" w:rsidP="008830DF">
            <w:pPr>
              <w:pStyle w:val="TAL"/>
              <w:keepNext w:val="0"/>
              <w:rPr>
                <w:rFonts w:eastAsia="Times New Roman"/>
                <w:color w:val="000000"/>
                <w:sz w:val="16"/>
                <w:szCs w:val="16"/>
              </w:rPr>
            </w:pPr>
            <w:r>
              <w:rPr>
                <w:rFonts w:eastAsia="Times New Roman"/>
                <w:color w:val="000000"/>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975463" w14:textId="0217326E"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8D3EBF" w14:textId="4EF650D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0FFF0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4CB8B3" w14:textId="31B69D82"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6A1B7" w14:textId="45C55D64" w:rsidR="008830DF" w:rsidRDefault="008830DF" w:rsidP="008830DF">
            <w:pPr>
              <w:pStyle w:val="TAL"/>
              <w:keepNext w:val="0"/>
              <w:rPr>
                <w:rFonts w:eastAsia="Times New Roman"/>
                <w:color w:val="000000"/>
                <w:sz w:val="16"/>
                <w:szCs w:val="16"/>
              </w:rPr>
            </w:pPr>
            <w:r>
              <w:rPr>
                <w:rFonts w:eastAsia="Times New Roman"/>
                <w:color w:val="000000"/>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6B888" w14:textId="3F9CA503" w:rsidR="008830DF" w:rsidRDefault="008830DF" w:rsidP="008830DF">
            <w:pPr>
              <w:pStyle w:val="TAL"/>
              <w:keepNext w:val="0"/>
              <w:rPr>
                <w:rFonts w:eastAsia="Times New Roman"/>
                <w:color w:val="000000"/>
                <w:sz w:val="16"/>
                <w:szCs w:val="16"/>
              </w:rPr>
            </w:pPr>
            <w:r>
              <w:rPr>
                <w:rFonts w:eastAsia="Times New Roman"/>
                <w:color w:val="000000"/>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620515" w14:textId="77733C34"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69E200" w14:textId="1AD9881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7CC36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E6D9A" w14:textId="1B5FF539"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FA1E8" w14:textId="4B4F39CA" w:rsidR="008830DF" w:rsidRDefault="008830DF" w:rsidP="008830DF">
            <w:pPr>
              <w:pStyle w:val="TAL"/>
              <w:keepNext w:val="0"/>
              <w:rPr>
                <w:rFonts w:eastAsia="Times New Roman"/>
                <w:color w:val="000000"/>
                <w:sz w:val="16"/>
                <w:szCs w:val="16"/>
              </w:rPr>
            </w:pPr>
            <w:r>
              <w:rPr>
                <w:rFonts w:eastAsia="Times New Roman"/>
                <w:color w:val="000000"/>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32FE1" w14:textId="3968C90F"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0821C" w14:textId="03F613A7"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C4EED" w14:textId="125CA0EC"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236433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C79478" w14:textId="36BDCFE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97A99F" w14:textId="2ADE985B" w:rsidR="008830DF" w:rsidRDefault="008830DF" w:rsidP="008830DF">
            <w:pPr>
              <w:pStyle w:val="TAL"/>
              <w:keepNext w:val="0"/>
              <w:rPr>
                <w:rFonts w:eastAsia="Times New Roman"/>
                <w:color w:val="000000"/>
                <w:sz w:val="16"/>
                <w:szCs w:val="16"/>
              </w:rPr>
            </w:pPr>
            <w:r>
              <w:rPr>
                <w:rFonts w:eastAsia="Times New Roman"/>
                <w:color w:val="000000"/>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2ED23" w14:textId="3887AC0F" w:rsidR="008830DF" w:rsidRDefault="008830DF" w:rsidP="008830DF">
            <w:pPr>
              <w:pStyle w:val="TAL"/>
              <w:keepNext w:val="0"/>
              <w:rPr>
                <w:rFonts w:eastAsia="Times New Roman"/>
                <w:color w:val="000000"/>
                <w:sz w:val="16"/>
                <w:szCs w:val="16"/>
              </w:rPr>
            </w:pPr>
            <w:r>
              <w:rPr>
                <w:rFonts w:eastAsia="Times New Roman"/>
                <w:color w:val="000000"/>
                <w:sz w:val="16"/>
                <w:szCs w:val="16"/>
              </w:rPr>
              <w:t>Xidian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603048" w14:textId="47E07C7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90874" w14:textId="0A14945D"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1AAAF0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29AD13" w14:textId="3C08D1B1"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E1B89F" w14:textId="396157C8" w:rsidR="008830DF" w:rsidRDefault="008830DF" w:rsidP="008830DF">
            <w:pPr>
              <w:pStyle w:val="TAL"/>
              <w:keepNext w:val="0"/>
              <w:rPr>
                <w:rFonts w:eastAsia="Times New Roman"/>
                <w:color w:val="000000"/>
                <w:sz w:val="16"/>
                <w:szCs w:val="16"/>
              </w:rPr>
            </w:pPr>
            <w:r>
              <w:rPr>
                <w:rFonts w:eastAsia="Times New Roman"/>
                <w:color w:val="000000"/>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49C60" w14:textId="66715D62"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00F60" w14:textId="26186E9E"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AC37F" w14:textId="12585A19"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703E4A3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5CAC4" w14:textId="20B2E5FF"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A0797A" w14:textId="0A2E2768" w:rsidR="008830DF" w:rsidRDefault="008830DF" w:rsidP="008830DF">
            <w:pPr>
              <w:pStyle w:val="TAL"/>
              <w:keepNext w:val="0"/>
              <w:rPr>
                <w:rFonts w:eastAsia="Times New Roman"/>
                <w:color w:val="000000"/>
                <w:sz w:val="16"/>
                <w:szCs w:val="16"/>
              </w:rPr>
            </w:pPr>
            <w:r>
              <w:rPr>
                <w:rFonts w:eastAsia="Times New Roman"/>
                <w:color w:val="000000"/>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1009B" w14:textId="27AA6400" w:rsidR="008830DF" w:rsidRDefault="008830DF" w:rsidP="008830DF">
            <w:pPr>
              <w:pStyle w:val="TAL"/>
              <w:keepNext w:val="0"/>
              <w:rPr>
                <w:rFonts w:eastAsia="Times New Roman"/>
                <w:color w:val="000000"/>
                <w:sz w:val="16"/>
                <w:szCs w:val="16"/>
              </w:rPr>
            </w:pPr>
            <w:r>
              <w:rPr>
                <w:rFonts w:eastAsia="Times New Roman"/>
                <w:color w:val="000000"/>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1187E" w14:textId="4ECB15B6"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5800E" w14:textId="600CCC6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3A7BF8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88C7CD" w14:textId="656AA315" w:rsidR="008830DF" w:rsidRDefault="008830DF" w:rsidP="008830DF">
            <w:pPr>
              <w:pStyle w:val="TAL"/>
              <w:keepNext w:val="0"/>
              <w:rPr>
                <w:rFonts w:eastAsia="Times New Roman"/>
                <w:color w:val="000000"/>
                <w:sz w:val="16"/>
                <w:szCs w:val="16"/>
              </w:rPr>
            </w:pPr>
            <w:r>
              <w:rPr>
                <w:rFonts w:eastAsia="Times New Roman"/>
                <w:color w:val="000000"/>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65F5BD" w14:textId="46FF5A0F" w:rsidR="008830DF" w:rsidRDefault="008830DF" w:rsidP="008830DF">
            <w:pPr>
              <w:pStyle w:val="TAL"/>
              <w:keepNext w:val="0"/>
              <w:rPr>
                <w:rFonts w:eastAsia="Times New Roman"/>
                <w:color w:val="000000"/>
                <w:sz w:val="16"/>
                <w:szCs w:val="16"/>
              </w:rPr>
            </w:pPr>
            <w:r>
              <w:rPr>
                <w:rFonts w:eastAsia="Times New Roman"/>
                <w:color w:val="000000"/>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12DA6" w14:textId="4D2ECDD6" w:rsidR="008830DF" w:rsidRDefault="008830DF" w:rsidP="008830DF">
            <w:pPr>
              <w:pStyle w:val="TAL"/>
              <w:keepNext w:val="0"/>
              <w:rPr>
                <w:rFonts w:eastAsia="Times New Roman"/>
                <w:color w:val="000000"/>
                <w:sz w:val="16"/>
                <w:szCs w:val="16"/>
              </w:rPr>
            </w:pPr>
            <w:r>
              <w:rPr>
                <w:rFonts w:eastAsia="Times New Roman"/>
                <w:color w:val="000000"/>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118EA" w14:textId="179B632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759A27" w14:textId="3F37DC4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8E58BA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F9317" w14:textId="592B555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AAFFA" w14:textId="6E74E17C" w:rsidR="008830DF" w:rsidRDefault="008830DF" w:rsidP="008830DF">
            <w:pPr>
              <w:pStyle w:val="TAL"/>
              <w:keepNext w:val="0"/>
              <w:rPr>
                <w:rFonts w:eastAsia="Times New Roman"/>
                <w:color w:val="000000"/>
                <w:sz w:val="16"/>
                <w:szCs w:val="16"/>
              </w:rPr>
            </w:pPr>
            <w:r>
              <w:rPr>
                <w:rFonts w:eastAsia="Times New Roman"/>
                <w:color w:val="000000"/>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DBC66" w14:textId="14FB42D1" w:rsidR="008830DF" w:rsidRDefault="008830DF" w:rsidP="008830DF">
            <w:pPr>
              <w:pStyle w:val="TAL"/>
              <w:keepNext w:val="0"/>
              <w:rPr>
                <w:rFonts w:eastAsia="Times New Roman"/>
                <w:color w:val="000000"/>
                <w:sz w:val="16"/>
                <w:szCs w:val="16"/>
              </w:rPr>
            </w:pPr>
            <w:r>
              <w:rPr>
                <w:rFonts w:eastAsia="Times New Roman"/>
                <w:color w:val="000000"/>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815FD5" w14:textId="063F0DA4"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652DC" w14:textId="3BFB0B8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4F985D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54AB23" w14:textId="73905D66"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629FE" w14:textId="045BF929" w:rsidR="008830DF" w:rsidRDefault="008830DF" w:rsidP="008830DF">
            <w:pPr>
              <w:pStyle w:val="TAL"/>
              <w:keepNext w:val="0"/>
              <w:rPr>
                <w:rFonts w:eastAsia="Times New Roman"/>
                <w:color w:val="000000"/>
                <w:sz w:val="16"/>
                <w:szCs w:val="16"/>
              </w:rPr>
            </w:pPr>
            <w:r>
              <w:rPr>
                <w:rFonts w:eastAsia="Times New Roman"/>
                <w:color w:val="000000"/>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5CBAB" w14:textId="57724AF9"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32328" w14:textId="56B30B52"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88CAD" w14:textId="2DC632F7" w:rsidR="008830DF" w:rsidRDefault="008830DF" w:rsidP="008830DF">
            <w:pPr>
              <w:pStyle w:val="TAL"/>
              <w:keepNext w:val="0"/>
              <w:rPr>
                <w:rFonts w:eastAsia="Times New Roman"/>
                <w:color w:val="000000"/>
                <w:sz w:val="16"/>
                <w:szCs w:val="16"/>
              </w:rPr>
            </w:pPr>
            <w:r>
              <w:rPr>
                <w:rFonts w:eastAsia="Times New Roman"/>
                <w:color w:val="000000"/>
                <w:sz w:val="16"/>
                <w:szCs w:val="16"/>
              </w:rPr>
              <w:t>3GPPORG_REP</w:t>
            </w:r>
          </w:p>
        </w:tc>
      </w:tr>
      <w:tr w:rsidR="008830DF" w14:paraId="4F5990C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F8F4B" w14:textId="3A144B1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98FF25" w14:textId="37922DB7" w:rsidR="008830DF" w:rsidRDefault="008830DF" w:rsidP="008830DF">
            <w:pPr>
              <w:pStyle w:val="TAL"/>
              <w:keepNext w:val="0"/>
              <w:rPr>
                <w:rFonts w:eastAsia="Times New Roman"/>
                <w:color w:val="000000"/>
                <w:sz w:val="16"/>
                <w:szCs w:val="16"/>
              </w:rPr>
            </w:pPr>
            <w:r>
              <w:rPr>
                <w:rFonts w:eastAsia="Times New Roman"/>
                <w:color w:val="000000"/>
                <w:sz w:val="16"/>
                <w:szCs w:val="16"/>
              </w:rPr>
              <w:t>Antoine Soyoh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1128C" w14:textId="7DF09653" w:rsidR="008830DF" w:rsidRDefault="008830DF" w:rsidP="008830DF">
            <w:pPr>
              <w:pStyle w:val="TAL"/>
              <w:keepNext w:val="0"/>
              <w:rPr>
                <w:rFonts w:eastAsia="Times New Roman"/>
                <w:color w:val="000000"/>
                <w:sz w:val="16"/>
                <w:szCs w:val="16"/>
              </w:rPr>
            </w:pPr>
            <w:r>
              <w:rPr>
                <w:rFonts w:eastAsia="Times New Roman"/>
                <w:color w:val="000000"/>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B1521D" w14:textId="11C3EDFC"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7E06C" w14:textId="248D8B8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5AB2CF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EBEFB8" w14:textId="52E9FE3D"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81040" w14:textId="75CB4E90" w:rsidR="008830DF" w:rsidRDefault="008830DF" w:rsidP="008830DF">
            <w:pPr>
              <w:pStyle w:val="TAL"/>
              <w:keepNext w:val="0"/>
              <w:rPr>
                <w:rFonts w:eastAsia="Times New Roman"/>
                <w:color w:val="000000"/>
                <w:sz w:val="16"/>
                <w:szCs w:val="16"/>
              </w:rPr>
            </w:pPr>
            <w:r>
              <w:rPr>
                <w:rFonts w:eastAsia="Times New Roman"/>
                <w:color w:val="000000"/>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4601C" w14:textId="1391D371"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7EB7D" w14:textId="5C694388"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1E1AA" w14:textId="4D509C0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32F9EB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E3945F" w14:textId="34E89E9C"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FEE49" w14:textId="5B198F20" w:rsidR="008830DF" w:rsidRDefault="008830DF" w:rsidP="008830DF">
            <w:pPr>
              <w:pStyle w:val="TAL"/>
              <w:keepNext w:val="0"/>
              <w:rPr>
                <w:rFonts w:eastAsia="Times New Roman"/>
                <w:color w:val="000000"/>
                <w:sz w:val="16"/>
                <w:szCs w:val="16"/>
              </w:rPr>
            </w:pPr>
            <w:r>
              <w:rPr>
                <w:rFonts w:eastAsia="Times New Roman"/>
                <w:color w:val="000000"/>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51DF8" w14:textId="7E94B143" w:rsidR="008830DF" w:rsidRDefault="008830DF" w:rsidP="008830DF">
            <w:pPr>
              <w:pStyle w:val="TAL"/>
              <w:keepNext w:val="0"/>
              <w:rPr>
                <w:rFonts w:eastAsia="Times New Roman"/>
                <w:color w:val="000000"/>
                <w:sz w:val="16"/>
                <w:szCs w:val="16"/>
              </w:rPr>
            </w:pPr>
            <w:r>
              <w:rPr>
                <w:rFonts w:eastAsia="Times New Roman"/>
                <w:color w:val="000000"/>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B7675" w14:textId="29615419"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C254C" w14:textId="15E407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46E32774"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B3EE80" w14:textId="136D5E2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D17D11" w14:textId="65C14C1D" w:rsidR="008830DF" w:rsidRDefault="008830DF" w:rsidP="008830DF">
            <w:pPr>
              <w:pStyle w:val="TAL"/>
              <w:keepNext w:val="0"/>
              <w:rPr>
                <w:rFonts w:eastAsia="Times New Roman"/>
                <w:color w:val="000000"/>
                <w:sz w:val="16"/>
                <w:szCs w:val="16"/>
              </w:rPr>
            </w:pPr>
            <w:r>
              <w:rPr>
                <w:rFonts w:eastAsia="Times New Roman"/>
                <w:color w:val="000000"/>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7C37A" w14:textId="4391E7DA" w:rsidR="008830DF" w:rsidRDefault="008830DF" w:rsidP="008830DF">
            <w:pPr>
              <w:pStyle w:val="TAL"/>
              <w:keepNext w:val="0"/>
              <w:rPr>
                <w:rFonts w:eastAsia="Times New Roman"/>
                <w:color w:val="000000"/>
                <w:sz w:val="16"/>
                <w:szCs w:val="16"/>
              </w:rPr>
            </w:pPr>
            <w:r>
              <w:rPr>
                <w:rFonts w:eastAsia="Times New Roman"/>
                <w:color w:val="000000"/>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2F20B" w14:textId="4F785E9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9C57DA" w14:textId="57D119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DFB2D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9FC210" w14:textId="3EDC07A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4AB30" w14:textId="1A1EFBBF" w:rsidR="008830DF" w:rsidRDefault="008830DF" w:rsidP="008830DF">
            <w:pPr>
              <w:pStyle w:val="TAL"/>
              <w:keepNext w:val="0"/>
              <w:rPr>
                <w:rFonts w:eastAsia="Times New Roman"/>
                <w:color w:val="000000"/>
                <w:sz w:val="16"/>
                <w:szCs w:val="16"/>
              </w:rPr>
            </w:pPr>
            <w:r>
              <w:rPr>
                <w:rFonts w:eastAsia="Times New Roman"/>
                <w:color w:val="000000"/>
                <w:sz w:val="16"/>
                <w:szCs w:val="16"/>
              </w:rPr>
              <w:t>Kyungjoo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8464D" w14:textId="31AC92F3" w:rsidR="008830DF" w:rsidRDefault="008830DF" w:rsidP="008830DF">
            <w:pPr>
              <w:pStyle w:val="TAL"/>
              <w:keepNext w:val="0"/>
              <w:rPr>
                <w:rFonts w:eastAsia="Times New Roman"/>
                <w:color w:val="000000"/>
                <w:sz w:val="16"/>
                <w:szCs w:val="16"/>
              </w:rPr>
            </w:pPr>
            <w:r>
              <w:rPr>
                <w:rFonts w:eastAsia="Times New Roman"/>
                <w:color w:val="000000"/>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DC71A" w14:textId="448E2F7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BDCBA" w14:textId="1DBFFB7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53E30B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AC9251" w14:textId="6DE0B8AB"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611FA" w14:textId="61197B9E" w:rsidR="008830DF" w:rsidRDefault="008830DF" w:rsidP="008830DF">
            <w:pPr>
              <w:pStyle w:val="TAL"/>
              <w:keepNext w:val="0"/>
              <w:rPr>
                <w:rFonts w:eastAsia="Times New Roman"/>
                <w:color w:val="000000"/>
                <w:sz w:val="16"/>
                <w:szCs w:val="16"/>
              </w:rPr>
            </w:pPr>
            <w:r>
              <w:rPr>
                <w:rFonts w:eastAsia="Times New Roman"/>
                <w:color w:val="000000"/>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C9AE1" w14:textId="29A85436" w:rsidR="008830DF" w:rsidRDefault="008830DF" w:rsidP="008830DF">
            <w:pPr>
              <w:pStyle w:val="TAL"/>
              <w:keepNext w:val="0"/>
              <w:rPr>
                <w:rFonts w:eastAsia="Times New Roman"/>
                <w:color w:val="000000"/>
                <w:sz w:val="16"/>
                <w:szCs w:val="16"/>
              </w:rPr>
            </w:pPr>
            <w:r>
              <w:rPr>
                <w:rFonts w:eastAsia="Times New Roman"/>
                <w:color w:val="000000"/>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E9BB4" w14:textId="39B3601A"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D82CDE" w14:textId="317AA00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51CF50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F747CA" w14:textId="22F03C5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89F083" w14:textId="7546F385" w:rsidR="008830DF" w:rsidRDefault="008830DF" w:rsidP="008830DF">
            <w:pPr>
              <w:pStyle w:val="TAL"/>
              <w:keepNext w:val="0"/>
              <w:rPr>
                <w:rFonts w:eastAsia="Times New Roman"/>
                <w:color w:val="000000"/>
                <w:sz w:val="16"/>
                <w:szCs w:val="16"/>
              </w:rPr>
            </w:pPr>
            <w:r>
              <w:rPr>
                <w:rFonts w:eastAsia="Times New Roman"/>
                <w:color w:val="000000"/>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CD384" w14:textId="3DF93E70"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B4798" w14:textId="1DDD11C0"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E6677D" w14:textId="44FEBC0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6BB70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8D0DB" w14:textId="235A9437"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F146C9" w14:textId="64F4CCAF" w:rsidR="008830DF" w:rsidRDefault="008830DF" w:rsidP="008830DF">
            <w:pPr>
              <w:pStyle w:val="TAL"/>
              <w:keepNext w:val="0"/>
              <w:rPr>
                <w:rFonts w:eastAsia="Times New Roman"/>
                <w:color w:val="000000"/>
                <w:sz w:val="16"/>
                <w:szCs w:val="16"/>
              </w:rPr>
            </w:pPr>
            <w:r>
              <w:rPr>
                <w:rFonts w:eastAsia="Times New Roman"/>
                <w:color w:val="000000"/>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57612" w14:textId="1E5D3316"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F5D58" w14:textId="787DA0D7"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ACB36A" w14:textId="06904DB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CAC2C0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1587FF" w14:textId="64229A7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0F0F09" w14:textId="1E8D3D86" w:rsidR="008830DF" w:rsidRDefault="008830DF" w:rsidP="008830DF">
            <w:pPr>
              <w:pStyle w:val="TAL"/>
              <w:keepNext w:val="0"/>
              <w:rPr>
                <w:rFonts w:eastAsia="Times New Roman"/>
                <w:color w:val="000000"/>
                <w:sz w:val="16"/>
                <w:szCs w:val="16"/>
              </w:rPr>
            </w:pPr>
            <w:r>
              <w:rPr>
                <w:rFonts w:eastAsia="Times New Roman"/>
                <w:color w:val="000000"/>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0BE76" w14:textId="2B7DF32E"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5787D1" w14:textId="19E6F9B7"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021353" w14:textId="4D06985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389720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B3D503" w14:textId="4AE8A4D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FB640" w14:textId="5A081F86" w:rsidR="008830DF" w:rsidRDefault="008830DF" w:rsidP="008830DF">
            <w:pPr>
              <w:pStyle w:val="TAL"/>
              <w:keepNext w:val="0"/>
              <w:rPr>
                <w:rFonts w:eastAsia="Times New Roman"/>
                <w:color w:val="000000"/>
                <w:sz w:val="16"/>
                <w:szCs w:val="16"/>
              </w:rPr>
            </w:pPr>
            <w:r>
              <w:rPr>
                <w:rFonts w:eastAsia="Times New Roman"/>
                <w:color w:val="000000"/>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F66C7" w14:textId="04AE2E9A" w:rsidR="008830DF" w:rsidRDefault="008830DF" w:rsidP="008830DF">
            <w:pPr>
              <w:pStyle w:val="TAL"/>
              <w:keepNext w:val="0"/>
              <w:rPr>
                <w:rFonts w:eastAsia="Times New Roman"/>
                <w:color w:val="000000"/>
                <w:sz w:val="16"/>
                <w:szCs w:val="16"/>
              </w:rPr>
            </w:pPr>
            <w:r>
              <w:rPr>
                <w:rFonts w:eastAsia="Times New Roman"/>
                <w:color w:val="000000"/>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6BC9A" w14:textId="293E7209"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4E57C2" w14:textId="5BA97D9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3FD8EC0"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C88D8" w14:textId="215A3C2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AA447" w14:textId="1DC3A826" w:rsidR="008830DF" w:rsidRDefault="008830DF" w:rsidP="008830DF">
            <w:pPr>
              <w:pStyle w:val="TAL"/>
              <w:keepNext w:val="0"/>
              <w:rPr>
                <w:rFonts w:eastAsia="Times New Roman"/>
                <w:color w:val="000000"/>
                <w:sz w:val="16"/>
                <w:szCs w:val="16"/>
              </w:rPr>
            </w:pPr>
            <w:r>
              <w:rPr>
                <w:rFonts w:eastAsia="Times New Roman"/>
                <w:color w:val="000000"/>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D2185" w14:textId="761681CF" w:rsidR="008830DF" w:rsidRDefault="008830DF" w:rsidP="008830DF">
            <w:pPr>
              <w:pStyle w:val="TAL"/>
              <w:keepNext w:val="0"/>
              <w:rPr>
                <w:rFonts w:eastAsia="Times New Roman"/>
                <w:color w:val="000000"/>
                <w:sz w:val="16"/>
                <w:szCs w:val="16"/>
              </w:rPr>
            </w:pPr>
            <w:r>
              <w:rPr>
                <w:rFonts w:eastAsia="Times New Roman"/>
                <w:color w:val="000000"/>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BAA1B" w14:textId="587ED16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9AFE4" w14:textId="1433D87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893970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0334F" w14:textId="0116314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D4B2C" w14:textId="4B6C3D31" w:rsidR="008830DF" w:rsidRDefault="008830DF" w:rsidP="008830DF">
            <w:pPr>
              <w:pStyle w:val="TAL"/>
              <w:keepNext w:val="0"/>
              <w:rPr>
                <w:rFonts w:eastAsia="Times New Roman"/>
                <w:color w:val="000000"/>
                <w:sz w:val="16"/>
                <w:szCs w:val="16"/>
              </w:rPr>
            </w:pPr>
            <w:r>
              <w:rPr>
                <w:rFonts w:eastAsia="Times New Roman"/>
                <w:color w:val="000000"/>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4998EB" w14:textId="12744B95" w:rsidR="008830DF" w:rsidRDefault="008830DF" w:rsidP="008830DF">
            <w:pPr>
              <w:pStyle w:val="TAL"/>
              <w:keepNext w:val="0"/>
              <w:rPr>
                <w:rFonts w:eastAsia="Times New Roman"/>
                <w:color w:val="000000"/>
                <w:sz w:val="16"/>
                <w:szCs w:val="16"/>
              </w:rPr>
            </w:pPr>
            <w:r>
              <w:rPr>
                <w:rFonts w:eastAsia="Times New Roman"/>
                <w:color w:val="000000"/>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C6994" w14:textId="12845CB6"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EB366B" w14:textId="7AE573D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995FBF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24116F" w14:textId="29F03974"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BDC258" w14:textId="7FD8E13E" w:rsidR="008830DF" w:rsidRDefault="008830DF" w:rsidP="008830DF">
            <w:pPr>
              <w:pStyle w:val="TAL"/>
              <w:keepNext w:val="0"/>
              <w:rPr>
                <w:rFonts w:eastAsia="Times New Roman"/>
                <w:color w:val="000000"/>
                <w:sz w:val="16"/>
                <w:szCs w:val="16"/>
              </w:rPr>
            </w:pPr>
            <w:r>
              <w:rPr>
                <w:rFonts w:eastAsia="Times New Roman"/>
                <w:color w:val="000000"/>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5567B" w14:textId="3E45FA04" w:rsidR="008830DF" w:rsidRDefault="008830DF" w:rsidP="008830DF">
            <w:pPr>
              <w:pStyle w:val="TAL"/>
              <w:keepNext w:val="0"/>
              <w:rPr>
                <w:rFonts w:eastAsia="Times New Roman"/>
                <w:color w:val="000000"/>
                <w:sz w:val="16"/>
                <w:szCs w:val="16"/>
              </w:rPr>
            </w:pPr>
            <w:r>
              <w:rPr>
                <w:rFonts w:eastAsia="Times New Roman"/>
                <w:color w:val="000000"/>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35C1D" w14:textId="1D9533E9"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D19D8D" w14:textId="7FF53DE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05A60A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C972F9" w14:textId="363A17C5"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C79C6" w14:textId="6DAEBB9A" w:rsidR="008830DF" w:rsidRDefault="008830DF" w:rsidP="008830DF">
            <w:pPr>
              <w:pStyle w:val="TAL"/>
              <w:keepNext w:val="0"/>
              <w:rPr>
                <w:rFonts w:eastAsia="Times New Roman"/>
                <w:color w:val="000000"/>
                <w:sz w:val="16"/>
                <w:szCs w:val="16"/>
              </w:rPr>
            </w:pPr>
            <w:r>
              <w:rPr>
                <w:rFonts w:eastAsia="Times New Roman"/>
                <w:color w:val="000000"/>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87E0F" w14:textId="635FF762" w:rsidR="008830DF" w:rsidRDefault="008830DF" w:rsidP="008830DF">
            <w:pPr>
              <w:pStyle w:val="TAL"/>
              <w:keepNext w:val="0"/>
              <w:rPr>
                <w:rFonts w:eastAsia="Times New Roman"/>
                <w:color w:val="000000"/>
                <w:sz w:val="16"/>
                <w:szCs w:val="16"/>
              </w:rPr>
            </w:pPr>
            <w:r>
              <w:rPr>
                <w:rFonts w:eastAsia="Times New Roman"/>
                <w:color w:val="000000"/>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8C789" w14:textId="73A24EED"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4BB48E" w14:textId="34BAE29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56C54F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309FF" w14:textId="18038FA0"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34285" w14:textId="5BA99A15" w:rsidR="008830DF" w:rsidRDefault="008830DF" w:rsidP="008830DF">
            <w:pPr>
              <w:pStyle w:val="TAL"/>
              <w:keepNext w:val="0"/>
              <w:rPr>
                <w:rFonts w:eastAsia="Times New Roman"/>
                <w:color w:val="000000"/>
                <w:sz w:val="16"/>
                <w:szCs w:val="16"/>
              </w:rPr>
            </w:pPr>
            <w:r>
              <w:rPr>
                <w:rFonts w:eastAsia="Times New Roman"/>
                <w:color w:val="000000"/>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BBBB7" w14:textId="1488F0DF" w:rsidR="008830DF" w:rsidRDefault="008830DF" w:rsidP="008830DF">
            <w:pPr>
              <w:pStyle w:val="TAL"/>
              <w:keepNext w:val="0"/>
              <w:rPr>
                <w:rFonts w:eastAsia="Times New Roman"/>
                <w:color w:val="000000"/>
                <w:sz w:val="16"/>
                <w:szCs w:val="16"/>
              </w:rPr>
            </w:pPr>
            <w:r>
              <w:rPr>
                <w:rFonts w:eastAsia="Times New Roman"/>
                <w:color w:val="000000"/>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2D1554" w14:textId="648D5B4C"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7F3AF" w14:textId="1DF46CF8"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064EE9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45864A" w14:textId="2B21D87F"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DB8E0" w14:textId="4C7B381C" w:rsidR="008830DF" w:rsidRDefault="008830DF" w:rsidP="008830DF">
            <w:pPr>
              <w:pStyle w:val="TAL"/>
              <w:keepNext w:val="0"/>
              <w:rPr>
                <w:rFonts w:eastAsia="Times New Roman"/>
                <w:color w:val="000000"/>
                <w:sz w:val="16"/>
                <w:szCs w:val="16"/>
              </w:rPr>
            </w:pPr>
            <w:r>
              <w:rPr>
                <w:rFonts w:eastAsia="Times New Roman"/>
                <w:color w:val="000000"/>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A23BF" w14:textId="2E2457F3" w:rsidR="008830DF" w:rsidRDefault="008830DF" w:rsidP="008830DF">
            <w:pPr>
              <w:pStyle w:val="TAL"/>
              <w:keepNext w:val="0"/>
              <w:rPr>
                <w:rFonts w:eastAsia="Times New Roman"/>
                <w:color w:val="000000"/>
                <w:sz w:val="16"/>
                <w:szCs w:val="16"/>
              </w:rPr>
            </w:pPr>
            <w:r>
              <w:rPr>
                <w:rFonts w:eastAsia="Times New Roman"/>
                <w:color w:val="000000"/>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A1CF7" w14:textId="434ECD95"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633FB" w14:textId="4131B1D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342837"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EC3DC" w14:textId="4CF7B4F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DCD1E6" w14:textId="55E5A87D" w:rsidR="008830DF" w:rsidRDefault="008830DF" w:rsidP="008830DF">
            <w:pPr>
              <w:pStyle w:val="TAL"/>
              <w:keepNext w:val="0"/>
              <w:rPr>
                <w:rFonts w:eastAsia="Times New Roman"/>
                <w:color w:val="000000"/>
                <w:sz w:val="16"/>
                <w:szCs w:val="16"/>
              </w:rPr>
            </w:pPr>
            <w:r>
              <w:rPr>
                <w:rFonts w:eastAsia="Times New Roman"/>
                <w:color w:val="000000"/>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D2B82" w14:textId="667DB7EC" w:rsidR="008830DF" w:rsidRDefault="008830DF" w:rsidP="008830DF">
            <w:pPr>
              <w:pStyle w:val="TAL"/>
              <w:keepNext w:val="0"/>
              <w:rPr>
                <w:rFonts w:eastAsia="Times New Roman"/>
                <w:color w:val="000000"/>
                <w:sz w:val="16"/>
                <w:szCs w:val="16"/>
              </w:rPr>
            </w:pPr>
            <w:r>
              <w:rPr>
                <w:rFonts w:eastAsia="Times New Roman"/>
                <w:color w:val="000000"/>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B1AF4" w14:textId="0005C3E3"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5DEE0" w14:textId="783885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815145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04B455" w14:textId="3BBB1651"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712C5" w14:textId="1353F5CC" w:rsidR="008830DF" w:rsidRDefault="008830DF" w:rsidP="008830DF">
            <w:pPr>
              <w:pStyle w:val="TAL"/>
              <w:keepNext w:val="0"/>
              <w:rPr>
                <w:rFonts w:eastAsia="Times New Roman"/>
                <w:color w:val="000000"/>
                <w:sz w:val="16"/>
                <w:szCs w:val="16"/>
              </w:rPr>
            </w:pPr>
            <w:r>
              <w:rPr>
                <w:rFonts w:eastAsia="Times New Roman"/>
                <w:color w:val="000000"/>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E7ED01" w14:textId="17095AD2" w:rsidR="008830DF" w:rsidRDefault="008830DF" w:rsidP="008830DF">
            <w:pPr>
              <w:pStyle w:val="TAL"/>
              <w:keepNext w:val="0"/>
              <w:rPr>
                <w:rFonts w:eastAsia="Times New Roman"/>
                <w:color w:val="000000"/>
                <w:sz w:val="16"/>
                <w:szCs w:val="16"/>
              </w:rPr>
            </w:pPr>
            <w:r>
              <w:rPr>
                <w:rFonts w:eastAsia="Times New Roman"/>
                <w:color w:val="000000"/>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C063F" w14:textId="5CEDD73F" w:rsidR="008830DF" w:rsidRDefault="008830DF" w:rsidP="008830DF">
            <w:pPr>
              <w:pStyle w:val="TAL"/>
              <w:keepNext w:val="0"/>
              <w:rPr>
                <w:rFonts w:eastAsia="Times New Roman"/>
                <w:color w:val="000000"/>
                <w:sz w:val="16"/>
                <w:szCs w:val="16"/>
              </w:rPr>
            </w:pPr>
            <w:r>
              <w:rPr>
                <w:rFonts w:eastAsia="Times New Roman"/>
                <w:color w:val="000000"/>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87248" w14:textId="2B676521"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F802DC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91F61F" w14:textId="636835E1"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BCE0B" w14:textId="2FE7E0BD" w:rsidR="008830DF" w:rsidRDefault="008830DF" w:rsidP="008830DF">
            <w:pPr>
              <w:pStyle w:val="TAL"/>
              <w:keepNext w:val="0"/>
              <w:rPr>
                <w:rFonts w:eastAsia="Times New Roman"/>
                <w:color w:val="000000"/>
                <w:sz w:val="16"/>
                <w:szCs w:val="16"/>
              </w:rPr>
            </w:pPr>
            <w:r>
              <w:rPr>
                <w:rFonts w:eastAsia="Times New Roman"/>
                <w:color w:val="000000"/>
                <w:sz w:val="16"/>
                <w:szCs w:val="16"/>
              </w:rPr>
              <w:t>Hanbai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3C3A1E" w14:textId="6DA590FE" w:rsidR="008830DF" w:rsidRDefault="008830DF" w:rsidP="008830DF">
            <w:pPr>
              <w:pStyle w:val="TAL"/>
              <w:keepNext w:val="0"/>
              <w:rPr>
                <w:rFonts w:eastAsia="Times New Roman"/>
                <w:color w:val="000000"/>
                <w:sz w:val="16"/>
                <w:szCs w:val="16"/>
              </w:rPr>
            </w:pPr>
            <w:r>
              <w:rPr>
                <w:rFonts w:eastAsia="Times New Roman"/>
                <w:color w:val="000000"/>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8E3444" w14:textId="03B8546B"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7E45A" w14:textId="518B2EF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08739C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65CFA" w14:textId="0EBFCBF4"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99F70" w14:textId="6F000882" w:rsidR="008830DF" w:rsidRDefault="008830DF" w:rsidP="008830DF">
            <w:pPr>
              <w:pStyle w:val="TAL"/>
              <w:keepNext w:val="0"/>
              <w:rPr>
                <w:rFonts w:eastAsia="Times New Roman"/>
                <w:color w:val="000000"/>
                <w:sz w:val="16"/>
                <w:szCs w:val="16"/>
              </w:rPr>
            </w:pPr>
            <w:r>
              <w:rPr>
                <w:rFonts w:eastAsia="Times New Roman"/>
                <w:color w:val="000000"/>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66381" w14:textId="6F535E42" w:rsidR="008830DF" w:rsidRDefault="008830DF" w:rsidP="008830DF">
            <w:pPr>
              <w:pStyle w:val="TAL"/>
              <w:keepNext w:val="0"/>
              <w:rPr>
                <w:rFonts w:eastAsia="Times New Roman"/>
                <w:color w:val="000000"/>
                <w:sz w:val="16"/>
                <w:szCs w:val="16"/>
              </w:rPr>
            </w:pPr>
            <w:r>
              <w:rPr>
                <w:rFonts w:eastAsia="Times New Roman"/>
                <w:color w:val="000000"/>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42136" w14:textId="6C53EDB4"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8AC3D3" w14:textId="6AD3099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EF93CE6"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D060D4" w14:textId="5AA2021E"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1F9029" w14:textId="14382C71" w:rsidR="008830DF" w:rsidRDefault="008830DF" w:rsidP="008830DF">
            <w:pPr>
              <w:pStyle w:val="TAL"/>
              <w:keepNext w:val="0"/>
              <w:rPr>
                <w:rFonts w:eastAsia="Times New Roman"/>
                <w:color w:val="000000"/>
                <w:sz w:val="16"/>
                <w:szCs w:val="16"/>
              </w:rPr>
            </w:pPr>
            <w:r>
              <w:rPr>
                <w:rFonts w:eastAsia="Times New Roman"/>
                <w:color w:val="000000"/>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EA6B81" w14:textId="4A0DA1F9" w:rsidR="008830DF" w:rsidRDefault="008830DF" w:rsidP="008830DF">
            <w:pPr>
              <w:pStyle w:val="TAL"/>
              <w:keepNext w:val="0"/>
              <w:rPr>
                <w:rFonts w:eastAsia="Times New Roman"/>
                <w:color w:val="000000"/>
                <w:sz w:val="16"/>
                <w:szCs w:val="16"/>
              </w:rPr>
            </w:pPr>
            <w:r>
              <w:rPr>
                <w:rFonts w:eastAsia="Times New Roman"/>
                <w:color w:val="000000"/>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B2262" w14:textId="080BACC5"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2E071" w14:textId="42EFB6D7"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AB1B31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5C3D10" w14:textId="5E315A5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9F4B96" w14:textId="2663B0A5" w:rsidR="008830DF" w:rsidRDefault="008830DF" w:rsidP="008830DF">
            <w:pPr>
              <w:pStyle w:val="TAL"/>
              <w:keepNext w:val="0"/>
              <w:rPr>
                <w:rFonts w:eastAsia="Times New Roman"/>
                <w:color w:val="000000"/>
                <w:sz w:val="16"/>
                <w:szCs w:val="16"/>
              </w:rPr>
            </w:pPr>
            <w:r>
              <w:rPr>
                <w:rFonts w:eastAsia="Times New Roman"/>
                <w:color w:val="000000"/>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36985" w14:textId="597C7924"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3FDB7" w14:textId="174033B2"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792C9F" w14:textId="150BF06F"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268974C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8AEDEA" w14:textId="025222A2"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601D2" w14:textId="24074BA3" w:rsidR="008830DF" w:rsidRDefault="008830DF" w:rsidP="008830DF">
            <w:pPr>
              <w:pStyle w:val="TAL"/>
              <w:keepNext w:val="0"/>
              <w:rPr>
                <w:rFonts w:eastAsia="Times New Roman"/>
                <w:color w:val="000000"/>
                <w:sz w:val="16"/>
                <w:szCs w:val="16"/>
              </w:rPr>
            </w:pPr>
            <w:r>
              <w:rPr>
                <w:rFonts w:eastAsia="Times New Roman"/>
                <w:color w:val="000000"/>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0D0FF" w14:textId="46ED7B31" w:rsidR="008830DF" w:rsidRDefault="008830DF" w:rsidP="008830DF">
            <w:pPr>
              <w:pStyle w:val="TAL"/>
              <w:keepNext w:val="0"/>
              <w:rPr>
                <w:rFonts w:eastAsia="Times New Roman"/>
                <w:color w:val="000000"/>
                <w:sz w:val="16"/>
                <w:szCs w:val="16"/>
              </w:rPr>
            </w:pPr>
            <w:r>
              <w:rPr>
                <w:rFonts w:eastAsia="Times New Roman"/>
                <w:color w:val="000000"/>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2E9C48" w14:textId="1F9BE28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2E413C" w14:textId="3A4DA20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8BA39C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941A15" w14:textId="3B470B6A" w:rsidR="008830DF" w:rsidRDefault="008830DF" w:rsidP="008830DF">
            <w:pPr>
              <w:pStyle w:val="TAL"/>
              <w:keepNext w:val="0"/>
              <w:rPr>
                <w:rFonts w:eastAsia="Times New Roman"/>
                <w:color w:val="000000"/>
                <w:sz w:val="16"/>
                <w:szCs w:val="16"/>
              </w:rPr>
            </w:pPr>
            <w:r>
              <w:rPr>
                <w:rFonts w:eastAsia="Times New Roman"/>
                <w:color w:val="000000"/>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99C41" w14:textId="2F8DBAF9" w:rsidR="008830DF" w:rsidRDefault="008830DF" w:rsidP="008830DF">
            <w:pPr>
              <w:pStyle w:val="TAL"/>
              <w:keepNext w:val="0"/>
              <w:rPr>
                <w:rFonts w:eastAsia="Times New Roman"/>
                <w:color w:val="000000"/>
                <w:sz w:val="16"/>
                <w:szCs w:val="16"/>
              </w:rPr>
            </w:pPr>
            <w:r>
              <w:rPr>
                <w:rFonts w:eastAsia="Times New Roman"/>
                <w:color w:val="000000"/>
                <w:sz w:val="16"/>
                <w:szCs w:val="16"/>
              </w:rPr>
              <w:t>Pingye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AC3092" w14:textId="6B4AB7A6" w:rsidR="008830DF" w:rsidRDefault="008830DF" w:rsidP="008830DF">
            <w:pPr>
              <w:pStyle w:val="TAL"/>
              <w:keepNext w:val="0"/>
              <w:rPr>
                <w:rFonts w:eastAsia="Times New Roman"/>
                <w:color w:val="000000"/>
                <w:sz w:val="16"/>
                <w:szCs w:val="16"/>
              </w:rPr>
            </w:pPr>
            <w:r>
              <w:rPr>
                <w:rFonts w:eastAsia="Times New Roman"/>
                <w:color w:val="000000"/>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02B67" w14:textId="2C74494D"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1DEA81" w14:textId="042CDB54"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9BAC03"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D7A8E8" w14:textId="3322A87C"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7A00C" w14:textId="53A67C21" w:rsidR="008830DF" w:rsidRDefault="008830DF" w:rsidP="008830DF">
            <w:pPr>
              <w:pStyle w:val="TAL"/>
              <w:keepNext w:val="0"/>
              <w:rPr>
                <w:rFonts w:eastAsia="Times New Roman"/>
                <w:color w:val="000000"/>
                <w:sz w:val="16"/>
                <w:szCs w:val="16"/>
              </w:rPr>
            </w:pPr>
            <w:r>
              <w:rPr>
                <w:rFonts w:eastAsia="Times New Roman"/>
                <w:color w:val="000000"/>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3EF69" w14:textId="34F4EB16" w:rsidR="008830DF" w:rsidRDefault="008830DF" w:rsidP="008830DF">
            <w:pPr>
              <w:pStyle w:val="TAL"/>
              <w:keepNext w:val="0"/>
              <w:rPr>
                <w:rFonts w:eastAsia="Times New Roman"/>
                <w:color w:val="000000"/>
                <w:sz w:val="16"/>
                <w:szCs w:val="16"/>
              </w:rPr>
            </w:pPr>
            <w:r>
              <w:rPr>
                <w:rFonts w:eastAsia="Times New Roman"/>
                <w:color w:val="000000"/>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45D26" w14:textId="32EB7074"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B631A8" w14:textId="0D45D43B"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7CF3E41"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1812CB" w14:textId="4494390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5DD5F" w14:textId="055C8D39" w:rsidR="008830DF" w:rsidRDefault="008830DF" w:rsidP="008830DF">
            <w:pPr>
              <w:pStyle w:val="TAL"/>
              <w:keepNext w:val="0"/>
              <w:rPr>
                <w:rFonts w:eastAsia="Times New Roman"/>
                <w:color w:val="000000"/>
                <w:sz w:val="16"/>
                <w:szCs w:val="16"/>
              </w:rPr>
            </w:pPr>
            <w:r>
              <w:rPr>
                <w:rFonts w:eastAsia="Times New Roman"/>
                <w:color w:val="000000"/>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A6772" w14:textId="4AA288B7" w:rsidR="008830DF" w:rsidRDefault="008830DF" w:rsidP="008830DF">
            <w:pPr>
              <w:pStyle w:val="TAL"/>
              <w:keepNext w:val="0"/>
              <w:rPr>
                <w:rFonts w:eastAsia="Times New Roman"/>
                <w:color w:val="000000"/>
                <w:sz w:val="16"/>
                <w:szCs w:val="16"/>
              </w:rPr>
            </w:pPr>
            <w:r>
              <w:rPr>
                <w:rFonts w:eastAsia="Times New Roman"/>
                <w:color w:val="000000"/>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F4366" w14:textId="5863B97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0988BB" w14:textId="04CF9E32"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478080B"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086DAC" w14:textId="3BD98E33"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455DF" w14:textId="24310C47" w:rsidR="008830DF" w:rsidRDefault="008830DF" w:rsidP="008830DF">
            <w:pPr>
              <w:pStyle w:val="TAL"/>
              <w:keepNext w:val="0"/>
              <w:rPr>
                <w:rFonts w:eastAsia="Times New Roman"/>
                <w:color w:val="000000"/>
                <w:sz w:val="16"/>
                <w:szCs w:val="16"/>
              </w:rPr>
            </w:pPr>
            <w:r>
              <w:rPr>
                <w:rFonts w:eastAsia="Times New Roman"/>
                <w:color w:val="000000"/>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F258D" w14:textId="08B0B9CB" w:rsidR="008830DF" w:rsidRDefault="008830DF" w:rsidP="008830DF">
            <w:pPr>
              <w:pStyle w:val="TAL"/>
              <w:keepNext w:val="0"/>
              <w:rPr>
                <w:rFonts w:eastAsia="Times New Roman"/>
                <w:color w:val="000000"/>
                <w:sz w:val="16"/>
                <w:szCs w:val="16"/>
              </w:rPr>
            </w:pPr>
            <w:r>
              <w:rPr>
                <w:rFonts w:eastAsia="Times New Roman"/>
                <w:color w:val="000000"/>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06E63" w14:textId="7ED4447C"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E78F79" w14:textId="30543B8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07EE98BF"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FCD33A" w14:textId="6766961A"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4052BB" w14:textId="65993E8E" w:rsidR="008830DF" w:rsidRDefault="008830DF" w:rsidP="008830DF">
            <w:pPr>
              <w:pStyle w:val="TAL"/>
              <w:keepNext w:val="0"/>
              <w:rPr>
                <w:rFonts w:eastAsia="Times New Roman"/>
                <w:color w:val="000000"/>
                <w:sz w:val="16"/>
                <w:szCs w:val="16"/>
              </w:rPr>
            </w:pPr>
            <w:r>
              <w:rPr>
                <w:rFonts w:eastAsia="Times New Roman"/>
                <w:color w:val="000000"/>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290BF" w14:textId="4301C8FE" w:rsidR="008830DF" w:rsidRDefault="008830DF" w:rsidP="008830DF">
            <w:pPr>
              <w:pStyle w:val="TAL"/>
              <w:keepNext w:val="0"/>
              <w:rPr>
                <w:rFonts w:eastAsia="Times New Roman"/>
                <w:color w:val="000000"/>
                <w:sz w:val="16"/>
                <w:szCs w:val="16"/>
              </w:rPr>
            </w:pPr>
            <w:r>
              <w:rPr>
                <w:rFonts w:eastAsia="Times New Roman"/>
                <w:color w:val="000000"/>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67CDCD" w14:textId="36889855" w:rsidR="008830DF" w:rsidRDefault="008830DF" w:rsidP="008830DF">
            <w:pPr>
              <w:pStyle w:val="TAL"/>
              <w:keepNext w:val="0"/>
              <w:rPr>
                <w:rFonts w:eastAsia="Times New Roman"/>
                <w:color w:val="000000"/>
                <w:sz w:val="16"/>
                <w:szCs w:val="16"/>
              </w:rPr>
            </w:pPr>
            <w:r>
              <w:rPr>
                <w:rFonts w:eastAsia="Times New Roman"/>
                <w:color w:val="000000"/>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4EDFDA" w14:textId="3148C979"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6E67995"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D012F" w14:textId="42D3212B"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03424A" w14:textId="38AC58DF" w:rsidR="008830DF" w:rsidRDefault="008830DF" w:rsidP="008830DF">
            <w:pPr>
              <w:pStyle w:val="TAL"/>
              <w:keepNext w:val="0"/>
              <w:rPr>
                <w:rFonts w:eastAsia="Times New Roman"/>
                <w:color w:val="000000"/>
                <w:sz w:val="16"/>
                <w:szCs w:val="16"/>
              </w:rPr>
            </w:pPr>
            <w:r>
              <w:rPr>
                <w:rFonts w:eastAsia="Times New Roman"/>
                <w:color w:val="000000"/>
                <w:sz w:val="16"/>
                <w:szCs w:val="16"/>
              </w:rPr>
              <w:t>Seungjun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2DF08" w14:textId="46DA2C37" w:rsidR="008830DF" w:rsidRDefault="008830DF" w:rsidP="008830DF">
            <w:pPr>
              <w:pStyle w:val="TAL"/>
              <w:keepNext w:val="0"/>
              <w:rPr>
                <w:rFonts w:eastAsia="Times New Roman"/>
                <w:color w:val="000000"/>
                <w:sz w:val="16"/>
                <w:szCs w:val="16"/>
              </w:rPr>
            </w:pPr>
            <w:r>
              <w:rPr>
                <w:rFonts w:eastAsia="Times New Roman"/>
                <w:color w:val="000000"/>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03210E" w14:textId="3ADF2594"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7E62F" w14:textId="1DB1725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767FAA62"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DB26A" w14:textId="1AB8588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24096" w14:textId="2D2A14A2" w:rsidR="008830DF" w:rsidRDefault="008830DF" w:rsidP="008830DF">
            <w:pPr>
              <w:pStyle w:val="TAL"/>
              <w:keepNext w:val="0"/>
              <w:rPr>
                <w:rFonts w:eastAsia="Times New Roman"/>
                <w:color w:val="000000"/>
                <w:sz w:val="16"/>
                <w:szCs w:val="16"/>
              </w:rPr>
            </w:pPr>
            <w:r>
              <w:rPr>
                <w:rFonts w:eastAsia="Times New Roman"/>
                <w:color w:val="000000"/>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447730" w14:textId="4266448C" w:rsidR="008830DF" w:rsidRDefault="008830DF" w:rsidP="008830DF">
            <w:pPr>
              <w:pStyle w:val="TAL"/>
              <w:keepNext w:val="0"/>
              <w:rPr>
                <w:rFonts w:eastAsia="Times New Roman"/>
                <w:color w:val="000000"/>
                <w:sz w:val="16"/>
                <w:szCs w:val="16"/>
              </w:rPr>
            </w:pPr>
            <w:r>
              <w:rPr>
                <w:rFonts w:eastAsia="Times New Roman"/>
                <w:color w:val="000000"/>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D24DC" w14:textId="68608374" w:rsidR="008830DF" w:rsidRDefault="008830DF" w:rsidP="008830DF">
            <w:pPr>
              <w:pStyle w:val="TAL"/>
              <w:keepNext w:val="0"/>
              <w:rPr>
                <w:rFonts w:eastAsia="Times New Roman"/>
                <w:color w:val="000000"/>
                <w:sz w:val="16"/>
                <w:szCs w:val="16"/>
              </w:rPr>
            </w:pPr>
            <w:r>
              <w:rPr>
                <w:rFonts w:eastAsia="Times New Roman"/>
                <w:color w:val="000000"/>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BDD26" w14:textId="599FD5C0"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EA8F05E"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87C25D" w14:textId="721A0A55" w:rsidR="008830DF" w:rsidRDefault="008830DF" w:rsidP="008830DF">
            <w:pPr>
              <w:pStyle w:val="TAL"/>
              <w:keepNext w:val="0"/>
              <w:rPr>
                <w:rFonts w:eastAsia="Times New Roman"/>
                <w:color w:val="000000"/>
                <w:sz w:val="16"/>
                <w:szCs w:val="16"/>
              </w:rPr>
            </w:pPr>
            <w:r>
              <w:rPr>
                <w:rFonts w:eastAsia="Times New Roman"/>
                <w:color w:val="000000"/>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383F5B" w14:textId="6C0B43F4" w:rsidR="008830DF" w:rsidRDefault="008830DF" w:rsidP="008830DF">
            <w:pPr>
              <w:pStyle w:val="TAL"/>
              <w:keepNext w:val="0"/>
              <w:rPr>
                <w:rFonts w:eastAsia="Times New Roman"/>
                <w:color w:val="000000"/>
                <w:sz w:val="16"/>
                <w:szCs w:val="16"/>
              </w:rPr>
            </w:pPr>
            <w:r>
              <w:rPr>
                <w:rFonts w:eastAsia="Times New Roman"/>
                <w:color w:val="000000"/>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34A2A" w14:textId="073AE932" w:rsidR="008830DF" w:rsidRDefault="008830DF" w:rsidP="008830DF">
            <w:pPr>
              <w:pStyle w:val="TAL"/>
              <w:keepNext w:val="0"/>
              <w:rPr>
                <w:rFonts w:eastAsia="Times New Roman"/>
                <w:color w:val="000000"/>
                <w:sz w:val="16"/>
                <w:szCs w:val="16"/>
              </w:rPr>
            </w:pPr>
            <w:r>
              <w:rPr>
                <w:rFonts w:eastAsia="Times New Roman"/>
                <w:color w:val="000000"/>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131BA" w14:textId="7A10D8E2"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FDB22B" w14:textId="735D5F5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696552F8"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057FEB" w14:textId="6F2CD4E6" w:rsidR="008830DF" w:rsidRDefault="008830DF" w:rsidP="008830DF">
            <w:pPr>
              <w:pStyle w:val="TAL"/>
              <w:keepNext w:val="0"/>
              <w:rPr>
                <w:rFonts w:eastAsia="Times New Roman"/>
                <w:color w:val="000000"/>
                <w:sz w:val="16"/>
                <w:szCs w:val="16"/>
              </w:rPr>
            </w:pPr>
            <w:r>
              <w:rPr>
                <w:rFonts w:eastAsia="Times New Roman"/>
                <w:color w:val="000000"/>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095269" w14:textId="25F06F78" w:rsidR="008830DF" w:rsidRDefault="008830DF" w:rsidP="008830DF">
            <w:pPr>
              <w:pStyle w:val="TAL"/>
              <w:keepNext w:val="0"/>
              <w:rPr>
                <w:rFonts w:eastAsia="Times New Roman"/>
                <w:color w:val="000000"/>
                <w:sz w:val="16"/>
                <w:szCs w:val="16"/>
              </w:rPr>
            </w:pPr>
            <w:r>
              <w:rPr>
                <w:rFonts w:eastAsia="Times New Roman"/>
                <w:color w:val="000000"/>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B3952" w14:textId="13F12870" w:rsidR="008830DF" w:rsidRDefault="008830DF" w:rsidP="008830DF">
            <w:pPr>
              <w:pStyle w:val="TAL"/>
              <w:keepNext w:val="0"/>
              <w:rPr>
                <w:rFonts w:eastAsia="Times New Roman"/>
                <w:color w:val="000000"/>
                <w:sz w:val="16"/>
                <w:szCs w:val="16"/>
              </w:rPr>
            </w:pPr>
            <w:r>
              <w:rPr>
                <w:rFonts w:eastAsia="Times New Roman"/>
                <w:color w:val="000000"/>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2DAF3" w14:textId="25A8FBFF"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68627" w14:textId="5ED83F06"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55B5A67C"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69DA3B" w14:textId="34C0C714"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5FAE0" w14:textId="62A2108C" w:rsidR="008830DF" w:rsidRDefault="008830DF" w:rsidP="008830DF">
            <w:pPr>
              <w:pStyle w:val="TAL"/>
              <w:keepNext w:val="0"/>
              <w:rPr>
                <w:rFonts w:eastAsia="Times New Roman"/>
                <w:color w:val="000000"/>
                <w:sz w:val="16"/>
                <w:szCs w:val="16"/>
              </w:rPr>
            </w:pPr>
            <w:r>
              <w:rPr>
                <w:rFonts w:eastAsia="Times New Roman"/>
                <w:color w:val="000000"/>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63D83" w14:textId="7E61B33B" w:rsidR="008830DF" w:rsidRDefault="008830DF" w:rsidP="008830DF">
            <w:pPr>
              <w:pStyle w:val="TAL"/>
              <w:keepNext w:val="0"/>
              <w:rPr>
                <w:rFonts w:eastAsia="Times New Roman"/>
                <w:color w:val="000000"/>
                <w:sz w:val="16"/>
                <w:szCs w:val="16"/>
              </w:rPr>
            </w:pPr>
            <w:r>
              <w:rPr>
                <w:rFonts w:eastAsia="Times New Roman"/>
                <w:color w:val="000000"/>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02B823" w14:textId="0525DF9D" w:rsidR="008830DF" w:rsidRDefault="008830DF" w:rsidP="008830DF">
            <w:pPr>
              <w:pStyle w:val="TAL"/>
              <w:keepNext w:val="0"/>
              <w:rPr>
                <w:rFonts w:eastAsia="Times New Roman"/>
                <w:color w:val="000000"/>
                <w:sz w:val="16"/>
                <w:szCs w:val="16"/>
              </w:rPr>
            </w:pPr>
            <w:r>
              <w:rPr>
                <w:rFonts w:eastAsia="Times New Roman"/>
                <w:color w:val="000000"/>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EDF9E" w14:textId="19004335"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145FCE4A"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B85C7" w14:textId="3A79B5B7"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7FC4E" w14:textId="6A3CF63C" w:rsidR="008830DF" w:rsidRDefault="008830DF" w:rsidP="008830DF">
            <w:pPr>
              <w:pStyle w:val="TAL"/>
              <w:keepNext w:val="0"/>
              <w:rPr>
                <w:rFonts w:eastAsia="Times New Roman"/>
                <w:color w:val="000000"/>
                <w:sz w:val="16"/>
                <w:szCs w:val="16"/>
              </w:rPr>
            </w:pPr>
            <w:r>
              <w:rPr>
                <w:rFonts w:eastAsia="Times New Roman"/>
                <w:color w:val="000000"/>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73472" w14:textId="3FBF43F3"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E3D9D9" w14:textId="279E8730" w:rsidR="008830DF" w:rsidRDefault="008830DF" w:rsidP="008830DF">
            <w:pPr>
              <w:pStyle w:val="TAL"/>
              <w:keepNext w:val="0"/>
              <w:rPr>
                <w:rFonts w:eastAsia="Times New Roman"/>
                <w:color w:val="000000"/>
                <w:sz w:val="16"/>
                <w:szCs w:val="16"/>
              </w:rPr>
            </w:pPr>
            <w:r>
              <w:rPr>
                <w:rFonts w:eastAsia="Times New Roman"/>
                <w:color w:val="000000"/>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92AE8" w14:textId="07B501FA"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4BB0BC9"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77B52" w14:textId="06BFDE03"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2DC11" w14:textId="09B4D137" w:rsidR="008830DF" w:rsidRDefault="008830DF" w:rsidP="008830DF">
            <w:pPr>
              <w:pStyle w:val="TAL"/>
              <w:keepNext w:val="0"/>
              <w:rPr>
                <w:rFonts w:eastAsia="Times New Roman"/>
                <w:color w:val="000000"/>
                <w:sz w:val="16"/>
                <w:szCs w:val="16"/>
              </w:rPr>
            </w:pPr>
            <w:r>
              <w:rPr>
                <w:rFonts w:eastAsia="Times New Roman"/>
                <w:color w:val="000000"/>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16BDE" w14:textId="78CAE054"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63E881" w14:textId="1A0CDCF2" w:rsidR="008830DF" w:rsidRDefault="008830DF" w:rsidP="008830DF">
            <w:pPr>
              <w:pStyle w:val="TAL"/>
              <w:keepNext w:val="0"/>
              <w:rPr>
                <w:rFonts w:eastAsia="Times New Roman"/>
                <w:color w:val="000000"/>
                <w:sz w:val="16"/>
                <w:szCs w:val="16"/>
              </w:rPr>
            </w:pPr>
            <w:r>
              <w:rPr>
                <w:rFonts w:eastAsia="Times New Roman"/>
                <w:color w:val="000000"/>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B9A4B" w14:textId="7A84EF13"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r w:rsidR="008830DF" w14:paraId="325E349D" w14:textId="77777777" w:rsidTr="002539AB">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F617A0" w14:textId="6315477F" w:rsidR="008830DF" w:rsidRDefault="008830DF" w:rsidP="008830DF">
            <w:pPr>
              <w:pStyle w:val="TAL"/>
              <w:keepNext w:val="0"/>
              <w:rPr>
                <w:rFonts w:eastAsia="Times New Roman"/>
                <w:color w:val="000000"/>
                <w:sz w:val="16"/>
                <w:szCs w:val="16"/>
              </w:rPr>
            </w:pPr>
            <w:r>
              <w:rPr>
                <w:rFonts w:eastAsia="Times New Roman"/>
                <w:color w:val="000000"/>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F536E7" w14:textId="4264B285" w:rsidR="008830DF" w:rsidRDefault="008830DF" w:rsidP="008830DF">
            <w:pPr>
              <w:pStyle w:val="TAL"/>
              <w:keepNext w:val="0"/>
              <w:rPr>
                <w:rFonts w:eastAsia="Times New Roman"/>
                <w:color w:val="000000"/>
                <w:sz w:val="16"/>
                <w:szCs w:val="16"/>
              </w:rPr>
            </w:pPr>
            <w:r>
              <w:rPr>
                <w:rFonts w:eastAsia="Times New Roman"/>
                <w:color w:val="000000"/>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83DB2" w14:textId="2C217AEC" w:rsidR="008830DF" w:rsidRDefault="008830DF" w:rsidP="008830DF">
            <w:pPr>
              <w:pStyle w:val="TAL"/>
              <w:keepNext w:val="0"/>
              <w:rPr>
                <w:rFonts w:eastAsia="Times New Roman"/>
                <w:color w:val="000000"/>
                <w:sz w:val="16"/>
                <w:szCs w:val="16"/>
              </w:rPr>
            </w:pPr>
            <w:r>
              <w:rPr>
                <w:rFonts w:eastAsia="Times New Roman"/>
                <w:color w:val="000000"/>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3A037" w14:textId="1B758B13" w:rsidR="008830DF" w:rsidRDefault="008830DF" w:rsidP="008830DF">
            <w:pPr>
              <w:pStyle w:val="TAL"/>
              <w:keepNext w:val="0"/>
              <w:rPr>
                <w:rFonts w:eastAsia="Times New Roman"/>
                <w:color w:val="000000"/>
                <w:sz w:val="16"/>
                <w:szCs w:val="16"/>
              </w:rPr>
            </w:pPr>
            <w:r>
              <w:rPr>
                <w:rFonts w:eastAsia="Times New Roman"/>
                <w:color w:val="000000"/>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D653EB" w14:textId="07651B7E" w:rsidR="008830DF" w:rsidRDefault="008830DF" w:rsidP="008830DF">
            <w:pPr>
              <w:pStyle w:val="TAL"/>
              <w:keepNext w:val="0"/>
              <w:rPr>
                <w:rFonts w:eastAsia="Times New Roman"/>
                <w:color w:val="000000"/>
                <w:sz w:val="16"/>
                <w:szCs w:val="16"/>
              </w:rPr>
            </w:pPr>
            <w:r>
              <w:rPr>
                <w:rFonts w:eastAsia="Times New Roman"/>
                <w:color w:val="000000"/>
                <w:sz w:val="16"/>
                <w:szCs w:val="16"/>
              </w:rPr>
              <w:t>3GPPMEMBER</w:t>
            </w:r>
          </w:p>
        </w:tc>
      </w:tr>
    </w:tbl>
    <w:p w14:paraId="641D2FAD" w14:textId="171B803A" w:rsidR="00C37261" w:rsidRDefault="008830DF" w:rsidP="00C37261">
      <w:r>
        <w:t>128</w:t>
      </w:r>
      <w:r w:rsidR="00C37261">
        <w:t xml:space="preserve"> Entries</w:t>
      </w:r>
    </w:p>
    <w:p w14:paraId="4EBADACF" w14:textId="77777777" w:rsidR="00C37261" w:rsidRDefault="00C37261" w:rsidP="00C37261"/>
    <w:p w14:paraId="4395A499" w14:textId="716924AB" w:rsidR="00C37261" w:rsidRDefault="00C37261">
      <w:pPr>
        <w:overflowPunct/>
        <w:autoSpaceDE/>
        <w:autoSpaceDN/>
        <w:adjustRightInd/>
        <w:spacing w:after="160" w:line="259" w:lineRule="auto"/>
        <w:textAlignment w:val="auto"/>
      </w:pPr>
      <w:r>
        <w:br w:type="page"/>
      </w:r>
    </w:p>
    <w:p w14:paraId="78AFC5E7" w14:textId="77777777" w:rsidR="00C37261" w:rsidRDefault="00C37261" w:rsidP="00C37261">
      <w:pPr>
        <w:pStyle w:val="Heading9"/>
      </w:pPr>
      <w:bookmarkStart w:id="153" w:name="_Toc173151486"/>
      <w:bookmarkStart w:id="154" w:name="_Toc177357504"/>
      <w:r>
        <w:t>ANNEX D</w:t>
      </w:r>
      <w:r>
        <w:tab/>
        <w:t>Incoming and Outgoing Liaison Statements</w:t>
      </w:r>
      <w:bookmarkEnd w:id="153"/>
      <w:bookmarkEnd w:id="154"/>
    </w:p>
    <w:p w14:paraId="0A48278E" w14:textId="77777777" w:rsidR="00C37261" w:rsidRDefault="00C37261" w:rsidP="00C37261">
      <w:pPr>
        <w:pStyle w:val="Heading1"/>
      </w:pPr>
      <w:bookmarkStart w:id="155" w:name="_Toc173151487"/>
      <w:bookmarkStart w:id="156" w:name="_Toc177357505"/>
      <w:r>
        <w:t>D.1</w:t>
      </w:r>
      <w:r>
        <w:tab/>
        <w:t>Incoming LSs</w:t>
      </w:r>
      <w:bookmarkEnd w:id="155"/>
      <w:bookmarkEnd w:id="156"/>
    </w:p>
    <w:p w14:paraId="0D223726" w14:textId="77777777" w:rsidR="00C37261" w:rsidRDefault="00C37261" w:rsidP="00C37261">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C37261" w14:paraId="6EAF69DE" w14:textId="77777777" w:rsidTr="00526E79">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AA67FF" w14:textId="77777777" w:rsidR="00C37261" w:rsidRDefault="00C37261" w:rsidP="00526E79">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648E82" w14:textId="77777777" w:rsidR="00C37261" w:rsidRDefault="00C37261" w:rsidP="00526E79">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BBE838" w14:textId="77777777" w:rsidR="00C37261" w:rsidRDefault="00C37261" w:rsidP="00526E79">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C881C3" w14:textId="77777777" w:rsidR="00C37261" w:rsidRDefault="00C37261" w:rsidP="00526E79">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26F260" w14:textId="77777777" w:rsidR="00C37261" w:rsidRDefault="00C37261" w:rsidP="00526E79">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2D333A" w14:textId="77777777" w:rsidR="00C37261" w:rsidRDefault="00C37261" w:rsidP="00526E79">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1316B4" w14:textId="77777777" w:rsidR="00C37261" w:rsidRDefault="00C37261" w:rsidP="00526E79">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75AE10B" w14:textId="77777777" w:rsidR="00C37261" w:rsidRDefault="00C37261" w:rsidP="00526E79">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781AF7" w14:textId="77777777" w:rsidR="00C37261" w:rsidRDefault="00C37261" w:rsidP="00526E79">
            <w:pPr>
              <w:pStyle w:val="TAH"/>
              <w:keepNext w:val="0"/>
            </w:pPr>
            <w:r w:rsidRPr="00BB3F37">
              <w:t>Status</w:t>
            </w:r>
          </w:p>
        </w:tc>
      </w:tr>
      <w:tr w:rsidR="008830DF" w14:paraId="6B391DD8"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D5851" w14:textId="6A3B858D" w:rsidR="008830DF" w:rsidRPr="001B1679" w:rsidRDefault="008830DF" w:rsidP="008830DF">
            <w:pPr>
              <w:pStyle w:val="TAL"/>
              <w:keepNext w:val="0"/>
              <w:rPr>
                <w:sz w:val="16"/>
                <w:szCs w:val="16"/>
              </w:rPr>
            </w:pPr>
            <w:r>
              <w:rPr>
                <w:rFonts w:eastAsia="Times New Roman"/>
                <w:color w:val="000000"/>
                <w:sz w:val="16"/>
                <w:szCs w:val="16"/>
              </w:rPr>
              <w:t>SP-241023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20035" w14:textId="1802E310" w:rsidR="008830DF" w:rsidRPr="001B1679" w:rsidRDefault="008830DF" w:rsidP="008830DF">
            <w:pPr>
              <w:pStyle w:val="TAL"/>
              <w:keepNext w:val="0"/>
              <w:rPr>
                <w:sz w:val="16"/>
                <w:szCs w:val="16"/>
              </w:rPr>
            </w:pPr>
            <w:r>
              <w:rPr>
                <w:rFonts w:eastAsia="Times New Roman"/>
                <w:color w:val="000000"/>
                <w:sz w:val="16"/>
                <w:szCs w:val="16"/>
              </w:rPr>
              <w:t>GSMA OPG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BEB07E" w14:textId="082201AB" w:rsidR="008830DF" w:rsidRPr="001B1679" w:rsidRDefault="008830DF" w:rsidP="008830DF">
            <w:pPr>
              <w:pStyle w:val="TAL"/>
              <w:keepNext w:val="0"/>
              <w:rPr>
                <w:sz w:val="16"/>
                <w:szCs w:val="16"/>
              </w:rPr>
            </w:pPr>
            <w:r>
              <w:rPr>
                <w:rFonts w:eastAsia="Times New Roman"/>
                <w:color w:val="000000"/>
                <w:sz w:val="16"/>
                <w:szCs w:val="16"/>
              </w:rPr>
              <w:t>LS from GSMA OPG: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5B74C" w14:textId="64AC50EF" w:rsidR="008830DF" w:rsidRPr="001B1679" w:rsidRDefault="008830DF" w:rsidP="008830DF">
            <w:pPr>
              <w:pStyle w:val="TAL"/>
              <w:keepNext w:val="0"/>
              <w:rPr>
                <w:sz w:val="16"/>
                <w:szCs w:val="16"/>
              </w:rPr>
            </w:pPr>
            <w:r>
              <w:rPr>
                <w:rFonts w:eastAsia="Times New Roman"/>
                <w:color w:val="000000"/>
                <w:sz w:val="16"/>
                <w:szCs w:val="16"/>
              </w:rPr>
              <w:t>OPG_173_Doc_04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5E389" w14:textId="29A123F4" w:rsidR="008830DF" w:rsidRPr="008830DF" w:rsidRDefault="008830DF" w:rsidP="008830DF">
            <w:pPr>
              <w:pStyle w:val="TAL"/>
              <w:keepNext w:val="0"/>
              <w:rPr>
                <w:sz w:val="16"/>
                <w:szCs w:val="16"/>
              </w:rPr>
            </w:pPr>
            <w:r>
              <w:rPr>
                <w:rFonts w:eastAsia="Times New Roman"/>
                <w:color w:val="000000"/>
                <w:sz w:val="16"/>
                <w:szCs w:val="16"/>
              </w:rPr>
              <w:t>SA WG3, CT WG4, CT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6BB3C" w14:textId="25ED1AD0" w:rsidR="008830DF" w:rsidRPr="0032382F" w:rsidRDefault="008830DF" w:rsidP="008830DF">
            <w:pPr>
              <w:pStyle w:val="TAL"/>
              <w:keepNext w:val="0"/>
              <w:rPr>
                <w:sz w:val="16"/>
                <w:szCs w:val="16"/>
                <w:lang w:val="fr-FR"/>
              </w:rPr>
            </w:pPr>
            <w:r>
              <w:rPr>
                <w:rFonts w:eastAsia="Times New Roman"/>
                <w:color w:val="000000"/>
                <w:sz w:val="16"/>
                <w:szCs w:val="16"/>
              </w:rPr>
              <w:t>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C9DD0A"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1BD3A" w14:textId="77777777" w:rsidR="008830DF" w:rsidRPr="0032382F" w:rsidRDefault="008830DF" w:rsidP="008830DF">
            <w:pPr>
              <w:pStyle w:val="TAL"/>
              <w:keepNext w:val="0"/>
              <w:rPr>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4FF75" w14:textId="3A05D52E" w:rsidR="008830DF" w:rsidRPr="001B1679" w:rsidRDefault="008830DF" w:rsidP="008830DF">
            <w:pPr>
              <w:pStyle w:val="TAL"/>
              <w:keepNext w:val="0"/>
              <w:rPr>
                <w:sz w:val="16"/>
                <w:szCs w:val="16"/>
              </w:rPr>
            </w:pPr>
            <w:r>
              <w:rPr>
                <w:rFonts w:eastAsia="Times New Roman"/>
                <w:color w:val="000000"/>
                <w:sz w:val="16"/>
                <w:szCs w:val="16"/>
              </w:rPr>
              <w:t>Postponed</w:t>
            </w:r>
          </w:p>
        </w:tc>
      </w:tr>
      <w:tr w:rsidR="008830DF" w14:paraId="7E0433AF"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AC881" w14:textId="265A4147" w:rsidR="008830DF" w:rsidRPr="001B1679" w:rsidRDefault="008830DF" w:rsidP="008830DF">
            <w:pPr>
              <w:pStyle w:val="TAL"/>
              <w:keepNext w:val="0"/>
              <w:rPr>
                <w:sz w:val="16"/>
                <w:szCs w:val="16"/>
              </w:rPr>
            </w:pPr>
            <w:r>
              <w:rPr>
                <w:rFonts w:eastAsia="Times New Roman"/>
                <w:color w:val="000000"/>
                <w:sz w:val="16"/>
                <w:szCs w:val="16"/>
              </w:rPr>
              <w:t>SP-241024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2AB908" w14:textId="29DF6F83" w:rsidR="008830DF" w:rsidRPr="001B1679" w:rsidRDefault="008830DF" w:rsidP="008830DF">
            <w:pPr>
              <w:pStyle w:val="TAL"/>
              <w:keepNext w:val="0"/>
              <w:rPr>
                <w:sz w:val="16"/>
                <w:szCs w:val="16"/>
              </w:rPr>
            </w:pPr>
            <w:r>
              <w:rPr>
                <w:rFonts w:eastAsia="Times New Roman"/>
                <w:color w:val="000000"/>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93C47" w14:textId="6CE3B6C5" w:rsidR="008830DF" w:rsidRPr="001B1679" w:rsidRDefault="008830DF" w:rsidP="008830DF">
            <w:pPr>
              <w:pStyle w:val="TAL"/>
              <w:keepNext w:val="0"/>
              <w:rPr>
                <w:sz w:val="16"/>
                <w:szCs w:val="16"/>
              </w:rPr>
            </w:pPr>
            <w:r>
              <w:rPr>
                <w:rFonts w:eastAsia="Times New Roman"/>
                <w:color w:val="000000"/>
                <w:sz w:val="16"/>
                <w:szCs w:val="16"/>
              </w:rPr>
              <w:t>LS from SA WG3: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5A3780" w14:textId="2EE1958F" w:rsidR="008830DF" w:rsidRPr="001B1679" w:rsidRDefault="008830DF" w:rsidP="008830DF">
            <w:pPr>
              <w:pStyle w:val="TAL"/>
              <w:keepNext w:val="0"/>
              <w:rPr>
                <w:sz w:val="16"/>
                <w:szCs w:val="16"/>
              </w:rPr>
            </w:pPr>
            <w:r>
              <w:rPr>
                <w:rFonts w:eastAsia="Times New Roman"/>
                <w:color w:val="000000"/>
                <w:sz w:val="16"/>
                <w:szCs w:val="16"/>
              </w:rPr>
              <w:t>S3-242374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0FFCD3" w14:textId="0D9C14DC" w:rsidR="008830DF" w:rsidRPr="0032382F" w:rsidRDefault="008830DF" w:rsidP="008830DF">
            <w:pPr>
              <w:pStyle w:val="TAL"/>
              <w:keepNext w:val="0"/>
              <w:rPr>
                <w:sz w:val="16"/>
                <w:szCs w:val="16"/>
                <w:lang w:val="fr-FR"/>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2DD88" w14:textId="37D8E2F6" w:rsidR="008830DF" w:rsidRPr="0032382F" w:rsidRDefault="008830DF" w:rsidP="008830DF">
            <w:pPr>
              <w:pStyle w:val="TAL"/>
              <w:keepNext w:val="0"/>
              <w:rPr>
                <w:sz w:val="16"/>
                <w:szCs w:val="16"/>
                <w:lang w:val="fr-FR"/>
              </w:rPr>
            </w:pPr>
            <w:r>
              <w:rPr>
                <w:rFonts w:eastAsia="Times New Roman"/>
                <w:color w:val="000000"/>
                <w:sz w:val="16"/>
                <w:szCs w:val="16"/>
              </w:rPr>
              <w:t>CT WG4, CT WG3, SA WG6,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D96AB2"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F02A9" w14:textId="1687C333" w:rsidR="008830DF" w:rsidRPr="001B1679" w:rsidRDefault="008830DF" w:rsidP="008830D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5D8A0" w14:textId="5E0796EE" w:rsidR="008830DF" w:rsidRPr="001B1679" w:rsidRDefault="008830DF" w:rsidP="008830DF">
            <w:pPr>
              <w:pStyle w:val="TAL"/>
              <w:keepNext w:val="0"/>
              <w:rPr>
                <w:sz w:val="16"/>
                <w:szCs w:val="16"/>
              </w:rPr>
            </w:pPr>
            <w:r>
              <w:rPr>
                <w:rFonts w:eastAsia="Times New Roman"/>
                <w:color w:val="000000"/>
                <w:sz w:val="16"/>
                <w:szCs w:val="16"/>
              </w:rPr>
              <w:t>Postponed</w:t>
            </w:r>
          </w:p>
        </w:tc>
      </w:tr>
      <w:tr w:rsidR="008830DF" w14:paraId="18D42B4F"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FBE4F" w14:textId="0C0ADBB6" w:rsidR="008830DF" w:rsidRPr="001B1679" w:rsidRDefault="008830DF" w:rsidP="008830DF">
            <w:pPr>
              <w:pStyle w:val="TAL"/>
              <w:keepNext w:val="0"/>
              <w:rPr>
                <w:sz w:val="16"/>
                <w:szCs w:val="16"/>
              </w:rPr>
            </w:pPr>
            <w:r>
              <w:rPr>
                <w:rFonts w:eastAsia="Times New Roman"/>
                <w:color w:val="000000"/>
                <w:sz w:val="16"/>
                <w:szCs w:val="16"/>
              </w:rPr>
              <w:t>SP-241025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49F4F" w14:textId="440AC9F2" w:rsidR="008830DF" w:rsidRPr="001B1679" w:rsidRDefault="008830DF" w:rsidP="008830DF">
            <w:pPr>
              <w:pStyle w:val="TAL"/>
              <w:keepNext w:val="0"/>
              <w:rPr>
                <w:sz w:val="16"/>
                <w:szCs w:val="16"/>
              </w:rPr>
            </w:pPr>
            <w:r>
              <w:rPr>
                <w:rFonts w:eastAsia="Times New Roman"/>
                <w:color w:val="000000"/>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1085E6" w14:textId="1D57B861" w:rsidR="008830DF" w:rsidRPr="001B1679" w:rsidRDefault="008830DF" w:rsidP="008830DF">
            <w:pPr>
              <w:pStyle w:val="TAL"/>
              <w:keepNext w:val="0"/>
              <w:rPr>
                <w:sz w:val="16"/>
                <w:szCs w:val="16"/>
              </w:rPr>
            </w:pPr>
            <w:r>
              <w:rPr>
                <w:rFonts w:eastAsia="Times New Roman"/>
                <w:color w:val="000000"/>
                <w:sz w:val="16"/>
                <w:szCs w:val="16"/>
              </w:rPr>
              <w:t>LS from SA WG6: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D9E20" w14:textId="14087E04" w:rsidR="008830DF" w:rsidRPr="001B1679" w:rsidRDefault="008830DF" w:rsidP="008830DF">
            <w:pPr>
              <w:pStyle w:val="TAL"/>
              <w:keepNext w:val="0"/>
              <w:rPr>
                <w:sz w:val="16"/>
                <w:szCs w:val="16"/>
              </w:rPr>
            </w:pPr>
            <w:r>
              <w:rPr>
                <w:rFonts w:eastAsia="Times New Roman"/>
                <w:color w:val="000000"/>
                <w:sz w:val="16"/>
                <w:szCs w:val="16"/>
              </w:rPr>
              <w:t>S6-242504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7F5BC" w14:textId="6D28A1A9" w:rsidR="008830DF" w:rsidRPr="001B1679" w:rsidRDefault="008830DF" w:rsidP="008830DF">
            <w:pPr>
              <w:pStyle w:val="TAL"/>
              <w:keepNext w:val="0"/>
              <w:rPr>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B0B68" w14:textId="7964E380" w:rsidR="008830DF" w:rsidRPr="001B1679" w:rsidRDefault="008830DF" w:rsidP="008830DF">
            <w:pPr>
              <w:pStyle w:val="TAL"/>
              <w:keepNext w:val="0"/>
              <w:rPr>
                <w:sz w:val="16"/>
                <w:szCs w:val="16"/>
              </w:rPr>
            </w:pPr>
            <w:r>
              <w:rPr>
                <w:rFonts w:eastAsia="Times New Roman"/>
                <w:color w:val="000000"/>
                <w:sz w:val="16"/>
                <w:szCs w:val="16"/>
              </w:rPr>
              <w:t>SA WG2, SA WG3, CT WG4, CT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17404" w14:textId="2E78A2EE" w:rsidR="008830DF" w:rsidRPr="001B1679"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C921F" w14:textId="77777777" w:rsidR="008830DF" w:rsidRPr="001B1679" w:rsidRDefault="008830DF" w:rsidP="008830D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E92D8" w14:textId="1A08FCFE" w:rsidR="008830DF" w:rsidRPr="001B1679" w:rsidRDefault="008830DF" w:rsidP="008830DF">
            <w:pPr>
              <w:pStyle w:val="TAL"/>
              <w:keepNext w:val="0"/>
              <w:rPr>
                <w:sz w:val="16"/>
                <w:szCs w:val="16"/>
              </w:rPr>
            </w:pPr>
            <w:r>
              <w:rPr>
                <w:rFonts w:eastAsia="Times New Roman"/>
                <w:color w:val="000000"/>
                <w:sz w:val="16"/>
                <w:szCs w:val="16"/>
              </w:rPr>
              <w:t>Postponed</w:t>
            </w:r>
          </w:p>
        </w:tc>
      </w:tr>
      <w:tr w:rsidR="008830DF" w14:paraId="580B2AAA"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A14AB" w14:textId="3F70AE79" w:rsidR="008830DF" w:rsidRDefault="008830DF" w:rsidP="008830DF">
            <w:pPr>
              <w:pStyle w:val="TAL"/>
              <w:keepNext w:val="0"/>
              <w:rPr>
                <w:rFonts w:eastAsia="Times New Roman"/>
                <w:color w:val="000000"/>
                <w:sz w:val="16"/>
                <w:szCs w:val="16"/>
              </w:rPr>
            </w:pPr>
            <w:r>
              <w:rPr>
                <w:rFonts w:eastAsia="Times New Roman"/>
                <w:color w:val="000000"/>
                <w:sz w:val="16"/>
                <w:szCs w:val="16"/>
              </w:rPr>
              <w:t>SP-241026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78936" w14:textId="60E23551" w:rsidR="008830DF" w:rsidRDefault="008830DF" w:rsidP="008830DF">
            <w:pPr>
              <w:pStyle w:val="TAL"/>
              <w:keepNext w:val="0"/>
              <w:rPr>
                <w:rFonts w:eastAsia="Times New Roman"/>
                <w:color w:val="000000"/>
                <w:sz w:val="16"/>
                <w:szCs w:val="16"/>
              </w:rPr>
            </w:pPr>
            <w:r>
              <w:rPr>
                <w:rFonts w:eastAsia="Times New Roman"/>
                <w:color w:val="000000"/>
                <w:sz w:val="16"/>
                <w:szCs w:val="16"/>
              </w:rPr>
              <w:t>GSMA NRG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7B315" w14:textId="61244AB4"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NRG: Reply LS on Clarification on GST attribute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E1E00" w14:textId="4852B2E8" w:rsidR="008830DF" w:rsidRDefault="008830DF" w:rsidP="008830DF">
            <w:pPr>
              <w:pStyle w:val="TAL"/>
              <w:keepNext w:val="0"/>
              <w:rPr>
                <w:rFonts w:eastAsia="Times New Roman"/>
                <w:color w:val="000000"/>
                <w:sz w:val="16"/>
                <w:szCs w:val="16"/>
              </w:rPr>
            </w:pPr>
            <w:r>
              <w:rPr>
                <w:rFonts w:eastAsia="Times New Roman"/>
                <w:color w:val="000000"/>
                <w:sz w:val="16"/>
                <w:szCs w:val="16"/>
              </w:rPr>
              <w:t>NRG 022_203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192A8" w14:textId="27A64E1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41AC3" w14:textId="320F9497"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37BB0" w14:textId="77777777" w:rsidR="008830DF" w:rsidRPr="001B1679"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CE867" w14:textId="77777777" w:rsidR="008830DF" w:rsidRPr="001B1679" w:rsidRDefault="008830DF" w:rsidP="008830D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C8C9C" w14:textId="1AC4277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1E1B9C8"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A9D04" w14:textId="2BA129E4" w:rsidR="008830DF" w:rsidRDefault="008830DF" w:rsidP="008830DF">
            <w:pPr>
              <w:pStyle w:val="TAL"/>
              <w:keepNext w:val="0"/>
              <w:rPr>
                <w:rFonts w:eastAsia="Times New Roman"/>
                <w:color w:val="000000"/>
                <w:sz w:val="16"/>
                <w:szCs w:val="16"/>
              </w:rPr>
            </w:pPr>
            <w:r>
              <w:rPr>
                <w:rFonts w:eastAsia="Times New Roman"/>
                <w:color w:val="000000"/>
                <w:sz w:val="16"/>
                <w:szCs w:val="16"/>
              </w:rPr>
              <w:t>SP-241027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769F10" w14:textId="60D0C972" w:rsidR="008830DF" w:rsidRDefault="008830DF" w:rsidP="008830DF">
            <w:pPr>
              <w:pStyle w:val="TAL"/>
              <w:keepNext w:val="0"/>
              <w:rPr>
                <w:rFonts w:eastAsia="Times New Roman"/>
                <w:color w:val="000000"/>
                <w:sz w:val="16"/>
                <w:szCs w:val="16"/>
              </w:rPr>
            </w:pPr>
            <w:r>
              <w:rPr>
                <w:rFonts w:eastAsia="Times New Roman"/>
                <w:color w:val="000000"/>
                <w:sz w:val="16"/>
                <w:szCs w:val="16"/>
              </w:rPr>
              <w:t>IALA DTEC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C0DEE9" w14:textId="44CD0E67" w:rsidR="008830DF" w:rsidRDefault="008830DF" w:rsidP="008830DF">
            <w:pPr>
              <w:pStyle w:val="TAL"/>
              <w:keepNext w:val="0"/>
              <w:rPr>
                <w:rFonts w:eastAsia="Times New Roman"/>
                <w:color w:val="000000"/>
                <w:sz w:val="16"/>
                <w:szCs w:val="16"/>
              </w:rPr>
            </w:pPr>
            <w:r>
              <w:rPr>
                <w:rFonts w:eastAsia="Times New Roman"/>
                <w:color w:val="000000"/>
                <w:sz w:val="16"/>
                <w:szCs w:val="16"/>
              </w:rPr>
              <w:t>LS from IALA DTEC: LS on the Update of IALA Task for Marine AtoN over IMT-2030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47008" w14:textId="09AE6627" w:rsidR="008830DF" w:rsidRDefault="008830DF" w:rsidP="008830DF">
            <w:pPr>
              <w:pStyle w:val="TAL"/>
              <w:keepNext w:val="0"/>
              <w:rPr>
                <w:rFonts w:eastAsia="Times New Roman"/>
                <w:color w:val="000000"/>
                <w:sz w:val="16"/>
                <w:szCs w:val="16"/>
              </w:rPr>
            </w:pPr>
            <w:r>
              <w:rPr>
                <w:rFonts w:eastAsia="Times New Roman"/>
                <w:color w:val="000000"/>
                <w:sz w:val="16"/>
                <w:szCs w:val="16"/>
              </w:rPr>
              <w:t>IALA_C80-12.5.1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BA9F25" w14:textId="0291ACC1"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TSG RAN,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85025" w14:textId="299D1FA3" w:rsidR="008830DF" w:rsidRDefault="008830DF" w:rsidP="008830DF">
            <w:pPr>
              <w:pStyle w:val="TAL"/>
              <w:keepNext w:val="0"/>
              <w:rPr>
                <w:rFonts w:eastAsia="Times New Roman"/>
                <w:color w:val="000000"/>
                <w:sz w:val="16"/>
                <w:szCs w:val="16"/>
              </w:rPr>
            </w:pPr>
            <w:r>
              <w:rPr>
                <w:rFonts w:eastAsia="Times New Roman"/>
                <w:color w:val="000000"/>
                <w:sz w:val="16"/>
                <w:szCs w:val="16"/>
              </w:rPr>
              <w:t>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75F06" w14:textId="77777777" w:rsidR="008830DF" w:rsidRPr="001B1679"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5633D" w14:textId="0BD37A8D" w:rsidR="008830DF" w:rsidRPr="001B1679" w:rsidRDefault="008830DF" w:rsidP="008830DF">
            <w:pPr>
              <w:pStyle w:val="TAL"/>
              <w:keepNext w:val="0"/>
              <w:rPr>
                <w:sz w:val="16"/>
                <w:szCs w:val="16"/>
              </w:rPr>
            </w:pPr>
            <w:r>
              <w:rPr>
                <w:rFonts w:eastAsia="Times New Roman"/>
                <w:color w:val="000000"/>
                <w:sz w:val="16"/>
                <w:szCs w:val="16"/>
              </w:rPr>
              <w:t>SP-241356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CF0E2" w14:textId="4B111E8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43EE7F3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404F5" w14:textId="2F930B77" w:rsidR="008830DF" w:rsidRDefault="008830DF" w:rsidP="008830DF">
            <w:pPr>
              <w:pStyle w:val="TAL"/>
              <w:keepNext w:val="0"/>
              <w:rPr>
                <w:rFonts w:eastAsia="Times New Roman"/>
                <w:color w:val="000000"/>
                <w:sz w:val="16"/>
                <w:szCs w:val="16"/>
              </w:rPr>
            </w:pPr>
            <w:r>
              <w:rPr>
                <w:rFonts w:eastAsia="Times New Roman"/>
                <w:color w:val="000000"/>
                <w:sz w:val="16"/>
                <w:szCs w:val="16"/>
              </w:rPr>
              <w:t>SP-241028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EE78D" w14:textId="372BADB2" w:rsidR="008830DF" w:rsidRDefault="008830DF" w:rsidP="008830DF">
            <w:pPr>
              <w:pStyle w:val="TAL"/>
              <w:keepNext w:val="0"/>
              <w:rPr>
                <w:rFonts w:eastAsia="Times New Roman"/>
                <w:color w:val="000000"/>
                <w:sz w:val="16"/>
                <w:szCs w:val="16"/>
              </w:rPr>
            </w:pPr>
            <w:r>
              <w:rPr>
                <w:rFonts w:eastAsia="Times New Roman"/>
                <w:color w:val="000000"/>
                <w:sz w:val="16"/>
                <w:szCs w:val="16"/>
              </w:rPr>
              <w:t>ITU-T SG2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5B6B5" w14:textId="21B35ADC" w:rsidR="008830DF" w:rsidRDefault="008830DF" w:rsidP="008830DF">
            <w:pPr>
              <w:pStyle w:val="TAL"/>
              <w:keepNext w:val="0"/>
              <w:rPr>
                <w:rFonts w:eastAsia="Times New Roman"/>
                <w:color w:val="000000"/>
                <w:sz w:val="16"/>
                <w:szCs w:val="16"/>
              </w:rPr>
            </w:pPr>
            <w:r>
              <w:rPr>
                <w:rFonts w:eastAsia="Times New Roman"/>
                <w:color w:val="000000"/>
                <w:sz w:val="16"/>
                <w:szCs w:val="16"/>
              </w:rPr>
              <w:t xml:space="preserve">LS from ITU-T SG2: LS on the consent of Recommendation ITU-T M.3388 (ex. M.eiil-AITOM), 'Effectiveness indicators of intelligence level for AI enhanced telecom operation and management'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F1739" w14:textId="78B1718D" w:rsidR="008830DF" w:rsidRDefault="008830DF" w:rsidP="008830DF">
            <w:pPr>
              <w:pStyle w:val="TAL"/>
              <w:keepNext w:val="0"/>
              <w:rPr>
                <w:rFonts w:eastAsia="Times New Roman"/>
                <w:color w:val="000000"/>
                <w:sz w:val="16"/>
                <w:szCs w:val="16"/>
              </w:rPr>
            </w:pPr>
            <w:r>
              <w:rPr>
                <w:rFonts w:eastAsia="Times New Roman"/>
                <w:color w:val="000000"/>
                <w:sz w:val="16"/>
                <w:szCs w:val="16"/>
              </w:rPr>
              <w:t>SG2-LS124-TD487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1A948A" w14:textId="4A5E20F0"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ITU-T SG12, ITU-T SG13, TM Forum,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139C3" w14:textId="182274A0"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D1E08F" w14:textId="7CE0E501" w:rsidR="008830DF" w:rsidRPr="001B1679" w:rsidRDefault="008830DF" w:rsidP="008830DF">
            <w:pPr>
              <w:pStyle w:val="TAL"/>
              <w:keepNext w:val="0"/>
              <w:rPr>
                <w:sz w:val="16"/>
                <w:szCs w:val="16"/>
              </w:rPr>
            </w:pPr>
            <w:r>
              <w:rPr>
                <w:rFonts w:eastAsia="Times New Roman"/>
                <w:color w:val="000000"/>
                <w:sz w:val="16"/>
                <w:szCs w:val="16"/>
              </w:rPr>
              <w:t>SG2-LS124-TD487-Att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08507"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BFE0F" w14:textId="5ABE511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4FA59860"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7BE41" w14:textId="1ED36C1A" w:rsidR="008830DF" w:rsidRDefault="008830DF" w:rsidP="008830DF">
            <w:pPr>
              <w:pStyle w:val="TAL"/>
              <w:keepNext w:val="0"/>
              <w:rPr>
                <w:rFonts w:eastAsia="Times New Roman"/>
                <w:color w:val="000000"/>
                <w:sz w:val="16"/>
                <w:szCs w:val="16"/>
              </w:rPr>
            </w:pPr>
            <w:r>
              <w:rPr>
                <w:rFonts w:eastAsia="Times New Roman"/>
                <w:color w:val="000000"/>
                <w:sz w:val="16"/>
                <w:szCs w:val="16"/>
              </w:rPr>
              <w:t>SP-241029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AB607" w14:textId="2FE6D107" w:rsidR="008830DF" w:rsidRDefault="008830DF" w:rsidP="008830DF">
            <w:pPr>
              <w:pStyle w:val="TAL"/>
              <w:keepNext w:val="0"/>
              <w:rPr>
                <w:rFonts w:eastAsia="Times New Roman"/>
                <w:color w:val="000000"/>
                <w:sz w:val="16"/>
                <w:szCs w:val="16"/>
              </w:rPr>
            </w:pPr>
            <w:r>
              <w:rPr>
                <w:rFonts w:eastAsia="Times New Roman"/>
                <w:color w:val="000000"/>
                <w:sz w:val="16"/>
                <w:szCs w:val="16"/>
              </w:rPr>
              <w:t>IETF QUIC Working Group (QUIC)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61265" w14:textId="44EDBA22" w:rsidR="008830DF" w:rsidRDefault="008830DF" w:rsidP="008830DF">
            <w:pPr>
              <w:pStyle w:val="TAL"/>
              <w:keepNext w:val="0"/>
              <w:rPr>
                <w:rFonts w:eastAsia="Times New Roman"/>
                <w:color w:val="000000"/>
                <w:sz w:val="16"/>
                <w:szCs w:val="16"/>
              </w:rPr>
            </w:pPr>
            <w:r>
              <w:rPr>
                <w:rFonts w:eastAsia="Times New Roman"/>
                <w:color w:val="000000"/>
                <w:sz w:val="16"/>
                <w:szCs w:val="16"/>
              </w:rPr>
              <w:t>LS from IETF QUIC Working Group (QUIC): Reply LS on Security Considerations for MPQUIC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C7D3D" w14:textId="6F0A73DB" w:rsidR="008830DF" w:rsidRDefault="008830DF" w:rsidP="008830DF">
            <w:pPr>
              <w:pStyle w:val="TAL"/>
              <w:keepNext w:val="0"/>
              <w:rPr>
                <w:rFonts w:eastAsia="Times New Roman"/>
                <w:color w:val="000000"/>
                <w:sz w:val="16"/>
                <w:szCs w:val="16"/>
              </w:rPr>
            </w:pPr>
            <w:r>
              <w:rPr>
                <w:rFonts w:eastAsia="Times New Roman"/>
                <w:color w:val="000000"/>
                <w:sz w:val="16"/>
                <w:szCs w:val="16"/>
              </w:rPr>
              <w:t>reply-ls-on-security-considerations-for-mpquic-v2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D711D" w14:textId="7F0B79AA"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094B36" w14:textId="7647582E" w:rsidR="008830DF" w:rsidRPr="008830DF" w:rsidRDefault="008830DF" w:rsidP="008830DF">
            <w:pPr>
              <w:pStyle w:val="TAL"/>
              <w:keepNext w:val="0"/>
              <w:rPr>
                <w:rFonts w:eastAsia="Times New Roman"/>
                <w:color w:val="000000"/>
                <w:sz w:val="16"/>
                <w:szCs w:val="16"/>
                <w:lang w:val="fr-FR"/>
              </w:rPr>
            </w:pPr>
            <w:r w:rsidRPr="008830DF">
              <w:rPr>
                <w:rFonts w:eastAsia="Times New Roman"/>
                <w:color w:val="000000"/>
                <w:sz w:val="16"/>
                <w:szCs w:val="16"/>
                <w:lang w:val="fr-FR"/>
              </w:rPr>
              <w:t>SA WG2, SA WG3, TSG CT, CT WG4, QUIC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7431E"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689F9" w14:textId="77777777" w:rsidR="008830DF" w:rsidRPr="008830DF" w:rsidRDefault="008830DF" w:rsidP="008830DF">
            <w:pPr>
              <w:pStyle w:val="TAL"/>
              <w:keepNext w:val="0"/>
              <w:rPr>
                <w:rFonts w:eastAsia="Times New Roman"/>
                <w:color w:val="000000"/>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7F883" w14:textId="2A0ECC6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D52029E"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E1418" w14:textId="1E3B16C2" w:rsidR="008830DF" w:rsidRDefault="008830DF" w:rsidP="008830DF">
            <w:pPr>
              <w:pStyle w:val="TAL"/>
              <w:keepNext w:val="0"/>
              <w:rPr>
                <w:rFonts w:eastAsia="Times New Roman"/>
                <w:color w:val="000000"/>
                <w:sz w:val="16"/>
                <w:szCs w:val="16"/>
              </w:rPr>
            </w:pPr>
            <w:r>
              <w:rPr>
                <w:rFonts w:eastAsia="Times New Roman"/>
                <w:color w:val="000000"/>
                <w:sz w:val="16"/>
                <w:szCs w:val="16"/>
              </w:rPr>
              <w:t>SP-241030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5A34D" w14:textId="5BE4D327" w:rsidR="008830DF" w:rsidRDefault="008830DF" w:rsidP="008830DF">
            <w:pPr>
              <w:pStyle w:val="TAL"/>
              <w:keepNext w:val="0"/>
              <w:rPr>
                <w:rFonts w:eastAsia="Times New Roman"/>
                <w:color w:val="000000"/>
                <w:sz w:val="16"/>
                <w:szCs w:val="16"/>
              </w:rPr>
            </w:pPr>
            <w:r>
              <w:rPr>
                <w:rFonts w:eastAsia="Times New Roman"/>
                <w:color w:val="000000"/>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169EDC" w14:textId="74856315" w:rsidR="008830DF" w:rsidRDefault="008830DF" w:rsidP="008830DF">
            <w:pPr>
              <w:pStyle w:val="TAL"/>
              <w:keepNext w:val="0"/>
              <w:rPr>
                <w:rFonts w:eastAsia="Times New Roman"/>
                <w:color w:val="000000"/>
                <w:sz w:val="16"/>
                <w:szCs w:val="16"/>
              </w:rPr>
            </w:pPr>
            <w:r>
              <w:rPr>
                <w:rFonts w:eastAsia="Times New Roman"/>
                <w:color w:val="000000"/>
                <w:sz w:val="16"/>
                <w:szCs w:val="16"/>
              </w:rPr>
              <w:t>LS from ITU-T SG13: LS on Establishment of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92840" w14:textId="3C3711F8" w:rsidR="008830DF" w:rsidRDefault="008830DF" w:rsidP="008830DF">
            <w:pPr>
              <w:pStyle w:val="TAL"/>
              <w:keepNext w:val="0"/>
              <w:rPr>
                <w:rFonts w:eastAsia="Times New Roman"/>
                <w:color w:val="000000"/>
                <w:sz w:val="16"/>
                <w:szCs w:val="16"/>
              </w:rPr>
            </w:pPr>
            <w:r>
              <w:rPr>
                <w:rFonts w:eastAsia="Times New Roman"/>
                <w:color w:val="000000"/>
                <w:sz w:val="16"/>
                <w:szCs w:val="16"/>
              </w:rPr>
              <w:t>SG13-LS191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A0048" w14:textId="27B91BF4" w:rsidR="008830DF" w:rsidRDefault="008830DF" w:rsidP="008830DF">
            <w:pPr>
              <w:pStyle w:val="TAL"/>
              <w:keepNext w:val="0"/>
              <w:rPr>
                <w:rFonts w:eastAsia="Times New Roman"/>
                <w:color w:val="000000"/>
                <w:sz w:val="16"/>
                <w:szCs w:val="16"/>
              </w:rPr>
            </w:pPr>
            <w:r>
              <w:rPr>
                <w:rFonts w:eastAsia="Times New Roman"/>
                <w:color w:val="000000"/>
                <w:sz w:val="16"/>
                <w:szCs w:val="16"/>
              </w:rPr>
              <w:t>TSAG, ITU-T SG2, SG3, SG5, SG9, SG11, SG12, SG15, SG16, SG17, SG20, 3GPP,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9AC9E" w14:textId="77777777" w:rsidR="008830DF" w:rsidRDefault="008830DF" w:rsidP="008830DF">
            <w:pPr>
              <w:pStyle w:val="TAL"/>
              <w:keepNext w:val="0"/>
              <w:rPr>
                <w:rFonts w:eastAsia="Times New Roman"/>
                <w:color w:val="000000"/>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FD070"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C2484"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1C5E8" w14:textId="037236B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6AE5A3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E81CD" w14:textId="49C7B5F7" w:rsidR="008830DF" w:rsidRDefault="008830DF" w:rsidP="008830DF">
            <w:pPr>
              <w:pStyle w:val="TAL"/>
              <w:keepNext w:val="0"/>
              <w:rPr>
                <w:rFonts w:eastAsia="Times New Roman"/>
                <w:color w:val="000000"/>
                <w:sz w:val="16"/>
                <w:szCs w:val="16"/>
              </w:rPr>
            </w:pPr>
            <w:r>
              <w:rPr>
                <w:rFonts w:eastAsia="Times New Roman"/>
                <w:color w:val="000000"/>
                <w:sz w:val="16"/>
                <w:szCs w:val="16"/>
              </w:rPr>
              <w:t>SP-241031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66652" w14:textId="0D9C913C" w:rsidR="008830DF" w:rsidRDefault="008830DF" w:rsidP="008830DF">
            <w:pPr>
              <w:pStyle w:val="TAL"/>
              <w:keepNext w:val="0"/>
              <w:rPr>
                <w:rFonts w:eastAsia="Times New Roman"/>
                <w:color w:val="000000"/>
                <w:sz w:val="16"/>
                <w:szCs w:val="16"/>
              </w:rPr>
            </w:pPr>
            <w:r>
              <w:rPr>
                <w:rFonts w:eastAsia="Times New Roman"/>
                <w:color w:val="000000"/>
                <w:sz w:val="16"/>
                <w:szCs w:val="16"/>
              </w:rPr>
              <w:t>ITU-T SG20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03141" w14:textId="4A7C6FBB" w:rsidR="008830DF" w:rsidRDefault="008830DF" w:rsidP="008830DF">
            <w:pPr>
              <w:pStyle w:val="TAL"/>
              <w:keepNext w:val="0"/>
              <w:rPr>
                <w:rFonts w:eastAsia="Times New Roman"/>
                <w:color w:val="000000"/>
                <w:sz w:val="16"/>
                <w:szCs w:val="16"/>
              </w:rPr>
            </w:pPr>
            <w:r>
              <w:rPr>
                <w:rFonts w:eastAsia="Times New Roman"/>
                <w:color w:val="000000"/>
                <w:sz w:val="16"/>
                <w:szCs w:val="16"/>
              </w:rPr>
              <w:t>LS from ITU-T SG20: LS on initiation of new work item draft Recommendation ITU-T Y.IoT-CMP-VR 'Functional framework and capabilities of coordination management platform for IoT based vehicle-road'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E5FCE" w14:textId="22D736F9" w:rsidR="008830DF" w:rsidRDefault="008830DF" w:rsidP="008830DF">
            <w:pPr>
              <w:pStyle w:val="TAL"/>
              <w:keepNext w:val="0"/>
              <w:rPr>
                <w:rFonts w:eastAsia="Times New Roman"/>
                <w:color w:val="000000"/>
                <w:sz w:val="16"/>
                <w:szCs w:val="16"/>
              </w:rPr>
            </w:pPr>
            <w:r>
              <w:rPr>
                <w:rFonts w:eastAsia="Times New Roman"/>
                <w:color w:val="000000"/>
                <w:sz w:val="16"/>
                <w:szCs w:val="16"/>
              </w:rPr>
              <w:t>SG20-LS160_ls60-cover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E4FD6" w14:textId="3564A05C"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ITU-T SG17/Q13, ITU-T SG16, 3GPP, IEEE, ISO, 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A96ABC" w14:textId="77777777" w:rsidR="008830DF" w:rsidRPr="008830DF" w:rsidRDefault="008830DF" w:rsidP="008830DF">
            <w:pPr>
              <w:pStyle w:val="TAL"/>
              <w:keepNext w:val="0"/>
              <w:rPr>
                <w:rFonts w:eastAsia="Times New Roman"/>
                <w:color w:val="000000"/>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0654B" w14:textId="7068C236" w:rsidR="008830DF" w:rsidRDefault="008830DF" w:rsidP="008830DF">
            <w:pPr>
              <w:pStyle w:val="TAL"/>
              <w:keepNext w:val="0"/>
              <w:rPr>
                <w:rFonts w:eastAsia="Times New Roman"/>
                <w:color w:val="000000"/>
                <w:sz w:val="16"/>
                <w:szCs w:val="16"/>
              </w:rPr>
            </w:pPr>
            <w:r>
              <w:rPr>
                <w:rFonts w:eastAsia="Times New Roman"/>
                <w:color w:val="000000"/>
                <w:sz w:val="16"/>
                <w:szCs w:val="16"/>
              </w:rPr>
              <w:t>ls160-attach1.pdf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AD487"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7FBA9" w14:textId="7DEF74D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16118C4B"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7F381" w14:textId="3A3FCD9F" w:rsidR="008830DF" w:rsidRDefault="008830DF" w:rsidP="008830DF">
            <w:pPr>
              <w:pStyle w:val="TAL"/>
              <w:keepNext w:val="0"/>
              <w:rPr>
                <w:rFonts w:eastAsia="Times New Roman"/>
                <w:color w:val="000000"/>
                <w:sz w:val="16"/>
                <w:szCs w:val="16"/>
              </w:rPr>
            </w:pPr>
            <w:r>
              <w:rPr>
                <w:rFonts w:eastAsia="Times New Roman"/>
                <w:color w:val="000000"/>
                <w:sz w:val="16"/>
                <w:szCs w:val="16"/>
              </w:rPr>
              <w:t>SP-241032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56F1C" w14:textId="3CC02554" w:rsidR="008830DF" w:rsidRDefault="008830DF" w:rsidP="008830DF">
            <w:pPr>
              <w:pStyle w:val="TAL"/>
              <w:keepNext w:val="0"/>
              <w:rPr>
                <w:rFonts w:eastAsia="Times New Roman"/>
                <w:color w:val="000000"/>
                <w:sz w:val="16"/>
                <w:szCs w:val="16"/>
              </w:rPr>
            </w:pPr>
            <w:r>
              <w:rPr>
                <w:rFonts w:eastAsia="Times New Roman"/>
                <w:color w:val="000000"/>
                <w:sz w:val="16"/>
                <w:szCs w:val="16"/>
              </w:rPr>
              <w:t>GSMA TSG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45772" w14:textId="3264D5D1" w:rsidR="008830DF" w:rsidRDefault="008830DF" w:rsidP="008830DF">
            <w:pPr>
              <w:pStyle w:val="TAL"/>
              <w:keepNext w:val="0"/>
              <w:rPr>
                <w:rFonts w:eastAsia="Times New Roman"/>
                <w:color w:val="000000"/>
                <w:sz w:val="16"/>
                <w:szCs w:val="16"/>
              </w:rPr>
            </w:pPr>
            <w:r>
              <w:rPr>
                <w:rFonts w:eastAsia="Times New Roman"/>
                <w:color w:val="000000"/>
                <w:sz w:val="16"/>
                <w:szCs w:val="16"/>
              </w:rPr>
              <w:t>LS from GSMA TSG: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B74D3" w14:textId="616B85A5" w:rsidR="008830DF" w:rsidRDefault="008830DF" w:rsidP="008830DF">
            <w:pPr>
              <w:pStyle w:val="TAL"/>
              <w:keepNext w:val="0"/>
              <w:rPr>
                <w:rFonts w:eastAsia="Times New Roman"/>
                <w:color w:val="000000"/>
                <w:sz w:val="16"/>
                <w:szCs w:val="16"/>
              </w:rPr>
            </w:pPr>
            <w:r>
              <w:rPr>
                <w:rFonts w:eastAsia="Times New Roman"/>
                <w:color w:val="000000"/>
                <w:sz w:val="16"/>
                <w:szCs w:val="16"/>
              </w:rPr>
              <w:t>TSG56_059v3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D9646" w14:textId="74F2F928"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WG2, SA WG3, SA WG4, SA WG6,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ACA2E" w14:textId="284D7B27"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SA WG1,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2B1CE0" w14:textId="3F7A5851" w:rsidR="008830DF" w:rsidRDefault="008830DF" w:rsidP="008830DF">
            <w:pPr>
              <w:pStyle w:val="TAL"/>
              <w:keepNext w:val="0"/>
              <w:rPr>
                <w:rFonts w:eastAsia="Times New Roman"/>
                <w:color w:val="000000"/>
                <w:sz w:val="16"/>
                <w:szCs w:val="16"/>
              </w:rPr>
            </w:pPr>
            <w:r>
              <w:rPr>
                <w:rFonts w:eastAsia="Times New Roman"/>
                <w:color w:val="000000"/>
                <w:sz w:val="16"/>
                <w:szCs w:val="16"/>
              </w:rPr>
              <w:t>TS.66 v1.0 IMS data channel API specification.docx</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FFB93B" w14:textId="539AEA66" w:rsidR="008830DF" w:rsidRDefault="008830DF" w:rsidP="008830DF">
            <w:pPr>
              <w:pStyle w:val="TAL"/>
              <w:keepNext w:val="0"/>
              <w:rPr>
                <w:rFonts w:eastAsia="Times New Roman"/>
                <w:color w:val="000000"/>
                <w:sz w:val="16"/>
                <w:szCs w:val="16"/>
              </w:rPr>
            </w:pPr>
            <w:r>
              <w:rPr>
                <w:rFonts w:eastAsia="Times New Roman"/>
                <w:color w:val="000000"/>
                <w:sz w:val="16"/>
                <w:szCs w:val="16"/>
              </w:rPr>
              <w:t>SP-241404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1F004" w14:textId="791F3620"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r>
      <w:tr w:rsidR="008830DF" w14:paraId="53126B4F"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9E150" w14:textId="04AB8E45" w:rsidR="008830DF" w:rsidRDefault="008830DF" w:rsidP="008830DF">
            <w:pPr>
              <w:pStyle w:val="TAL"/>
              <w:keepNext w:val="0"/>
              <w:rPr>
                <w:rFonts w:eastAsia="Times New Roman"/>
                <w:color w:val="000000"/>
                <w:sz w:val="16"/>
                <w:szCs w:val="16"/>
              </w:rPr>
            </w:pPr>
            <w:r>
              <w:rPr>
                <w:rFonts w:eastAsia="Times New Roman"/>
                <w:color w:val="000000"/>
                <w:sz w:val="16"/>
                <w:szCs w:val="16"/>
              </w:rPr>
              <w:t>SP-241033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A59E2A" w14:textId="447D9501" w:rsidR="008830DF" w:rsidRDefault="008830DF" w:rsidP="008830DF">
            <w:pPr>
              <w:pStyle w:val="TAL"/>
              <w:keepNext w:val="0"/>
              <w:rPr>
                <w:rFonts w:eastAsia="Times New Roman"/>
                <w:color w:val="000000"/>
                <w:sz w:val="16"/>
                <w:szCs w:val="16"/>
              </w:rPr>
            </w:pPr>
            <w:r>
              <w:rPr>
                <w:rFonts w:eastAsia="Times New Roman"/>
                <w:color w:val="000000"/>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1A4E0" w14:textId="20CA1A16" w:rsidR="008830DF" w:rsidRDefault="008830DF" w:rsidP="008830DF">
            <w:pPr>
              <w:pStyle w:val="TAL"/>
              <w:keepNext w:val="0"/>
              <w:rPr>
                <w:rFonts w:eastAsia="Times New Roman"/>
                <w:color w:val="000000"/>
                <w:sz w:val="16"/>
                <w:szCs w:val="16"/>
              </w:rPr>
            </w:pPr>
            <w:r>
              <w:rPr>
                <w:rFonts w:eastAsia="Times New Roman"/>
                <w:color w:val="000000"/>
                <w:sz w:val="16"/>
                <w:szCs w:val="16"/>
              </w:rPr>
              <w:t>LS from CT WG1: Reporting back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0EE358" w14:textId="045785DA" w:rsidR="008830DF" w:rsidRDefault="008830DF" w:rsidP="008830DF">
            <w:pPr>
              <w:pStyle w:val="TAL"/>
              <w:keepNext w:val="0"/>
              <w:rPr>
                <w:rFonts w:eastAsia="Times New Roman"/>
                <w:color w:val="000000"/>
                <w:sz w:val="16"/>
                <w:szCs w:val="16"/>
              </w:rPr>
            </w:pPr>
            <w:r>
              <w:rPr>
                <w:rFonts w:eastAsia="Times New Roman"/>
                <w:color w:val="000000"/>
                <w:sz w:val="16"/>
                <w:szCs w:val="16"/>
              </w:rPr>
              <w:t>C1-245057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3462C3" w14:textId="2CB6B717"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DAABC" w14:textId="789ABE5A"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CT,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BA440" w14:textId="63856A18" w:rsidR="008830DF" w:rsidRDefault="008830DF" w:rsidP="008830DF">
            <w:pPr>
              <w:pStyle w:val="TAL"/>
              <w:keepNext w:val="0"/>
              <w:rPr>
                <w:rFonts w:eastAsia="Times New Roman"/>
                <w:color w:val="000000"/>
                <w:sz w:val="16"/>
                <w:szCs w:val="16"/>
              </w:rPr>
            </w:pPr>
            <w:r>
              <w:rPr>
                <w:rFonts w:eastAsia="Times New Roman"/>
                <w:color w:val="000000"/>
                <w:sz w:val="16"/>
                <w:szCs w:val="16"/>
              </w:rPr>
              <w:t>C1-245026, C1-245025, C1-244731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8D655" w14:textId="10440E09" w:rsidR="008830DF" w:rsidRDefault="008830DF" w:rsidP="008830DF">
            <w:pPr>
              <w:pStyle w:val="TAL"/>
              <w:keepNext w:val="0"/>
              <w:rPr>
                <w:rFonts w:eastAsia="Times New Roman"/>
                <w:color w:val="000000"/>
                <w:sz w:val="16"/>
                <w:szCs w:val="16"/>
              </w:rPr>
            </w:pPr>
            <w:r>
              <w:rPr>
                <w:rFonts w:eastAsia="Times New Roman"/>
                <w:color w:val="000000"/>
                <w:sz w:val="16"/>
                <w:szCs w:val="16"/>
              </w:rPr>
              <w:t>SP-241421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365BA" w14:textId="1DDB37A7"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r>
      <w:tr w:rsidR="008830DF" w14:paraId="60231F02"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DD8E5" w14:textId="3E6967C5" w:rsidR="008830DF" w:rsidRDefault="008830DF" w:rsidP="008830DF">
            <w:pPr>
              <w:pStyle w:val="TAL"/>
              <w:keepNext w:val="0"/>
              <w:rPr>
                <w:rFonts w:eastAsia="Times New Roman"/>
                <w:color w:val="000000"/>
                <w:sz w:val="16"/>
                <w:szCs w:val="16"/>
              </w:rPr>
            </w:pPr>
            <w:r>
              <w:rPr>
                <w:rFonts w:eastAsia="Times New Roman"/>
                <w:color w:val="000000"/>
                <w:sz w:val="16"/>
                <w:szCs w:val="16"/>
              </w:rPr>
              <w:t>SP-241034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67579" w14:textId="6CBEB473"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58A36" w14:textId="6B1D8F58"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LS on SA WG6 Answer to GSMA LS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40419" w14:textId="68110EA3" w:rsidR="008830DF" w:rsidRDefault="008830DF" w:rsidP="008830DF">
            <w:pPr>
              <w:pStyle w:val="TAL"/>
              <w:keepNext w:val="0"/>
              <w:rPr>
                <w:rFonts w:eastAsia="Times New Roman"/>
                <w:color w:val="000000"/>
                <w:sz w:val="16"/>
                <w:szCs w:val="16"/>
              </w:rPr>
            </w:pPr>
            <w:r>
              <w:rPr>
                <w:rFonts w:eastAsia="Times New Roman"/>
                <w:color w:val="000000"/>
                <w:sz w:val="16"/>
                <w:szCs w:val="16"/>
              </w:rPr>
              <w:t>S6-243763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DFBB0" w14:textId="716B842A"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3D6927" w14:textId="44BA3040"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WG2, SA WG3, 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7CB52" w14:textId="35D9DDCB" w:rsidR="008830DF" w:rsidRDefault="008830DF" w:rsidP="008830DF">
            <w:pPr>
              <w:pStyle w:val="TAL"/>
              <w:keepNext w:val="0"/>
              <w:rPr>
                <w:rFonts w:eastAsia="Times New Roman"/>
                <w:color w:val="000000"/>
                <w:sz w:val="16"/>
                <w:szCs w:val="16"/>
              </w:rPr>
            </w:pPr>
            <w:r>
              <w:rPr>
                <w:rFonts w:eastAsia="Times New Roman"/>
                <w:color w:val="000000"/>
                <w:sz w:val="16"/>
                <w:szCs w:val="16"/>
              </w:rPr>
              <w:t>S6-243012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FCD94"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BE5080" w14:textId="021E86B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AEC73C4"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74903" w14:textId="1C21F422" w:rsidR="008830DF" w:rsidRDefault="008830DF" w:rsidP="008830DF">
            <w:pPr>
              <w:pStyle w:val="TAL"/>
              <w:keepNext w:val="0"/>
              <w:rPr>
                <w:rFonts w:eastAsia="Times New Roman"/>
                <w:color w:val="000000"/>
                <w:sz w:val="16"/>
                <w:szCs w:val="16"/>
              </w:rPr>
            </w:pPr>
            <w:r>
              <w:rPr>
                <w:rFonts w:eastAsia="Times New Roman"/>
                <w:color w:val="000000"/>
                <w:sz w:val="16"/>
                <w:szCs w:val="16"/>
              </w:rPr>
              <w:t>SP-241035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8EACE" w14:textId="5D9F6C3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4BE33" w14:textId="4807EFE5"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WG2: LS on Multi-Tenant FWA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16A72" w14:textId="738B0393" w:rsidR="008830DF" w:rsidRDefault="008830DF" w:rsidP="008830DF">
            <w:pPr>
              <w:pStyle w:val="TAL"/>
              <w:keepNext w:val="0"/>
              <w:rPr>
                <w:rFonts w:eastAsia="Times New Roman"/>
                <w:color w:val="000000"/>
                <w:sz w:val="16"/>
                <w:szCs w:val="16"/>
              </w:rPr>
            </w:pPr>
            <w:r>
              <w:rPr>
                <w:rFonts w:eastAsia="Times New Roman"/>
                <w:color w:val="000000"/>
                <w:sz w:val="16"/>
                <w:szCs w:val="16"/>
              </w:rPr>
              <w:t>S2-2409546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D4892" w14:textId="37150102"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5C282" w14:textId="3BD48511"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C3DB48"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01BEB"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BDA24" w14:textId="6301A0C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98587C9"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DE4BB" w14:textId="52B70116" w:rsidR="008830DF" w:rsidRDefault="008830DF" w:rsidP="008830DF">
            <w:pPr>
              <w:pStyle w:val="TAL"/>
              <w:keepNext w:val="0"/>
              <w:rPr>
                <w:rFonts w:eastAsia="Times New Roman"/>
                <w:color w:val="000000"/>
                <w:sz w:val="16"/>
                <w:szCs w:val="16"/>
              </w:rPr>
            </w:pPr>
            <w:r>
              <w:rPr>
                <w:rFonts w:eastAsia="Times New Roman"/>
                <w:color w:val="000000"/>
                <w:sz w:val="16"/>
                <w:szCs w:val="16"/>
              </w:rPr>
              <w:t>SP-241036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C9BA5" w14:textId="51B1856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BEE3E" w14:textId="2256B2A8"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Reply LS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FB08A" w14:textId="73109764" w:rsidR="008830DF" w:rsidRDefault="008830DF" w:rsidP="008830DF">
            <w:pPr>
              <w:pStyle w:val="TAL"/>
              <w:keepNext w:val="0"/>
              <w:rPr>
                <w:rFonts w:eastAsia="Times New Roman"/>
                <w:color w:val="000000"/>
                <w:sz w:val="16"/>
                <w:szCs w:val="16"/>
              </w:rPr>
            </w:pPr>
            <w:r>
              <w:rPr>
                <w:rFonts w:eastAsia="Times New Roman"/>
                <w:color w:val="000000"/>
                <w:sz w:val="16"/>
                <w:szCs w:val="16"/>
              </w:rPr>
              <w:t>S3-243411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48D2D" w14:textId="5E8CD8A7"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08D8AE" w14:textId="5C606C49"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WG2, SA WG4, SA WG6,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D632E"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298A1" w14:textId="7A2722C1" w:rsidR="008830DF" w:rsidRDefault="008830DF" w:rsidP="008830DF">
            <w:pPr>
              <w:pStyle w:val="TAL"/>
              <w:keepNext w:val="0"/>
              <w:rPr>
                <w:rFonts w:eastAsia="Times New Roman"/>
                <w:color w:val="000000"/>
                <w:sz w:val="16"/>
                <w:szCs w:val="16"/>
              </w:rPr>
            </w:pPr>
            <w:r>
              <w:rPr>
                <w:rFonts w:eastAsia="Times New Roman"/>
                <w:color w:val="000000"/>
                <w:sz w:val="16"/>
                <w:szCs w:val="16"/>
              </w:rPr>
              <w:t>SP-241355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2625D1" w14:textId="4A6D381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90D53D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C99BC" w14:textId="4F560671" w:rsidR="008830DF" w:rsidRDefault="008830DF" w:rsidP="008830DF">
            <w:pPr>
              <w:pStyle w:val="TAL"/>
              <w:keepNext w:val="0"/>
              <w:rPr>
                <w:rFonts w:eastAsia="Times New Roman"/>
                <w:color w:val="000000"/>
                <w:sz w:val="16"/>
                <w:szCs w:val="16"/>
              </w:rPr>
            </w:pPr>
            <w:r>
              <w:rPr>
                <w:rFonts w:eastAsia="Times New Roman"/>
                <w:color w:val="000000"/>
                <w:sz w:val="16"/>
                <w:szCs w:val="16"/>
              </w:rPr>
              <w:t>SP-241037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2B1B1" w14:textId="324204C1"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79876" w14:textId="29BD2294"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WG4: LS Reply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0B373" w14:textId="57E43FA9" w:rsidR="008830DF" w:rsidRDefault="008830DF" w:rsidP="008830DF">
            <w:pPr>
              <w:pStyle w:val="TAL"/>
              <w:keepNext w:val="0"/>
              <w:rPr>
                <w:rFonts w:eastAsia="Times New Roman"/>
                <w:color w:val="000000"/>
                <w:sz w:val="16"/>
                <w:szCs w:val="16"/>
              </w:rPr>
            </w:pPr>
            <w:r>
              <w:rPr>
                <w:rFonts w:eastAsia="Times New Roman"/>
                <w:color w:val="000000"/>
                <w:sz w:val="16"/>
                <w:szCs w:val="16"/>
              </w:rPr>
              <w:t>S4-241684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0E851" w14:textId="6A6B2390" w:rsidR="008830DF" w:rsidRDefault="008830DF" w:rsidP="008830DF">
            <w:pPr>
              <w:pStyle w:val="TAL"/>
              <w:keepNext w:val="0"/>
              <w:rPr>
                <w:rFonts w:eastAsia="Times New Roman"/>
                <w:color w:val="000000"/>
                <w:sz w:val="16"/>
                <w:szCs w:val="16"/>
              </w:rPr>
            </w:pPr>
            <w:r>
              <w:rPr>
                <w:rFonts w:eastAsia="Times New Roman"/>
                <w:color w:val="000000"/>
                <w:sz w:val="16"/>
                <w:szCs w:val="16"/>
              </w:rPr>
              <w:t>GSMA TSG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D4558" w14:textId="2B403E1B" w:rsidR="008830DF" w:rsidRPr="008830DF" w:rsidRDefault="008830DF" w:rsidP="008830DF">
            <w:pPr>
              <w:pStyle w:val="TAL"/>
              <w:keepNext w:val="0"/>
              <w:rPr>
                <w:rFonts w:eastAsia="Times New Roman"/>
                <w:color w:val="000000"/>
                <w:sz w:val="16"/>
                <w:szCs w:val="16"/>
              </w:rPr>
            </w:pPr>
            <w:r>
              <w:rPr>
                <w:rFonts w:eastAsia="Times New Roman"/>
                <w:color w:val="000000"/>
                <w:sz w:val="16"/>
                <w:szCs w:val="16"/>
              </w:rPr>
              <w:t>SA WG2, SA WG3, SA WG4, SA WG6, RAN WG5, TSG SA, SA WG1, TSG CT, CT WG1, CT WG3 &amp; CT4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A0A41"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80573"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60291" w14:textId="5A9B4FC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2118906D"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FFDD8" w14:textId="46696FB4" w:rsidR="008830DF" w:rsidRDefault="008830DF" w:rsidP="008830DF">
            <w:pPr>
              <w:pStyle w:val="TAL"/>
              <w:keepNext w:val="0"/>
              <w:rPr>
                <w:rFonts w:eastAsia="Times New Roman"/>
                <w:color w:val="000000"/>
                <w:sz w:val="16"/>
                <w:szCs w:val="16"/>
              </w:rPr>
            </w:pPr>
            <w:r>
              <w:rPr>
                <w:rFonts w:eastAsia="Times New Roman"/>
                <w:color w:val="000000"/>
                <w:sz w:val="16"/>
                <w:szCs w:val="16"/>
              </w:rPr>
              <w:t>SP-241038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A01AF" w14:textId="55EF1884"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F9BF2" w14:textId="508C6EC5"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WG3: LS on GSMA non-compliance with 3GPP specifications on 5G Roaming over Roaming Intermediaries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E790B" w14:textId="36826E35" w:rsidR="008830DF" w:rsidRDefault="008830DF" w:rsidP="008830DF">
            <w:pPr>
              <w:pStyle w:val="TAL"/>
              <w:keepNext w:val="0"/>
              <w:rPr>
                <w:rFonts w:eastAsia="Times New Roman"/>
                <w:color w:val="000000"/>
                <w:sz w:val="16"/>
                <w:szCs w:val="16"/>
              </w:rPr>
            </w:pPr>
            <w:r>
              <w:rPr>
                <w:rFonts w:eastAsia="Times New Roman"/>
                <w:color w:val="000000"/>
                <w:sz w:val="16"/>
                <w:szCs w:val="16"/>
              </w:rPr>
              <w:t>S3-243677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F66493" w14:textId="44CABDA5"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D437B" w14:textId="30DA4D57" w:rsidR="008830DF" w:rsidRDefault="008830DF" w:rsidP="008830DF">
            <w:pPr>
              <w:pStyle w:val="TAL"/>
              <w:keepNext w:val="0"/>
              <w:rPr>
                <w:rFonts w:eastAsia="Times New Roman"/>
                <w:color w:val="000000"/>
                <w:sz w:val="16"/>
                <w:szCs w:val="16"/>
              </w:rPr>
            </w:pPr>
            <w:r>
              <w:rPr>
                <w:rFonts w:eastAsia="Times New Roman"/>
                <w:color w:val="000000"/>
                <w:sz w:val="16"/>
                <w:szCs w:val="16"/>
              </w:rPr>
              <w:t>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284A0"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F6B7C7" w14:textId="41D5D9BF" w:rsidR="008830DF" w:rsidRDefault="008830DF" w:rsidP="008830DF">
            <w:pPr>
              <w:pStyle w:val="TAL"/>
              <w:keepNext w:val="0"/>
              <w:rPr>
                <w:rFonts w:eastAsia="Times New Roman"/>
                <w:color w:val="000000"/>
                <w:sz w:val="16"/>
                <w:szCs w:val="16"/>
              </w:rPr>
            </w:pPr>
            <w:r>
              <w:rPr>
                <w:rFonts w:eastAsia="Times New Roman"/>
                <w:color w:val="000000"/>
                <w:sz w:val="16"/>
                <w:szCs w:val="16"/>
              </w:rPr>
              <w:t>SP-241357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53C55" w14:textId="440F57BE"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r>
      <w:tr w:rsidR="008830DF" w14:paraId="53F9A78A"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E43CA" w14:textId="2B9D4EC6" w:rsidR="008830DF" w:rsidRDefault="008830DF" w:rsidP="008830DF">
            <w:pPr>
              <w:pStyle w:val="TAL"/>
              <w:keepNext w:val="0"/>
              <w:rPr>
                <w:rFonts w:eastAsia="Times New Roman"/>
                <w:color w:val="000000"/>
                <w:sz w:val="16"/>
                <w:szCs w:val="16"/>
              </w:rPr>
            </w:pPr>
            <w:r>
              <w:rPr>
                <w:rFonts w:eastAsia="Times New Roman"/>
                <w:color w:val="000000"/>
                <w:sz w:val="16"/>
                <w:szCs w:val="16"/>
              </w:rPr>
              <w:t>SP-241039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B819C" w14:textId="4CE3BC26"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826B8" w14:textId="57B5DCD0"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WG6: LS on collaboration and alignment of 3GPP defined CAPIF with 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25403" w14:textId="76E4FDB0" w:rsidR="008830DF" w:rsidRDefault="008830DF" w:rsidP="008830DF">
            <w:pPr>
              <w:pStyle w:val="TAL"/>
              <w:keepNext w:val="0"/>
              <w:rPr>
                <w:rFonts w:eastAsia="Times New Roman"/>
                <w:color w:val="000000"/>
                <w:sz w:val="16"/>
                <w:szCs w:val="16"/>
              </w:rPr>
            </w:pPr>
            <w:r>
              <w:rPr>
                <w:rFonts w:eastAsia="Times New Roman"/>
                <w:color w:val="000000"/>
                <w:sz w:val="16"/>
                <w:szCs w:val="16"/>
              </w:rPr>
              <w:t>S6a240333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DB189" w14:textId="49E538E1" w:rsidR="008830DF" w:rsidRDefault="008830DF" w:rsidP="008830DF">
            <w:pPr>
              <w:pStyle w:val="TAL"/>
              <w:keepNext w:val="0"/>
              <w:rPr>
                <w:rFonts w:eastAsia="Times New Roman"/>
                <w:color w:val="000000"/>
                <w:sz w:val="16"/>
                <w:szCs w:val="16"/>
              </w:rPr>
            </w:pPr>
            <w:r>
              <w:rPr>
                <w:rFonts w:eastAsia="Times New Roman"/>
                <w:color w:val="000000"/>
                <w:sz w:val="16"/>
                <w:szCs w:val="16"/>
              </w:rPr>
              <w:t>GSMA OGWTS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0A252" w14:textId="79C3F7F6"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GSMA OPG, OPAG, TSG SA, SA WG2, SA WG5,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3FFD8D"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EFB4A" w14:textId="77777777" w:rsidR="008830DF" w:rsidRPr="008830DF" w:rsidRDefault="008830DF" w:rsidP="008830DF">
            <w:pPr>
              <w:pStyle w:val="TAL"/>
              <w:keepNext w:val="0"/>
              <w:rPr>
                <w:rFonts w:eastAsia="Times New Roman"/>
                <w:color w:val="000000"/>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2B2365" w14:textId="6E0C8B9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BF5988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C73A13" w14:textId="67E8F24B" w:rsidR="008830DF" w:rsidRDefault="008830DF" w:rsidP="008830DF">
            <w:pPr>
              <w:pStyle w:val="TAL"/>
              <w:keepNext w:val="0"/>
              <w:rPr>
                <w:rFonts w:eastAsia="Times New Roman"/>
                <w:color w:val="000000"/>
                <w:sz w:val="16"/>
                <w:szCs w:val="16"/>
              </w:rPr>
            </w:pPr>
            <w:r>
              <w:rPr>
                <w:rFonts w:eastAsia="Times New Roman"/>
                <w:color w:val="000000"/>
                <w:sz w:val="16"/>
                <w:szCs w:val="16"/>
              </w:rPr>
              <w:t>SP-241040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B9AA1" w14:textId="6EA4082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80760" w14:textId="25D8AE82"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to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7FD581" w14:textId="04AB86E0" w:rsidR="008830DF" w:rsidRDefault="008830DF" w:rsidP="008830DF">
            <w:pPr>
              <w:pStyle w:val="TAL"/>
              <w:keepNext w:val="0"/>
              <w:rPr>
                <w:rFonts w:eastAsia="Times New Roman"/>
                <w:color w:val="000000"/>
                <w:sz w:val="16"/>
                <w:szCs w:val="16"/>
              </w:rPr>
            </w:pPr>
            <w:r>
              <w:rPr>
                <w:rFonts w:eastAsia="Times New Roman"/>
                <w:color w:val="000000"/>
                <w:sz w:val="16"/>
                <w:szCs w:val="16"/>
              </w:rPr>
              <w:t>S5-244588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E716F" w14:textId="4361E417" w:rsidR="008830DF" w:rsidRDefault="008830DF" w:rsidP="008830DF">
            <w:pPr>
              <w:pStyle w:val="TAL"/>
              <w:keepNext w:val="0"/>
              <w:rPr>
                <w:rFonts w:eastAsia="Times New Roman"/>
                <w:color w:val="000000"/>
                <w:sz w:val="16"/>
                <w:szCs w:val="16"/>
              </w:rPr>
            </w:pPr>
            <w:r>
              <w:rPr>
                <w:rFonts w:eastAsia="Times New Roman"/>
                <w:color w:val="000000"/>
                <w:sz w:val="16"/>
                <w:szCs w:val="16"/>
              </w:rPr>
              <w:t>JCAIMT2020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C2724F" w14:textId="1D782059"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8295F"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81832"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D52B95" w14:textId="247DAF94"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54DA6DE8"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B6177" w14:textId="5AB73060" w:rsidR="008830DF" w:rsidRDefault="008830DF" w:rsidP="008830DF">
            <w:pPr>
              <w:pStyle w:val="TAL"/>
              <w:keepNext w:val="0"/>
              <w:rPr>
                <w:rFonts w:eastAsia="Times New Roman"/>
                <w:color w:val="000000"/>
                <w:sz w:val="16"/>
                <w:szCs w:val="16"/>
              </w:rPr>
            </w:pPr>
            <w:r>
              <w:rPr>
                <w:rFonts w:eastAsia="Times New Roman"/>
                <w:color w:val="000000"/>
                <w:sz w:val="16"/>
                <w:szCs w:val="16"/>
              </w:rPr>
              <w:t>SP-241041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6C6FB" w14:textId="40C7BD9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C603B" w14:textId="49C07D0E"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on terminology definitions for AI-ML in NG-RAN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47121" w14:textId="788A54F4" w:rsidR="008830DF" w:rsidRDefault="008830DF" w:rsidP="008830DF">
            <w:pPr>
              <w:pStyle w:val="TAL"/>
              <w:keepNext w:val="0"/>
              <w:rPr>
                <w:rFonts w:eastAsia="Times New Roman"/>
                <w:color w:val="000000"/>
                <w:sz w:val="16"/>
                <w:szCs w:val="16"/>
              </w:rPr>
            </w:pPr>
            <w:r>
              <w:rPr>
                <w:rFonts w:eastAsia="Times New Roman"/>
                <w:color w:val="000000"/>
                <w:sz w:val="16"/>
                <w:szCs w:val="16"/>
              </w:rPr>
              <w:t>S5-244660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54D396" w14:textId="6DEA10CB" w:rsidR="008830DF" w:rsidRDefault="008830DF" w:rsidP="008830DF">
            <w:pPr>
              <w:pStyle w:val="TAL"/>
              <w:keepNext w:val="0"/>
              <w:rPr>
                <w:rFonts w:eastAsia="Times New Roman"/>
                <w:color w:val="000000"/>
                <w:sz w:val="16"/>
                <w:szCs w:val="16"/>
              </w:rPr>
            </w:pPr>
            <w:r>
              <w:rPr>
                <w:rFonts w:eastAsia="Times New Roman"/>
                <w:color w:val="000000"/>
                <w:sz w:val="16"/>
                <w:szCs w:val="16"/>
              </w:rPr>
              <w:t>RAN WG3, 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5E33E" w14:textId="47933B33"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RAN, RAN WG1, TSG SA, SA WG2,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2B9722"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1A7CD" w14:textId="77777777" w:rsidR="008830DF" w:rsidRPr="008830DF" w:rsidRDefault="008830DF" w:rsidP="008830DF">
            <w:pPr>
              <w:pStyle w:val="TAL"/>
              <w:keepNext w:val="0"/>
              <w:rPr>
                <w:rFonts w:eastAsia="Times New Roman"/>
                <w:color w:val="000000"/>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F4302" w14:textId="7652EC5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ED6188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8024F" w14:textId="2677B954" w:rsidR="008830DF" w:rsidRDefault="008830DF" w:rsidP="008830DF">
            <w:pPr>
              <w:pStyle w:val="TAL"/>
              <w:keepNext w:val="0"/>
              <w:rPr>
                <w:rFonts w:eastAsia="Times New Roman"/>
                <w:color w:val="000000"/>
                <w:sz w:val="16"/>
                <w:szCs w:val="16"/>
              </w:rPr>
            </w:pPr>
            <w:r>
              <w:rPr>
                <w:rFonts w:eastAsia="Times New Roman"/>
                <w:color w:val="000000"/>
                <w:sz w:val="16"/>
                <w:szCs w:val="16"/>
              </w:rPr>
              <w:t>SP-241042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7D497E" w14:textId="5A0D8DA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95AD6" w14:textId="55010E99"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to IETF Traffic Engineering Architecture and Signaling Working Group on A Realization of Network Slices for 5G Networks Using Current IP/MPLS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EAB85" w14:textId="2499DAE0" w:rsidR="008830DF" w:rsidRDefault="008830DF" w:rsidP="008830DF">
            <w:pPr>
              <w:pStyle w:val="TAL"/>
              <w:keepNext w:val="0"/>
              <w:rPr>
                <w:rFonts w:eastAsia="Times New Roman"/>
                <w:color w:val="000000"/>
                <w:sz w:val="16"/>
                <w:szCs w:val="16"/>
              </w:rPr>
            </w:pPr>
            <w:r>
              <w:rPr>
                <w:rFonts w:eastAsia="Times New Roman"/>
                <w:color w:val="000000"/>
                <w:sz w:val="16"/>
                <w:szCs w:val="16"/>
              </w:rPr>
              <w:t>S5-244662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6D6BF" w14:textId="3D6E8E4E" w:rsidR="008830DF" w:rsidRDefault="008830DF" w:rsidP="008830DF">
            <w:pPr>
              <w:pStyle w:val="TAL"/>
              <w:keepNext w:val="0"/>
              <w:rPr>
                <w:rFonts w:eastAsia="Times New Roman"/>
                <w:color w:val="000000"/>
                <w:sz w:val="16"/>
                <w:szCs w:val="16"/>
              </w:rPr>
            </w:pPr>
            <w:r>
              <w:rPr>
                <w:rFonts w:eastAsia="Times New Roman"/>
                <w:color w:val="000000"/>
                <w:sz w:val="16"/>
                <w:szCs w:val="16"/>
              </w:rPr>
              <w:t>IETF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93787" w14:textId="55561263"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SA WG2, SA WG3,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3FD39"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662FA" w14:textId="77777777" w:rsidR="008830DF" w:rsidRPr="008830DF" w:rsidRDefault="008830DF" w:rsidP="008830DF">
            <w:pPr>
              <w:pStyle w:val="TAL"/>
              <w:keepNext w:val="0"/>
              <w:rPr>
                <w:rFonts w:eastAsia="Times New Roman"/>
                <w:color w:val="000000"/>
                <w:sz w:val="16"/>
                <w:szCs w:val="16"/>
                <w:lang w:val="fr-FR"/>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7FE08C" w14:textId="620C47D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1A830544"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9D4C2" w14:textId="2F6DCA4F" w:rsidR="008830DF" w:rsidRDefault="008830DF" w:rsidP="008830DF">
            <w:pPr>
              <w:pStyle w:val="TAL"/>
              <w:keepNext w:val="0"/>
              <w:rPr>
                <w:rFonts w:eastAsia="Times New Roman"/>
                <w:color w:val="000000"/>
                <w:sz w:val="16"/>
                <w:szCs w:val="16"/>
              </w:rPr>
            </w:pPr>
            <w:r>
              <w:rPr>
                <w:rFonts w:eastAsia="Times New Roman"/>
                <w:color w:val="000000"/>
                <w:sz w:val="16"/>
                <w:szCs w:val="16"/>
              </w:rPr>
              <w:t>SP-241043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3FABB" w14:textId="21F712EA"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D6B31F" w14:textId="1E9D6929"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WG1: Reply LS on the stage 2 aspects of 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28847" w14:textId="17D80EAE" w:rsidR="008830DF" w:rsidRDefault="008830DF" w:rsidP="008830DF">
            <w:pPr>
              <w:pStyle w:val="TAL"/>
              <w:keepNext w:val="0"/>
              <w:rPr>
                <w:rFonts w:eastAsia="Times New Roman"/>
                <w:color w:val="000000"/>
                <w:sz w:val="16"/>
                <w:szCs w:val="16"/>
              </w:rPr>
            </w:pPr>
            <w:r>
              <w:rPr>
                <w:rFonts w:eastAsia="Times New Roman"/>
                <w:color w:val="000000"/>
                <w:sz w:val="16"/>
                <w:szCs w:val="16"/>
              </w:rPr>
              <w:t>S1-242472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52C15E" w14:textId="56B7F94F"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1081E" w14:textId="6AE42C34"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13FFE" w14:textId="4E80C54B" w:rsidR="008830DF" w:rsidRDefault="008830DF" w:rsidP="008830DF">
            <w:pPr>
              <w:pStyle w:val="TAL"/>
              <w:keepNext w:val="0"/>
              <w:rPr>
                <w:rFonts w:eastAsia="Times New Roman"/>
                <w:color w:val="000000"/>
                <w:sz w:val="16"/>
                <w:szCs w:val="16"/>
              </w:rPr>
            </w:pPr>
            <w:r>
              <w:rPr>
                <w:rFonts w:eastAsia="Times New Roman"/>
                <w:color w:val="000000"/>
                <w:sz w:val="16"/>
                <w:szCs w:val="16"/>
              </w:rPr>
              <w:t>S1-242307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0A5A1"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8EC75C" w14:textId="3D1DB89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7F1E0FE6"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A9B5C" w14:textId="3F54EFB4" w:rsidR="008830DF" w:rsidRDefault="008830DF" w:rsidP="008830DF">
            <w:pPr>
              <w:pStyle w:val="TAL"/>
              <w:keepNext w:val="0"/>
              <w:rPr>
                <w:rFonts w:eastAsia="Times New Roman"/>
                <w:color w:val="000000"/>
                <w:sz w:val="16"/>
                <w:szCs w:val="16"/>
              </w:rPr>
            </w:pPr>
            <w:r>
              <w:rPr>
                <w:rFonts w:eastAsia="Times New Roman"/>
                <w:color w:val="000000"/>
                <w:sz w:val="16"/>
                <w:szCs w:val="16"/>
              </w:rPr>
              <w:t>SP-241044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70213" w14:textId="387C9DB0"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74ABA" w14:textId="1FBA45DA"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WG1: Reply LS on the update of IALA task for Marine AtoN over IMT-2030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A8169" w14:textId="481678AA" w:rsidR="008830DF" w:rsidRDefault="008830DF" w:rsidP="008830DF">
            <w:pPr>
              <w:pStyle w:val="TAL"/>
              <w:keepNext w:val="0"/>
              <w:rPr>
                <w:rFonts w:eastAsia="Times New Roman"/>
                <w:color w:val="000000"/>
                <w:sz w:val="16"/>
                <w:szCs w:val="16"/>
              </w:rPr>
            </w:pPr>
            <w:r>
              <w:rPr>
                <w:rFonts w:eastAsia="Times New Roman"/>
                <w:color w:val="000000"/>
                <w:sz w:val="16"/>
                <w:szCs w:val="16"/>
              </w:rPr>
              <w:t>S1-242529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369B1" w14:textId="211FDBA4"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A8F41" w14:textId="77777777" w:rsidR="008830DF" w:rsidRDefault="008830DF" w:rsidP="008830DF">
            <w:pPr>
              <w:pStyle w:val="TAL"/>
              <w:keepNext w:val="0"/>
              <w:rPr>
                <w:rFonts w:eastAsia="Times New Roman"/>
                <w:color w:val="000000"/>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6964B"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08162"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040AD" w14:textId="5E39D9C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C3D01B4"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F26FCE" w14:textId="7B77394B" w:rsidR="008830DF" w:rsidRDefault="008830DF" w:rsidP="008830DF">
            <w:pPr>
              <w:pStyle w:val="TAL"/>
              <w:keepNext w:val="0"/>
              <w:rPr>
                <w:rFonts w:eastAsia="Times New Roman"/>
                <w:color w:val="000000"/>
                <w:sz w:val="16"/>
                <w:szCs w:val="16"/>
              </w:rPr>
            </w:pPr>
            <w:r>
              <w:rPr>
                <w:rFonts w:eastAsia="Times New Roman"/>
                <w:color w:val="000000"/>
                <w:sz w:val="16"/>
                <w:szCs w:val="16"/>
              </w:rPr>
              <w:t>SP-241045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83508" w14:textId="27DDE97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77634" w14:textId="0752070C"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WG5: LS reply on Clarification on GST attribute Energy Efficiency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EA44D" w14:textId="70E50D28" w:rsidR="008830DF" w:rsidRDefault="008830DF" w:rsidP="008830DF">
            <w:pPr>
              <w:pStyle w:val="TAL"/>
              <w:keepNext w:val="0"/>
              <w:rPr>
                <w:rFonts w:eastAsia="Times New Roman"/>
                <w:color w:val="000000"/>
                <w:sz w:val="16"/>
                <w:szCs w:val="16"/>
              </w:rPr>
            </w:pPr>
            <w:r>
              <w:rPr>
                <w:rFonts w:eastAsia="Times New Roman"/>
                <w:color w:val="000000"/>
                <w:sz w:val="16"/>
                <w:szCs w:val="16"/>
              </w:rPr>
              <w:t>S5-244590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1D7AC" w14:textId="1E36A168" w:rsidR="008830DF" w:rsidRDefault="008830DF" w:rsidP="008830DF">
            <w:pPr>
              <w:pStyle w:val="TAL"/>
              <w:keepNext w:val="0"/>
              <w:rPr>
                <w:rFonts w:eastAsia="Times New Roman"/>
                <w:color w:val="000000"/>
                <w:sz w:val="16"/>
                <w:szCs w:val="16"/>
              </w:rPr>
            </w:pPr>
            <w:r>
              <w:rPr>
                <w:rFonts w:eastAsia="Times New Roman"/>
                <w:color w:val="000000"/>
                <w:sz w:val="16"/>
                <w:szCs w:val="16"/>
              </w:rPr>
              <w:t>GSMA NRG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B8FB6" w14:textId="30DADF96"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53C17"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F2BAD"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B6637" w14:textId="57C037E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0F529F1"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A1E20" w14:textId="3856FFC2" w:rsidR="008830DF" w:rsidRDefault="008830DF" w:rsidP="008830DF">
            <w:pPr>
              <w:pStyle w:val="TAL"/>
              <w:keepNext w:val="0"/>
              <w:rPr>
                <w:rFonts w:eastAsia="Times New Roman"/>
                <w:color w:val="000000"/>
                <w:sz w:val="16"/>
                <w:szCs w:val="16"/>
              </w:rPr>
            </w:pPr>
            <w:r>
              <w:rPr>
                <w:rFonts w:eastAsia="Times New Roman"/>
                <w:color w:val="000000"/>
                <w:sz w:val="16"/>
                <w:szCs w:val="16"/>
              </w:rPr>
              <w:t>SP-241046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299B4" w14:textId="7C9E7CF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8F4D54" w14:textId="672CA7C8" w:rsidR="008830DF" w:rsidRDefault="008830DF" w:rsidP="008830DF">
            <w:pPr>
              <w:pStyle w:val="TAL"/>
              <w:keepNext w:val="0"/>
              <w:rPr>
                <w:rFonts w:eastAsia="Times New Roman"/>
                <w:color w:val="000000"/>
                <w:sz w:val="16"/>
                <w:szCs w:val="16"/>
              </w:rPr>
            </w:pPr>
            <w:r>
              <w:rPr>
                <w:rFonts w:eastAsia="Times New Roman"/>
                <w:color w:val="000000"/>
                <w:sz w:val="16"/>
                <w:szCs w:val="16"/>
              </w:rPr>
              <w:t>LS from SA WG2: Reply LS on clarifications on consent management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67F89" w14:textId="372D8956" w:rsidR="008830DF" w:rsidRDefault="008830DF" w:rsidP="008830DF">
            <w:pPr>
              <w:pStyle w:val="TAL"/>
              <w:keepNext w:val="0"/>
              <w:rPr>
                <w:rFonts w:eastAsia="Times New Roman"/>
                <w:color w:val="000000"/>
                <w:sz w:val="16"/>
                <w:szCs w:val="16"/>
              </w:rPr>
            </w:pPr>
            <w:r>
              <w:rPr>
                <w:rFonts w:eastAsia="Times New Roman"/>
                <w:color w:val="000000"/>
                <w:sz w:val="16"/>
                <w:szCs w:val="16"/>
              </w:rPr>
              <w:t>S2-2409440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77372" w14:textId="68FA6E5F" w:rsidR="008830DF" w:rsidRDefault="008830DF" w:rsidP="008830DF">
            <w:pPr>
              <w:pStyle w:val="TAL"/>
              <w:keepNext w:val="0"/>
              <w:rPr>
                <w:rFonts w:eastAsia="Times New Roman"/>
                <w:color w:val="000000"/>
                <w:sz w:val="16"/>
                <w:szCs w:val="16"/>
              </w:rPr>
            </w:pPr>
            <w:r>
              <w:rPr>
                <w:rFonts w:eastAsia="Times New Roman"/>
                <w:color w:val="000000"/>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4E3F5" w14:textId="6A693350" w:rsidR="008830DF" w:rsidRDefault="008830DF" w:rsidP="008830DF">
            <w:pPr>
              <w:pStyle w:val="TAL"/>
              <w:keepNext w:val="0"/>
              <w:rPr>
                <w:rFonts w:eastAsia="Times New Roman"/>
                <w:color w:val="000000"/>
                <w:sz w:val="16"/>
                <w:szCs w:val="16"/>
              </w:rPr>
            </w:pPr>
            <w:r>
              <w:rPr>
                <w:rFonts w:eastAsia="Times New Roman"/>
                <w:color w:val="000000"/>
                <w:sz w:val="16"/>
                <w:szCs w:val="16"/>
              </w:rPr>
              <w:t>CT WG4, CT WG3, SA WG6,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A1E79"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FD429"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AF851" w14:textId="60E2671E" w:rsidR="008830DF" w:rsidRDefault="008830DF" w:rsidP="008830DF">
            <w:pPr>
              <w:pStyle w:val="TAL"/>
              <w:keepNext w:val="0"/>
              <w:rPr>
                <w:rFonts w:eastAsia="Times New Roman"/>
                <w:color w:val="000000"/>
                <w:sz w:val="16"/>
                <w:szCs w:val="16"/>
              </w:rPr>
            </w:pPr>
            <w:r>
              <w:rPr>
                <w:rFonts w:eastAsia="Times New Roman"/>
                <w:color w:val="000000"/>
                <w:sz w:val="16"/>
                <w:szCs w:val="16"/>
              </w:rPr>
              <w:t>Postponed</w:t>
            </w:r>
          </w:p>
        </w:tc>
      </w:tr>
      <w:tr w:rsidR="008830DF" w14:paraId="5503F5C3"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1D757" w14:textId="13F8224B" w:rsidR="008830DF" w:rsidRDefault="008830DF" w:rsidP="008830DF">
            <w:pPr>
              <w:pStyle w:val="TAL"/>
              <w:keepNext w:val="0"/>
              <w:rPr>
                <w:rFonts w:eastAsia="Times New Roman"/>
                <w:color w:val="000000"/>
                <w:sz w:val="16"/>
                <w:szCs w:val="16"/>
              </w:rPr>
            </w:pPr>
            <w:r>
              <w:rPr>
                <w:rFonts w:eastAsia="Times New Roman"/>
                <w:color w:val="000000"/>
                <w:sz w:val="16"/>
                <w:szCs w:val="16"/>
              </w:rPr>
              <w:t>SP-241047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EECC4" w14:textId="314852AA" w:rsidR="008830DF" w:rsidRDefault="008830DF" w:rsidP="008830DF">
            <w:pPr>
              <w:pStyle w:val="TAL"/>
              <w:keepNext w:val="0"/>
              <w:rPr>
                <w:rFonts w:eastAsia="Times New Roman"/>
                <w:color w:val="000000"/>
                <w:sz w:val="16"/>
                <w:szCs w:val="16"/>
              </w:rPr>
            </w:pPr>
            <w:r>
              <w:rPr>
                <w:rFonts w:eastAsia="Times New Roman"/>
                <w:color w:val="000000"/>
                <w:sz w:val="16"/>
                <w:szCs w:val="16"/>
              </w:rPr>
              <w:t>BBF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DCB9B" w14:textId="3E981F2C" w:rsidR="008830DF" w:rsidRDefault="008830DF" w:rsidP="008830DF">
            <w:pPr>
              <w:pStyle w:val="TAL"/>
              <w:keepNext w:val="0"/>
              <w:rPr>
                <w:rFonts w:eastAsia="Times New Roman"/>
                <w:color w:val="000000"/>
                <w:sz w:val="16"/>
                <w:szCs w:val="16"/>
              </w:rPr>
            </w:pPr>
            <w:r>
              <w:rPr>
                <w:rFonts w:eastAsia="Times New Roman"/>
                <w:color w:val="000000"/>
                <w:sz w:val="16"/>
                <w:szCs w:val="16"/>
              </w:rPr>
              <w:t>LS from BBF: Multi-Tenant FWA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8E030" w14:textId="6CF0A589" w:rsidR="008830DF" w:rsidRDefault="008830DF" w:rsidP="008830DF">
            <w:pPr>
              <w:pStyle w:val="TAL"/>
              <w:keepNext w:val="0"/>
              <w:rPr>
                <w:rFonts w:eastAsia="Times New Roman"/>
                <w:color w:val="000000"/>
                <w:sz w:val="16"/>
                <w:szCs w:val="16"/>
              </w:rPr>
            </w:pPr>
            <w:r>
              <w:rPr>
                <w:rFonts w:eastAsia="Times New Roman"/>
                <w:color w:val="000000"/>
                <w:sz w:val="16"/>
                <w:szCs w:val="16"/>
              </w:rPr>
              <w:t>LIAISE-654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D53FA" w14:textId="670B6EB4"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B5CAF" w14:textId="77777777" w:rsidR="008830DF" w:rsidRPr="008830DF" w:rsidRDefault="008830DF" w:rsidP="008830DF">
            <w:pPr>
              <w:pStyle w:val="TAL"/>
              <w:keepNext w:val="0"/>
              <w:rPr>
                <w:rFonts w:eastAsia="Times New Roman"/>
                <w:color w:val="000000"/>
                <w:sz w:val="16"/>
                <w:szCs w:val="16"/>
                <w:lang w:val="fr-FR"/>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F8EA0" w14:textId="77777777" w:rsidR="008830DF" w:rsidRPr="008830DF" w:rsidRDefault="008830DF" w:rsidP="008830DF">
            <w:pPr>
              <w:pStyle w:val="TAL"/>
              <w:keepNext w:val="0"/>
              <w:rPr>
                <w:rFonts w:eastAsia="Times New Roman"/>
                <w:color w:val="000000"/>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F5D13" w14:textId="3CA2EBFF" w:rsidR="008830DF" w:rsidRDefault="008830DF" w:rsidP="008830DF">
            <w:pPr>
              <w:pStyle w:val="TAL"/>
              <w:keepNext w:val="0"/>
              <w:rPr>
                <w:rFonts w:eastAsia="Times New Roman"/>
                <w:color w:val="000000"/>
                <w:sz w:val="16"/>
                <w:szCs w:val="16"/>
              </w:rPr>
            </w:pPr>
            <w:r>
              <w:rPr>
                <w:rFonts w:eastAsia="Times New Roman"/>
                <w:color w:val="000000"/>
                <w:sz w:val="16"/>
                <w:szCs w:val="16"/>
              </w:rPr>
              <w:t>SP-241418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290A6" w14:textId="51447219" w:rsidR="008830DF" w:rsidRDefault="008830DF" w:rsidP="008830DF">
            <w:pPr>
              <w:pStyle w:val="TAL"/>
              <w:keepNext w:val="0"/>
              <w:rPr>
                <w:rFonts w:eastAsia="Times New Roman"/>
                <w:color w:val="000000"/>
                <w:sz w:val="16"/>
                <w:szCs w:val="16"/>
              </w:rPr>
            </w:pPr>
            <w:r>
              <w:rPr>
                <w:rFonts w:eastAsia="Times New Roman"/>
                <w:color w:val="000000"/>
                <w:sz w:val="16"/>
                <w:szCs w:val="16"/>
              </w:rPr>
              <w:t>Replied to</w:t>
            </w:r>
          </w:p>
        </w:tc>
      </w:tr>
      <w:tr w:rsidR="008830DF" w14:paraId="10583701" w14:textId="77777777" w:rsidTr="00526E79">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0011F" w14:textId="2342E194" w:rsidR="008830DF" w:rsidRDefault="008830DF" w:rsidP="008830DF">
            <w:pPr>
              <w:pStyle w:val="TAL"/>
              <w:keepNext w:val="0"/>
              <w:rPr>
                <w:rFonts w:eastAsia="Times New Roman"/>
                <w:color w:val="000000"/>
                <w:sz w:val="16"/>
                <w:szCs w:val="16"/>
              </w:rPr>
            </w:pPr>
            <w:r>
              <w:rPr>
                <w:rFonts w:eastAsia="Times New Roman"/>
                <w:color w:val="000000"/>
                <w:sz w:val="16"/>
                <w:szCs w:val="16"/>
              </w:rPr>
              <w:t>SP-241048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7D386" w14:textId="57D4B7CA" w:rsidR="008830DF" w:rsidRDefault="008830DF" w:rsidP="008830DF">
            <w:pPr>
              <w:pStyle w:val="TAL"/>
              <w:keepNext w:val="0"/>
              <w:rPr>
                <w:rFonts w:eastAsia="Times New Roman"/>
                <w:color w:val="000000"/>
                <w:sz w:val="16"/>
                <w:szCs w:val="16"/>
              </w:rPr>
            </w:pPr>
            <w:r>
              <w:rPr>
                <w:rFonts w:eastAsia="Times New Roman"/>
                <w:color w:val="000000"/>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A81ED" w14:textId="169BB619" w:rsidR="008830DF" w:rsidRDefault="008830DF" w:rsidP="008830DF">
            <w:pPr>
              <w:pStyle w:val="TAL"/>
              <w:keepNext w:val="0"/>
              <w:rPr>
                <w:rFonts w:eastAsia="Times New Roman"/>
                <w:color w:val="000000"/>
                <w:sz w:val="16"/>
                <w:szCs w:val="16"/>
              </w:rPr>
            </w:pPr>
            <w:r>
              <w:rPr>
                <w:rFonts w:eastAsia="Times New Roman"/>
                <w:color w:val="000000"/>
                <w:sz w:val="16"/>
                <w:szCs w:val="16"/>
              </w:rPr>
              <w:t>LS from TSG RAN: LS on AIML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732CE" w14:textId="6EA59E44" w:rsidR="008830DF" w:rsidRDefault="008830DF" w:rsidP="008830DF">
            <w:pPr>
              <w:pStyle w:val="TAL"/>
              <w:keepNext w:val="0"/>
              <w:rPr>
                <w:rFonts w:eastAsia="Times New Roman"/>
                <w:color w:val="000000"/>
                <w:sz w:val="16"/>
                <w:szCs w:val="16"/>
              </w:rPr>
            </w:pPr>
            <w:r>
              <w:rPr>
                <w:rFonts w:eastAsia="Times New Roman"/>
                <w:color w:val="000000"/>
                <w:sz w:val="16"/>
                <w:szCs w:val="16"/>
              </w:rPr>
              <w:t>RP-242389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4F8E5" w14:textId="62B597F4" w:rsidR="008830DF" w:rsidRPr="00143CFB"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TSG SA, SA WG2,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D2222" w14:textId="6B935237" w:rsidR="008830DF" w:rsidRDefault="008830DF" w:rsidP="008830DF">
            <w:pPr>
              <w:pStyle w:val="TAL"/>
              <w:keepNext w:val="0"/>
              <w:rPr>
                <w:rFonts w:eastAsia="Times New Roman"/>
                <w:color w:val="000000"/>
                <w:sz w:val="16"/>
                <w:szCs w:val="16"/>
              </w:rPr>
            </w:pPr>
            <w:r>
              <w:rPr>
                <w:rFonts w:eastAsia="Times New Roman"/>
                <w:color w:val="000000"/>
                <w:sz w:val="16"/>
                <w:szCs w:val="16"/>
              </w:rPr>
              <w:t>RAN WG1,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37459" w14:textId="77777777" w:rsidR="008830DF" w:rsidRDefault="008830DF" w:rsidP="008830DF">
            <w:pPr>
              <w:pStyle w:val="TAL"/>
              <w:keepNext w:val="0"/>
              <w:rPr>
                <w:rFonts w:eastAsia="Times New Roman"/>
                <w:color w:val="000000"/>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3803B"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B21B0" w14:textId="0DC5FB60"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bl>
    <w:p w14:paraId="5FFD7AA1" w14:textId="10338A00" w:rsidR="00C37261" w:rsidRDefault="008830DF" w:rsidP="00C37261">
      <w:r>
        <w:t>26</w:t>
      </w:r>
      <w:r w:rsidR="00C37261">
        <w:t xml:space="preserve"> Entries</w:t>
      </w:r>
    </w:p>
    <w:p w14:paraId="1A564955" w14:textId="77777777" w:rsidR="00C37261" w:rsidRDefault="00C37261" w:rsidP="00C37261"/>
    <w:p w14:paraId="7B48095B" w14:textId="77777777" w:rsidR="00C37261" w:rsidRDefault="00C37261" w:rsidP="00C37261">
      <w:pPr>
        <w:pStyle w:val="Heading1"/>
      </w:pPr>
      <w:bookmarkStart w:id="157" w:name="_Toc173151488"/>
      <w:bookmarkStart w:id="158" w:name="_Toc177357506"/>
      <w:r>
        <w:t>D.2</w:t>
      </w:r>
      <w:r>
        <w:tab/>
        <w:t>Outgoing LSs</w:t>
      </w:r>
      <w:bookmarkEnd w:id="157"/>
      <w:bookmarkEnd w:id="158"/>
    </w:p>
    <w:p w14:paraId="159BF334" w14:textId="77777777" w:rsidR="00C37261" w:rsidRDefault="00C37261" w:rsidP="00C37261">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C37261" w14:paraId="23FEBA73" w14:textId="77777777" w:rsidTr="00BD0BCF">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CDD135" w14:textId="77777777" w:rsidR="00C37261" w:rsidRDefault="00C37261" w:rsidP="00BD0BCF">
            <w:pPr>
              <w:pStyle w:val="TAH"/>
              <w:keepNext w:val="0"/>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DFA463" w14:textId="77777777" w:rsidR="00C37261" w:rsidRDefault="00C37261" w:rsidP="00BD0BCF">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B24467" w14:textId="77777777" w:rsidR="00C37261" w:rsidRDefault="00C37261" w:rsidP="00BD0BCF">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F70679" w14:textId="77777777" w:rsidR="00C37261" w:rsidRDefault="00C37261" w:rsidP="00BD0BCF">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C02EE5" w14:textId="77777777" w:rsidR="00C37261" w:rsidRDefault="00C37261" w:rsidP="00BD0BCF">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D3BFFC" w14:textId="77777777" w:rsidR="00C37261" w:rsidRDefault="00C37261" w:rsidP="00BD0BCF">
            <w:pPr>
              <w:pStyle w:val="TAH"/>
              <w:keepNext w:val="0"/>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791A9C" w14:textId="77777777" w:rsidR="00C37261" w:rsidRDefault="00C37261" w:rsidP="00BD0BCF">
            <w:pPr>
              <w:pStyle w:val="TAH"/>
              <w:keepNext w:val="0"/>
            </w:pPr>
            <w:r w:rsidRPr="00BB3F37">
              <w:t>Status</w:t>
            </w:r>
          </w:p>
        </w:tc>
      </w:tr>
      <w:tr w:rsidR="008830DF" w14:paraId="39B8325D"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39734" w14:textId="2B1AB264" w:rsidR="008830DF" w:rsidRPr="001B1679" w:rsidRDefault="008830DF" w:rsidP="008830DF">
            <w:pPr>
              <w:pStyle w:val="TAL"/>
              <w:keepNext w:val="0"/>
              <w:rPr>
                <w:sz w:val="16"/>
                <w:szCs w:val="16"/>
              </w:rPr>
            </w:pPr>
            <w:r>
              <w:rPr>
                <w:rFonts w:eastAsia="Times New Roman"/>
                <w:color w:val="000000"/>
                <w:sz w:val="16"/>
                <w:szCs w:val="16"/>
              </w:rPr>
              <w:t>SP-241387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0CA666" w14:textId="6D76EFC7" w:rsidR="008830DF" w:rsidRPr="001B1679" w:rsidRDefault="008830DF" w:rsidP="008830DF">
            <w:pPr>
              <w:pStyle w:val="TAL"/>
              <w:keepNext w:val="0"/>
              <w:rPr>
                <w:sz w:val="16"/>
                <w:szCs w:val="16"/>
              </w:rPr>
            </w:pPr>
            <w:r>
              <w:rPr>
                <w:rFonts w:eastAsia="Times New Roman"/>
                <w:color w:val="000000"/>
                <w:sz w:val="16"/>
                <w:szCs w:val="16"/>
              </w:rPr>
              <w:t>LS on Way forward on working agreement #63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837F3" w14:textId="66588EC3" w:rsidR="008830DF" w:rsidRPr="001B1679" w:rsidRDefault="008830DF" w:rsidP="008830DF">
            <w:pPr>
              <w:pStyle w:val="TAL"/>
              <w:keepNext w:val="0"/>
              <w:rPr>
                <w:sz w:val="16"/>
                <w:szCs w:val="16"/>
              </w:rPr>
            </w:pPr>
            <w:r>
              <w:rPr>
                <w:rFonts w:eastAsia="Times New Roman"/>
                <w:color w:val="000000"/>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73527" w14:textId="6E69B7BD" w:rsidR="008830DF" w:rsidRPr="001B1679" w:rsidRDefault="008830DF" w:rsidP="008830DF">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EFBC6" w14:textId="77777777" w:rsidR="008830DF" w:rsidRPr="001B1679"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DB645" w14:textId="68BAB2E3" w:rsidR="008830DF" w:rsidRPr="001B1679" w:rsidRDefault="008830DF" w:rsidP="008830DF">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638A6" w14:textId="505D4FA0"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11ACB018"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70EF93" w14:textId="5CE7BE7D" w:rsidR="008830DF" w:rsidRPr="001B1679" w:rsidRDefault="008830DF" w:rsidP="008830DF">
            <w:pPr>
              <w:pStyle w:val="TAL"/>
              <w:keepNext w:val="0"/>
              <w:rPr>
                <w:sz w:val="16"/>
                <w:szCs w:val="16"/>
              </w:rPr>
            </w:pPr>
            <w:r>
              <w:rPr>
                <w:rFonts w:eastAsia="Times New Roman"/>
                <w:color w:val="000000"/>
                <w:sz w:val="16"/>
                <w:szCs w:val="16"/>
              </w:rPr>
              <w:t>SP-241404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3D9C9" w14:textId="705DBE20" w:rsidR="008830DF" w:rsidRPr="001B1679" w:rsidRDefault="008830DF" w:rsidP="008830DF">
            <w:pPr>
              <w:pStyle w:val="TAL"/>
              <w:keepNext w:val="0"/>
              <w:rPr>
                <w:sz w:val="16"/>
                <w:szCs w:val="16"/>
              </w:rPr>
            </w:pPr>
            <w:r>
              <w:rPr>
                <w:rFonts w:eastAsia="Times New Roman"/>
                <w:color w:val="000000"/>
                <w:sz w:val="16"/>
                <w:szCs w:val="16"/>
              </w:rPr>
              <w:t>Reply LS on Newly published data channel GSMA PRD TS.66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69F67" w14:textId="467A3A31" w:rsidR="008830DF" w:rsidRPr="001B1679" w:rsidRDefault="008830DF" w:rsidP="008830DF">
            <w:pPr>
              <w:pStyle w:val="TAL"/>
              <w:keepNext w:val="0"/>
              <w:rPr>
                <w:sz w:val="16"/>
                <w:szCs w:val="16"/>
              </w:rPr>
            </w:pPr>
            <w:r>
              <w:rPr>
                <w:rFonts w:eastAsia="Times New Roman"/>
                <w:color w:val="000000"/>
                <w:sz w:val="16"/>
                <w:szCs w:val="16"/>
              </w:rPr>
              <w:t>GSMA TSG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E12C7" w14:textId="4ACF8DA3" w:rsidR="008830DF" w:rsidRPr="008830DF" w:rsidRDefault="008830DF" w:rsidP="008830DF">
            <w:pPr>
              <w:pStyle w:val="TAL"/>
              <w:keepNext w:val="0"/>
              <w:rPr>
                <w:sz w:val="16"/>
                <w:szCs w:val="16"/>
              </w:rPr>
            </w:pPr>
            <w:r>
              <w:rPr>
                <w:rFonts w:eastAsia="Times New Roman"/>
                <w:color w:val="000000"/>
                <w:sz w:val="16"/>
                <w:szCs w:val="16"/>
              </w:rPr>
              <w:t>SA WG2, SA WG3, SA WG4, SA WG6, RAN WG5, SA WG1, TSG CT, CT WG1, CT WG3,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3268C" w14:textId="77777777" w:rsidR="008830DF" w:rsidRPr="008830DF"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AA2EC" w14:textId="2A5514B8" w:rsidR="008830DF" w:rsidRPr="001B1679" w:rsidRDefault="008830DF" w:rsidP="008830DF">
            <w:pPr>
              <w:pStyle w:val="TAL"/>
              <w:keepNext w:val="0"/>
              <w:rPr>
                <w:sz w:val="16"/>
                <w:szCs w:val="16"/>
              </w:rPr>
            </w:pPr>
            <w:r>
              <w:rPr>
                <w:rFonts w:eastAsia="Times New Roman"/>
                <w:color w:val="000000"/>
                <w:sz w:val="16"/>
                <w:szCs w:val="16"/>
              </w:rPr>
              <w:t>SP-241032 (TSG56_059v3)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91E50" w14:textId="6D2D8C42"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0E1BD99C"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B4A40" w14:textId="5D77FA88" w:rsidR="008830DF" w:rsidRDefault="008830DF" w:rsidP="008830DF">
            <w:pPr>
              <w:pStyle w:val="TAL"/>
              <w:keepNext w:val="0"/>
              <w:rPr>
                <w:rFonts w:eastAsia="Times New Roman"/>
                <w:color w:val="000000"/>
                <w:sz w:val="16"/>
                <w:szCs w:val="16"/>
              </w:rPr>
            </w:pPr>
            <w:r>
              <w:rPr>
                <w:rFonts w:eastAsia="Times New Roman"/>
                <w:color w:val="000000"/>
                <w:sz w:val="16"/>
                <w:szCs w:val="16"/>
              </w:rPr>
              <w:t>SP-241405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C7423" w14:textId="5ED30A79" w:rsidR="008830DF" w:rsidRDefault="008830DF" w:rsidP="008830DF">
            <w:pPr>
              <w:pStyle w:val="TAL"/>
              <w:keepNext w:val="0"/>
              <w:rPr>
                <w:rFonts w:eastAsia="Times New Roman"/>
                <w:color w:val="000000"/>
                <w:sz w:val="16"/>
                <w:szCs w:val="16"/>
              </w:rPr>
            </w:pPr>
            <w:r>
              <w:rPr>
                <w:rFonts w:eastAsia="Times New Roman"/>
                <w:color w:val="000000"/>
                <w:sz w:val="16"/>
                <w:szCs w:val="16"/>
              </w:rPr>
              <w:t>LS on maintaining specification consistency between GSMA and 3GPP on 5G roaming over roaming intermediaries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011FF" w14:textId="6145A058" w:rsidR="008830DF" w:rsidRDefault="008830DF" w:rsidP="008830DF">
            <w:pPr>
              <w:pStyle w:val="TAL"/>
              <w:keepNext w:val="0"/>
              <w:rPr>
                <w:rFonts w:eastAsia="Times New Roman"/>
                <w:color w:val="000000"/>
                <w:sz w:val="16"/>
                <w:szCs w:val="16"/>
              </w:rPr>
            </w:pPr>
            <w:r>
              <w:rPr>
                <w:rFonts w:eastAsia="Times New Roman"/>
                <w:color w:val="000000"/>
                <w:sz w:val="16"/>
                <w:szCs w:val="16"/>
              </w:rPr>
              <w:t>GSMA 5GMRR, GSMA NRG, 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F2EB8" w14:textId="47252862"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SA WG1, SA WG2, SA WG3, SA WG5,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1FFC79"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256734" w14:textId="778B1E53" w:rsidR="008830DF" w:rsidRDefault="008830DF" w:rsidP="008830DF">
            <w:pPr>
              <w:pStyle w:val="TAL"/>
              <w:keepNext w:val="0"/>
              <w:rPr>
                <w:rFonts w:eastAsia="Times New Roman"/>
                <w:color w:val="000000"/>
                <w:sz w:val="16"/>
                <w:szCs w:val="16"/>
              </w:rPr>
            </w:pPr>
            <w:r>
              <w:rPr>
                <w:rFonts w:eastAsia="Times New Roman"/>
                <w:color w:val="000000"/>
                <w:sz w:val="16"/>
                <w:szCs w:val="16"/>
              </w:rPr>
              <w:t>SP-241038 (S3-243677)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50709" w14:textId="2F17577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9124AC"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8AC78" w14:textId="2838B035" w:rsidR="008830DF" w:rsidRDefault="008830DF" w:rsidP="008830DF">
            <w:pPr>
              <w:pStyle w:val="TAL"/>
              <w:keepNext w:val="0"/>
              <w:rPr>
                <w:rFonts w:eastAsia="Times New Roman"/>
                <w:color w:val="000000"/>
                <w:sz w:val="16"/>
                <w:szCs w:val="16"/>
              </w:rPr>
            </w:pPr>
            <w:r>
              <w:rPr>
                <w:rFonts w:eastAsia="Times New Roman"/>
                <w:color w:val="000000"/>
                <w:sz w:val="16"/>
                <w:szCs w:val="16"/>
              </w:rPr>
              <w:t>SP-241418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D4DD7" w14:textId="21CC9B53"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Multi-Tenant FWA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FE734" w14:textId="416F903A" w:rsidR="008830DF" w:rsidRDefault="008830DF" w:rsidP="008830DF">
            <w:pPr>
              <w:pStyle w:val="TAL"/>
              <w:keepNext w:val="0"/>
              <w:rPr>
                <w:rFonts w:eastAsia="Times New Roman"/>
                <w:color w:val="000000"/>
                <w:sz w:val="16"/>
                <w:szCs w:val="16"/>
              </w:rPr>
            </w:pPr>
            <w:r>
              <w:rPr>
                <w:rFonts w:eastAsia="Times New Roman"/>
                <w:color w:val="000000"/>
                <w:sz w:val="16"/>
                <w:szCs w:val="16"/>
              </w:rPr>
              <w:t>BBF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59547" w14:textId="6FFCC913"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C8109"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F119C" w14:textId="4FBACD18" w:rsidR="008830DF" w:rsidRDefault="008830DF" w:rsidP="008830DF">
            <w:pPr>
              <w:pStyle w:val="TAL"/>
              <w:keepNext w:val="0"/>
              <w:rPr>
                <w:rFonts w:eastAsia="Times New Roman"/>
                <w:color w:val="000000"/>
                <w:sz w:val="16"/>
                <w:szCs w:val="16"/>
              </w:rPr>
            </w:pPr>
            <w:r>
              <w:rPr>
                <w:rFonts w:eastAsia="Times New Roman"/>
                <w:color w:val="000000"/>
                <w:sz w:val="16"/>
                <w:szCs w:val="16"/>
              </w:rPr>
              <w:t>SP-241047 (LIAISE-654)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35143" w14:textId="4C5B00D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4701839"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F7FF0" w14:textId="6B5E3066" w:rsidR="008830DF" w:rsidRDefault="008830DF" w:rsidP="008830DF">
            <w:pPr>
              <w:pStyle w:val="TAL"/>
              <w:keepNext w:val="0"/>
              <w:rPr>
                <w:rFonts w:eastAsia="Times New Roman"/>
                <w:color w:val="000000"/>
                <w:sz w:val="16"/>
                <w:szCs w:val="16"/>
              </w:rPr>
            </w:pPr>
            <w:r>
              <w:rPr>
                <w:rFonts w:eastAsia="Times New Roman"/>
                <w:color w:val="000000"/>
                <w:sz w:val="16"/>
                <w:szCs w:val="16"/>
              </w:rPr>
              <w:t>SP-241419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C1884" w14:textId="1773B643" w:rsidR="008830DF" w:rsidRDefault="008830DF" w:rsidP="008830DF">
            <w:pPr>
              <w:pStyle w:val="TAL"/>
              <w:keepNext w:val="0"/>
              <w:rPr>
                <w:rFonts w:eastAsia="Times New Roman"/>
                <w:color w:val="000000"/>
                <w:sz w:val="16"/>
                <w:szCs w:val="16"/>
              </w:rPr>
            </w:pPr>
            <w:r>
              <w:rPr>
                <w:rFonts w:eastAsia="Times New Roman"/>
                <w:color w:val="000000"/>
                <w:sz w:val="16"/>
                <w:szCs w:val="16"/>
              </w:rPr>
              <w:t>LS on Further Clarification for Ambient IoT Security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5633D" w14:textId="4D23EFE5"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9CC21F" w14:textId="76B70FEF" w:rsidR="008830DF" w:rsidRDefault="008830DF" w:rsidP="008830DF">
            <w:pPr>
              <w:pStyle w:val="TAL"/>
              <w:keepNext w:val="0"/>
              <w:rPr>
                <w:rFonts w:eastAsia="Times New Roman"/>
                <w:color w:val="000000"/>
                <w:sz w:val="16"/>
                <w:szCs w:val="16"/>
              </w:rPr>
            </w:pPr>
            <w:r>
              <w:rPr>
                <w:rFonts w:eastAsia="Times New Roman"/>
                <w:color w:val="000000"/>
                <w:sz w:val="16"/>
                <w:szCs w:val="16"/>
              </w:rPr>
              <w:t>SA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D00A7C"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F0E1C"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D4AED" w14:textId="67EB4BA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C3AF257"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65C48" w14:textId="0C6FC50E" w:rsidR="008830DF" w:rsidRDefault="008830DF" w:rsidP="008830DF">
            <w:pPr>
              <w:pStyle w:val="TAL"/>
              <w:keepNext w:val="0"/>
              <w:rPr>
                <w:rFonts w:eastAsia="Times New Roman"/>
                <w:color w:val="000000"/>
                <w:sz w:val="16"/>
                <w:szCs w:val="16"/>
              </w:rPr>
            </w:pPr>
            <w:r>
              <w:rPr>
                <w:rFonts w:eastAsia="Times New Roman"/>
                <w:color w:val="000000"/>
                <w:sz w:val="16"/>
                <w:szCs w:val="16"/>
              </w:rPr>
              <w:t>SP-241421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EF5B2" w14:textId="36E76E92"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488B3" w14:textId="6789B1A0"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CT WG1,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7D2F77" w14:textId="2870381E" w:rsidR="008830DF" w:rsidRDefault="008830DF" w:rsidP="008830DF">
            <w:pPr>
              <w:pStyle w:val="TAL"/>
              <w:keepNext w:val="0"/>
              <w:rPr>
                <w:rFonts w:eastAsia="Times New Roman"/>
                <w:color w:val="000000"/>
                <w:sz w:val="16"/>
                <w:szCs w:val="16"/>
              </w:rPr>
            </w:pPr>
            <w:r>
              <w:rPr>
                <w:rFonts w:eastAsia="Times New Roman"/>
                <w:color w:val="000000"/>
                <w:sz w:val="16"/>
                <w:szCs w:val="16"/>
              </w:rPr>
              <w:t>TSG CT, SA WG3, RAN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2CC8F" w14:textId="77777777" w:rsidR="008830DF" w:rsidRPr="008830DF" w:rsidRDefault="008830DF" w:rsidP="008830DF">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E6C1B" w14:textId="7425AD70" w:rsidR="008830DF" w:rsidRDefault="008830DF" w:rsidP="008830DF">
            <w:pPr>
              <w:pStyle w:val="TAL"/>
              <w:keepNext w:val="0"/>
              <w:rPr>
                <w:rFonts w:eastAsia="Times New Roman"/>
                <w:color w:val="000000"/>
                <w:sz w:val="16"/>
                <w:szCs w:val="16"/>
              </w:rPr>
            </w:pPr>
            <w:r>
              <w:rPr>
                <w:rFonts w:eastAsia="Times New Roman"/>
                <w:color w:val="000000"/>
                <w:sz w:val="16"/>
                <w:szCs w:val="16"/>
              </w:rPr>
              <w:t>SP-241033 (C1-245057)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461FB2" w14:textId="647B9A0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FBAD40D" w14:textId="77777777" w:rsidTr="00BD0BCF">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993B3" w14:textId="1D65F0C9" w:rsidR="008830DF" w:rsidRDefault="008830DF" w:rsidP="008830DF">
            <w:pPr>
              <w:pStyle w:val="TAL"/>
              <w:keepNext w:val="0"/>
              <w:rPr>
                <w:rFonts w:eastAsia="Times New Roman"/>
                <w:color w:val="000000"/>
                <w:sz w:val="16"/>
                <w:szCs w:val="16"/>
              </w:rPr>
            </w:pPr>
            <w:r>
              <w:rPr>
                <w:rFonts w:eastAsia="Times New Roman"/>
                <w:color w:val="000000"/>
                <w:sz w:val="16"/>
                <w:szCs w:val="16"/>
              </w:rPr>
              <w:t>SP-241423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242F24" w14:textId="6AD2FE5F" w:rsidR="008830DF" w:rsidRDefault="008830DF" w:rsidP="008830DF">
            <w:pPr>
              <w:pStyle w:val="TAL"/>
              <w:keepNext w:val="0"/>
              <w:rPr>
                <w:rFonts w:eastAsia="Times New Roman"/>
                <w:color w:val="000000"/>
                <w:sz w:val="16"/>
                <w:szCs w:val="16"/>
              </w:rPr>
            </w:pPr>
            <w:r>
              <w:rPr>
                <w:rFonts w:eastAsia="Times New Roman"/>
                <w:color w:val="000000"/>
                <w:sz w:val="16"/>
                <w:szCs w:val="16"/>
              </w:rPr>
              <w:t>Reply LS on CEN's requirements for eCall over IMS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314E52" w14:textId="3B757AEC"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CEN TC 278 WG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67C41" w14:textId="24F985AE" w:rsidR="008830DF" w:rsidRDefault="008830DF" w:rsidP="008830DF">
            <w:pPr>
              <w:pStyle w:val="TAL"/>
              <w:keepNext w:val="0"/>
              <w:rPr>
                <w:rFonts w:eastAsia="Times New Roman"/>
                <w:color w:val="000000"/>
                <w:sz w:val="16"/>
                <w:szCs w:val="16"/>
              </w:rPr>
            </w:pPr>
            <w:r>
              <w:rPr>
                <w:rFonts w:eastAsia="Times New Roman"/>
                <w:color w:val="000000"/>
                <w:sz w:val="16"/>
                <w:szCs w:val="16"/>
              </w:rPr>
              <w:t>SA WG2,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982A3" w14:textId="77777777" w:rsidR="008830DF" w:rsidRPr="0032382F" w:rsidRDefault="008830DF" w:rsidP="008830DF">
            <w:pPr>
              <w:pStyle w:val="TAL"/>
              <w:keepNext w:val="0"/>
              <w:rPr>
                <w:sz w:val="16"/>
                <w:szCs w:val="16"/>
                <w:lang w:val="fr-FR"/>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56374"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55AD7" w14:textId="138A24C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bl>
    <w:p w14:paraId="0DF93DAE" w14:textId="1F3078EE" w:rsidR="00C37261" w:rsidRDefault="008830DF" w:rsidP="00C37261">
      <w:r>
        <w:t>7</w:t>
      </w:r>
      <w:r w:rsidR="00C37261">
        <w:t xml:space="preserve"> Entries</w:t>
      </w:r>
    </w:p>
    <w:p w14:paraId="2DBFF588" w14:textId="77777777" w:rsidR="00C37261" w:rsidRDefault="00C37261" w:rsidP="00C37261"/>
    <w:p w14:paraId="4D109CAE" w14:textId="1157AB1C" w:rsidR="008830DF" w:rsidRDefault="008830DF">
      <w:pPr>
        <w:overflowPunct/>
        <w:autoSpaceDE/>
        <w:autoSpaceDN/>
        <w:adjustRightInd/>
        <w:spacing w:after="160" w:line="259" w:lineRule="auto"/>
        <w:textAlignment w:val="auto"/>
      </w:pPr>
      <w:r>
        <w:br w:type="page"/>
      </w:r>
    </w:p>
    <w:p w14:paraId="6BAD30B8" w14:textId="188E55E9" w:rsidR="00C37261" w:rsidRDefault="00C37261" w:rsidP="00C37261">
      <w:pPr>
        <w:pStyle w:val="Heading9"/>
      </w:pPr>
      <w:bookmarkStart w:id="159" w:name="_Toc173151489"/>
      <w:bookmarkStart w:id="160" w:name="_Toc177357507"/>
      <w:r>
        <w:t>ANNEX E</w:t>
      </w:r>
      <w:r>
        <w:tab/>
        <w:t>TS, TR, WID, SID and CR Lists</w:t>
      </w:r>
      <w:bookmarkEnd w:id="159"/>
      <w:bookmarkEnd w:id="160"/>
    </w:p>
    <w:p w14:paraId="6E32F1CF" w14:textId="77777777" w:rsidR="00C37261" w:rsidRDefault="00C37261" w:rsidP="00C37261">
      <w:pPr>
        <w:pStyle w:val="Heading1"/>
      </w:pPr>
      <w:bookmarkStart w:id="161" w:name="_Toc173151490"/>
      <w:bookmarkStart w:id="162" w:name="_Toc177357508"/>
      <w:r>
        <w:t>E.1</w:t>
      </w:r>
      <w:r>
        <w:tab/>
        <w:t>Status of TSs and TRs provided for approval</w:t>
      </w:r>
      <w:bookmarkEnd w:id="161"/>
      <w:bookmarkEnd w:id="162"/>
    </w:p>
    <w:p w14:paraId="337392DA" w14:textId="77777777" w:rsidR="00C37261" w:rsidRDefault="00C37261" w:rsidP="00C37261">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37261" w14:paraId="3C54F4CC" w14:textId="77777777" w:rsidTr="00582236">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58A63" w14:textId="77777777" w:rsidR="00C37261" w:rsidRDefault="00C37261" w:rsidP="00582236">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2AE5F5" w14:textId="77777777" w:rsidR="00C37261" w:rsidRDefault="00C37261" w:rsidP="00582236">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2C4DAB9" w14:textId="77777777" w:rsidR="00C37261" w:rsidRDefault="00C37261" w:rsidP="00582236">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07A234" w14:textId="77777777" w:rsidR="00C37261" w:rsidRDefault="00C37261" w:rsidP="00582236">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E68B2B" w14:textId="77777777" w:rsidR="00C37261" w:rsidRDefault="00C37261" w:rsidP="00582236">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75C836" w14:textId="77777777" w:rsidR="00C37261" w:rsidRDefault="00C37261" w:rsidP="00582236">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8EA66C" w14:textId="77777777" w:rsidR="00C37261" w:rsidRDefault="00C37261" w:rsidP="00582236">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9338CD" w14:textId="77777777" w:rsidR="00C37261" w:rsidRDefault="00C37261" w:rsidP="00582236">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F6F9D2" w14:textId="77777777" w:rsidR="00C37261" w:rsidRDefault="00C37261" w:rsidP="00582236">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DAD61D" w14:textId="77777777" w:rsidR="00C37261" w:rsidRDefault="00C37261" w:rsidP="00582236">
            <w:pPr>
              <w:pStyle w:val="TAH"/>
              <w:keepNext w:val="0"/>
            </w:pPr>
            <w:r w:rsidRPr="00BB3F37">
              <w:t>Status</w:t>
            </w:r>
          </w:p>
        </w:tc>
      </w:tr>
      <w:tr w:rsidR="008830DF" w14:paraId="00632EF3"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FFCEB" w14:textId="40FB7618" w:rsidR="008830DF" w:rsidRPr="001B1679" w:rsidRDefault="008830DF" w:rsidP="008830DF">
            <w:pPr>
              <w:pStyle w:val="TAL"/>
              <w:keepNext w:val="0"/>
              <w:rPr>
                <w:sz w:val="16"/>
                <w:szCs w:val="16"/>
              </w:rPr>
            </w:pPr>
            <w:r>
              <w:rPr>
                <w:rFonts w:eastAsia="Times New Roman"/>
                <w:color w:val="000000"/>
                <w:sz w:val="16"/>
                <w:szCs w:val="16"/>
              </w:rPr>
              <w:t>SP-241058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68FCD" w14:textId="15F176FF"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576970" w14:textId="14A3AAD7" w:rsidR="008830DF" w:rsidRPr="001B1679" w:rsidRDefault="008830DF" w:rsidP="008830DF">
            <w:pPr>
              <w:pStyle w:val="TAL"/>
              <w:keepNext w:val="0"/>
              <w:rPr>
                <w:sz w:val="16"/>
                <w:szCs w:val="16"/>
              </w:rPr>
            </w:pPr>
            <w:r>
              <w:rPr>
                <w:rFonts w:eastAsia="Times New Roman"/>
                <w:color w:val="000000"/>
                <w:sz w:val="16"/>
                <w:szCs w:val="16"/>
              </w:rPr>
              <w:t>Draft TR 33.702 'Security for mobility over non-3GPP access to avoid full primary authentication'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4CFD8" w14:textId="03958799" w:rsidR="008830DF" w:rsidRPr="001B1679" w:rsidRDefault="008830DF" w:rsidP="008830DF">
            <w:pPr>
              <w:pStyle w:val="TAL"/>
              <w:keepNext w:val="0"/>
              <w:rPr>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6695D" w14:textId="30A7B9B9" w:rsidR="008830DF" w:rsidRPr="001B1679" w:rsidRDefault="008830DF" w:rsidP="008830DF">
            <w:pPr>
              <w:pStyle w:val="TAL"/>
              <w:keepNext w:val="0"/>
              <w:rPr>
                <w:sz w:val="16"/>
                <w:szCs w:val="16"/>
              </w:rPr>
            </w:pPr>
            <w:r>
              <w:rPr>
                <w:rFonts w:eastAsia="Times New Roman"/>
                <w:color w:val="000000"/>
                <w:sz w:val="16"/>
                <w:szCs w:val="16"/>
              </w:rPr>
              <w:t>33.702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14CABC" w14:textId="0C2B4E50" w:rsidR="008830DF" w:rsidRPr="001B1679" w:rsidRDefault="008830DF" w:rsidP="008830DF">
            <w:pPr>
              <w:pStyle w:val="TAL"/>
              <w:keepNext w:val="0"/>
              <w:rPr>
                <w:sz w:val="16"/>
                <w:szCs w:val="16"/>
              </w:rPr>
            </w:pPr>
            <w:r>
              <w:rPr>
                <w:rFonts w:eastAsia="Times New Roman"/>
                <w:color w:val="000000"/>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25FBE" w14:textId="550676DB" w:rsidR="008830DF" w:rsidRPr="001B1679" w:rsidRDefault="008830DF" w:rsidP="008830DF">
            <w:pPr>
              <w:pStyle w:val="TAL"/>
              <w:keepNext w:val="0"/>
              <w:rPr>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FE6DF" w14:textId="56313E1A" w:rsidR="008830DF" w:rsidRPr="001B1679" w:rsidRDefault="008830DF" w:rsidP="008830DF">
            <w:pPr>
              <w:pStyle w:val="TAL"/>
              <w:keepNext w:val="0"/>
              <w:rPr>
                <w:sz w:val="16"/>
                <w:szCs w:val="16"/>
              </w:rPr>
            </w:pPr>
            <w:r>
              <w:rPr>
                <w:rFonts w:eastAsia="Times New Roman"/>
                <w:color w:val="000000"/>
                <w:sz w:val="16"/>
                <w:szCs w:val="16"/>
              </w:rPr>
              <w:t>FS_Non3GPPMob_Sec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8D399" w14:textId="3652CF0E" w:rsidR="008830DF" w:rsidRPr="001B1679" w:rsidRDefault="008830DF" w:rsidP="008830DF">
            <w:pPr>
              <w:pStyle w:val="TAL"/>
              <w:keepNext w:val="0"/>
              <w:rPr>
                <w:sz w:val="16"/>
                <w:szCs w:val="16"/>
              </w:rPr>
            </w:pPr>
            <w:r>
              <w:rPr>
                <w:rFonts w:eastAsia="Times New Roman"/>
                <w:color w:val="000000"/>
                <w:sz w:val="16"/>
                <w:szCs w:val="16"/>
              </w:rPr>
              <w:t>Revision of SP-241085.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7A8594" w14:textId="5FCCA483"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0ADE583E"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CCBE2" w14:textId="74EC1297" w:rsidR="008830DF" w:rsidRPr="001B1679" w:rsidRDefault="008830DF" w:rsidP="008830DF">
            <w:pPr>
              <w:pStyle w:val="TAL"/>
              <w:keepNext w:val="0"/>
              <w:rPr>
                <w:sz w:val="16"/>
                <w:szCs w:val="16"/>
              </w:rPr>
            </w:pPr>
            <w:r>
              <w:rPr>
                <w:rFonts w:eastAsia="Times New Roman"/>
                <w:color w:val="000000"/>
                <w:sz w:val="16"/>
                <w:szCs w:val="16"/>
              </w:rPr>
              <w:t>SP-241069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6925E" w14:textId="44150102"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9EC5A" w14:textId="188E7A6D" w:rsidR="008830DF" w:rsidRPr="001B1679" w:rsidRDefault="008830DF" w:rsidP="008830DF">
            <w:pPr>
              <w:pStyle w:val="TAL"/>
              <w:keepNext w:val="0"/>
              <w:rPr>
                <w:sz w:val="16"/>
                <w:szCs w:val="16"/>
              </w:rPr>
            </w:pPr>
            <w:r>
              <w:rPr>
                <w:rFonts w:eastAsia="Times New Roman"/>
                <w:color w:val="000000"/>
                <w:sz w:val="16"/>
                <w:szCs w:val="16"/>
              </w:rPr>
              <w:t>Presentation of TR 23.700-23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D081E" w14:textId="4534934B" w:rsidR="008830DF" w:rsidRPr="001B1679" w:rsidRDefault="008830DF" w:rsidP="008830DF">
            <w:pPr>
              <w:pStyle w:val="TAL"/>
              <w:keepNext w:val="0"/>
              <w:rPr>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D556B" w14:textId="5B2296FD" w:rsidR="008830DF" w:rsidRPr="001B1679" w:rsidRDefault="008830DF" w:rsidP="008830DF">
            <w:pPr>
              <w:pStyle w:val="TAL"/>
              <w:keepNext w:val="0"/>
              <w:rPr>
                <w:sz w:val="16"/>
                <w:szCs w:val="16"/>
              </w:rPr>
            </w:pPr>
            <w:r>
              <w:rPr>
                <w:rFonts w:eastAsia="Times New Roman"/>
                <w:color w:val="000000"/>
                <w:sz w:val="16"/>
                <w:szCs w:val="16"/>
              </w:rPr>
              <w:t>23.700-23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82C0B7" w14:textId="091895E8" w:rsidR="008830DF" w:rsidRPr="001B1679" w:rsidRDefault="008830DF" w:rsidP="008830DF">
            <w:pPr>
              <w:pStyle w:val="TAL"/>
              <w:keepNext w:val="0"/>
              <w:rPr>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7F3F7" w14:textId="7A497433" w:rsidR="008830DF" w:rsidRPr="001B1679" w:rsidRDefault="008830DF" w:rsidP="008830DF">
            <w:pPr>
              <w:pStyle w:val="TAL"/>
              <w:keepNext w:val="0"/>
              <w:rPr>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70926" w14:textId="4C2281C0" w:rsidR="008830DF" w:rsidRPr="001B1679" w:rsidRDefault="008830DF" w:rsidP="008830DF">
            <w:pPr>
              <w:pStyle w:val="TAL"/>
              <w:keepNext w:val="0"/>
              <w:rPr>
                <w:sz w:val="16"/>
                <w:szCs w:val="16"/>
              </w:rPr>
            </w:pPr>
            <w:r>
              <w:rPr>
                <w:rFonts w:eastAsia="Times New Roman"/>
                <w:color w:val="000000"/>
                <w:sz w:val="16"/>
                <w:szCs w:val="16"/>
              </w:rPr>
              <w:t>FS_XRApp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6B60C" w14:textId="258F85C6" w:rsidR="008830DF" w:rsidRPr="001B1679" w:rsidRDefault="008830DF" w:rsidP="008830DF">
            <w:pPr>
              <w:pStyle w:val="TAL"/>
              <w:keepNext w:val="0"/>
              <w:rPr>
                <w:sz w:val="16"/>
                <w:szCs w:val="16"/>
              </w:rPr>
            </w:pPr>
            <w:r>
              <w:rPr>
                <w:rFonts w:eastAsia="Times New Roman"/>
                <w:color w:val="000000"/>
                <w:sz w:val="16"/>
                <w:szCs w:val="16"/>
              </w:rPr>
              <w:t>Revision of SP-241204.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2A986" w14:textId="71811731"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179B176F"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BFED8" w14:textId="0A898E1E" w:rsidR="008830DF" w:rsidRPr="001B1679" w:rsidRDefault="008830DF" w:rsidP="008830DF">
            <w:pPr>
              <w:pStyle w:val="TAL"/>
              <w:keepNext w:val="0"/>
              <w:rPr>
                <w:sz w:val="16"/>
                <w:szCs w:val="16"/>
              </w:rPr>
            </w:pPr>
            <w:r>
              <w:rPr>
                <w:rFonts w:eastAsia="Times New Roman"/>
                <w:color w:val="000000"/>
                <w:sz w:val="16"/>
                <w:szCs w:val="16"/>
              </w:rPr>
              <w:t>SP-241070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9C606A" w14:textId="417DA35E"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B81F9" w14:textId="3C1B78F9" w:rsidR="008830DF" w:rsidRPr="001B1679" w:rsidRDefault="008830DF" w:rsidP="008830DF">
            <w:pPr>
              <w:pStyle w:val="TAL"/>
              <w:keepNext w:val="0"/>
              <w:rPr>
                <w:sz w:val="16"/>
                <w:szCs w:val="16"/>
              </w:rPr>
            </w:pPr>
            <w:r>
              <w:rPr>
                <w:rFonts w:eastAsia="Times New Roman"/>
                <w:color w:val="000000"/>
                <w:sz w:val="16"/>
                <w:szCs w:val="16"/>
              </w:rPr>
              <w:t>Presentation of TR 23.700-21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60187" w14:textId="6E665E69" w:rsidR="008830DF" w:rsidRPr="001B1679" w:rsidRDefault="008830DF" w:rsidP="008830DF">
            <w:pPr>
              <w:pStyle w:val="TAL"/>
              <w:keepNext w:val="0"/>
              <w:rPr>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156A3E" w14:textId="19ABBF5D" w:rsidR="008830DF" w:rsidRPr="001B1679" w:rsidRDefault="008830DF" w:rsidP="008830DF">
            <w:pPr>
              <w:pStyle w:val="TAL"/>
              <w:keepNext w:val="0"/>
              <w:rPr>
                <w:sz w:val="16"/>
                <w:szCs w:val="16"/>
              </w:rPr>
            </w:pPr>
            <w:r>
              <w:rPr>
                <w:rFonts w:eastAsia="Times New Roman"/>
                <w:color w:val="000000"/>
                <w:sz w:val="16"/>
                <w:szCs w:val="16"/>
              </w:rPr>
              <w:t>23.700-21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9989F8" w14:textId="5EF7114F" w:rsidR="008830DF" w:rsidRPr="001B1679" w:rsidRDefault="008830DF" w:rsidP="008830DF">
            <w:pPr>
              <w:pStyle w:val="TAL"/>
              <w:keepNext w:val="0"/>
              <w:rPr>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4EA078" w14:textId="467A6982" w:rsidR="008830DF" w:rsidRPr="001B1679" w:rsidRDefault="008830DF" w:rsidP="008830DF">
            <w:pPr>
              <w:pStyle w:val="TAL"/>
              <w:keepNext w:val="0"/>
              <w:rPr>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6F1054" w14:textId="4F02305D" w:rsidR="008830DF" w:rsidRPr="001B1679" w:rsidRDefault="008830DF" w:rsidP="008830DF">
            <w:pPr>
              <w:pStyle w:val="TAL"/>
              <w:keepNext w:val="0"/>
              <w:rPr>
                <w:sz w:val="16"/>
                <w:szCs w:val="16"/>
              </w:rPr>
            </w:pPr>
            <w:r>
              <w:rPr>
                <w:rFonts w:eastAsia="Times New Roman"/>
                <w:color w:val="000000"/>
                <w:sz w:val="16"/>
                <w:szCs w:val="16"/>
              </w:rPr>
              <w:t>FS_Metaverse_App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26692" w14:textId="6644A51E" w:rsidR="008830DF" w:rsidRPr="001B1679" w:rsidRDefault="008830DF" w:rsidP="008830DF">
            <w:pPr>
              <w:pStyle w:val="TAL"/>
              <w:keepNext w:val="0"/>
              <w:rPr>
                <w:sz w:val="16"/>
                <w:szCs w:val="16"/>
              </w:rPr>
            </w:pPr>
            <w:r>
              <w:rPr>
                <w:rFonts w:eastAsia="Times New Roman"/>
                <w:color w:val="000000"/>
                <w:sz w:val="16"/>
                <w:szCs w:val="16"/>
              </w:rPr>
              <w:t>Revision of SP-241203.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B5B2DA" w14:textId="1DFC671F"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087C2E9F"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EC6AE" w14:textId="3FB27BDA" w:rsidR="008830DF" w:rsidRPr="001B1679" w:rsidRDefault="008830DF" w:rsidP="008830DF">
            <w:pPr>
              <w:pStyle w:val="TAL"/>
              <w:keepNext w:val="0"/>
              <w:rPr>
                <w:sz w:val="16"/>
                <w:szCs w:val="16"/>
              </w:rPr>
            </w:pPr>
            <w:r>
              <w:rPr>
                <w:rFonts w:eastAsia="Times New Roman"/>
                <w:color w:val="000000"/>
                <w:sz w:val="16"/>
                <w:szCs w:val="16"/>
              </w:rPr>
              <w:t>SP-241082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8D463" w14:textId="45F43539"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787EE8" w14:textId="60618BC1" w:rsidR="008830DF" w:rsidRPr="001B1679" w:rsidRDefault="008830DF" w:rsidP="008830DF">
            <w:pPr>
              <w:pStyle w:val="TAL"/>
              <w:keepNext w:val="0"/>
              <w:rPr>
                <w:sz w:val="16"/>
                <w:szCs w:val="16"/>
              </w:rPr>
            </w:pPr>
            <w:r>
              <w:rPr>
                <w:rFonts w:eastAsia="Times New Roman"/>
                <w:color w:val="000000"/>
                <w:sz w:val="16"/>
                <w:szCs w:val="16"/>
              </w:rPr>
              <w:t>Draft TR 33.700-41 'Study on cryptographic algorithm transition to 256 bits'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952CF" w14:textId="16716108" w:rsidR="008830DF" w:rsidRPr="001B1679" w:rsidRDefault="008830DF" w:rsidP="008830DF">
            <w:pPr>
              <w:pStyle w:val="TAL"/>
              <w:keepNext w:val="0"/>
              <w:rPr>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DAC8CE" w14:textId="362147E8" w:rsidR="008830DF" w:rsidRPr="001B1679" w:rsidRDefault="008830DF" w:rsidP="008830DF">
            <w:pPr>
              <w:pStyle w:val="TAL"/>
              <w:keepNext w:val="0"/>
              <w:rPr>
                <w:sz w:val="16"/>
                <w:szCs w:val="16"/>
              </w:rPr>
            </w:pPr>
            <w:r>
              <w:rPr>
                <w:rFonts w:eastAsia="Times New Roman"/>
                <w:color w:val="000000"/>
                <w:sz w:val="16"/>
                <w:szCs w:val="16"/>
              </w:rPr>
              <w:t>33.700-41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567F8C" w14:textId="1649A85A" w:rsidR="008830DF" w:rsidRPr="001B1679" w:rsidRDefault="008830DF" w:rsidP="008830DF">
            <w:pPr>
              <w:pStyle w:val="TAL"/>
              <w:keepNext w:val="0"/>
              <w:rPr>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67E93D" w14:textId="114E6DBE" w:rsidR="008830DF" w:rsidRPr="001B1679" w:rsidRDefault="008830DF" w:rsidP="008830DF">
            <w:pPr>
              <w:pStyle w:val="TAL"/>
              <w:keepNext w:val="0"/>
              <w:rPr>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B98A9" w14:textId="6838F3AF" w:rsidR="008830DF" w:rsidRPr="001B1679" w:rsidRDefault="008830DF" w:rsidP="008830DF">
            <w:pPr>
              <w:pStyle w:val="TAL"/>
              <w:keepNext w:val="0"/>
              <w:rPr>
                <w:sz w:val="16"/>
                <w:szCs w:val="16"/>
              </w:rPr>
            </w:pPr>
            <w:r>
              <w:rPr>
                <w:rFonts w:eastAsia="Times New Roman"/>
                <w:color w:val="000000"/>
                <w:sz w:val="16"/>
                <w:szCs w:val="16"/>
              </w:rPr>
              <w:t>FS_CAT256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C5A86" w14:textId="75188554" w:rsidR="008830DF" w:rsidRPr="001B1679" w:rsidRDefault="008830DF" w:rsidP="008830DF">
            <w:pPr>
              <w:pStyle w:val="TAL"/>
              <w:keepNext w:val="0"/>
              <w:rPr>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972F5" w14:textId="03746341"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66B7BF6C"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776B1" w14:textId="323788C6" w:rsidR="008830DF" w:rsidRDefault="008830DF" w:rsidP="008830DF">
            <w:pPr>
              <w:pStyle w:val="TAL"/>
              <w:keepNext w:val="0"/>
              <w:rPr>
                <w:rFonts w:eastAsia="Times New Roman"/>
                <w:color w:val="000000"/>
                <w:sz w:val="16"/>
                <w:szCs w:val="16"/>
              </w:rPr>
            </w:pPr>
            <w:r>
              <w:rPr>
                <w:rFonts w:eastAsia="Times New Roman"/>
                <w:color w:val="000000"/>
                <w:sz w:val="16"/>
                <w:szCs w:val="16"/>
              </w:rPr>
              <w:t>SP-241083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A14124" w14:textId="1786D50C" w:rsidR="008830DF" w:rsidRDefault="008830DF" w:rsidP="008830DF">
            <w:pPr>
              <w:pStyle w:val="TAL"/>
              <w:keepNext w:val="0"/>
              <w:rPr>
                <w:rFonts w:eastAsia="Times New Roman"/>
                <w:color w:val="000000"/>
                <w:sz w:val="16"/>
                <w:szCs w:val="16"/>
              </w:rPr>
            </w:pPr>
            <w:r>
              <w:rPr>
                <w:rFonts w:eastAsia="Times New Roman"/>
                <w:color w:val="000000"/>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4CB793" w14:textId="2AA7DAEB" w:rsidR="008830DF" w:rsidRDefault="008830DF" w:rsidP="008830DF">
            <w:pPr>
              <w:pStyle w:val="TAL"/>
              <w:keepNext w:val="0"/>
              <w:rPr>
                <w:rFonts w:eastAsia="Times New Roman"/>
                <w:color w:val="000000"/>
                <w:sz w:val="16"/>
                <w:szCs w:val="16"/>
              </w:rPr>
            </w:pPr>
            <w:r>
              <w:rPr>
                <w:rFonts w:eastAsia="Times New Roman"/>
                <w:color w:val="000000"/>
                <w:sz w:val="16"/>
                <w:szCs w:val="16"/>
              </w:rPr>
              <w:t>Draft TS 33.529 'Security Assurance Specification (SCAS) for the Short Message Service Function (SMSF) network product class'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B76C5" w14:textId="04862DA2"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81A7E" w14:textId="2A916589" w:rsidR="008830DF" w:rsidRDefault="008830DF" w:rsidP="008830DF">
            <w:pPr>
              <w:pStyle w:val="TAL"/>
              <w:keepNext w:val="0"/>
              <w:rPr>
                <w:rFonts w:eastAsia="Times New Roman"/>
                <w:color w:val="000000"/>
                <w:sz w:val="16"/>
                <w:szCs w:val="16"/>
              </w:rPr>
            </w:pPr>
            <w:r>
              <w:rPr>
                <w:rFonts w:eastAsia="Times New Roman"/>
                <w:color w:val="000000"/>
                <w:sz w:val="16"/>
                <w:szCs w:val="16"/>
              </w:rPr>
              <w:t>33.529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49D0CB9" w14:textId="26F10FC3"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DCA7B" w14:textId="08F68143"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DB025" w14:textId="73C99D83" w:rsidR="008830DF" w:rsidRDefault="008830DF" w:rsidP="008830DF">
            <w:pPr>
              <w:pStyle w:val="TAL"/>
              <w:keepNext w:val="0"/>
              <w:rPr>
                <w:rFonts w:eastAsia="Times New Roman"/>
                <w:color w:val="000000"/>
                <w:sz w:val="16"/>
                <w:szCs w:val="16"/>
              </w:rPr>
            </w:pPr>
            <w:r>
              <w:rPr>
                <w:rFonts w:eastAsia="Times New Roman"/>
                <w:color w:val="000000"/>
                <w:sz w:val="16"/>
                <w:szCs w:val="16"/>
              </w:rPr>
              <w:t>SCAS_5G_SMSF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6B3EA7" w14:textId="18AC90F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F63E3" w14:textId="2F414C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3718310"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BA0F33" w14:textId="14BDE32B" w:rsidR="008830DF" w:rsidRDefault="008830DF" w:rsidP="008830DF">
            <w:pPr>
              <w:pStyle w:val="TAL"/>
              <w:keepNext w:val="0"/>
              <w:rPr>
                <w:rFonts w:eastAsia="Times New Roman"/>
                <w:color w:val="000000"/>
                <w:sz w:val="16"/>
                <w:szCs w:val="16"/>
              </w:rPr>
            </w:pPr>
            <w:r>
              <w:rPr>
                <w:rFonts w:eastAsia="Times New Roman"/>
                <w:color w:val="000000"/>
                <w:sz w:val="16"/>
                <w:szCs w:val="16"/>
              </w:rPr>
              <w:t>SP-241084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EE4B" w14:textId="53C0A0B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39A1F" w14:textId="1FE374BD"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33.701 'Study on mitigations against bidding down Attacks'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6C8029" w14:textId="740236B9"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D8A20" w14:textId="13FA3CAA" w:rsidR="008830DF" w:rsidRDefault="008830DF" w:rsidP="008830DF">
            <w:pPr>
              <w:pStyle w:val="TAL"/>
              <w:keepNext w:val="0"/>
              <w:rPr>
                <w:rFonts w:eastAsia="Times New Roman"/>
                <w:color w:val="000000"/>
                <w:sz w:val="16"/>
                <w:szCs w:val="16"/>
              </w:rPr>
            </w:pPr>
            <w:r>
              <w:rPr>
                <w:rFonts w:eastAsia="Times New Roman"/>
                <w:color w:val="000000"/>
                <w:sz w:val="16"/>
                <w:szCs w:val="16"/>
              </w:rPr>
              <w:t>33.701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B28B063" w14:textId="01F5F724"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399BC" w14:textId="5416C81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D9DFB" w14:textId="0906F40D" w:rsidR="008830DF" w:rsidRDefault="008830DF" w:rsidP="008830DF">
            <w:pPr>
              <w:pStyle w:val="TAL"/>
              <w:keepNext w:val="0"/>
              <w:rPr>
                <w:rFonts w:eastAsia="Times New Roman"/>
                <w:color w:val="000000"/>
                <w:sz w:val="16"/>
                <w:szCs w:val="16"/>
              </w:rPr>
            </w:pPr>
            <w:r>
              <w:rPr>
                <w:rFonts w:eastAsia="Times New Roman"/>
                <w:color w:val="000000"/>
                <w:sz w:val="16"/>
                <w:szCs w:val="16"/>
              </w:rPr>
              <w:t>FS_MiBiDA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29A78" w14:textId="6ACD4B18"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CEA33" w14:textId="60C6D6A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80D3D70"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A477F" w14:textId="6EFAD482" w:rsidR="008830DF" w:rsidRDefault="008830DF" w:rsidP="008830DF">
            <w:pPr>
              <w:pStyle w:val="TAL"/>
              <w:keepNext w:val="0"/>
              <w:rPr>
                <w:rFonts w:eastAsia="Times New Roman"/>
                <w:color w:val="000000"/>
                <w:sz w:val="16"/>
                <w:szCs w:val="16"/>
              </w:rPr>
            </w:pPr>
            <w:r>
              <w:rPr>
                <w:rFonts w:eastAsia="Times New Roman"/>
                <w:color w:val="000000"/>
                <w:sz w:val="16"/>
                <w:szCs w:val="16"/>
              </w:rPr>
              <w:t>SP-241085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5B6DD" w14:textId="27B7603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85336B" w14:textId="40F1C6B6" w:rsidR="008830DF" w:rsidRDefault="008830DF" w:rsidP="008830DF">
            <w:pPr>
              <w:pStyle w:val="TAL"/>
              <w:keepNext w:val="0"/>
              <w:rPr>
                <w:rFonts w:eastAsia="Times New Roman"/>
                <w:color w:val="000000"/>
                <w:sz w:val="16"/>
                <w:szCs w:val="16"/>
              </w:rPr>
            </w:pPr>
            <w:r>
              <w:rPr>
                <w:rFonts w:eastAsia="Times New Roman"/>
                <w:color w:val="000000"/>
                <w:sz w:val="16"/>
                <w:szCs w:val="16"/>
              </w:rPr>
              <w:t>Draft TR 33.702 'Security for mobility over non-3GPP access to avoid full primary authentication'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288BB" w14:textId="16611394"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44753" w14:textId="2538D7FA" w:rsidR="008830DF" w:rsidRDefault="008830DF" w:rsidP="008830DF">
            <w:pPr>
              <w:pStyle w:val="TAL"/>
              <w:keepNext w:val="0"/>
              <w:rPr>
                <w:rFonts w:eastAsia="Times New Roman"/>
                <w:color w:val="000000"/>
                <w:sz w:val="16"/>
                <w:szCs w:val="16"/>
              </w:rPr>
            </w:pPr>
            <w:r>
              <w:rPr>
                <w:rFonts w:eastAsia="Times New Roman"/>
                <w:color w:val="000000"/>
                <w:sz w:val="16"/>
                <w:szCs w:val="16"/>
              </w:rPr>
              <w:t>33.702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010961" w14:textId="10C2690A"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199FD" w14:textId="0D446899"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0D7140" w14:textId="146D5F65" w:rsidR="008830DF" w:rsidRDefault="008830DF" w:rsidP="008830DF">
            <w:pPr>
              <w:pStyle w:val="TAL"/>
              <w:keepNext w:val="0"/>
              <w:rPr>
                <w:rFonts w:eastAsia="Times New Roman"/>
                <w:color w:val="000000"/>
                <w:sz w:val="16"/>
                <w:szCs w:val="16"/>
              </w:rPr>
            </w:pPr>
            <w:r>
              <w:rPr>
                <w:rFonts w:eastAsia="Times New Roman"/>
                <w:color w:val="000000"/>
                <w:sz w:val="16"/>
                <w:szCs w:val="16"/>
              </w:rPr>
              <w:t>FS_Non3GPPMob_Sec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E8549" w14:textId="42F166CE" w:rsidR="008830DF" w:rsidRDefault="008830DF" w:rsidP="008830DF">
            <w:pPr>
              <w:pStyle w:val="TAL"/>
              <w:keepNext w:val="0"/>
              <w:rPr>
                <w:rFonts w:eastAsia="Times New Roman"/>
                <w:color w:val="000000"/>
                <w:sz w:val="16"/>
                <w:szCs w:val="16"/>
              </w:rPr>
            </w:pPr>
            <w:r>
              <w:rPr>
                <w:rFonts w:eastAsia="Times New Roman"/>
                <w:color w:val="000000"/>
                <w:sz w:val="16"/>
                <w:szCs w:val="16"/>
              </w:rPr>
              <w:t>Wrong TR included. Revised to SP-241058.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BFD9E" w14:textId="4201C0C1"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r>
      <w:tr w:rsidR="008830DF" w14:paraId="1BA6F479"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FD993C" w14:textId="6EFD845F" w:rsidR="008830DF" w:rsidRDefault="008830DF" w:rsidP="008830DF">
            <w:pPr>
              <w:pStyle w:val="TAL"/>
              <w:keepNext w:val="0"/>
              <w:rPr>
                <w:rFonts w:eastAsia="Times New Roman"/>
                <w:color w:val="000000"/>
                <w:sz w:val="16"/>
                <w:szCs w:val="16"/>
              </w:rPr>
            </w:pPr>
            <w:r>
              <w:rPr>
                <w:rFonts w:eastAsia="Times New Roman"/>
                <w:color w:val="000000"/>
                <w:sz w:val="16"/>
                <w:szCs w:val="16"/>
              </w:rPr>
              <w:t>SP-241127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EC7C72" w14:textId="0ECC161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EFFC0" w14:textId="46793C10" w:rsidR="008830DF" w:rsidRDefault="008830DF" w:rsidP="008830DF">
            <w:pPr>
              <w:pStyle w:val="TAL"/>
              <w:keepNext w:val="0"/>
              <w:rPr>
                <w:rFonts w:eastAsia="Times New Roman"/>
                <w:color w:val="000000"/>
                <w:sz w:val="16"/>
                <w:szCs w:val="16"/>
              </w:rPr>
            </w:pPr>
            <w:r>
              <w:rPr>
                <w:rFonts w:eastAsia="Times New Roman"/>
                <w:color w:val="000000"/>
                <w:sz w:val="16"/>
                <w:szCs w:val="16"/>
              </w:rPr>
              <w:t>TR 28.872: 'Study on Management of planned configurations'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63687" w14:textId="34021060"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6A159" w14:textId="4E3AEF31" w:rsidR="008830DF" w:rsidRDefault="008830DF" w:rsidP="008830DF">
            <w:pPr>
              <w:pStyle w:val="TAL"/>
              <w:keepNext w:val="0"/>
              <w:rPr>
                <w:rFonts w:eastAsia="Times New Roman"/>
                <w:color w:val="000000"/>
                <w:sz w:val="16"/>
                <w:szCs w:val="16"/>
              </w:rPr>
            </w:pPr>
            <w:r>
              <w:rPr>
                <w:rFonts w:eastAsia="Times New Roman"/>
                <w:color w:val="000000"/>
                <w:sz w:val="16"/>
                <w:szCs w:val="16"/>
              </w:rPr>
              <w:t>28.872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18B809" w14:textId="45F70D1B"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590FE8" w14:textId="31BEAAA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3FA91" w14:textId="7AA50348" w:rsidR="008830DF" w:rsidRDefault="008830DF" w:rsidP="008830DF">
            <w:pPr>
              <w:pStyle w:val="TAL"/>
              <w:keepNext w:val="0"/>
              <w:rPr>
                <w:rFonts w:eastAsia="Times New Roman"/>
                <w:color w:val="000000"/>
                <w:sz w:val="16"/>
                <w:szCs w:val="16"/>
              </w:rPr>
            </w:pPr>
            <w:r>
              <w:rPr>
                <w:rFonts w:eastAsia="Times New Roman"/>
                <w:color w:val="000000"/>
                <w:sz w:val="16"/>
                <w:szCs w:val="16"/>
              </w:rPr>
              <w:t>FS_PlanM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06ADD" w14:textId="277BD9B8"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07721" w14:textId="555C255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FA89D25"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AE3B8" w14:textId="12A181C4" w:rsidR="008830DF" w:rsidRDefault="008830DF" w:rsidP="008830DF">
            <w:pPr>
              <w:pStyle w:val="TAL"/>
              <w:keepNext w:val="0"/>
              <w:rPr>
                <w:rFonts w:eastAsia="Times New Roman"/>
                <w:color w:val="000000"/>
                <w:sz w:val="16"/>
                <w:szCs w:val="16"/>
              </w:rPr>
            </w:pPr>
            <w:r>
              <w:rPr>
                <w:rFonts w:eastAsia="Times New Roman"/>
                <w:color w:val="000000"/>
                <w:sz w:val="16"/>
                <w:szCs w:val="16"/>
              </w:rPr>
              <w:t>SP-241133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EE7F3" w14:textId="58FBF034"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55AE0" w14:textId="543AD6FA" w:rsidR="008830DF" w:rsidRDefault="008830DF" w:rsidP="008830DF">
            <w:pPr>
              <w:pStyle w:val="TAL"/>
              <w:keepNext w:val="0"/>
              <w:rPr>
                <w:rFonts w:eastAsia="Times New Roman"/>
                <w:color w:val="000000"/>
                <w:sz w:val="16"/>
                <w:szCs w:val="16"/>
              </w:rPr>
            </w:pPr>
            <w:r>
              <w:rPr>
                <w:rFonts w:eastAsia="Times New Roman"/>
                <w:color w:val="000000"/>
                <w:sz w:val="16"/>
                <w:szCs w:val="16"/>
              </w:rPr>
              <w:t>TR 28.873: 'Study on data management, subscriptions and reporting'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C181F" w14:textId="705617B9"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62172" w14:textId="31D90B6B" w:rsidR="008830DF" w:rsidRDefault="008830DF" w:rsidP="008830DF">
            <w:pPr>
              <w:pStyle w:val="TAL"/>
              <w:keepNext w:val="0"/>
              <w:rPr>
                <w:rFonts w:eastAsia="Times New Roman"/>
                <w:color w:val="000000"/>
                <w:sz w:val="16"/>
                <w:szCs w:val="16"/>
              </w:rPr>
            </w:pPr>
            <w:r>
              <w:rPr>
                <w:rFonts w:eastAsia="Times New Roman"/>
                <w:color w:val="000000"/>
                <w:sz w:val="16"/>
                <w:szCs w:val="16"/>
              </w:rPr>
              <w:t>28.873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1DF77E" w14:textId="6E97E168"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C77E3" w14:textId="53AF554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01482" w14:textId="08687B5D" w:rsidR="008830DF" w:rsidRDefault="008830DF" w:rsidP="008830DF">
            <w:pPr>
              <w:pStyle w:val="TAL"/>
              <w:keepNext w:val="0"/>
              <w:rPr>
                <w:rFonts w:eastAsia="Times New Roman"/>
                <w:color w:val="000000"/>
                <w:sz w:val="16"/>
                <w:szCs w:val="16"/>
              </w:rPr>
            </w:pPr>
            <w:r>
              <w:rPr>
                <w:rFonts w:eastAsia="Times New Roman"/>
                <w:color w:val="000000"/>
                <w:sz w:val="16"/>
                <w:szCs w:val="16"/>
              </w:rPr>
              <w:t>FS_Data_SREP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F9F48" w14:textId="2B515316"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E881C" w14:textId="69ED44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EC05251"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92FC3C" w14:textId="1322D19C" w:rsidR="008830DF" w:rsidRDefault="008830DF" w:rsidP="008830DF">
            <w:pPr>
              <w:pStyle w:val="TAL"/>
              <w:keepNext w:val="0"/>
              <w:rPr>
                <w:rFonts w:eastAsia="Times New Roman"/>
                <w:color w:val="000000"/>
                <w:sz w:val="16"/>
                <w:szCs w:val="16"/>
              </w:rPr>
            </w:pPr>
            <w:r>
              <w:rPr>
                <w:rFonts w:eastAsia="Times New Roman"/>
                <w:color w:val="000000"/>
                <w:sz w:val="16"/>
                <w:szCs w:val="16"/>
              </w:rPr>
              <w:t>SP-241135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376AC" w14:textId="39CFFB8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4C551D" w14:textId="7AF14A2C" w:rsidR="008830DF" w:rsidRDefault="008830DF" w:rsidP="008830DF">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A0EF5" w14:textId="15B77BEA"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CC832D" w14:textId="3B197249" w:rsidR="008830DF" w:rsidRDefault="008830DF" w:rsidP="008830DF">
            <w:pPr>
              <w:pStyle w:val="TAL"/>
              <w:keepNext w:val="0"/>
              <w:rPr>
                <w:rFonts w:eastAsia="Times New Roman"/>
                <w:color w:val="000000"/>
                <w:sz w:val="16"/>
                <w:szCs w:val="16"/>
              </w:rPr>
            </w:pPr>
            <w:r>
              <w:rPr>
                <w:rFonts w:eastAsia="Times New Roman"/>
                <w:color w:val="000000"/>
                <w:sz w:val="16"/>
                <w:szCs w:val="16"/>
              </w:rPr>
              <w:t>28.877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1D13BB2" w14:textId="5A422FC9"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EC2084" w14:textId="383026F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81D61" w14:textId="2A5459C8"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BD946" w14:textId="01050508" w:rsidR="008830DF" w:rsidRDefault="008830DF" w:rsidP="008830DF">
            <w:pPr>
              <w:pStyle w:val="TAL"/>
              <w:keepNext w:val="0"/>
              <w:rPr>
                <w:rFonts w:eastAsia="Times New Roman"/>
                <w:color w:val="000000"/>
                <w:sz w:val="16"/>
                <w:szCs w:val="16"/>
              </w:rPr>
            </w:pPr>
            <w:r>
              <w:rPr>
                <w:rFonts w:eastAsia="Times New Roman"/>
                <w:color w:val="000000"/>
                <w:sz w:val="16"/>
                <w:szCs w:val="16"/>
              </w:rPr>
              <w:t>Revised to SP-241414.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4B2466" w14:textId="389EC04D" w:rsidR="008830DF" w:rsidRDefault="008830DF" w:rsidP="008830DF">
            <w:pPr>
              <w:pStyle w:val="TAL"/>
              <w:keepNext w:val="0"/>
              <w:rPr>
                <w:rFonts w:eastAsia="Times New Roman"/>
                <w:color w:val="000000"/>
                <w:sz w:val="16"/>
                <w:szCs w:val="16"/>
              </w:rPr>
            </w:pPr>
            <w:r>
              <w:rPr>
                <w:rFonts w:eastAsia="Times New Roman"/>
                <w:color w:val="000000"/>
                <w:sz w:val="16"/>
                <w:szCs w:val="16"/>
              </w:rPr>
              <w:t>Revised</w:t>
            </w:r>
          </w:p>
        </w:tc>
      </w:tr>
      <w:tr w:rsidR="008830DF" w14:paraId="3FB4B6BD"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E9930" w14:textId="12D35358" w:rsidR="008830DF" w:rsidRDefault="008830DF" w:rsidP="008830DF">
            <w:pPr>
              <w:pStyle w:val="TAL"/>
              <w:keepNext w:val="0"/>
              <w:rPr>
                <w:rFonts w:eastAsia="Times New Roman"/>
                <w:color w:val="000000"/>
                <w:sz w:val="16"/>
                <w:szCs w:val="16"/>
              </w:rPr>
            </w:pPr>
            <w:r>
              <w:rPr>
                <w:rFonts w:eastAsia="Times New Roman"/>
                <w:color w:val="000000"/>
                <w:sz w:val="16"/>
                <w:szCs w:val="16"/>
              </w:rPr>
              <w:t>SP-241202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7B27D" w14:textId="503112E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7160A" w14:textId="05AF5A7A"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23.700-01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5530D" w14:textId="332EA807"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FF642" w14:textId="1FF0E6BE" w:rsidR="008830DF" w:rsidRDefault="008830DF" w:rsidP="008830DF">
            <w:pPr>
              <w:pStyle w:val="TAL"/>
              <w:keepNext w:val="0"/>
              <w:rPr>
                <w:rFonts w:eastAsia="Times New Roman"/>
                <w:color w:val="000000"/>
                <w:sz w:val="16"/>
                <w:szCs w:val="16"/>
              </w:rPr>
            </w:pPr>
            <w:r>
              <w:rPr>
                <w:rFonts w:eastAsia="Times New Roman"/>
                <w:color w:val="000000"/>
                <w:sz w:val="16"/>
                <w:szCs w:val="16"/>
              </w:rPr>
              <w:t>23.700-01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D72854" w14:textId="77D0C476"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2FD01" w14:textId="1F0DE0F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20C4B6" w14:textId="727C7EE7" w:rsidR="008830DF" w:rsidRDefault="008830DF" w:rsidP="008830DF">
            <w:pPr>
              <w:pStyle w:val="TAL"/>
              <w:keepNext w:val="0"/>
              <w:rPr>
                <w:rFonts w:eastAsia="Times New Roman"/>
                <w:color w:val="000000"/>
                <w:sz w:val="16"/>
                <w:szCs w:val="16"/>
              </w:rPr>
            </w:pPr>
            <w:r>
              <w:rPr>
                <w:rFonts w:eastAsia="Times New Roman"/>
                <w:color w:val="000000"/>
                <w:sz w:val="16"/>
                <w:szCs w:val="16"/>
              </w:rPr>
              <w:t>FS_5GSAT_Ph3_App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27608B" w14:textId="2D1D6AF1"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F9A06" w14:textId="5C9C5F5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B585C79"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BD43F" w14:textId="77E04B65" w:rsidR="008830DF" w:rsidRDefault="008830DF" w:rsidP="008830DF">
            <w:pPr>
              <w:pStyle w:val="TAL"/>
              <w:keepNext w:val="0"/>
              <w:rPr>
                <w:rFonts w:eastAsia="Times New Roman"/>
                <w:color w:val="000000"/>
                <w:sz w:val="16"/>
                <w:szCs w:val="16"/>
              </w:rPr>
            </w:pPr>
            <w:r>
              <w:rPr>
                <w:rFonts w:eastAsia="Times New Roman"/>
                <w:color w:val="000000"/>
                <w:sz w:val="16"/>
                <w:szCs w:val="16"/>
              </w:rPr>
              <w:t>SP-241203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9A8248" w14:textId="72B95FCB"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4AE58" w14:textId="4C9CE38F"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23.700-21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1238F" w14:textId="39D2C5AF"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E0AA1" w14:textId="65F69128" w:rsidR="008830DF" w:rsidRDefault="008830DF" w:rsidP="008830DF">
            <w:pPr>
              <w:pStyle w:val="TAL"/>
              <w:keepNext w:val="0"/>
              <w:rPr>
                <w:rFonts w:eastAsia="Times New Roman"/>
                <w:color w:val="000000"/>
                <w:sz w:val="16"/>
                <w:szCs w:val="16"/>
              </w:rPr>
            </w:pPr>
            <w:r>
              <w:rPr>
                <w:rFonts w:eastAsia="Times New Roman"/>
                <w:color w:val="000000"/>
                <w:sz w:val="16"/>
                <w:szCs w:val="16"/>
              </w:rPr>
              <w:t>23.700-21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CA889E" w14:textId="3F2B896B"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81632" w14:textId="0443983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A885A8" w14:textId="3032BD90" w:rsidR="008830DF" w:rsidRDefault="008830DF" w:rsidP="008830DF">
            <w:pPr>
              <w:pStyle w:val="TAL"/>
              <w:keepNext w:val="0"/>
              <w:rPr>
                <w:rFonts w:eastAsia="Times New Roman"/>
                <w:color w:val="000000"/>
                <w:sz w:val="16"/>
                <w:szCs w:val="16"/>
              </w:rPr>
            </w:pPr>
            <w:r>
              <w:rPr>
                <w:rFonts w:eastAsia="Times New Roman"/>
                <w:color w:val="000000"/>
                <w:sz w:val="16"/>
                <w:szCs w:val="16"/>
              </w:rPr>
              <w:t>FS_Metaverse_App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1C63DC" w14:textId="259EF968" w:rsidR="008830DF" w:rsidRDefault="008830DF" w:rsidP="008830DF">
            <w:pPr>
              <w:pStyle w:val="TAL"/>
              <w:keepNext w:val="0"/>
              <w:rPr>
                <w:rFonts w:eastAsia="Times New Roman"/>
                <w:color w:val="000000"/>
                <w:sz w:val="16"/>
                <w:szCs w:val="16"/>
              </w:rPr>
            </w:pPr>
            <w:r>
              <w:rPr>
                <w:rFonts w:eastAsia="Times New Roman"/>
                <w:color w:val="000000"/>
                <w:sz w:val="16"/>
                <w:szCs w:val="16"/>
              </w:rPr>
              <w:t>Wrong TR Uploaded. Revised to SP-241070.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FC2FF" w14:textId="5ED2D82E"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r>
      <w:tr w:rsidR="008830DF" w14:paraId="50C8F843"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3E0D0" w14:textId="48E91042" w:rsidR="008830DF" w:rsidRDefault="008830DF" w:rsidP="008830DF">
            <w:pPr>
              <w:pStyle w:val="TAL"/>
              <w:keepNext w:val="0"/>
              <w:rPr>
                <w:rFonts w:eastAsia="Times New Roman"/>
                <w:color w:val="000000"/>
                <w:sz w:val="16"/>
                <w:szCs w:val="16"/>
              </w:rPr>
            </w:pPr>
            <w:r>
              <w:rPr>
                <w:rFonts w:eastAsia="Times New Roman"/>
                <w:color w:val="000000"/>
                <w:sz w:val="16"/>
                <w:szCs w:val="16"/>
              </w:rPr>
              <w:t>SP-241204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45B5D" w14:textId="30219FBA"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E1C36B" w14:textId="14F95DB1"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23.700-23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2C866" w14:textId="3D8C0ED7"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EB370" w14:textId="41222925" w:rsidR="008830DF" w:rsidRDefault="008830DF" w:rsidP="008830DF">
            <w:pPr>
              <w:pStyle w:val="TAL"/>
              <w:keepNext w:val="0"/>
              <w:rPr>
                <w:rFonts w:eastAsia="Times New Roman"/>
                <w:color w:val="000000"/>
                <w:sz w:val="16"/>
                <w:szCs w:val="16"/>
              </w:rPr>
            </w:pPr>
            <w:r>
              <w:rPr>
                <w:rFonts w:eastAsia="Times New Roman"/>
                <w:color w:val="000000"/>
                <w:sz w:val="16"/>
                <w:szCs w:val="16"/>
              </w:rPr>
              <w:t>23.700-23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B56CD58" w14:textId="56913E84"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1073E6" w14:textId="1D183222"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3B0A9B" w14:textId="44481692" w:rsidR="008830DF" w:rsidRDefault="008830DF" w:rsidP="008830DF">
            <w:pPr>
              <w:pStyle w:val="TAL"/>
              <w:keepNext w:val="0"/>
              <w:rPr>
                <w:rFonts w:eastAsia="Times New Roman"/>
                <w:color w:val="000000"/>
                <w:sz w:val="16"/>
                <w:szCs w:val="16"/>
              </w:rPr>
            </w:pPr>
            <w:r>
              <w:rPr>
                <w:rFonts w:eastAsia="Times New Roman"/>
                <w:color w:val="000000"/>
                <w:sz w:val="16"/>
                <w:szCs w:val="16"/>
              </w:rPr>
              <w:t>FS_XRApp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2C429" w14:textId="1C96BF2D" w:rsidR="008830DF" w:rsidRDefault="008830DF" w:rsidP="008830DF">
            <w:pPr>
              <w:pStyle w:val="TAL"/>
              <w:keepNext w:val="0"/>
              <w:rPr>
                <w:rFonts w:eastAsia="Times New Roman"/>
                <w:color w:val="000000"/>
                <w:sz w:val="16"/>
                <w:szCs w:val="16"/>
              </w:rPr>
            </w:pPr>
            <w:r>
              <w:rPr>
                <w:rFonts w:eastAsia="Times New Roman"/>
                <w:color w:val="000000"/>
                <w:sz w:val="16"/>
                <w:szCs w:val="16"/>
              </w:rPr>
              <w:t>Wrong TR Uploaded. Revised to SP-241069.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C294B" w14:textId="5E30D68C"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r>
      <w:tr w:rsidR="008830DF" w14:paraId="74FF2D68"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F9D75" w14:textId="7C7DE1A5" w:rsidR="008830DF" w:rsidRDefault="008830DF" w:rsidP="008830DF">
            <w:pPr>
              <w:pStyle w:val="TAL"/>
              <w:keepNext w:val="0"/>
              <w:rPr>
                <w:rFonts w:eastAsia="Times New Roman"/>
                <w:color w:val="000000"/>
                <w:sz w:val="16"/>
                <w:szCs w:val="16"/>
              </w:rPr>
            </w:pPr>
            <w:r>
              <w:rPr>
                <w:rFonts w:eastAsia="Times New Roman"/>
                <w:color w:val="000000"/>
                <w:sz w:val="16"/>
                <w:szCs w:val="16"/>
              </w:rPr>
              <w:t>SP-241205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8425B" w14:textId="0446625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68763" w14:textId="1B367C25"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23.700-72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48AD9" w14:textId="14454C32"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BF9546" w14:textId="4188C8D8" w:rsidR="008830DF" w:rsidRDefault="008830DF" w:rsidP="008830DF">
            <w:pPr>
              <w:pStyle w:val="TAL"/>
              <w:keepNext w:val="0"/>
              <w:rPr>
                <w:rFonts w:eastAsia="Times New Roman"/>
                <w:color w:val="000000"/>
                <w:sz w:val="16"/>
                <w:szCs w:val="16"/>
              </w:rPr>
            </w:pPr>
            <w:r>
              <w:rPr>
                <w:rFonts w:eastAsia="Times New Roman"/>
                <w:color w:val="000000"/>
                <w:sz w:val="16"/>
                <w:szCs w:val="16"/>
              </w:rPr>
              <w:t>23.700-72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CE9498" w14:textId="378DE687"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74FD9" w14:textId="59D19DA3"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2F46B9" w14:textId="599952D3" w:rsidR="008830DF" w:rsidRDefault="008830DF" w:rsidP="008830DF">
            <w:pPr>
              <w:pStyle w:val="TAL"/>
              <w:keepNext w:val="0"/>
              <w:rPr>
                <w:rFonts w:eastAsia="Times New Roman"/>
                <w:color w:val="000000"/>
                <w:sz w:val="16"/>
                <w:szCs w:val="16"/>
              </w:rPr>
            </w:pPr>
            <w:r>
              <w:rPr>
                <w:rFonts w:eastAsia="Times New Roman"/>
                <w:color w:val="000000"/>
                <w:sz w:val="16"/>
                <w:szCs w:val="16"/>
              </w:rPr>
              <w:t>FS_eLSAPP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B8E9AC" w14:textId="6A0B55F8"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92361" w14:textId="4FEE0BD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C5B06E3"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B528F" w14:textId="5B23FD9E" w:rsidR="008830DF" w:rsidRDefault="008830DF" w:rsidP="008830DF">
            <w:pPr>
              <w:pStyle w:val="TAL"/>
              <w:keepNext w:val="0"/>
              <w:rPr>
                <w:rFonts w:eastAsia="Times New Roman"/>
                <w:color w:val="000000"/>
                <w:sz w:val="16"/>
                <w:szCs w:val="16"/>
              </w:rPr>
            </w:pPr>
            <w:r>
              <w:rPr>
                <w:rFonts w:eastAsia="Times New Roman"/>
                <w:color w:val="000000"/>
                <w:sz w:val="16"/>
                <w:szCs w:val="16"/>
              </w:rPr>
              <w:t>SP-241273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AF7A3" w14:textId="0EC5775C"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B1131" w14:textId="4880B98C"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23.700-66 'Study on Energy Efficiency and Energy Saving'.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1F4AB6" w14:textId="0D5B0163"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1EDA6" w14:textId="7750D80D" w:rsidR="008830DF" w:rsidRDefault="008830DF" w:rsidP="008830DF">
            <w:pPr>
              <w:pStyle w:val="TAL"/>
              <w:keepNext w:val="0"/>
              <w:rPr>
                <w:rFonts w:eastAsia="Times New Roman"/>
                <w:color w:val="000000"/>
                <w:sz w:val="16"/>
                <w:szCs w:val="16"/>
              </w:rPr>
            </w:pPr>
            <w:r>
              <w:rPr>
                <w:rFonts w:eastAsia="Times New Roman"/>
                <w:color w:val="000000"/>
                <w:sz w:val="16"/>
                <w:szCs w:val="16"/>
              </w:rPr>
              <w:t>23.700-66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86E8B8" w14:textId="737D678D"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ADEF1" w14:textId="2CFA7DB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7A662" w14:textId="20B69CB2" w:rsidR="008830DF" w:rsidRDefault="008830DF" w:rsidP="008830DF">
            <w:pPr>
              <w:pStyle w:val="TAL"/>
              <w:keepNext w:val="0"/>
              <w:rPr>
                <w:rFonts w:eastAsia="Times New Roman"/>
                <w:color w:val="000000"/>
                <w:sz w:val="16"/>
                <w:szCs w:val="16"/>
              </w:rPr>
            </w:pPr>
            <w:r>
              <w:rPr>
                <w:rFonts w:eastAsia="Times New Roman"/>
                <w:color w:val="000000"/>
                <w:sz w:val="16"/>
                <w:szCs w:val="16"/>
              </w:rPr>
              <w:t>FS_EnergySys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6C77B" w14:textId="18A614C2" w:rsidR="008830DF" w:rsidRDefault="008830DF" w:rsidP="008830DF">
            <w:pPr>
              <w:pStyle w:val="TAL"/>
              <w:keepNext w:val="0"/>
              <w:rPr>
                <w:rFonts w:eastAsia="Times New Roman"/>
                <w:color w:val="000000"/>
                <w:sz w:val="16"/>
                <w:szCs w:val="16"/>
              </w:rPr>
            </w:pPr>
            <w:r>
              <w:rPr>
                <w:rFonts w:eastAsia="Times New Roman"/>
                <w:color w:val="000000"/>
                <w:sz w:val="16"/>
                <w:szCs w:val="16"/>
              </w:rPr>
              <w:t>Subject to confirmation of the working agreement. WA#64 was confirmed.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F9745" w14:textId="367723E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A625234"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D1B54" w14:textId="38F864B1" w:rsidR="008830DF" w:rsidRDefault="008830DF" w:rsidP="008830DF">
            <w:pPr>
              <w:pStyle w:val="TAL"/>
              <w:keepNext w:val="0"/>
              <w:rPr>
                <w:rFonts w:eastAsia="Times New Roman"/>
                <w:color w:val="000000"/>
                <w:sz w:val="16"/>
                <w:szCs w:val="16"/>
              </w:rPr>
            </w:pPr>
            <w:r>
              <w:rPr>
                <w:rFonts w:eastAsia="Times New Roman"/>
                <w:color w:val="000000"/>
                <w:sz w:val="16"/>
                <w:szCs w:val="16"/>
              </w:rPr>
              <w:t>SP-241275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5E33BE" w14:textId="2C3B9EF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3CBC7" w14:textId="064D1F5A"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23.700-03 'Study on System enhancement for Proximity based Services in the 5GS - Phase 3'.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D5D46" w14:textId="57B88215"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000F4" w14:textId="5C6336EB" w:rsidR="008830DF" w:rsidRDefault="008830DF" w:rsidP="008830DF">
            <w:pPr>
              <w:pStyle w:val="TAL"/>
              <w:keepNext w:val="0"/>
              <w:rPr>
                <w:rFonts w:eastAsia="Times New Roman"/>
                <w:color w:val="000000"/>
                <w:sz w:val="16"/>
                <w:szCs w:val="16"/>
              </w:rPr>
            </w:pPr>
            <w:r>
              <w:rPr>
                <w:rFonts w:eastAsia="Times New Roman"/>
                <w:color w:val="000000"/>
                <w:sz w:val="16"/>
                <w:szCs w:val="16"/>
              </w:rPr>
              <w:t>23.700-03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0413ECC" w14:textId="653EC6A9"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2EDC0" w14:textId="345833D0"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37D031" w14:textId="36C8740D" w:rsidR="008830DF" w:rsidRDefault="008830DF" w:rsidP="008830DF">
            <w:pPr>
              <w:pStyle w:val="TAL"/>
              <w:keepNext w:val="0"/>
              <w:rPr>
                <w:rFonts w:eastAsia="Times New Roman"/>
                <w:color w:val="000000"/>
                <w:sz w:val="16"/>
                <w:szCs w:val="16"/>
              </w:rPr>
            </w:pPr>
            <w:r>
              <w:rPr>
                <w:rFonts w:eastAsia="Times New Roman"/>
                <w:color w:val="000000"/>
                <w:sz w:val="16"/>
                <w:szCs w:val="16"/>
              </w:rPr>
              <w:t>FS_5G_ProSe_Ph3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AC1F1" w14:textId="4318E71F"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F01BB" w14:textId="2D67664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1990F25"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75F8C" w14:textId="37E6BE82" w:rsidR="008830DF" w:rsidRDefault="008830DF" w:rsidP="008830DF">
            <w:pPr>
              <w:pStyle w:val="TAL"/>
              <w:keepNext w:val="0"/>
              <w:rPr>
                <w:rFonts w:eastAsia="Times New Roman"/>
                <w:color w:val="000000"/>
                <w:sz w:val="16"/>
                <w:szCs w:val="16"/>
              </w:rPr>
            </w:pPr>
            <w:r>
              <w:rPr>
                <w:rFonts w:eastAsia="Times New Roman"/>
                <w:color w:val="000000"/>
                <w:sz w:val="16"/>
                <w:szCs w:val="16"/>
              </w:rPr>
              <w:t>SP-241276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92CD6" w14:textId="2A27405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0A09AD" w14:textId="3EDB3B04"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23.700-45 'Study on System aspects of 5G NR Femto'.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1F61D" w14:textId="7B73EF40"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B55DA" w14:textId="29AE728C" w:rsidR="008830DF" w:rsidRDefault="008830DF" w:rsidP="008830DF">
            <w:pPr>
              <w:pStyle w:val="TAL"/>
              <w:keepNext w:val="0"/>
              <w:rPr>
                <w:rFonts w:eastAsia="Times New Roman"/>
                <w:color w:val="000000"/>
                <w:sz w:val="16"/>
                <w:szCs w:val="16"/>
              </w:rPr>
            </w:pPr>
            <w:r>
              <w:rPr>
                <w:rFonts w:eastAsia="Times New Roman"/>
                <w:color w:val="000000"/>
                <w:sz w:val="16"/>
                <w:szCs w:val="16"/>
              </w:rPr>
              <w:t>23.700-45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E49898E" w14:textId="246D27EC"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2ED2A5" w14:textId="0AA1520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3D769" w14:textId="69D42FA7" w:rsidR="008830DF" w:rsidRDefault="008830DF" w:rsidP="008830DF">
            <w:pPr>
              <w:pStyle w:val="TAL"/>
              <w:keepNext w:val="0"/>
              <w:rPr>
                <w:rFonts w:eastAsia="Times New Roman"/>
                <w:color w:val="000000"/>
                <w:sz w:val="16"/>
                <w:szCs w:val="16"/>
              </w:rPr>
            </w:pPr>
            <w:r>
              <w:rPr>
                <w:rFonts w:eastAsia="Times New Roman"/>
                <w:color w:val="000000"/>
                <w:sz w:val="16"/>
                <w:szCs w:val="16"/>
              </w:rPr>
              <w:t>FS_5G_Femto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BBE52" w14:textId="0C350F75"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12E46" w14:textId="6A9EC3A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645F817"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27A5A" w14:textId="254B7A73" w:rsidR="008830DF" w:rsidRDefault="008830DF" w:rsidP="008830DF">
            <w:pPr>
              <w:pStyle w:val="TAL"/>
              <w:keepNext w:val="0"/>
              <w:rPr>
                <w:rFonts w:eastAsia="Times New Roman"/>
                <w:color w:val="000000"/>
                <w:sz w:val="16"/>
                <w:szCs w:val="16"/>
              </w:rPr>
            </w:pPr>
            <w:r>
              <w:rPr>
                <w:rFonts w:eastAsia="Times New Roman"/>
                <w:color w:val="000000"/>
                <w:sz w:val="16"/>
                <w:szCs w:val="16"/>
              </w:rPr>
              <w:t>SP-241277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4C8AF1" w14:textId="5BA55D6D"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AF486" w14:textId="71FDFBA8"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23.700-49 'Study on 5G System Enhancements for Edge Computing - Phase 3'.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3A2A1" w14:textId="37AC4CCD"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2CE55" w14:textId="680B162F" w:rsidR="008830DF" w:rsidRDefault="008830DF" w:rsidP="008830DF">
            <w:pPr>
              <w:pStyle w:val="TAL"/>
              <w:keepNext w:val="0"/>
              <w:rPr>
                <w:rFonts w:eastAsia="Times New Roman"/>
                <w:color w:val="000000"/>
                <w:sz w:val="16"/>
                <w:szCs w:val="16"/>
              </w:rPr>
            </w:pPr>
            <w:r>
              <w:rPr>
                <w:rFonts w:eastAsia="Times New Roman"/>
                <w:color w:val="000000"/>
                <w:sz w:val="16"/>
                <w:szCs w:val="16"/>
              </w:rPr>
              <w:t>23.700-49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D327689" w14:textId="0C5EEE61"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A2F94" w14:textId="30EBC8E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FF105" w14:textId="6086C1DF" w:rsidR="008830DF" w:rsidRDefault="008830DF" w:rsidP="008830DF">
            <w:pPr>
              <w:pStyle w:val="TAL"/>
              <w:keepNext w:val="0"/>
              <w:rPr>
                <w:rFonts w:eastAsia="Times New Roman"/>
                <w:color w:val="000000"/>
                <w:sz w:val="16"/>
                <w:szCs w:val="16"/>
              </w:rPr>
            </w:pPr>
            <w:r>
              <w:rPr>
                <w:rFonts w:eastAsia="Times New Roman"/>
                <w:color w:val="000000"/>
                <w:sz w:val="16"/>
                <w:szCs w:val="16"/>
              </w:rPr>
              <w:t>FS_eEDGE_5GC_Ph3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CE25C3" w14:textId="2CC8693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B4E41" w14:textId="1F786D3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7F4934"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B71C1" w14:textId="30284AED" w:rsidR="008830DF" w:rsidRDefault="008830DF" w:rsidP="008830DF">
            <w:pPr>
              <w:pStyle w:val="TAL"/>
              <w:keepNext w:val="0"/>
              <w:rPr>
                <w:rFonts w:eastAsia="Times New Roman"/>
                <w:color w:val="000000"/>
                <w:sz w:val="16"/>
                <w:szCs w:val="16"/>
              </w:rPr>
            </w:pPr>
            <w:r>
              <w:rPr>
                <w:rFonts w:eastAsia="Times New Roman"/>
                <w:color w:val="000000"/>
                <w:sz w:val="16"/>
                <w:szCs w:val="16"/>
              </w:rPr>
              <w:t>SP-241279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07D74D" w14:textId="14CF235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B64D0" w14:textId="698A9D42"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23.700-59 'Study on architecture enhancements of UAS, UAV and UAM; Phase 3'.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7501C" w14:textId="05BFEE15"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892621" w14:textId="2F1D4DD5" w:rsidR="008830DF" w:rsidRDefault="008830DF" w:rsidP="008830DF">
            <w:pPr>
              <w:pStyle w:val="TAL"/>
              <w:keepNext w:val="0"/>
              <w:rPr>
                <w:rFonts w:eastAsia="Times New Roman"/>
                <w:color w:val="000000"/>
                <w:sz w:val="16"/>
                <w:szCs w:val="16"/>
              </w:rPr>
            </w:pPr>
            <w:r>
              <w:rPr>
                <w:rFonts w:eastAsia="Times New Roman"/>
                <w:color w:val="000000"/>
                <w:sz w:val="16"/>
                <w:szCs w:val="16"/>
              </w:rPr>
              <w:t>23.700-59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D887F4E" w14:textId="123FB2AF"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89978" w14:textId="30B68FE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46B08" w14:textId="66BC8BAE" w:rsidR="008830DF" w:rsidRDefault="008830DF" w:rsidP="008830DF">
            <w:pPr>
              <w:pStyle w:val="TAL"/>
              <w:keepNext w:val="0"/>
              <w:rPr>
                <w:rFonts w:eastAsia="Times New Roman"/>
                <w:color w:val="000000"/>
                <w:sz w:val="16"/>
                <w:szCs w:val="16"/>
              </w:rPr>
            </w:pPr>
            <w:r>
              <w:rPr>
                <w:rFonts w:eastAsia="Times New Roman"/>
                <w:color w:val="000000"/>
                <w:sz w:val="16"/>
                <w:szCs w:val="16"/>
              </w:rPr>
              <w:t>FS_UAS_Ph3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AF4F6" w14:textId="6A477377"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4604E" w14:textId="5225939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8E795C3"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47C404" w14:textId="67695ACA" w:rsidR="008830DF" w:rsidRDefault="008830DF" w:rsidP="008830DF">
            <w:pPr>
              <w:pStyle w:val="TAL"/>
              <w:keepNext w:val="0"/>
              <w:rPr>
                <w:rFonts w:eastAsia="Times New Roman"/>
                <w:color w:val="000000"/>
                <w:sz w:val="16"/>
                <w:szCs w:val="16"/>
              </w:rPr>
            </w:pPr>
            <w:r>
              <w:rPr>
                <w:rFonts w:eastAsia="Times New Roman"/>
                <w:color w:val="000000"/>
                <w:sz w:val="16"/>
                <w:szCs w:val="16"/>
              </w:rPr>
              <w:t>SP-241280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7B395" w14:textId="4FCCE87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124B5" w14:textId="02FE614B"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23.700-70 'Study on architecture enhancement for Extended Reality and Media service (XRM); Phase 2'.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A1BD5" w14:textId="73E721BB"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A7952" w14:textId="0505F894" w:rsidR="008830DF" w:rsidRDefault="008830DF" w:rsidP="008830DF">
            <w:pPr>
              <w:pStyle w:val="TAL"/>
              <w:keepNext w:val="0"/>
              <w:rPr>
                <w:rFonts w:eastAsia="Times New Roman"/>
                <w:color w:val="000000"/>
                <w:sz w:val="16"/>
                <w:szCs w:val="16"/>
              </w:rPr>
            </w:pPr>
            <w:r>
              <w:rPr>
                <w:rFonts w:eastAsia="Times New Roman"/>
                <w:color w:val="000000"/>
                <w:sz w:val="16"/>
                <w:szCs w:val="16"/>
              </w:rPr>
              <w:t>23.700-70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FD0872" w14:textId="511DF0B3"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9C618" w14:textId="04A7DFF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167E8" w14:textId="3746DD05" w:rsidR="008830DF" w:rsidRDefault="008830DF" w:rsidP="008830DF">
            <w:pPr>
              <w:pStyle w:val="TAL"/>
              <w:keepNext w:val="0"/>
              <w:rPr>
                <w:rFonts w:eastAsia="Times New Roman"/>
                <w:color w:val="000000"/>
                <w:sz w:val="16"/>
                <w:szCs w:val="16"/>
              </w:rPr>
            </w:pPr>
            <w:r>
              <w:rPr>
                <w:rFonts w:eastAsia="Times New Roman"/>
                <w:color w:val="000000"/>
                <w:sz w:val="16"/>
                <w:szCs w:val="16"/>
              </w:rPr>
              <w:t>FS_XRM_Ph2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BD2F3" w14:textId="3499D2B2" w:rsidR="008830DF" w:rsidRDefault="008830DF" w:rsidP="008830DF">
            <w:pPr>
              <w:pStyle w:val="TAL"/>
              <w:keepNext w:val="0"/>
              <w:rPr>
                <w:rFonts w:eastAsia="Times New Roman"/>
                <w:color w:val="000000"/>
                <w:sz w:val="16"/>
                <w:szCs w:val="16"/>
              </w:rPr>
            </w:pPr>
            <w:r>
              <w:rPr>
                <w:rFonts w:eastAsia="Times New Roman"/>
                <w:color w:val="000000"/>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8796F" w14:textId="0C34D44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931805F"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F7B43" w14:textId="2B16BAFE" w:rsidR="008830DF" w:rsidRDefault="008830DF" w:rsidP="008830DF">
            <w:pPr>
              <w:pStyle w:val="TAL"/>
              <w:keepNext w:val="0"/>
              <w:rPr>
                <w:rFonts w:eastAsia="Times New Roman"/>
                <w:color w:val="000000"/>
                <w:sz w:val="16"/>
                <w:szCs w:val="16"/>
              </w:rPr>
            </w:pPr>
            <w:r>
              <w:rPr>
                <w:rFonts w:eastAsia="Times New Roman"/>
                <w:color w:val="000000"/>
                <w:sz w:val="16"/>
                <w:szCs w:val="16"/>
              </w:rPr>
              <w:t>SP-241281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C8AB28" w14:textId="22106D2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AF412" w14:textId="6B375012"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23.700-84 'Study on Core Network Enhanced Support for Artificial Intelligence (AI) / Machine Learning (ML)'.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24EE1" w14:textId="4407AE83"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8B66E" w14:textId="75BEA7AF" w:rsidR="008830DF" w:rsidRDefault="008830DF" w:rsidP="008830DF">
            <w:pPr>
              <w:pStyle w:val="TAL"/>
              <w:keepNext w:val="0"/>
              <w:rPr>
                <w:rFonts w:eastAsia="Times New Roman"/>
                <w:color w:val="000000"/>
                <w:sz w:val="16"/>
                <w:szCs w:val="16"/>
              </w:rPr>
            </w:pPr>
            <w:r>
              <w:rPr>
                <w:rFonts w:eastAsia="Times New Roman"/>
                <w:color w:val="000000"/>
                <w:sz w:val="16"/>
                <w:szCs w:val="16"/>
              </w:rPr>
              <w:t>23.700-84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16B3F47" w14:textId="2E33EB72" w:rsidR="008830DF" w:rsidRDefault="008830DF" w:rsidP="008830DF">
            <w:pPr>
              <w:pStyle w:val="TAL"/>
              <w:keepNext w:val="0"/>
              <w:rPr>
                <w:rFonts w:eastAsia="Times New Roman"/>
                <w:color w:val="000000"/>
                <w:sz w:val="16"/>
                <w:szCs w:val="16"/>
              </w:rPr>
            </w:pPr>
            <w:r>
              <w:rPr>
                <w:rFonts w:eastAsia="Times New Roman"/>
                <w:color w:val="000000"/>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74BCD" w14:textId="18DC4C7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D3DC7A" w14:textId="566DE863" w:rsidR="008830DF" w:rsidRDefault="008830DF" w:rsidP="008830DF">
            <w:pPr>
              <w:pStyle w:val="TAL"/>
              <w:keepNext w:val="0"/>
              <w:rPr>
                <w:rFonts w:eastAsia="Times New Roman"/>
                <w:color w:val="000000"/>
                <w:sz w:val="16"/>
                <w:szCs w:val="16"/>
              </w:rPr>
            </w:pPr>
            <w:r>
              <w:rPr>
                <w:rFonts w:eastAsia="Times New Roman"/>
                <w:color w:val="000000"/>
                <w:sz w:val="16"/>
                <w:szCs w:val="16"/>
              </w:rPr>
              <w:t>FS_AIML_CN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BE0877" w14:textId="51790D88" w:rsidR="008830DF" w:rsidRDefault="008830DF" w:rsidP="008830DF">
            <w:pPr>
              <w:pStyle w:val="TAL"/>
              <w:keepNext w:val="0"/>
              <w:rPr>
                <w:rFonts w:eastAsia="Times New Roman"/>
                <w:color w:val="000000"/>
                <w:sz w:val="16"/>
                <w:szCs w:val="16"/>
              </w:rPr>
            </w:pPr>
            <w:r>
              <w:rPr>
                <w:rFonts w:eastAsia="Times New Roman"/>
                <w:color w:val="000000"/>
                <w:sz w:val="16"/>
                <w:szCs w:val="16"/>
              </w:rPr>
              <w:t>TSG SA plenary is requested to approve the TR only if it decides not to extend the scope of the study.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79666" w14:textId="2C090601"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0C0ADF1"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2D769" w14:textId="7ADDACDF" w:rsidR="008830DF" w:rsidRDefault="008830DF" w:rsidP="008830DF">
            <w:pPr>
              <w:pStyle w:val="TAL"/>
              <w:keepNext w:val="0"/>
              <w:rPr>
                <w:rFonts w:eastAsia="Times New Roman"/>
                <w:color w:val="000000"/>
                <w:sz w:val="16"/>
                <w:szCs w:val="16"/>
              </w:rPr>
            </w:pPr>
            <w:r>
              <w:rPr>
                <w:rFonts w:eastAsia="Times New Roman"/>
                <w:color w:val="000000"/>
                <w:sz w:val="16"/>
                <w:szCs w:val="16"/>
              </w:rPr>
              <w:t>SP-241412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EC6CA" w14:textId="253DDB4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CFF96" w14:textId="5112FAC1" w:rsidR="008830DF" w:rsidRDefault="008830DF" w:rsidP="008830DF">
            <w:pPr>
              <w:pStyle w:val="TAL"/>
              <w:keepNext w:val="0"/>
              <w:rPr>
                <w:rFonts w:eastAsia="Times New Roman"/>
                <w:color w:val="000000"/>
                <w:sz w:val="16"/>
                <w:szCs w:val="16"/>
              </w:rPr>
            </w:pPr>
            <w:r>
              <w:rPr>
                <w:rFonts w:eastAsia="Times New Roman"/>
                <w:color w:val="000000"/>
                <w:sz w:val="16"/>
                <w:szCs w:val="16"/>
              </w:rPr>
              <w:t>TR 26.855: 'Study on Film Grain Synthesis', Version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5ECEA" w14:textId="602A9986"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5EBB87" w14:textId="77777777" w:rsidR="008830DF" w:rsidRDefault="008830DF" w:rsidP="008830DF">
            <w:pPr>
              <w:pStyle w:val="TAL"/>
              <w:keepNext w:val="0"/>
              <w:rPr>
                <w:rFonts w:eastAsia="Times New Roman"/>
                <w:color w:val="000000"/>
                <w:sz w:val="16"/>
                <w:szCs w:val="16"/>
              </w:rPr>
            </w:pP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04D00CF" w14:textId="77777777" w:rsidR="008830DF" w:rsidRDefault="008830DF" w:rsidP="008830DF">
            <w:pPr>
              <w:pStyle w:val="TAL"/>
              <w:keepNext w:val="0"/>
              <w:rPr>
                <w:rFonts w:eastAsia="Times New Roman"/>
                <w:color w:val="000000"/>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24EC14" w14:textId="5D509A98"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17DCD" w14:textId="7847AF27" w:rsidR="008830DF" w:rsidRDefault="008830DF" w:rsidP="008830DF">
            <w:pPr>
              <w:pStyle w:val="TAL"/>
              <w:keepNext w:val="0"/>
              <w:rPr>
                <w:rFonts w:eastAsia="Times New Roman"/>
                <w:color w:val="000000"/>
                <w:sz w:val="16"/>
                <w:szCs w:val="16"/>
              </w:rPr>
            </w:pPr>
            <w:r>
              <w:rPr>
                <w:rFonts w:eastAsia="Times New Roman"/>
                <w:color w:val="000000"/>
                <w:sz w:val="16"/>
                <w:szCs w:val="16"/>
              </w:rPr>
              <w:t>FS_FGS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C406B4" w14:textId="7117679F"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SP-241299.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1EA27" w14:textId="29EF33B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51EFDAA" w14:textId="77777777" w:rsidTr="00582236">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ECE556" w14:textId="20F6339C" w:rsidR="008830DF" w:rsidRDefault="008830DF" w:rsidP="008830DF">
            <w:pPr>
              <w:pStyle w:val="TAL"/>
              <w:keepNext w:val="0"/>
              <w:rPr>
                <w:rFonts w:eastAsia="Times New Roman"/>
                <w:color w:val="000000"/>
                <w:sz w:val="16"/>
                <w:szCs w:val="16"/>
              </w:rPr>
            </w:pPr>
            <w:r>
              <w:rPr>
                <w:rFonts w:eastAsia="Times New Roman"/>
                <w:color w:val="000000"/>
                <w:sz w:val="16"/>
                <w:szCs w:val="16"/>
              </w:rPr>
              <w:t>SP-241414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6F32D" w14:textId="20269AC6"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BE482" w14:textId="040C7321" w:rsidR="008830DF" w:rsidRDefault="008830DF" w:rsidP="008830DF">
            <w:pPr>
              <w:pStyle w:val="TAL"/>
              <w:keepNext w:val="0"/>
              <w:rPr>
                <w:rFonts w:eastAsia="Times New Roman"/>
                <w:color w:val="000000"/>
                <w:sz w:val="16"/>
                <w:szCs w:val="16"/>
              </w:rPr>
            </w:pPr>
            <w:r>
              <w:rPr>
                <w:rFonts w:eastAsia="Times New Roman"/>
                <w:color w:val="000000"/>
                <w:sz w:val="16"/>
                <w:szCs w:val="16"/>
              </w:rPr>
              <w:t>TR 28.877: 'Study on Enhancement of the management aspects related to Network Data Analytics Functions (NWDAF)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8A1CEE" w14:textId="6CA95A41" w:rsidR="008830DF" w:rsidRDefault="008830DF" w:rsidP="008830DF">
            <w:pPr>
              <w:pStyle w:val="TAL"/>
              <w:keepNext w:val="0"/>
              <w:rPr>
                <w:rFonts w:eastAsia="Times New Roman"/>
                <w:color w:val="000000"/>
                <w:sz w:val="16"/>
                <w:szCs w:val="16"/>
              </w:rPr>
            </w:pPr>
            <w:r>
              <w:rPr>
                <w:rFonts w:eastAsia="Times New Roman"/>
                <w:color w:val="000000"/>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497CD" w14:textId="37F86254" w:rsidR="008830DF" w:rsidRDefault="008830DF" w:rsidP="008830DF">
            <w:pPr>
              <w:pStyle w:val="TAL"/>
              <w:keepNext w:val="0"/>
              <w:rPr>
                <w:rFonts w:eastAsia="Times New Roman"/>
                <w:color w:val="000000"/>
                <w:sz w:val="16"/>
                <w:szCs w:val="16"/>
              </w:rPr>
            </w:pPr>
            <w:r>
              <w:rPr>
                <w:rFonts w:eastAsia="Times New Roman"/>
                <w:color w:val="000000"/>
                <w:sz w:val="16"/>
                <w:szCs w:val="16"/>
              </w:rPr>
              <w:t>28.877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BC055EF" w14:textId="4EE10DF3" w:rsidR="008830DF" w:rsidRDefault="008830DF" w:rsidP="008830DF">
            <w:pPr>
              <w:pStyle w:val="TAL"/>
              <w:keepNext w:val="0"/>
              <w:rPr>
                <w:rFonts w:eastAsia="Times New Roman"/>
                <w:color w:val="000000"/>
                <w:sz w:val="16"/>
                <w:szCs w:val="16"/>
              </w:rPr>
            </w:pPr>
            <w:r>
              <w:rPr>
                <w:rFonts w:eastAsia="Times New Roman"/>
                <w:color w:val="000000"/>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D9015" w14:textId="2AE1108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D62F3" w14:textId="1743B814" w:rsidR="008830DF" w:rsidRDefault="008830DF" w:rsidP="008830DF">
            <w:pPr>
              <w:pStyle w:val="TAL"/>
              <w:keepNext w:val="0"/>
              <w:rPr>
                <w:rFonts w:eastAsia="Times New Roman"/>
                <w:color w:val="000000"/>
                <w:sz w:val="16"/>
                <w:szCs w:val="16"/>
              </w:rPr>
            </w:pPr>
            <w:r>
              <w:rPr>
                <w:rFonts w:eastAsia="Times New Roman"/>
                <w:color w:val="000000"/>
                <w:sz w:val="16"/>
                <w:szCs w:val="16"/>
              </w:rPr>
              <w:t>FS_NWDAF_OAM_Ph2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9DEA5" w14:textId="1BF9911D" w:rsidR="008830DF" w:rsidRDefault="008830DF" w:rsidP="008830DF">
            <w:pPr>
              <w:pStyle w:val="TAL"/>
              <w:keepNext w:val="0"/>
              <w:rPr>
                <w:rFonts w:eastAsia="Times New Roman"/>
                <w:color w:val="000000"/>
                <w:sz w:val="16"/>
                <w:szCs w:val="16"/>
              </w:rPr>
            </w:pPr>
            <w:r>
              <w:rPr>
                <w:rFonts w:eastAsia="Times New Roman"/>
                <w:color w:val="000000"/>
                <w:sz w:val="16"/>
                <w:szCs w:val="16"/>
              </w:rPr>
              <w:t>Revision of SP-241135.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F15AB" w14:textId="5040C1B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bl>
    <w:p w14:paraId="2F70D3EE" w14:textId="1808882F" w:rsidR="008830DF" w:rsidRDefault="008830DF" w:rsidP="008830DF">
      <w:r>
        <w:t>23 Entries</w:t>
      </w:r>
    </w:p>
    <w:p w14:paraId="167F2E4D" w14:textId="77777777" w:rsidR="008830DF" w:rsidRDefault="008830DF" w:rsidP="008830DF"/>
    <w:p w14:paraId="281FF579" w14:textId="77777777" w:rsidR="008830DF" w:rsidRDefault="008830DF" w:rsidP="008830DF">
      <w:pPr>
        <w:pStyle w:val="Heading1"/>
      </w:pPr>
      <w:bookmarkStart w:id="163" w:name="_Toc173151491"/>
      <w:bookmarkStart w:id="164" w:name="_Toc177357509"/>
      <w:r>
        <w:t>E.2</w:t>
      </w:r>
      <w:r>
        <w:tab/>
        <w:t>Status of TSs and TRs provided for information</w:t>
      </w:r>
      <w:bookmarkEnd w:id="163"/>
      <w:bookmarkEnd w:id="164"/>
    </w:p>
    <w:p w14:paraId="6D18F0F4" w14:textId="77777777" w:rsidR="008830DF" w:rsidRDefault="008830DF" w:rsidP="008830DF">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8830DF" w14:paraId="17AACC93" w14:textId="77777777" w:rsidTr="00FD5751">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E0C436" w14:textId="77777777" w:rsidR="008830DF" w:rsidRDefault="008830DF" w:rsidP="00FD5751">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D44A51" w14:textId="77777777" w:rsidR="008830DF" w:rsidRDefault="008830DF" w:rsidP="00FD5751">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340B9F" w14:textId="77777777" w:rsidR="008830DF" w:rsidRDefault="008830DF" w:rsidP="00FD5751">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AEB8E4" w14:textId="77777777" w:rsidR="008830DF" w:rsidRDefault="008830DF" w:rsidP="00FD5751">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F7CC69" w14:textId="77777777" w:rsidR="008830DF" w:rsidRDefault="008830DF" w:rsidP="00FD5751">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6999DC" w14:textId="77777777" w:rsidR="008830DF" w:rsidRDefault="008830DF" w:rsidP="00FD5751">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404BDC" w14:textId="77777777" w:rsidR="008830DF" w:rsidRDefault="008830DF" w:rsidP="00FD5751">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AB26F0" w14:textId="77777777" w:rsidR="008830DF" w:rsidRDefault="008830DF" w:rsidP="00FD5751">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01BFB2" w14:textId="77777777" w:rsidR="008830DF" w:rsidRDefault="008830DF" w:rsidP="00FD5751">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23E8E7" w14:textId="77777777" w:rsidR="008830DF" w:rsidRDefault="008830DF" w:rsidP="00FD5751">
            <w:pPr>
              <w:pStyle w:val="TAH"/>
              <w:keepNext w:val="0"/>
            </w:pPr>
            <w:r w:rsidRPr="00BB3F37">
              <w:t>Status</w:t>
            </w:r>
          </w:p>
        </w:tc>
      </w:tr>
      <w:tr w:rsidR="008830DF" w14:paraId="5F5B8E90"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6D109" w14:textId="511E86F9" w:rsidR="008830DF" w:rsidRPr="001B1679" w:rsidRDefault="008830DF" w:rsidP="008830DF">
            <w:pPr>
              <w:pStyle w:val="TAL"/>
              <w:keepNext w:val="0"/>
              <w:rPr>
                <w:sz w:val="16"/>
                <w:szCs w:val="16"/>
              </w:rPr>
            </w:pPr>
            <w:r>
              <w:rPr>
                <w:rFonts w:eastAsia="Times New Roman"/>
                <w:color w:val="000000"/>
                <w:sz w:val="16"/>
                <w:szCs w:val="16"/>
              </w:rPr>
              <w:t>SP-241053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E117E" w14:textId="2538AD57"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321D11" w14:textId="6C4E372A" w:rsidR="008830DF" w:rsidRPr="001B1679" w:rsidRDefault="008830DF" w:rsidP="008830DF">
            <w:pPr>
              <w:pStyle w:val="TAL"/>
              <w:keepNext w:val="0"/>
              <w:rPr>
                <w:sz w:val="16"/>
                <w:szCs w:val="16"/>
              </w:rPr>
            </w:pPr>
            <w:r>
              <w:rPr>
                <w:rFonts w:eastAsia="Times New Roman"/>
                <w:color w:val="000000"/>
                <w:sz w:val="16"/>
                <w:szCs w:val="16"/>
              </w:rPr>
              <w:t>Presentation of TR 21.918 v.1.2.1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1C642" w14:textId="1F0A9168" w:rsidR="008830DF" w:rsidRPr="001B1679" w:rsidRDefault="008830DF" w:rsidP="008830DF">
            <w:pPr>
              <w:pStyle w:val="TAL"/>
              <w:keepNext w:val="0"/>
              <w:rPr>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6F847B" w14:textId="060A0B6F" w:rsidR="008830DF" w:rsidRPr="001B1679" w:rsidRDefault="008830DF" w:rsidP="008830DF">
            <w:pPr>
              <w:pStyle w:val="TAL"/>
              <w:keepNext w:val="0"/>
              <w:rPr>
                <w:sz w:val="16"/>
                <w:szCs w:val="16"/>
              </w:rPr>
            </w:pPr>
            <w:r>
              <w:rPr>
                <w:rFonts w:eastAsia="Times New Roman"/>
                <w:color w:val="000000"/>
                <w:sz w:val="16"/>
                <w:szCs w:val="16"/>
              </w:rPr>
              <w:t>21.918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3A267F" w14:textId="2A0BE9D2" w:rsidR="008830DF" w:rsidRPr="001B1679" w:rsidRDefault="008830DF" w:rsidP="008830DF">
            <w:pPr>
              <w:pStyle w:val="TAL"/>
              <w:keepNext w:val="0"/>
              <w:rPr>
                <w:sz w:val="16"/>
                <w:szCs w:val="16"/>
              </w:rPr>
            </w:pPr>
            <w:r>
              <w:rPr>
                <w:rFonts w:eastAsia="Times New Roman"/>
                <w:color w:val="000000"/>
                <w:sz w:val="16"/>
                <w:szCs w:val="16"/>
              </w:rPr>
              <w:t>1.2.1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39860" w14:textId="33940037" w:rsidR="008830DF" w:rsidRPr="001B1679" w:rsidRDefault="008830DF" w:rsidP="008830DF">
            <w:pPr>
              <w:pStyle w:val="TAL"/>
              <w:keepNext w:val="0"/>
              <w:rPr>
                <w:sz w:val="16"/>
                <w:szCs w:val="16"/>
              </w:rPr>
            </w:pPr>
            <w:r>
              <w:rPr>
                <w:rFonts w:eastAsia="Times New Roman"/>
                <w:color w:val="000000"/>
                <w:sz w:val="16"/>
                <w:szCs w:val="16"/>
              </w:rPr>
              <w:t>ETSI 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59643B" w14:textId="524C14D0" w:rsidR="008830DF" w:rsidRPr="001B1679" w:rsidRDefault="008830DF" w:rsidP="008830DF">
            <w:pPr>
              <w:pStyle w:val="TAL"/>
              <w:keepNext w:val="0"/>
              <w:rPr>
                <w:sz w:val="16"/>
                <w:szCs w:val="16"/>
              </w:rPr>
            </w:pPr>
            <w:r>
              <w:rPr>
                <w:rFonts w:eastAsia="Times New Roman"/>
                <w:color w:val="000000"/>
                <w:sz w:val="16"/>
                <w:szCs w:val="16"/>
              </w:rPr>
              <w:t>TEI18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6FE9B" w14:textId="35D0D7AE" w:rsidR="008830DF" w:rsidRPr="001B1679" w:rsidRDefault="008830DF" w:rsidP="008830DF">
            <w:pPr>
              <w:pStyle w:val="TAL"/>
              <w:keepNext w:val="0"/>
              <w:rPr>
                <w:sz w:val="16"/>
                <w:szCs w:val="16"/>
              </w:rPr>
            </w:pPr>
            <w:r>
              <w:rPr>
                <w:rFonts w:eastAsia="Times New Roman"/>
                <w:color w:val="000000"/>
                <w:sz w:val="16"/>
                <w:szCs w:val="16"/>
              </w:rPr>
              <w:t>Revision of SP-241065.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24B9C" w14:textId="15C4870A" w:rsidR="008830DF" w:rsidRPr="001B1679" w:rsidRDefault="008830DF" w:rsidP="008830DF">
            <w:pPr>
              <w:pStyle w:val="TAL"/>
              <w:keepNext w:val="0"/>
              <w:rPr>
                <w:sz w:val="16"/>
                <w:szCs w:val="16"/>
              </w:rPr>
            </w:pPr>
            <w:r>
              <w:rPr>
                <w:rFonts w:eastAsia="Times New Roman"/>
                <w:color w:val="000000"/>
                <w:sz w:val="16"/>
                <w:szCs w:val="16"/>
              </w:rPr>
              <w:t>Noted</w:t>
            </w:r>
          </w:p>
        </w:tc>
      </w:tr>
      <w:tr w:rsidR="008830DF" w14:paraId="01E78D31"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7923EC" w14:textId="73710215" w:rsidR="008830DF" w:rsidRPr="001B1679" w:rsidRDefault="008830DF" w:rsidP="008830DF">
            <w:pPr>
              <w:pStyle w:val="TAL"/>
              <w:keepNext w:val="0"/>
              <w:rPr>
                <w:sz w:val="16"/>
                <w:szCs w:val="16"/>
              </w:rPr>
            </w:pPr>
            <w:r>
              <w:rPr>
                <w:rFonts w:eastAsia="Times New Roman"/>
                <w:color w:val="000000"/>
                <w:sz w:val="16"/>
                <w:szCs w:val="16"/>
              </w:rPr>
              <w:t>SP-241086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3E703" w14:textId="631C1E63" w:rsidR="008830DF" w:rsidRPr="001B1679" w:rsidRDefault="008830DF" w:rsidP="008830DF">
            <w:pPr>
              <w:pStyle w:val="TAL"/>
              <w:keepNext w:val="0"/>
              <w:rPr>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A1FC24" w14:textId="07311D35" w:rsidR="008830DF" w:rsidRPr="001B1679" w:rsidRDefault="008830DF" w:rsidP="008830DF">
            <w:pPr>
              <w:pStyle w:val="TAL"/>
              <w:keepNext w:val="0"/>
              <w:rPr>
                <w:sz w:val="16"/>
                <w:szCs w:val="16"/>
              </w:rPr>
            </w:pPr>
            <w:r>
              <w:rPr>
                <w:rFonts w:eastAsia="Times New Roman"/>
                <w:color w:val="000000"/>
                <w:sz w:val="16"/>
                <w:szCs w:val="16"/>
              </w:rPr>
              <w:t>Draft TR 33.754 'Study on security aspects for multi-access (dualSteer + ATSSS Ph-4)'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29E56" w14:textId="0DAE4876" w:rsidR="008830DF" w:rsidRPr="001B1679" w:rsidRDefault="008830DF" w:rsidP="008830DF">
            <w:pPr>
              <w:pStyle w:val="TAL"/>
              <w:keepNext w:val="0"/>
              <w:rPr>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1265C" w14:textId="19F30C08" w:rsidR="008830DF" w:rsidRPr="001B1679" w:rsidRDefault="008830DF" w:rsidP="008830DF">
            <w:pPr>
              <w:pStyle w:val="TAL"/>
              <w:keepNext w:val="0"/>
              <w:rPr>
                <w:sz w:val="16"/>
                <w:szCs w:val="16"/>
              </w:rPr>
            </w:pPr>
            <w:r>
              <w:rPr>
                <w:rFonts w:eastAsia="Times New Roman"/>
                <w:color w:val="000000"/>
                <w:sz w:val="16"/>
                <w:szCs w:val="16"/>
              </w:rPr>
              <w:t>33.754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7970A9" w14:textId="4688D268" w:rsidR="008830DF" w:rsidRPr="001B1679" w:rsidRDefault="008830DF" w:rsidP="008830DF">
            <w:pPr>
              <w:pStyle w:val="TAL"/>
              <w:keepNext w:val="0"/>
              <w:rPr>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3EA0C" w14:textId="3FA91797" w:rsidR="008830DF" w:rsidRPr="001B1679" w:rsidRDefault="008830DF" w:rsidP="008830DF">
            <w:pPr>
              <w:pStyle w:val="TAL"/>
              <w:keepNext w:val="0"/>
              <w:rPr>
                <w:sz w:val="16"/>
                <w:szCs w:val="16"/>
              </w:rPr>
            </w:pPr>
            <w:r>
              <w:rPr>
                <w:rFonts w:eastAsia="Times New Roman"/>
                <w:color w:val="000000"/>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6A281" w14:textId="33BCF82B" w:rsidR="008830DF" w:rsidRPr="001B1679" w:rsidRDefault="008830DF" w:rsidP="008830DF">
            <w:pPr>
              <w:pStyle w:val="TAL"/>
              <w:keepNext w:val="0"/>
              <w:rPr>
                <w:sz w:val="16"/>
                <w:szCs w:val="16"/>
              </w:rPr>
            </w:pPr>
            <w:r>
              <w:rPr>
                <w:rFonts w:eastAsia="Times New Roman"/>
                <w:color w:val="000000"/>
                <w:sz w:val="16"/>
                <w:szCs w:val="16"/>
              </w:rPr>
              <w:t>FS_MASSS_Sec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E50807" w14:textId="76805124" w:rsidR="008830DF" w:rsidRPr="001B1679" w:rsidRDefault="008830DF" w:rsidP="008830DF">
            <w:pPr>
              <w:pStyle w:val="TAL"/>
              <w:keepNext w:val="0"/>
              <w:rPr>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1D43A" w14:textId="62CC54D5" w:rsidR="008830DF" w:rsidRPr="001B1679" w:rsidRDefault="008830DF" w:rsidP="008830DF">
            <w:pPr>
              <w:pStyle w:val="TAL"/>
              <w:keepNext w:val="0"/>
              <w:rPr>
                <w:sz w:val="16"/>
                <w:szCs w:val="16"/>
              </w:rPr>
            </w:pPr>
            <w:r>
              <w:rPr>
                <w:rFonts w:eastAsia="Times New Roman"/>
                <w:color w:val="000000"/>
                <w:sz w:val="16"/>
                <w:szCs w:val="16"/>
              </w:rPr>
              <w:t>Noted</w:t>
            </w:r>
          </w:p>
        </w:tc>
      </w:tr>
      <w:tr w:rsidR="008830DF" w14:paraId="7321BF55"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7BDC6" w14:textId="70B613DE" w:rsidR="008830DF" w:rsidRDefault="008830DF" w:rsidP="008830DF">
            <w:pPr>
              <w:pStyle w:val="TAL"/>
              <w:keepNext w:val="0"/>
              <w:rPr>
                <w:rFonts w:eastAsia="Times New Roman"/>
                <w:color w:val="000000"/>
                <w:sz w:val="16"/>
                <w:szCs w:val="16"/>
              </w:rPr>
            </w:pPr>
            <w:r>
              <w:rPr>
                <w:rFonts w:eastAsia="Times New Roman"/>
                <w:color w:val="000000"/>
                <w:sz w:val="16"/>
                <w:szCs w:val="16"/>
              </w:rPr>
              <w:t>SP-241128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839DC" w14:textId="14250C62"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07A2B" w14:textId="6C58D242" w:rsidR="008830DF" w:rsidRDefault="008830DF" w:rsidP="008830DF">
            <w:pPr>
              <w:pStyle w:val="TAL"/>
              <w:keepNext w:val="0"/>
              <w:rPr>
                <w:rFonts w:eastAsia="Times New Roman"/>
                <w:color w:val="000000"/>
                <w:sz w:val="16"/>
                <w:szCs w:val="16"/>
              </w:rPr>
            </w:pPr>
            <w:r>
              <w:rPr>
                <w:rFonts w:eastAsia="Times New Roman"/>
                <w:color w:val="000000"/>
                <w:sz w:val="16"/>
                <w:szCs w:val="16"/>
              </w:rPr>
              <w:t>TR 28.915: 'Study on management aspect of Network Digital Twin'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BCE3E" w14:textId="268712D5"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93D580" w14:textId="26EA3BBD" w:rsidR="008830DF" w:rsidRDefault="008830DF" w:rsidP="008830DF">
            <w:pPr>
              <w:pStyle w:val="TAL"/>
              <w:keepNext w:val="0"/>
              <w:rPr>
                <w:rFonts w:eastAsia="Times New Roman"/>
                <w:color w:val="000000"/>
                <w:sz w:val="16"/>
                <w:szCs w:val="16"/>
              </w:rPr>
            </w:pPr>
            <w:r>
              <w:rPr>
                <w:rFonts w:eastAsia="Times New Roman"/>
                <w:color w:val="000000"/>
                <w:sz w:val="16"/>
                <w:szCs w:val="16"/>
              </w:rPr>
              <w:t>28.915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725316" w14:textId="03028AA5"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A46B0" w14:textId="138D8C4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6A3A8" w14:textId="384B12FA" w:rsidR="008830DF" w:rsidRDefault="008830DF" w:rsidP="008830DF">
            <w:pPr>
              <w:pStyle w:val="TAL"/>
              <w:keepNext w:val="0"/>
              <w:rPr>
                <w:rFonts w:eastAsia="Times New Roman"/>
                <w:color w:val="000000"/>
                <w:sz w:val="16"/>
                <w:szCs w:val="16"/>
              </w:rPr>
            </w:pPr>
            <w:r>
              <w:rPr>
                <w:rFonts w:eastAsia="Times New Roman"/>
                <w:color w:val="000000"/>
                <w:sz w:val="16"/>
                <w:szCs w:val="16"/>
              </w:rPr>
              <w:t>FS_NDT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13615" w14:textId="3323DE7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47322" w14:textId="021AF07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4901ADB9"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73AEC" w14:textId="60725E8F" w:rsidR="008830DF" w:rsidRDefault="008830DF" w:rsidP="008830DF">
            <w:pPr>
              <w:pStyle w:val="TAL"/>
              <w:keepNext w:val="0"/>
              <w:rPr>
                <w:rFonts w:eastAsia="Times New Roman"/>
                <w:color w:val="000000"/>
                <w:sz w:val="16"/>
                <w:szCs w:val="16"/>
              </w:rPr>
            </w:pPr>
            <w:r>
              <w:rPr>
                <w:rFonts w:eastAsia="Times New Roman"/>
                <w:color w:val="000000"/>
                <w:sz w:val="16"/>
                <w:szCs w:val="16"/>
              </w:rPr>
              <w:t>SP-241129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0C5736" w14:textId="1EA2715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A869D" w14:textId="58E1C9FA" w:rsidR="008830DF" w:rsidRDefault="008830DF" w:rsidP="008830DF">
            <w:pPr>
              <w:pStyle w:val="TAL"/>
              <w:keepNext w:val="0"/>
              <w:rPr>
                <w:rFonts w:eastAsia="Times New Roman"/>
                <w:color w:val="000000"/>
                <w:sz w:val="16"/>
                <w:szCs w:val="16"/>
              </w:rPr>
            </w:pPr>
            <w:r>
              <w:rPr>
                <w:rFonts w:eastAsia="Times New Roman"/>
                <w:color w:val="000000"/>
                <w:sz w:val="16"/>
                <w:szCs w:val="16"/>
              </w:rPr>
              <w:t>TR 28.869: 'Study on Cloud Aspects of Management and Orchestration'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B0044" w14:textId="690E5356"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5F244" w14:textId="659FEA13" w:rsidR="008830DF" w:rsidRDefault="008830DF" w:rsidP="008830DF">
            <w:pPr>
              <w:pStyle w:val="TAL"/>
              <w:keepNext w:val="0"/>
              <w:rPr>
                <w:rFonts w:eastAsia="Times New Roman"/>
                <w:color w:val="000000"/>
                <w:sz w:val="16"/>
                <w:szCs w:val="16"/>
              </w:rPr>
            </w:pPr>
            <w:r>
              <w:rPr>
                <w:rFonts w:eastAsia="Times New Roman"/>
                <w:color w:val="000000"/>
                <w:sz w:val="16"/>
                <w:szCs w:val="16"/>
              </w:rPr>
              <w:t>28.869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7BF212" w14:textId="42E3C0F4"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26E6F" w14:textId="366E399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53869E" w14:textId="3DA5283B" w:rsidR="008830DF" w:rsidRDefault="008830DF" w:rsidP="008830DF">
            <w:pPr>
              <w:pStyle w:val="TAL"/>
              <w:keepNext w:val="0"/>
              <w:rPr>
                <w:rFonts w:eastAsia="Times New Roman"/>
                <w:color w:val="000000"/>
                <w:sz w:val="16"/>
                <w:szCs w:val="16"/>
              </w:rPr>
            </w:pPr>
            <w:r>
              <w:rPr>
                <w:rFonts w:eastAsia="Times New Roman"/>
                <w:color w:val="000000"/>
                <w:sz w:val="16"/>
                <w:szCs w:val="16"/>
              </w:rPr>
              <w:t>FS_Cloud_OAM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0439F" w14:textId="0405445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F1E13" w14:textId="591C70F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601A0AE2"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EB64F6" w14:textId="62205B96" w:rsidR="008830DF" w:rsidRDefault="008830DF" w:rsidP="008830DF">
            <w:pPr>
              <w:pStyle w:val="TAL"/>
              <w:keepNext w:val="0"/>
              <w:rPr>
                <w:rFonts w:eastAsia="Times New Roman"/>
                <w:color w:val="000000"/>
                <w:sz w:val="16"/>
                <w:szCs w:val="16"/>
              </w:rPr>
            </w:pPr>
            <w:r>
              <w:rPr>
                <w:rFonts w:eastAsia="Times New Roman"/>
                <w:color w:val="000000"/>
                <w:sz w:val="16"/>
                <w:szCs w:val="16"/>
              </w:rPr>
              <w:t>SP-241130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D079D" w14:textId="0E668161"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69C823" w14:textId="0D7E31B2" w:rsidR="008830DF" w:rsidRDefault="008830DF" w:rsidP="008830DF">
            <w:pPr>
              <w:pStyle w:val="TAL"/>
              <w:keepNext w:val="0"/>
              <w:rPr>
                <w:rFonts w:eastAsia="Times New Roman"/>
                <w:color w:val="000000"/>
                <w:sz w:val="16"/>
                <w:szCs w:val="16"/>
              </w:rPr>
            </w:pPr>
            <w:r>
              <w:rPr>
                <w:rFonts w:eastAsia="Times New Roman"/>
                <w:color w:val="000000"/>
                <w:sz w:val="16"/>
                <w:szCs w:val="16"/>
              </w:rPr>
              <w:t>TR 28.878: 'Study on Management of Network Sharing Phase3'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2F9FBD" w14:textId="3D4529C5"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0FD1E7" w14:textId="21603592" w:rsidR="008830DF" w:rsidRDefault="008830DF" w:rsidP="008830DF">
            <w:pPr>
              <w:pStyle w:val="TAL"/>
              <w:keepNext w:val="0"/>
              <w:rPr>
                <w:rFonts w:eastAsia="Times New Roman"/>
                <w:color w:val="000000"/>
                <w:sz w:val="16"/>
                <w:szCs w:val="16"/>
              </w:rPr>
            </w:pPr>
            <w:r>
              <w:rPr>
                <w:rFonts w:eastAsia="Times New Roman"/>
                <w:color w:val="000000"/>
                <w:sz w:val="16"/>
                <w:szCs w:val="16"/>
              </w:rPr>
              <w:t>28.878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6F47D42" w14:textId="02F3F510"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62DDC" w14:textId="640D242D"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A2570" w14:textId="6731C97C" w:rsidR="008830DF" w:rsidRDefault="008830DF" w:rsidP="008830DF">
            <w:pPr>
              <w:pStyle w:val="TAL"/>
              <w:keepNext w:val="0"/>
              <w:rPr>
                <w:rFonts w:eastAsia="Times New Roman"/>
                <w:color w:val="000000"/>
                <w:sz w:val="16"/>
                <w:szCs w:val="16"/>
              </w:rPr>
            </w:pPr>
            <w:r>
              <w:rPr>
                <w:rFonts w:eastAsia="Times New Roman"/>
                <w:color w:val="000000"/>
                <w:sz w:val="16"/>
                <w:szCs w:val="16"/>
              </w:rPr>
              <w:t>FS_NetShare_OAM_Ph3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B35B2" w14:textId="7C0B838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7B8D2" w14:textId="60C2621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21E4E795"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047DD2" w14:textId="65951299" w:rsidR="008830DF" w:rsidRDefault="008830DF" w:rsidP="008830DF">
            <w:pPr>
              <w:pStyle w:val="TAL"/>
              <w:keepNext w:val="0"/>
              <w:rPr>
                <w:rFonts w:eastAsia="Times New Roman"/>
                <w:color w:val="000000"/>
                <w:sz w:val="16"/>
                <w:szCs w:val="16"/>
              </w:rPr>
            </w:pPr>
            <w:r>
              <w:rPr>
                <w:rFonts w:eastAsia="Times New Roman"/>
                <w:color w:val="000000"/>
                <w:sz w:val="16"/>
                <w:szCs w:val="16"/>
              </w:rPr>
              <w:t>SP-241131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BBB6D" w14:textId="22F75EC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323225" w14:textId="06FB16E4" w:rsidR="008830DF" w:rsidRDefault="008830DF" w:rsidP="008830DF">
            <w:pPr>
              <w:pStyle w:val="TAL"/>
              <w:keepNext w:val="0"/>
              <w:rPr>
                <w:rFonts w:eastAsia="Times New Roman"/>
                <w:color w:val="000000"/>
                <w:sz w:val="16"/>
                <w:szCs w:val="16"/>
              </w:rPr>
            </w:pPr>
            <w:r>
              <w:rPr>
                <w:rFonts w:eastAsia="Times New Roman"/>
                <w:color w:val="000000"/>
                <w:sz w:val="16"/>
                <w:szCs w:val="16"/>
              </w:rPr>
              <w:t>TR 28.876: 'Study on management aspect of RedCap feature'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A7E5A" w14:textId="69A9D735"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DEC0E" w14:textId="33B1F6CE" w:rsidR="008830DF" w:rsidRDefault="008830DF" w:rsidP="008830DF">
            <w:pPr>
              <w:pStyle w:val="TAL"/>
              <w:keepNext w:val="0"/>
              <w:rPr>
                <w:rFonts w:eastAsia="Times New Roman"/>
                <w:color w:val="000000"/>
                <w:sz w:val="16"/>
                <w:szCs w:val="16"/>
              </w:rPr>
            </w:pPr>
            <w:r>
              <w:rPr>
                <w:rFonts w:eastAsia="Times New Roman"/>
                <w:color w:val="000000"/>
                <w:sz w:val="16"/>
                <w:szCs w:val="16"/>
              </w:rPr>
              <w:t>28.876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8A5B91E" w14:textId="4D55FB8D"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B7A2E" w14:textId="76A02B5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B1F16" w14:textId="79AB5748" w:rsidR="008830DF" w:rsidRDefault="008830DF" w:rsidP="008830DF">
            <w:pPr>
              <w:pStyle w:val="TAL"/>
              <w:keepNext w:val="0"/>
              <w:rPr>
                <w:rFonts w:eastAsia="Times New Roman"/>
                <w:color w:val="000000"/>
                <w:sz w:val="16"/>
                <w:szCs w:val="16"/>
              </w:rPr>
            </w:pPr>
            <w:r>
              <w:rPr>
                <w:rFonts w:eastAsia="Times New Roman"/>
                <w:color w:val="000000"/>
                <w:sz w:val="16"/>
                <w:szCs w:val="16"/>
              </w:rPr>
              <w:t>FS_NR_RedCap_OAM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F469E2" w14:textId="3D406BA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8EC33E" w14:textId="6B6EC14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296AE5EF"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C4B35" w14:textId="0503C6E9" w:rsidR="008830DF" w:rsidRDefault="008830DF" w:rsidP="008830DF">
            <w:pPr>
              <w:pStyle w:val="TAL"/>
              <w:keepNext w:val="0"/>
              <w:rPr>
                <w:rFonts w:eastAsia="Times New Roman"/>
                <w:color w:val="000000"/>
                <w:sz w:val="16"/>
                <w:szCs w:val="16"/>
              </w:rPr>
            </w:pPr>
            <w:r>
              <w:rPr>
                <w:rFonts w:eastAsia="Times New Roman"/>
                <w:color w:val="000000"/>
                <w:sz w:val="16"/>
                <w:szCs w:val="16"/>
              </w:rPr>
              <w:t>SP-241132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E04CF" w14:textId="7CF29E4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B658B" w14:textId="02ADF3A4" w:rsidR="008830DF" w:rsidRDefault="008830DF" w:rsidP="008830DF">
            <w:pPr>
              <w:pStyle w:val="TAL"/>
              <w:keepNext w:val="0"/>
              <w:rPr>
                <w:rFonts w:eastAsia="Times New Roman"/>
                <w:color w:val="000000"/>
                <w:sz w:val="16"/>
                <w:szCs w:val="16"/>
              </w:rPr>
            </w:pPr>
            <w:r>
              <w:rPr>
                <w:rFonts w:eastAsia="Times New Roman"/>
                <w:color w:val="000000"/>
                <w:sz w:val="16"/>
                <w:szCs w:val="16"/>
              </w:rPr>
              <w:t>TR 28.871: 'Study on Service Based Management Architecture enhancement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43785C" w14:textId="66688DC1"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6D4CCC" w14:textId="54130147" w:rsidR="008830DF" w:rsidRDefault="008830DF" w:rsidP="008830DF">
            <w:pPr>
              <w:pStyle w:val="TAL"/>
              <w:keepNext w:val="0"/>
              <w:rPr>
                <w:rFonts w:eastAsia="Times New Roman"/>
                <w:color w:val="000000"/>
                <w:sz w:val="16"/>
                <w:szCs w:val="16"/>
              </w:rPr>
            </w:pPr>
            <w:r>
              <w:rPr>
                <w:rFonts w:eastAsia="Times New Roman"/>
                <w:color w:val="000000"/>
                <w:sz w:val="16"/>
                <w:szCs w:val="16"/>
              </w:rPr>
              <w:t>28.871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27ECC1" w14:textId="7824DB4E"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B255E4" w14:textId="38FE295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60B5B" w14:textId="0985892A" w:rsidR="008830DF" w:rsidRDefault="008830DF" w:rsidP="008830DF">
            <w:pPr>
              <w:pStyle w:val="TAL"/>
              <w:keepNext w:val="0"/>
              <w:rPr>
                <w:rFonts w:eastAsia="Times New Roman"/>
                <w:color w:val="000000"/>
                <w:sz w:val="16"/>
                <w:szCs w:val="16"/>
              </w:rPr>
            </w:pPr>
            <w:r>
              <w:rPr>
                <w:rFonts w:eastAsia="Times New Roman"/>
                <w:color w:val="000000"/>
                <w:sz w:val="16"/>
                <w:szCs w:val="16"/>
              </w:rPr>
              <w:t>FS_SBMA_Ph3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E81BE" w14:textId="62EBC27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042E24" w14:textId="098FF72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76A5F845"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3B152" w14:textId="583267A0" w:rsidR="008830DF" w:rsidRDefault="008830DF" w:rsidP="008830DF">
            <w:pPr>
              <w:pStyle w:val="TAL"/>
              <w:keepNext w:val="0"/>
              <w:rPr>
                <w:rFonts w:eastAsia="Times New Roman"/>
                <w:color w:val="000000"/>
                <w:sz w:val="16"/>
                <w:szCs w:val="16"/>
              </w:rPr>
            </w:pPr>
            <w:r>
              <w:rPr>
                <w:rFonts w:eastAsia="Times New Roman"/>
                <w:color w:val="000000"/>
                <w:sz w:val="16"/>
                <w:szCs w:val="16"/>
              </w:rPr>
              <w:t>SP-241134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66DA1" w14:textId="20BE4902"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8A756" w14:textId="3F038A13" w:rsidR="008830DF" w:rsidRDefault="008830DF" w:rsidP="008830DF">
            <w:pPr>
              <w:pStyle w:val="TAL"/>
              <w:keepNext w:val="0"/>
              <w:rPr>
                <w:rFonts w:eastAsia="Times New Roman"/>
                <w:color w:val="000000"/>
                <w:sz w:val="16"/>
                <w:szCs w:val="16"/>
              </w:rPr>
            </w:pPr>
            <w:r>
              <w:rPr>
                <w:rFonts w:eastAsia="Times New Roman"/>
                <w:color w:val="000000"/>
                <w:sz w:val="16"/>
                <w:szCs w:val="16"/>
              </w:rPr>
              <w:t>TR 28.874: 'Study on Management Aspects of NTN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984CA8" w14:textId="05D4C529"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1AEA3" w14:textId="4E9C6998" w:rsidR="008830DF" w:rsidRDefault="008830DF" w:rsidP="008830DF">
            <w:pPr>
              <w:pStyle w:val="TAL"/>
              <w:keepNext w:val="0"/>
              <w:rPr>
                <w:rFonts w:eastAsia="Times New Roman"/>
                <w:color w:val="000000"/>
                <w:sz w:val="16"/>
                <w:szCs w:val="16"/>
              </w:rPr>
            </w:pPr>
            <w:r>
              <w:rPr>
                <w:rFonts w:eastAsia="Times New Roman"/>
                <w:color w:val="000000"/>
                <w:sz w:val="16"/>
                <w:szCs w:val="16"/>
              </w:rPr>
              <w:t>28.874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556261" w14:textId="618BD2CB"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C01CD" w14:textId="4C22A92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DD1C9" w14:textId="68BF7310" w:rsidR="008830DF" w:rsidRDefault="008830DF" w:rsidP="008830DF">
            <w:pPr>
              <w:pStyle w:val="TAL"/>
              <w:keepNext w:val="0"/>
              <w:rPr>
                <w:rFonts w:eastAsia="Times New Roman"/>
                <w:color w:val="000000"/>
                <w:sz w:val="16"/>
                <w:szCs w:val="16"/>
              </w:rPr>
            </w:pPr>
            <w:r>
              <w:rPr>
                <w:rFonts w:eastAsia="Times New Roman"/>
                <w:color w:val="000000"/>
                <w:sz w:val="16"/>
                <w:szCs w:val="16"/>
              </w:rPr>
              <w:t>FS_NTN_OAM_Ph2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614B0" w14:textId="13AE145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489C5" w14:textId="18500EA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9D416BD"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17CC51" w14:textId="187918AB" w:rsidR="008830DF" w:rsidRDefault="008830DF" w:rsidP="008830DF">
            <w:pPr>
              <w:pStyle w:val="TAL"/>
              <w:keepNext w:val="0"/>
              <w:rPr>
                <w:rFonts w:eastAsia="Times New Roman"/>
                <w:color w:val="000000"/>
                <w:sz w:val="16"/>
                <w:szCs w:val="16"/>
              </w:rPr>
            </w:pPr>
            <w:r>
              <w:rPr>
                <w:rFonts w:eastAsia="Times New Roman"/>
                <w:color w:val="000000"/>
                <w:sz w:val="16"/>
                <w:szCs w:val="16"/>
              </w:rPr>
              <w:t>SP-241136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061AFC" w14:textId="78B420F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463467" w14:textId="3160F966" w:rsidR="008830DF" w:rsidRDefault="008830DF" w:rsidP="008830DF">
            <w:pPr>
              <w:pStyle w:val="TAL"/>
              <w:keepNext w:val="0"/>
              <w:rPr>
                <w:rFonts w:eastAsia="Times New Roman"/>
                <w:color w:val="000000"/>
                <w:sz w:val="16"/>
                <w:szCs w:val="16"/>
              </w:rPr>
            </w:pPr>
            <w:r>
              <w:rPr>
                <w:rFonts w:eastAsia="Times New Roman"/>
                <w:color w:val="000000"/>
                <w:sz w:val="16"/>
                <w:szCs w:val="16"/>
              </w:rPr>
              <w:t>TR 28.880: 'Study on energy efficiency and energy saving aspects of 5G networks and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51AD4" w14:textId="704C7FEA"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F2EE77" w14:textId="41D4273F" w:rsidR="008830DF" w:rsidRDefault="008830DF" w:rsidP="008830DF">
            <w:pPr>
              <w:pStyle w:val="TAL"/>
              <w:keepNext w:val="0"/>
              <w:rPr>
                <w:rFonts w:eastAsia="Times New Roman"/>
                <w:color w:val="000000"/>
                <w:sz w:val="16"/>
                <w:szCs w:val="16"/>
              </w:rPr>
            </w:pPr>
            <w:r>
              <w:rPr>
                <w:rFonts w:eastAsia="Times New Roman"/>
                <w:color w:val="000000"/>
                <w:sz w:val="16"/>
                <w:szCs w:val="16"/>
              </w:rPr>
              <w:t>28.880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7B30E97" w14:textId="02F283D1"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39C02" w14:textId="2CB799E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4DACF" w14:textId="1A99115D" w:rsidR="008830DF" w:rsidRDefault="008830DF" w:rsidP="008830DF">
            <w:pPr>
              <w:pStyle w:val="TAL"/>
              <w:keepNext w:val="0"/>
              <w:rPr>
                <w:rFonts w:eastAsia="Times New Roman"/>
                <w:color w:val="000000"/>
                <w:sz w:val="16"/>
                <w:szCs w:val="16"/>
              </w:rPr>
            </w:pPr>
            <w:r>
              <w:rPr>
                <w:rFonts w:eastAsia="Times New Roman"/>
                <w:color w:val="000000"/>
                <w:sz w:val="16"/>
                <w:szCs w:val="16"/>
              </w:rPr>
              <w:t>FS_Energy_OAM_Ph3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B081F" w14:textId="7D3BD55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436DB2" w14:textId="7B74E33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7A4FC46D"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53220" w14:textId="612F8EBE" w:rsidR="008830DF" w:rsidRDefault="008830DF" w:rsidP="008830DF">
            <w:pPr>
              <w:pStyle w:val="TAL"/>
              <w:keepNext w:val="0"/>
              <w:rPr>
                <w:rFonts w:eastAsia="Times New Roman"/>
                <w:color w:val="000000"/>
                <w:sz w:val="16"/>
                <w:szCs w:val="16"/>
              </w:rPr>
            </w:pPr>
            <w:r>
              <w:rPr>
                <w:rFonts w:eastAsia="Times New Roman"/>
                <w:color w:val="000000"/>
                <w:sz w:val="16"/>
                <w:szCs w:val="16"/>
              </w:rPr>
              <w:t>SP-241137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0C2A7" w14:textId="788406AE"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F85004" w14:textId="7C01447B" w:rsidR="008830DF" w:rsidRDefault="008830DF" w:rsidP="008830DF">
            <w:pPr>
              <w:pStyle w:val="TAL"/>
              <w:keepNext w:val="0"/>
              <w:rPr>
                <w:rFonts w:eastAsia="Times New Roman"/>
                <w:color w:val="000000"/>
                <w:sz w:val="16"/>
                <w:szCs w:val="16"/>
              </w:rPr>
            </w:pPr>
            <w:r>
              <w:rPr>
                <w:rFonts w:eastAsia="Times New Roman"/>
                <w:color w:val="000000"/>
                <w:sz w:val="16"/>
                <w:szCs w:val="16"/>
              </w:rPr>
              <w:t>TR 28.879: 'Study on OAM for service management and exposure to external consumers'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29101" w14:textId="57AD2BE0"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21AE40" w14:textId="297920B2" w:rsidR="008830DF" w:rsidRDefault="008830DF" w:rsidP="008830DF">
            <w:pPr>
              <w:pStyle w:val="TAL"/>
              <w:keepNext w:val="0"/>
              <w:rPr>
                <w:rFonts w:eastAsia="Times New Roman"/>
                <w:color w:val="000000"/>
                <w:sz w:val="16"/>
                <w:szCs w:val="16"/>
              </w:rPr>
            </w:pPr>
            <w:r>
              <w:rPr>
                <w:rFonts w:eastAsia="Times New Roman"/>
                <w:color w:val="000000"/>
                <w:sz w:val="16"/>
                <w:szCs w:val="16"/>
              </w:rPr>
              <w:t>28.879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B26B3C0" w14:textId="26E80ADB"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AB92D" w14:textId="2EF5444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EA087" w14:textId="12486382" w:rsidR="008830DF" w:rsidRDefault="008830DF" w:rsidP="008830DF">
            <w:pPr>
              <w:pStyle w:val="TAL"/>
              <w:keepNext w:val="0"/>
              <w:rPr>
                <w:rFonts w:eastAsia="Times New Roman"/>
                <w:color w:val="000000"/>
                <w:sz w:val="16"/>
                <w:szCs w:val="16"/>
              </w:rPr>
            </w:pPr>
            <w:r>
              <w:rPr>
                <w:rFonts w:eastAsia="Times New Roman"/>
                <w:color w:val="000000"/>
                <w:sz w:val="16"/>
                <w:szCs w:val="16"/>
              </w:rPr>
              <w:t>FS_MExpo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D1492F" w14:textId="7E1E294C"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190E1" w14:textId="662335DA"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5E66FCEB"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72E32" w14:textId="30019B7D" w:rsidR="008830DF" w:rsidRDefault="008830DF" w:rsidP="008830DF">
            <w:pPr>
              <w:pStyle w:val="TAL"/>
              <w:keepNext w:val="0"/>
              <w:rPr>
                <w:rFonts w:eastAsia="Times New Roman"/>
                <w:color w:val="000000"/>
                <w:sz w:val="16"/>
                <w:szCs w:val="16"/>
              </w:rPr>
            </w:pPr>
            <w:r>
              <w:rPr>
                <w:rFonts w:eastAsia="Times New Roman"/>
                <w:color w:val="000000"/>
                <w:sz w:val="16"/>
                <w:szCs w:val="16"/>
              </w:rPr>
              <w:t>SP-241138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E402D6" w14:textId="48B6D543"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DC14F" w14:textId="292056CA" w:rsidR="008830DF" w:rsidRDefault="008830DF" w:rsidP="008830DF">
            <w:pPr>
              <w:pStyle w:val="TAL"/>
              <w:keepNext w:val="0"/>
              <w:rPr>
                <w:rFonts w:eastAsia="Times New Roman"/>
                <w:color w:val="000000"/>
                <w:sz w:val="16"/>
                <w:szCs w:val="16"/>
              </w:rPr>
            </w:pPr>
            <w:r>
              <w:rPr>
                <w:rFonts w:eastAsia="Times New Roman"/>
                <w:color w:val="000000"/>
                <w:sz w:val="16"/>
                <w:szCs w:val="16"/>
              </w:rPr>
              <w:t>TR 28.866: 'Study on Management Data Analytics (MDA) -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DA6F4" w14:textId="58AE48FD"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A9B69" w14:textId="3133084C" w:rsidR="008830DF" w:rsidRDefault="008830DF" w:rsidP="008830DF">
            <w:pPr>
              <w:pStyle w:val="TAL"/>
              <w:keepNext w:val="0"/>
              <w:rPr>
                <w:rFonts w:eastAsia="Times New Roman"/>
                <w:color w:val="000000"/>
                <w:sz w:val="16"/>
                <w:szCs w:val="16"/>
              </w:rPr>
            </w:pPr>
            <w:r>
              <w:rPr>
                <w:rFonts w:eastAsia="Times New Roman"/>
                <w:color w:val="000000"/>
                <w:sz w:val="16"/>
                <w:szCs w:val="16"/>
              </w:rPr>
              <w:t>28.866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628CA8A" w14:textId="0DD22527"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EEB6DF" w14:textId="51E7FEF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A7653" w14:textId="4C2D339B" w:rsidR="008830DF" w:rsidRDefault="008830DF" w:rsidP="008830DF">
            <w:pPr>
              <w:pStyle w:val="TAL"/>
              <w:keepNext w:val="0"/>
              <w:rPr>
                <w:rFonts w:eastAsia="Times New Roman"/>
                <w:color w:val="000000"/>
                <w:sz w:val="16"/>
                <w:szCs w:val="16"/>
              </w:rPr>
            </w:pPr>
            <w:r>
              <w:rPr>
                <w:rFonts w:eastAsia="Times New Roman"/>
                <w:color w:val="000000"/>
                <w:sz w:val="16"/>
                <w:szCs w:val="16"/>
              </w:rPr>
              <w:t>FS_eMDAS_Ph3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CA193A" w14:textId="7D218E0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6C66C" w14:textId="0B52C91D"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40A22135"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A16F3" w14:textId="26E0B583" w:rsidR="008830DF" w:rsidRDefault="008830DF" w:rsidP="008830DF">
            <w:pPr>
              <w:pStyle w:val="TAL"/>
              <w:keepNext w:val="0"/>
              <w:rPr>
                <w:rFonts w:eastAsia="Times New Roman"/>
                <w:color w:val="000000"/>
                <w:sz w:val="16"/>
                <w:szCs w:val="16"/>
              </w:rPr>
            </w:pPr>
            <w:r>
              <w:rPr>
                <w:rFonts w:eastAsia="Times New Roman"/>
                <w:color w:val="000000"/>
                <w:sz w:val="16"/>
                <w:szCs w:val="16"/>
              </w:rPr>
              <w:t>SP-241139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F3DA0" w14:textId="15A03277"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BD254" w14:textId="3DBCCAD5" w:rsidR="008830DF" w:rsidRDefault="008830DF" w:rsidP="008830DF">
            <w:pPr>
              <w:pStyle w:val="TAL"/>
              <w:keepNext w:val="0"/>
              <w:rPr>
                <w:rFonts w:eastAsia="Times New Roman"/>
                <w:color w:val="000000"/>
                <w:sz w:val="16"/>
                <w:szCs w:val="16"/>
              </w:rPr>
            </w:pPr>
            <w:r>
              <w:rPr>
                <w:rFonts w:eastAsia="Times New Roman"/>
                <w:color w:val="000000"/>
                <w:sz w:val="16"/>
                <w:szCs w:val="16"/>
              </w:rPr>
              <w:t>TR 28.914: 'Study on intent driven management service for mobile network phase 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0CAFD" w14:textId="0EBE31C9"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682A06" w14:textId="3188AEC8" w:rsidR="008830DF" w:rsidRDefault="008830DF" w:rsidP="008830DF">
            <w:pPr>
              <w:pStyle w:val="TAL"/>
              <w:keepNext w:val="0"/>
              <w:rPr>
                <w:rFonts w:eastAsia="Times New Roman"/>
                <w:color w:val="000000"/>
                <w:sz w:val="16"/>
                <w:szCs w:val="16"/>
              </w:rPr>
            </w:pPr>
            <w:r>
              <w:rPr>
                <w:rFonts w:eastAsia="Times New Roman"/>
                <w:color w:val="000000"/>
                <w:sz w:val="16"/>
                <w:szCs w:val="16"/>
              </w:rPr>
              <w:t>28.914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C20E10C" w14:textId="63A6026D"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68465" w14:textId="72B7EC4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F1D40F" w14:textId="14F07A73" w:rsidR="008830DF" w:rsidRDefault="008830DF" w:rsidP="008830DF">
            <w:pPr>
              <w:pStyle w:val="TAL"/>
              <w:keepNext w:val="0"/>
              <w:rPr>
                <w:rFonts w:eastAsia="Times New Roman"/>
                <w:color w:val="000000"/>
                <w:sz w:val="16"/>
                <w:szCs w:val="16"/>
              </w:rPr>
            </w:pPr>
            <w:r>
              <w:rPr>
                <w:rFonts w:eastAsia="Times New Roman"/>
                <w:color w:val="000000"/>
                <w:sz w:val="16"/>
                <w:szCs w:val="16"/>
              </w:rPr>
              <w:t>FS_IDMS_MN_Ph3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11439" w14:textId="68963DA8"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1A133" w14:textId="66C8327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D67C136"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B305F" w14:textId="506C10DA" w:rsidR="008830DF" w:rsidRDefault="008830DF" w:rsidP="008830DF">
            <w:pPr>
              <w:pStyle w:val="TAL"/>
              <w:keepNext w:val="0"/>
              <w:rPr>
                <w:rFonts w:eastAsia="Times New Roman"/>
                <w:color w:val="000000"/>
                <w:sz w:val="16"/>
                <w:szCs w:val="16"/>
              </w:rPr>
            </w:pPr>
            <w:r>
              <w:rPr>
                <w:rFonts w:eastAsia="Times New Roman"/>
                <w:color w:val="000000"/>
                <w:sz w:val="16"/>
                <w:szCs w:val="16"/>
              </w:rPr>
              <w:t>SP-241140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B7B69" w14:textId="5CCF6C0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6A4F40" w14:textId="1C70843E" w:rsidR="008830DF" w:rsidRDefault="008830DF" w:rsidP="008830DF">
            <w:pPr>
              <w:pStyle w:val="TAL"/>
              <w:keepNext w:val="0"/>
              <w:rPr>
                <w:rFonts w:eastAsia="Times New Roman"/>
                <w:color w:val="000000"/>
                <w:sz w:val="16"/>
                <w:szCs w:val="16"/>
              </w:rPr>
            </w:pPr>
            <w:r>
              <w:rPr>
                <w:rFonts w:eastAsia="Times New Roman"/>
                <w:color w:val="000000"/>
                <w:sz w:val="16"/>
                <w:szCs w:val="16"/>
              </w:rPr>
              <w:t>TR 28.875: 'Study on management of IAB nodes'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F1780" w14:textId="238DF260"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56DC1" w14:textId="17981B07" w:rsidR="008830DF" w:rsidRDefault="008830DF" w:rsidP="008830DF">
            <w:pPr>
              <w:pStyle w:val="TAL"/>
              <w:keepNext w:val="0"/>
              <w:rPr>
                <w:rFonts w:eastAsia="Times New Roman"/>
                <w:color w:val="000000"/>
                <w:sz w:val="16"/>
                <w:szCs w:val="16"/>
              </w:rPr>
            </w:pPr>
            <w:r>
              <w:rPr>
                <w:rFonts w:eastAsia="Times New Roman"/>
                <w:color w:val="000000"/>
                <w:sz w:val="16"/>
                <w:szCs w:val="16"/>
              </w:rPr>
              <w:t>28.875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AB0604C" w14:textId="4151A054"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B45FD" w14:textId="7380869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8B07C" w14:textId="24B9158B" w:rsidR="008830DF" w:rsidRPr="008830DF" w:rsidRDefault="008830DF" w:rsidP="008830DF">
            <w:pPr>
              <w:pStyle w:val="TAL"/>
              <w:keepNext w:val="0"/>
              <w:rPr>
                <w:rFonts w:eastAsia="Times New Roman"/>
                <w:color w:val="000000"/>
                <w:sz w:val="16"/>
                <w:szCs w:val="16"/>
                <w:lang w:val="fr-FR"/>
              </w:rPr>
            </w:pPr>
            <w:r w:rsidRPr="00143CFB">
              <w:rPr>
                <w:rFonts w:eastAsia="Times New Roman"/>
                <w:color w:val="000000"/>
                <w:sz w:val="16"/>
                <w:szCs w:val="16"/>
                <w:lang w:val="fr-FR"/>
              </w:rPr>
              <w:t>FS_NR_mobile_IAB_OAM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75A04" w14:textId="6B7C4D89"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55248B" w14:textId="1AB76B05"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27A603D"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2C154" w14:textId="2BCAC221" w:rsidR="008830DF" w:rsidRDefault="008830DF" w:rsidP="008830DF">
            <w:pPr>
              <w:pStyle w:val="TAL"/>
              <w:keepNext w:val="0"/>
              <w:rPr>
                <w:rFonts w:eastAsia="Times New Roman"/>
                <w:color w:val="000000"/>
                <w:sz w:val="16"/>
                <w:szCs w:val="16"/>
              </w:rPr>
            </w:pPr>
            <w:r>
              <w:rPr>
                <w:rFonts w:eastAsia="Times New Roman"/>
                <w:color w:val="000000"/>
                <w:sz w:val="16"/>
                <w:szCs w:val="16"/>
              </w:rPr>
              <w:t>SP-241201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FB704" w14:textId="1C8627C9"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CE5E6" w14:textId="61B1128C"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TR 23.700-22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C9368" w14:textId="61217E77"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FB101" w14:textId="5CFD93DD" w:rsidR="008830DF" w:rsidRDefault="008830DF" w:rsidP="008830DF">
            <w:pPr>
              <w:pStyle w:val="TAL"/>
              <w:keepNext w:val="0"/>
              <w:rPr>
                <w:rFonts w:eastAsia="Times New Roman"/>
                <w:color w:val="000000"/>
                <w:sz w:val="16"/>
                <w:szCs w:val="16"/>
              </w:rPr>
            </w:pPr>
            <w:r>
              <w:rPr>
                <w:rFonts w:eastAsia="Times New Roman"/>
                <w:color w:val="000000"/>
                <w:sz w:val="16"/>
                <w:szCs w:val="16"/>
              </w:rPr>
              <w:t>23.700-22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16645B" w14:textId="071E7010"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4CD99" w14:textId="35BDC312"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205EEA" w14:textId="4BF1584A" w:rsidR="008830DF" w:rsidRPr="00143CFB" w:rsidRDefault="008830DF" w:rsidP="008830DF">
            <w:pPr>
              <w:pStyle w:val="TAL"/>
              <w:keepNext w:val="0"/>
              <w:rPr>
                <w:rFonts w:eastAsia="Times New Roman"/>
                <w:color w:val="000000"/>
                <w:sz w:val="16"/>
                <w:szCs w:val="16"/>
                <w:lang w:val="fr-FR"/>
              </w:rPr>
            </w:pPr>
            <w:r>
              <w:rPr>
                <w:rFonts w:eastAsia="Times New Roman"/>
                <w:color w:val="000000"/>
                <w:sz w:val="16"/>
                <w:szCs w:val="16"/>
              </w:rPr>
              <w:t>FS_CAPIF_Ph3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62C44" w14:textId="04D4E50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3D372B" w14:textId="7663F936"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11F0784A"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76577" w14:textId="514379E3" w:rsidR="008830DF" w:rsidRDefault="008830DF" w:rsidP="008830DF">
            <w:pPr>
              <w:pStyle w:val="TAL"/>
              <w:keepNext w:val="0"/>
              <w:rPr>
                <w:rFonts w:eastAsia="Times New Roman"/>
                <w:color w:val="000000"/>
                <w:sz w:val="16"/>
                <w:szCs w:val="16"/>
              </w:rPr>
            </w:pPr>
            <w:r>
              <w:rPr>
                <w:rFonts w:eastAsia="Times New Roman"/>
                <w:color w:val="000000"/>
                <w:sz w:val="16"/>
                <w:szCs w:val="16"/>
              </w:rPr>
              <w:t>SP-241274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C6A42" w14:textId="24A7CC7D"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5529F" w14:textId="545C94C7" w:rsidR="008830DF" w:rsidRDefault="008830DF" w:rsidP="008830DF">
            <w:pPr>
              <w:pStyle w:val="TAL"/>
              <w:keepNext w:val="0"/>
              <w:rPr>
                <w:rFonts w:eastAsia="Times New Roman"/>
                <w:color w:val="000000"/>
                <w:sz w:val="16"/>
                <w:szCs w:val="16"/>
              </w:rPr>
            </w:pPr>
            <w:r>
              <w:rPr>
                <w:rFonts w:eastAsia="Times New Roman"/>
                <w:color w:val="000000"/>
                <w:sz w:val="16"/>
                <w:szCs w:val="16"/>
              </w:rPr>
              <w:t>Presentation of Report to TSG: TR 23.700-13 'Study on Architecture support of Ambient power-enabled Internet of Things'. Version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F8623" w14:textId="7EC46710"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9C787" w14:textId="4FB2C9AC" w:rsidR="008830DF" w:rsidRDefault="008830DF" w:rsidP="008830DF">
            <w:pPr>
              <w:pStyle w:val="TAL"/>
              <w:keepNext w:val="0"/>
              <w:rPr>
                <w:rFonts w:eastAsia="Times New Roman"/>
                <w:color w:val="000000"/>
                <w:sz w:val="16"/>
                <w:szCs w:val="16"/>
              </w:rPr>
            </w:pPr>
            <w:r>
              <w:rPr>
                <w:rFonts w:eastAsia="Times New Roman"/>
                <w:color w:val="000000"/>
                <w:sz w:val="16"/>
                <w:szCs w:val="16"/>
              </w:rPr>
              <w:t>23.700-13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9D86593" w14:textId="18EFA4E0"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DA8F1" w14:textId="3C94F39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71F28" w14:textId="395226B3" w:rsidR="008830DF" w:rsidRDefault="008830DF" w:rsidP="008830DF">
            <w:pPr>
              <w:pStyle w:val="TAL"/>
              <w:keepNext w:val="0"/>
              <w:rPr>
                <w:rFonts w:eastAsia="Times New Roman"/>
                <w:color w:val="000000"/>
                <w:sz w:val="16"/>
                <w:szCs w:val="16"/>
              </w:rPr>
            </w:pPr>
            <w:r>
              <w:rPr>
                <w:rFonts w:eastAsia="Times New Roman"/>
                <w:color w:val="000000"/>
                <w:sz w:val="16"/>
                <w:szCs w:val="16"/>
              </w:rPr>
              <w:t>FS_AmbientIoT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33A3D" w14:textId="1FA36D02"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E27FB" w14:textId="5B99A03F"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3CB4C36E" w14:textId="77777777" w:rsidTr="00FD5751">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192CE" w14:textId="7DBA27B4" w:rsidR="008830DF" w:rsidRDefault="008830DF" w:rsidP="008830DF">
            <w:pPr>
              <w:pStyle w:val="TAL"/>
              <w:keepNext w:val="0"/>
              <w:rPr>
                <w:rFonts w:eastAsia="Times New Roman"/>
                <w:color w:val="000000"/>
                <w:sz w:val="16"/>
                <w:szCs w:val="16"/>
              </w:rPr>
            </w:pPr>
            <w:r>
              <w:rPr>
                <w:rFonts w:eastAsia="Times New Roman"/>
                <w:color w:val="000000"/>
                <w:sz w:val="16"/>
                <w:szCs w:val="16"/>
              </w:rPr>
              <w:t>SP-241298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D9DB54" w14:textId="69920EF0" w:rsidR="008830DF" w:rsidRDefault="008830DF" w:rsidP="008830DF">
            <w:pPr>
              <w:pStyle w:val="TAL"/>
              <w:keepNext w:val="0"/>
              <w:rPr>
                <w:rFonts w:eastAsia="Times New Roman"/>
                <w:color w:val="000000"/>
                <w:sz w:val="16"/>
                <w:szCs w:val="16"/>
              </w:rPr>
            </w:pPr>
            <w:r>
              <w:rPr>
                <w:rFonts w:eastAsia="Times New Roman"/>
                <w:color w:val="000000"/>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FEDF9" w14:textId="2353F26B" w:rsidR="008830DF" w:rsidRDefault="008830DF" w:rsidP="008830DF">
            <w:pPr>
              <w:pStyle w:val="TAL"/>
              <w:keepNext w:val="0"/>
              <w:rPr>
                <w:rFonts w:eastAsia="Times New Roman"/>
                <w:color w:val="000000"/>
                <w:sz w:val="16"/>
                <w:szCs w:val="16"/>
              </w:rPr>
            </w:pPr>
            <w:r>
              <w:rPr>
                <w:rFonts w:eastAsia="Times New Roman"/>
                <w:color w:val="000000"/>
                <w:sz w:val="16"/>
                <w:szCs w:val="16"/>
              </w:rPr>
              <w:t>Draft TR 26.822, Version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935BC" w14:textId="6687B58E" w:rsidR="008830DF" w:rsidRDefault="008830DF" w:rsidP="008830DF">
            <w:pPr>
              <w:pStyle w:val="TAL"/>
              <w:keepNext w:val="0"/>
              <w:rPr>
                <w:rFonts w:eastAsia="Times New Roman"/>
                <w:color w:val="000000"/>
                <w:sz w:val="16"/>
                <w:szCs w:val="16"/>
              </w:rPr>
            </w:pPr>
            <w:r>
              <w:rPr>
                <w:rFonts w:eastAsia="Times New Roman"/>
                <w:color w:val="000000"/>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F43B0" w14:textId="7F4CFBBF" w:rsidR="008830DF" w:rsidRDefault="008830DF" w:rsidP="008830DF">
            <w:pPr>
              <w:pStyle w:val="TAL"/>
              <w:keepNext w:val="0"/>
              <w:rPr>
                <w:rFonts w:eastAsia="Times New Roman"/>
                <w:color w:val="000000"/>
                <w:sz w:val="16"/>
                <w:szCs w:val="16"/>
              </w:rPr>
            </w:pPr>
            <w:r>
              <w:rPr>
                <w:rFonts w:eastAsia="Times New Roman"/>
                <w:color w:val="000000"/>
                <w:sz w:val="16"/>
                <w:szCs w:val="16"/>
              </w:rPr>
              <w:t>26.822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44A156" w14:textId="4762D58F" w:rsidR="008830DF" w:rsidRDefault="008830DF" w:rsidP="008830DF">
            <w:pPr>
              <w:pStyle w:val="TAL"/>
              <w:keepNext w:val="0"/>
              <w:rPr>
                <w:rFonts w:eastAsia="Times New Roman"/>
                <w:color w:val="000000"/>
                <w:sz w:val="16"/>
                <w:szCs w:val="16"/>
              </w:rPr>
            </w:pPr>
            <w:r>
              <w:rPr>
                <w:rFonts w:eastAsia="Times New Roman"/>
                <w:color w:val="000000"/>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EE3763" w14:textId="35A79C80"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F8DF4" w14:textId="7A2BB443" w:rsidR="008830DF" w:rsidRDefault="008830DF" w:rsidP="008830DF">
            <w:pPr>
              <w:pStyle w:val="TAL"/>
              <w:keepNext w:val="0"/>
              <w:rPr>
                <w:rFonts w:eastAsia="Times New Roman"/>
                <w:color w:val="000000"/>
                <w:sz w:val="16"/>
                <w:szCs w:val="16"/>
              </w:rPr>
            </w:pPr>
            <w:r>
              <w:rPr>
                <w:rFonts w:eastAsia="Times New Roman"/>
                <w:color w:val="000000"/>
                <w:sz w:val="16"/>
                <w:szCs w:val="16"/>
              </w:rPr>
              <w:t>FS_5G_RTP_Ph2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5C44D" w14:textId="79AF5F67"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87ECA" w14:textId="57EBF65E"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bl>
    <w:p w14:paraId="1E808C45" w14:textId="639044BC" w:rsidR="008830DF" w:rsidRDefault="008830DF" w:rsidP="008830DF">
      <w:r>
        <w:t>16 Entries</w:t>
      </w:r>
    </w:p>
    <w:p w14:paraId="4491E857" w14:textId="77777777" w:rsidR="008830DF" w:rsidRDefault="008830DF" w:rsidP="008830DF"/>
    <w:p w14:paraId="2C8B3111" w14:textId="77777777" w:rsidR="008830DF" w:rsidRDefault="008830DF" w:rsidP="008830DF">
      <w:pPr>
        <w:pStyle w:val="Heading1"/>
      </w:pPr>
      <w:bookmarkStart w:id="165" w:name="_Toc173151492"/>
      <w:bookmarkStart w:id="166" w:name="_Toc177357510"/>
      <w:r>
        <w:t>E.3</w:t>
      </w:r>
      <w:r>
        <w:tab/>
        <w:t>List of CR Packs Status</w:t>
      </w:r>
      <w:bookmarkEnd w:id="165"/>
      <w:bookmarkEnd w:id="166"/>
    </w:p>
    <w:p w14:paraId="72E61C62" w14:textId="77777777" w:rsidR="008830DF" w:rsidRDefault="008830DF" w:rsidP="008830DF">
      <w:pPr>
        <w:pStyle w:val="TH"/>
      </w:pPr>
      <w:r>
        <w:t>Table E.3: List of CR Packs Status</w:t>
      </w:r>
    </w:p>
    <w:tbl>
      <w:tblPr>
        <w:tblW w:w="0" w:type="auto"/>
        <w:jc w:val="center"/>
        <w:tblLayout w:type="fixed"/>
        <w:tblLook w:val="04A0" w:firstRow="1" w:lastRow="0" w:firstColumn="1" w:lastColumn="0" w:noHBand="0" w:noVBand="1"/>
      </w:tblPr>
      <w:tblGrid>
        <w:gridCol w:w="1268"/>
        <w:gridCol w:w="3641"/>
        <w:gridCol w:w="1000"/>
        <w:gridCol w:w="3581"/>
        <w:gridCol w:w="2134"/>
        <w:gridCol w:w="1085"/>
      </w:tblGrid>
      <w:tr w:rsidR="008830DF" w14:paraId="5B77E606" w14:textId="77777777" w:rsidTr="009525D8">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DBD930" w14:textId="77777777" w:rsidR="008830DF" w:rsidRDefault="008830DF" w:rsidP="009525D8">
            <w:pPr>
              <w:pStyle w:val="TAH"/>
              <w:keepNext w:val="0"/>
            </w:pPr>
            <w:r w:rsidRPr="00BB3F37">
              <w:t>TD</w:t>
            </w:r>
          </w:p>
        </w:tc>
        <w:tc>
          <w:tcPr>
            <w:tcW w:w="364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27A40A" w14:textId="77777777" w:rsidR="008830DF" w:rsidRDefault="008830DF" w:rsidP="009525D8">
            <w:pPr>
              <w:pStyle w:val="TAH"/>
              <w:keepNext w:val="0"/>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CCBD72" w14:textId="77777777" w:rsidR="008830DF" w:rsidRDefault="008830DF" w:rsidP="009525D8">
            <w:pPr>
              <w:pStyle w:val="TAH"/>
              <w:keepNext w:val="0"/>
            </w:pPr>
            <w:r w:rsidRPr="00BB3F37">
              <w:t>Source</w:t>
            </w:r>
          </w:p>
        </w:tc>
        <w:tc>
          <w:tcPr>
            <w:tcW w:w="358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8C8B06" w14:textId="77777777" w:rsidR="008830DF" w:rsidRDefault="008830DF" w:rsidP="009525D8">
            <w:pPr>
              <w:pStyle w:val="TAH"/>
              <w:keepNext w:val="0"/>
            </w:pPr>
            <w:r w:rsidRPr="00BB3F37">
              <w:t>Content</w:t>
            </w:r>
          </w:p>
        </w:tc>
        <w:tc>
          <w:tcPr>
            <w:tcW w:w="2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BE6E27" w14:textId="77777777" w:rsidR="008830DF" w:rsidRDefault="008830DF" w:rsidP="009525D8">
            <w:pPr>
              <w:pStyle w:val="TAH"/>
              <w:keepNext w:val="0"/>
            </w:pPr>
            <w:r w:rsidRPr="00BB3F37">
              <w:t>Comment</w:t>
            </w:r>
          </w:p>
        </w:tc>
        <w:tc>
          <w:tcPr>
            <w:tcW w:w="10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948325" w14:textId="77777777" w:rsidR="008830DF" w:rsidRDefault="008830DF" w:rsidP="009525D8">
            <w:pPr>
              <w:pStyle w:val="TAH"/>
              <w:keepNext w:val="0"/>
            </w:pPr>
            <w:r w:rsidRPr="00BB3F37">
              <w:t>Status</w:t>
            </w:r>
          </w:p>
        </w:tc>
      </w:tr>
      <w:tr w:rsidR="008830DF" w14:paraId="7BBEC96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C06E3D" w14:textId="265FD232" w:rsidR="008830DF" w:rsidRPr="001B1679" w:rsidRDefault="008830DF" w:rsidP="008830DF">
            <w:pPr>
              <w:pStyle w:val="TAL"/>
              <w:keepNext w:val="0"/>
              <w:rPr>
                <w:sz w:val="16"/>
                <w:szCs w:val="16"/>
              </w:rPr>
            </w:pPr>
            <w:r>
              <w:rPr>
                <w:rFonts w:eastAsia="Times New Roman"/>
                <w:color w:val="000000"/>
                <w:sz w:val="16"/>
                <w:szCs w:val="16"/>
              </w:rPr>
              <w:t>SP-241223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E51EFE0" w14:textId="015FADB7" w:rsidR="008830DF" w:rsidRPr="001B1679" w:rsidRDefault="008830DF" w:rsidP="008830DF">
            <w:pPr>
              <w:pStyle w:val="TAL"/>
              <w:keepNext w:val="0"/>
              <w:rPr>
                <w:sz w:val="16"/>
                <w:szCs w:val="16"/>
              </w:rPr>
            </w:pPr>
            <w:r>
              <w:rPr>
                <w:rFonts w:eastAsia="Times New Roman"/>
                <w:color w:val="000000"/>
                <w:sz w:val="16"/>
                <w:szCs w:val="16"/>
              </w:rPr>
              <w:t>Rel-19 CRs to TS23280, TS23289, TS23379 for enhMC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6C5CC9" w14:textId="3714223B" w:rsidR="008830DF" w:rsidRPr="001B1679" w:rsidRDefault="008830DF" w:rsidP="008830DF">
            <w:pPr>
              <w:pStyle w:val="TAL"/>
              <w:keepNext w:val="0"/>
              <w:rPr>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03060F6" w14:textId="21B78A2B" w:rsidR="008830DF" w:rsidRPr="001B1679" w:rsidRDefault="008830DF" w:rsidP="008830DF">
            <w:pPr>
              <w:pStyle w:val="TAL"/>
              <w:keepNext w:val="0"/>
              <w:rPr>
                <w:sz w:val="16"/>
                <w:szCs w:val="16"/>
              </w:rPr>
            </w:pPr>
            <w:r>
              <w:rPr>
                <w:rFonts w:eastAsia="Times New Roman"/>
                <w:color w:val="000000"/>
                <w:sz w:val="16"/>
                <w:szCs w:val="16"/>
              </w:rPr>
              <w:t>23.280 CR0567R1; 23.289 CR0127R1; 23.289 CR0125R1; 23.379 CR0433R1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04A451" w14:textId="3A3827F8" w:rsidR="008830DF" w:rsidRPr="001B1679" w:rsidRDefault="008830DF" w:rsidP="008830DF">
            <w:pPr>
              <w:pStyle w:val="TAL"/>
              <w:keepNext w:val="0"/>
              <w:rPr>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20A74C" w14:textId="2A1D161D"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2B7B15A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1424AFD" w14:textId="6F7C1FD5" w:rsidR="008830DF" w:rsidRPr="001B1679" w:rsidRDefault="008830DF" w:rsidP="008830DF">
            <w:pPr>
              <w:pStyle w:val="TAL"/>
              <w:keepNext w:val="0"/>
              <w:rPr>
                <w:sz w:val="16"/>
                <w:szCs w:val="16"/>
              </w:rPr>
            </w:pPr>
            <w:r>
              <w:rPr>
                <w:rFonts w:eastAsia="Times New Roman"/>
                <w:color w:val="000000"/>
                <w:sz w:val="16"/>
                <w:szCs w:val="16"/>
              </w:rPr>
              <w:t>SP-241222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743B76F" w14:textId="6FB112D7" w:rsidR="008830DF" w:rsidRPr="001B1679" w:rsidRDefault="008830DF" w:rsidP="008830DF">
            <w:pPr>
              <w:pStyle w:val="TAL"/>
              <w:keepNext w:val="0"/>
              <w:rPr>
                <w:sz w:val="16"/>
                <w:szCs w:val="16"/>
              </w:rPr>
            </w:pPr>
            <w:r>
              <w:rPr>
                <w:rFonts w:eastAsia="Times New Roman"/>
                <w:color w:val="000000"/>
                <w:sz w:val="16"/>
                <w:szCs w:val="16"/>
              </w:rPr>
              <w:t>Rel-19 CRs to 23.558 for 5GSAT_Ph3_App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E0E9E8" w14:textId="0780EC8E" w:rsidR="008830DF" w:rsidRPr="001B1679" w:rsidRDefault="008830DF" w:rsidP="008830DF">
            <w:pPr>
              <w:pStyle w:val="TAL"/>
              <w:keepNext w:val="0"/>
              <w:rPr>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7A0ED2" w14:textId="29A5A0E6" w:rsidR="008830DF" w:rsidRPr="001B1679" w:rsidRDefault="008830DF" w:rsidP="008830DF">
            <w:pPr>
              <w:pStyle w:val="TAL"/>
              <w:keepNext w:val="0"/>
              <w:rPr>
                <w:sz w:val="16"/>
                <w:szCs w:val="16"/>
              </w:rPr>
            </w:pPr>
            <w:r>
              <w:rPr>
                <w:rFonts w:eastAsia="Times New Roman"/>
                <w:color w:val="000000"/>
                <w:sz w:val="16"/>
                <w:szCs w:val="16"/>
              </w:rPr>
              <w:t>23.558 CR0672R4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B976834" w14:textId="57F0AA3B" w:rsidR="008830DF" w:rsidRPr="001B1679" w:rsidRDefault="008830DF" w:rsidP="008830DF">
            <w:pPr>
              <w:pStyle w:val="TAL"/>
              <w:keepNext w:val="0"/>
              <w:rPr>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A856B88" w14:textId="39545A80" w:rsidR="008830DF" w:rsidRPr="001B1679" w:rsidRDefault="008830DF" w:rsidP="008830DF">
            <w:pPr>
              <w:pStyle w:val="TAL"/>
              <w:keepNext w:val="0"/>
              <w:rPr>
                <w:sz w:val="16"/>
                <w:szCs w:val="16"/>
              </w:rPr>
            </w:pPr>
            <w:r>
              <w:rPr>
                <w:rFonts w:eastAsia="Times New Roman"/>
                <w:color w:val="000000"/>
                <w:sz w:val="16"/>
                <w:szCs w:val="16"/>
              </w:rPr>
              <w:t>Approved</w:t>
            </w:r>
          </w:p>
        </w:tc>
      </w:tr>
      <w:tr w:rsidR="008830DF" w14:paraId="7908BDE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F95CEE" w14:textId="5F6B1A44" w:rsidR="008830DF" w:rsidRDefault="008830DF" w:rsidP="008830DF">
            <w:pPr>
              <w:pStyle w:val="TAL"/>
              <w:keepNext w:val="0"/>
              <w:rPr>
                <w:rFonts w:eastAsia="Times New Roman"/>
                <w:color w:val="000000"/>
                <w:sz w:val="16"/>
                <w:szCs w:val="16"/>
              </w:rPr>
            </w:pPr>
            <w:r>
              <w:rPr>
                <w:rFonts w:eastAsia="Times New Roman"/>
                <w:color w:val="000000"/>
                <w:sz w:val="16"/>
                <w:szCs w:val="16"/>
              </w:rPr>
              <w:t>SP-241221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6EF566" w14:textId="2ADB959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TS23554 for 5GMARCH_Ph3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C902D9" w14:textId="4505C6F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97F32E5" w14:textId="09AF1C7F" w:rsidR="008830DF" w:rsidRDefault="008830DF" w:rsidP="008830DF">
            <w:pPr>
              <w:pStyle w:val="TAL"/>
              <w:keepNext w:val="0"/>
              <w:rPr>
                <w:rFonts w:eastAsia="Times New Roman"/>
                <w:color w:val="000000"/>
                <w:sz w:val="16"/>
                <w:szCs w:val="16"/>
              </w:rPr>
            </w:pPr>
            <w:r>
              <w:rPr>
                <w:rFonts w:eastAsia="Times New Roman"/>
                <w:color w:val="000000"/>
                <w:sz w:val="16"/>
                <w:szCs w:val="16"/>
              </w:rPr>
              <w:t>23.554 CR0214; 23.554 CR0216R2; 23.554 CR0213R2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D062E5" w14:textId="1DE4E60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86EADA7" w14:textId="7159E66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31B31D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7630C7B" w14:textId="1553D834" w:rsidR="008830DF" w:rsidRDefault="008830DF" w:rsidP="008830DF">
            <w:pPr>
              <w:pStyle w:val="TAL"/>
              <w:keepNext w:val="0"/>
              <w:rPr>
                <w:rFonts w:eastAsia="Times New Roman"/>
                <w:color w:val="000000"/>
                <w:sz w:val="16"/>
                <w:szCs w:val="16"/>
              </w:rPr>
            </w:pPr>
            <w:r>
              <w:rPr>
                <w:rFonts w:eastAsia="Times New Roman"/>
                <w:color w:val="000000"/>
                <w:sz w:val="16"/>
                <w:szCs w:val="16"/>
              </w:rPr>
              <w:t>SP-241225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DE2BE39" w14:textId="4C9A073A"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23700-82 for FS_AIMLAPP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A86DFE" w14:textId="4C1408B9"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E908894" w14:textId="379F7414" w:rsidR="008830DF" w:rsidRDefault="008830DF" w:rsidP="008830DF">
            <w:pPr>
              <w:pStyle w:val="TAL"/>
              <w:keepNext w:val="0"/>
              <w:rPr>
                <w:rFonts w:eastAsia="Times New Roman"/>
                <w:color w:val="000000"/>
                <w:sz w:val="16"/>
                <w:szCs w:val="16"/>
              </w:rPr>
            </w:pPr>
            <w:r>
              <w:rPr>
                <w:rFonts w:eastAsia="Times New Roman"/>
                <w:color w:val="000000"/>
                <w:sz w:val="16"/>
                <w:szCs w:val="16"/>
              </w:rPr>
              <w:t>23.700-82 CR0010R1; 23.700-82 CR0013R1; 23.700-82 CR0016R1; 23.700-82 CR0017R1; 23.700-82 CR0001R2; 23.700-82 CR0011R2; 23.700-82 CR0012R2; 23.700-82 CR0015R2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D497C5" w14:textId="7B34F90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BCF19BD" w14:textId="3A438D7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046F561"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BA2131" w14:textId="2D404FC6" w:rsidR="008830DF" w:rsidRDefault="008830DF" w:rsidP="008830DF">
            <w:pPr>
              <w:pStyle w:val="TAL"/>
              <w:keepNext w:val="0"/>
              <w:rPr>
                <w:rFonts w:eastAsia="Times New Roman"/>
                <w:color w:val="000000"/>
                <w:sz w:val="16"/>
                <w:szCs w:val="16"/>
              </w:rPr>
            </w:pPr>
            <w:r>
              <w:rPr>
                <w:rFonts w:eastAsia="Times New Roman"/>
                <w:color w:val="000000"/>
                <w:sz w:val="16"/>
                <w:szCs w:val="16"/>
              </w:rPr>
              <w:t>SP-241226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983B13" w14:textId="174127FD"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23280 for MCShAC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1F45C9" w14:textId="39A7CC3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BC4E97E" w14:textId="7551E90A" w:rsidR="008830DF" w:rsidRDefault="008830DF" w:rsidP="008830DF">
            <w:pPr>
              <w:pStyle w:val="TAL"/>
              <w:keepNext w:val="0"/>
              <w:rPr>
                <w:rFonts w:eastAsia="Times New Roman"/>
                <w:color w:val="000000"/>
                <w:sz w:val="16"/>
                <w:szCs w:val="16"/>
              </w:rPr>
            </w:pPr>
            <w:r>
              <w:rPr>
                <w:rFonts w:eastAsia="Times New Roman"/>
                <w:color w:val="000000"/>
                <w:sz w:val="16"/>
                <w:szCs w:val="16"/>
              </w:rPr>
              <w:t>23.280 CR0565; 23.280 CR0576; 23.280 CR0568R1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C3E4676" w14:textId="6266120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2205D8" w14:textId="00CE77E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DB63B3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C782ACC" w14:textId="030A5FB6" w:rsidR="008830DF" w:rsidRDefault="008830DF" w:rsidP="008830DF">
            <w:pPr>
              <w:pStyle w:val="TAL"/>
              <w:keepNext w:val="0"/>
              <w:rPr>
                <w:rFonts w:eastAsia="Times New Roman"/>
                <w:color w:val="000000"/>
                <w:sz w:val="16"/>
                <w:szCs w:val="16"/>
              </w:rPr>
            </w:pPr>
            <w:r>
              <w:rPr>
                <w:rFonts w:eastAsia="Times New Roman"/>
                <w:color w:val="000000"/>
                <w:sz w:val="16"/>
                <w:szCs w:val="16"/>
              </w:rPr>
              <w:t>SP-241224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90E984A" w14:textId="40067B8B"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TS23280, TS23281, TS23282, TS23283 and TS23379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F55A53" w14:textId="53BE66B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296FD57" w14:textId="4A76E4C0" w:rsidR="008830DF" w:rsidRDefault="008830DF" w:rsidP="008830DF">
            <w:pPr>
              <w:pStyle w:val="TAL"/>
              <w:keepNext w:val="0"/>
              <w:rPr>
                <w:rFonts w:eastAsia="Times New Roman"/>
                <w:color w:val="000000"/>
                <w:sz w:val="16"/>
                <w:szCs w:val="16"/>
              </w:rPr>
            </w:pPr>
            <w:r>
              <w:rPr>
                <w:rFonts w:eastAsia="Times New Roman"/>
                <w:color w:val="000000"/>
                <w:sz w:val="16"/>
                <w:szCs w:val="16"/>
              </w:rPr>
              <w:t>23.282 CR0361R1; 23.283 CR0077R1; 23.283 CR0078R1; 23.283 CR0076R2; 23.379 CR0435R1; 23.281 CR0226R1; 23.282 CR0365R1; 23.281 CR0227R1; 23.280 CR0579R1; 23.280 CR0580R1; 23.379 CR0436R1; 23.281 CR0228R1; 23.282 CR0366R1; 23.379 CR0432R2; 23.281 CR0224R2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81CE9E" w14:textId="4E32800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FE05F56" w14:textId="0266641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DD21D6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319100" w14:textId="50BEC824" w:rsidR="008830DF" w:rsidRDefault="008830DF" w:rsidP="008830DF">
            <w:pPr>
              <w:pStyle w:val="TAL"/>
              <w:keepNext w:val="0"/>
              <w:rPr>
                <w:rFonts w:eastAsia="Times New Roman"/>
                <w:color w:val="000000"/>
                <w:sz w:val="16"/>
                <w:szCs w:val="16"/>
              </w:rPr>
            </w:pPr>
            <w:r>
              <w:rPr>
                <w:rFonts w:eastAsia="Times New Roman"/>
                <w:color w:val="000000"/>
                <w:sz w:val="16"/>
                <w:szCs w:val="16"/>
              </w:rPr>
              <w:t>SP-241227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9490E1" w14:textId="4210F11C"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186E672" w14:textId="1EFE8575"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F439408" w14:textId="25529B85" w:rsidR="008830DF" w:rsidRDefault="008830DF" w:rsidP="008830DF">
            <w:pPr>
              <w:pStyle w:val="TAL"/>
              <w:keepNext w:val="0"/>
              <w:rPr>
                <w:rFonts w:eastAsia="Times New Roman"/>
                <w:color w:val="000000"/>
                <w:sz w:val="16"/>
                <w:szCs w:val="16"/>
              </w:rPr>
            </w:pPr>
            <w:r>
              <w:rPr>
                <w:rFonts w:eastAsia="Times New Roman"/>
                <w:color w:val="000000"/>
                <w:sz w:val="16"/>
                <w:szCs w:val="16"/>
              </w:rPr>
              <w:t>23.433 CR0077; 23.433 CR0084; 23.433 CR0083R1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E92D10C" w14:textId="6D24F1C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16A808B" w14:textId="3D5BCBB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77D3B4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41D37E5" w14:textId="5A58A03C" w:rsidR="008830DF" w:rsidRDefault="008830DF" w:rsidP="008830DF">
            <w:pPr>
              <w:pStyle w:val="TAL"/>
              <w:keepNext w:val="0"/>
              <w:rPr>
                <w:rFonts w:eastAsia="Times New Roman"/>
                <w:color w:val="000000"/>
                <w:sz w:val="16"/>
                <w:szCs w:val="16"/>
              </w:rPr>
            </w:pPr>
            <w:r>
              <w:rPr>
                <w:rFonts w:eastAsia="Times New Roman"/>
                <w:color w:val="000000"/>
                <w:sz w:val="16"/>
                <w:szCs w:val="16"/>
              </w:rPr>
              <w:t>SP-241229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FF63624" w14:textId="1507FE88"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TS23434 for TEI19, eSEAL,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87D6C7" w14:textId="6EBC6DFC"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D473FA5" w14:textId="4DD460CB" w:rsidR="008830DF" w:rsidRDefault="008830DF" w:rsidP="008830DF">
            <w:pPr>
              <w:pStyle w:val="TAL"/>
              <w:keepNext w:val="0"/>
              <w:rPr>
                <w:rFonts w:eastAsia="Times New Roman"/>
                <w:color w:val="000000"/>
                <w:sz w:val="16"/>
                <w:szCs w:val="16"/>
              </w:rPr>
            </w:pPr>
            <w:r>
              <w:rPr>
                <w:rFonts w:eastAsia="Times New Roman"/>
                <w:color w:val="000000"/>
                <w:sz w:val="16"/>
                <w:szCs w:val="16"/>
              </w:rPr>
              <w:t>23.434 CR0261R2; 23.434 CR0315; 23.434 CR0316; 23.434 CR0305R1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61955B" w14:textId="67923C8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AB7390" w14:textId="702855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871D7F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20F318" w14:textId="5277BFA7" w:rsidR="008830DF" w:rsidRDefault="008830DF" w:rsidP="008830DF">
            <w:pPr>
              <w:pStyle w:val="TAL"/>
              <w:keepNext w:val="0"/>
              <w:rPr>
                <w:rFonts w:eastAsia="Times New Roman"/>
                <w:color w:val="000000"/>
                <w:sz w:val="16"/>
                <w:szCs w:val="16"/>
              </w:rPr>
            </w:pPr>
            <w:r>
              <w:rPr>
                <w:rFonts w:eastAsia="Times New Roman"/>
                <w:color w:val="000000"/>
                <w:sz w:val="16"/>
                <w:szCs w:val="16"/>
              </w:rPr>
              <w:t>SP-241230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1AE77E" w14:textId="57005317"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TS23558 for TEI19,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2F8558" w14:textId="4280890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C1B6020" w14:textId="58149133" w:rsidR="008830DF" w:rsidRDefault="008830DF" w:rsidP="008830DF">
            <w:pPr>
              <w:pStyle w:val="TAL"/>
              <w:keepNext w:val="0"/>
              <w:rPr>
                <w:rFonts w:eastAsia="Times New Roman"/>
                <w:color w:val="000000"/>
                <w:sz w:val="16"/>
                <w:szCs w:val="16"/>
              </w:rPr>
            </w:pPr>
            <w:r>
              <w:rPr>
                <w:rFonts w:eastAsia="Times New Roman"/>
                <w:color w:val="000000"/>
                <w:sz w:val="16"/>
                <w:szCs w:val="16"/>
              </w:rPr>
              <w:t>23.558 CR0655R4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1439FB0" w14:textId="2813475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520AB6" w14:textId="06A3B6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1EA248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B92D35" w14:textId="5E87CDEB" w:rsidR="008830DF" w:rsidRDefault="008830DF" w:rsidP="008830DF">
            <w:pPr>
              <w:pStyle w:val="TAL"/>
              <w:keepNext w:val="0"/>
              <w:rPr>
                <w:rFonts w:eastAsia="Times New Roman"/>
                <w:color w:val="000000"/>
                <w:sz w:val="16"/>
                <w:szCs w:val="16"/>
              </w:rPr>
            </w:pPr>
            <w:r>
              <w:rPr>
                <w:rFonts w:eastAsia="Times New Roman"/>
                <w:color w:val="000000"/>
                <w:sz w:val="16"/>
                <w:szCs w:val="16"/>
              </w:rPr>
              <w:t>SP-241238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081EC6" w14:textId="1AF394C7" w:rsidR="008830DF" w:rsidRDefault="008830DF" w:rsidP="008830DF">
            <w:pPr>
              <w:pStyle w:val="TAL"/>
              <w:keepNext w:val="0"/>
              <w:rPr>
                <w:rFonts w:eastAsia="Times New Roman"/>
                <w:color w:val="000000"/>
                <w:sz w:val="16"/>
                <w:szCs w:val="16"/>
              </w:rPr>
            </w:pPr>
            <w:r>
              <w:rPr>
                <w:rFonts w:eastAsia="Times New Roman"/>
                <w:color w:val="000000"/>
                <w:sz w:val="16"/>
                <w:szCs w:val="16"/>
              </w:rPr>
              <w:t>CRs on 5MBS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916792" w14:textId="0D9F590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13F3D7A" w14:textId="352841DB" w:rsidR="008830DF" w:rsidRDefault="008830DF" w:rsidP="008830DF">
            <w:pPr>
              <w:pStyle w:val="TAL"/>
              <w:keepNext w:val="0"/>
              <w:rPr>
                <w:rFonts w:eastAsia="Times New Roman"/>
                <w:color w:val="000000"/>
                <w:sz w:val="16"/>
                <w:szCs w:val="16"/>
              </w:rPr>
            </w:pPr>
            <w:r>
              <w:rPr>
                <w:rFonts w:eastAsia="Times New Roman"/>
                <w:color w:val="000000"/>
                <w:sz w:val="16"/>
                <w:szCs w:val="16"/>
              </w:rPr>
              <w:t>23.247 CR0365R4; 23.247 CR0366R3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2671D3" w14:textId="64734B3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7E972E9" w14:textId="361A7DD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E9B61B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2E178E5" w14:textId="0A0042BC" w:rsidR="008830DF" w:rsidRDefault="008830DF" w:rsidP="008830DF">
            <w:pPr>
              <w:pStyle w:val="TAL"/>
              <w:keepNext w:val="0"/>
              <w:rPr>
                <w:rFonts w:eastAsia="Times New Roman"/>
                <w:color w:val="000000"/>
                <w:sz w:val="16"/>
                <w:szCs w:val="16"/>
              </w:rPr>
            </w:pPr>
            <w:r>
              <w:rPr>
                <w:rFonts w:eastAsia="Times New Roman"/>
                <w:color w:val="000000"/>
                <w:sz w:val="16"/>
                <w:szCs w:val="16"/>
              </w:rPr>
              <w:t>SP-241220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EE7988C" w14:textId="470CE1F1"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TS23434, TS23436 for eLSAPP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D404E9" w14:textId="5444A481"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1CD2527" w14:textId="6867CD6A" w:rsidR="008830DF" w:rsidRDefault="008830DF" w:rsidP="008830DF">
            <w:pPr>
              <w:pStyle w:val="TAL"/>
              <w:keepNext w:val="0"/>
              <w:rPr>
                <w:rFonts w:eastAsia="Times New Roman"/>
                <w:color w:val="000000"/>
                <w:sz w:val="16"/>
                <w:szCs w:val="16"/>
              </w:rPr>
            </w:pPr>
            <w:r>
              <w:rPr>
                <w:rFonts w:eastAsia="Times New Roman"/>
                <w:color w:val="000000"/>
                <w:sz w:val="16"/>
                <w:szCs w:val="16"/>
              </w:rPr>
              <w:t>23.434 CR0304R1; 23.434 CR0310R2; 23.434 CR0311R2; 23.434 CR0313R3; 23.434 CR0314R3; 23.434 CR0306R2; 23.434 CR0307R2; 23.434 CR0309R3; 23.436 CR0037R3; 23.436 CR0038R3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6172015" w14:textId="7140529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036BA71" w14:textId="4BAC769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132B3F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4E67E8D" w14:textId="112E9560" w:rsidR="008830DF" w:rsidRDefault="008830DF" w:rsidP="008830DF">
            <w:pPr>
              <w:pStyle w:val="TAL"/>
              <w:keepNext w:val="0"/>
              <w:rPr>
                <w:rFonts w:eastAsia="Times New Roman"/>
                <w:color w:val="000000"/>
                <w:sz w:val="16"/>
                <w:szCs w:val="16"/>
              </w:rPr>
            </w:pPr>
            <w:r>
              <w:rPr>
                <w:rFonts w:eastAsia="Times New Roman"/>
                <w:color w:val="000000"/>
                <w:sz w:val="16"/>
                <w:szCs w:val="16"/>
              </w:rPr>
              <w:t>SP-241198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991BA8B" w14:textId="43252F6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RANSC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AE3FBC" w14:textId="0498A29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CFF5F3" w14:textId="6EA1D83C" w:rsidR="008830DF" w:rsidRDefault="008830DF" w:rsidP="008830DF">
            <w:pPr>
              <w:pStyle w:val="TAL"/>
              <w:keepNext w:val="0"/>
              <w:rPr>
                <w:rFonts w:eastAsia="Times New Roman"/>
                <w:color w:val="000000"/>
                <w:sz w:val="16"/>
                <w:szCs w:val="16"/>
              </w:rPr>
            </w:pPr>
            <w:r>
              <w:rPr>
                <w:rFonts w:eastAsia="Times New Roman"/>
                <w:color w:val="000000"/>
                <w:sz w:val="16"/>
                <w:szCs w:val="16"/>
              </w:rPr>
              <w:t>28.317 CR0006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61B3F46" w14:textId="51F1792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E572BA8" w14:textId="37C16A5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01B13E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2C35ADC" w14:textId="69D6DC01" w:rsidR="008830DF" w:rsidRDefault="008830DF" w:rsidP="008830DF">
            <w:pPr>
              <w:pStyle w:val="TAL"/>
              <w:keepNext w:val="0"/>
              <w:rPr>
                <w:rFonts w:eastAsia="Times New Roman"/>
                <w:color w:val="000000"/>
                <w:sz w:val="16"/>
                <w:szCs w:val="16"/>
              </w:rPr>
            </w:pPr>
            <w:r>
              <w:rPr>
                <w:rFonts w:eastAsia="Times New Roman"/>
                <w:color w:val="000000"/>
                <w:sz w:val="16"/>
                <w:szCs w:val="16"/>
              </w:rPr>
              <w:t>SP-241231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816472" w14:textId="72C30BD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TS23255 for UASAPP_Ph3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F71792" w14:textId="3FA961FD"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B5028B0" w14:textId="6020F38F" w:rsidR="008830DF" w:rsidRDefault="008830DF" w:rsidP="008830DF">
            <w:pPr>
              <w:pStyle w:val="TAL"/>
              <w:keepNext w:val="0"/>
              <w:rPr>
                <w:rFonts w:eastAsia="Times New Roman"/>
                <w:color w:val="000000"/>
                <w:sz w:val="16"/>
                <w:szCs w:val="16"/>
              </w:rPr>
            </w:pPr>
            <w:r>
              <w:rPr>
                <w:rFonts w:eastAsia="Times New Roman"/>
                <w:color w:val="000000"/>
                <w:sz w:val="16"/>
                <w:szCs w:val="16"/>
              </w:rPr>
              <w:t>23.255 CR0057; 23.255 CR0056R1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D35A9F2" w14:textId="6B2CAE2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C5AA17" w14:textId="2C2316D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E9C48A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585747" w14:textId="7C9B83CE" w:rsidR="008830DF" w:rsidRDefault="008830DF" w:rsidP="008830DF">
            <w:pPr>
              <w:pStyle w:val="TAL"/>
              <w:keepNext w:val="0"/>
              <w:rPr>
                <w:rFonts w:eastAsia="Times New Roman"/>
                <w:color w:val="000000"/>
                <w:sz w:val="16"/>
                <w:szCs w:val="16"/>
              </w:rPr>
            </w:pPr>
            <w:r>
              <w:rPr>
                <w:rFonts w:eastAsia="Times New Roman"/>
                <w:color w:val="000000"/>
                <w:sz w:val="16"/>
                <w:szCs w:val="16"/>
              </w:rPr>
              <w:t>SP-241237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61931BB" w14:textId="751C79EE" w:rsidR="008830DF" w:rsidRDefault="008830DF" w:rsidP="008830DF">
            <w:pPr>
              <w:pStyle w:val="TAL"/>
              <w:keepNext w:val="0"/>
              <w:rPr>
                <w:rFonts w:eastAsia="Times New Roman"/>
                <w:color w:val="000000"/>
                <w:sz w:val="16"/>
                <w:szCs w:val="16"/>
              </w:rPr>
            </w:pPr>
            <w:r>
              <w:rPr>
                <w:rFonts w:eastAsia="Times New Roman"/>
                <w:color w:val="000000"/>
                <w:sz w:val="16"/>
                <w:szCs w:val="16"/>
              </w:rPr>
              <w:t>CRs where company input for revision is expected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95C532" w14:textId="607EA8A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FBB0F71" w14:textId="7618FEFC"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CR5445R3; 23.502 CR4865R3; 23.288 CR1165R3; 23.501 CR5596R3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64C3AB1" w14:textId="37FAEE1A" w:rsidR="008830DF" w:rsidRDefault="008830DF" w:rsidP="008830DF">
            <w:pPr>
              <w:pStyle w:val="TAL"/>
              <w:keepNext w:val="0"/>
              <w:rPr>
                <w:rFonts w:eastAsia="Times New Roman"/>
                <w:color w:val="000000"/>
                <w:sz w:val="16"/>
                <w:szCs w:val="16"/>
              </w:rPr>
            </w:pPr>
            <w:r>
              <w:rPr>
                <w:rFonts w:eastAsia="Times New Roman"/>
                <w:color w:val="000000"/>
                <w:sz w:val="16"/>
                <w:szCs w:val="16"/>
              </w:rPr>
              <w:t>Updates proposed in SP-241303 and SP-241333, SP-241305, SP-241306, SP-241307. Noted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746D91" w14:textId="308D2C4B" w:rsidR="008830DF" w:rsidRDefault="008830DF" w:rsidP="008830DF">
            <w:pPr>
              <w:pStyle w:val="TAL"/>
              <w:keepNext w:val="0"/>
              <w:rPr>
                <w:rFonts w:eastAsia="Times New Roman"/>
                <w:color w:val="000000"/>
                <w:sz w:val="16"/>
                <w:szCs w:val="16"/>
              </w:rPr>
            </w:pPr>
            <w:r>
              <w:rPr>
                <w:rFonts w:eastAsia="Times New Roman"/>
                <w:color w:val="000000"/>
                <w:sz w:val="16"/>
                <w:szCs w:val="16"/>
              </w:rPr>
              <w:t>Noted</w:t>
            </w:r>
          </w:p>
        </w:tc>
      </w:tr>
      <w:tr w:rsidR="008830DF" w14:paraId="05E37AF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1E04A0" w14:textId="02F1CCD9" w:rsidR="008830DF" w:rsidRDefault="008830DF" w:rsidP="008830DF">
            <w:pPr>
              <w:pStyle w:val="TAL"/>
              <w:keepNext w:val="0"/>
              <w:rPr>
                <w:rFonts w:eastAsia="Times New Roman"/>
                <w:color w:val="000000"/>
                <w:sz w:val="16"/>
                <w:szCs w:val="16"/>
              </w:rPr>
            </w:pPr>
            <w:r>
              <w:rPr>
                <w:rFonts w:eastAsia="Times New Roman"/>
                <w:color w:val="000000"/>
                <w:sz w:val="16"/>
                <w:szCs w:val="16"/>
              </w:rPr>
              <w:t>SP-241232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DA42799" w14:textId="114C564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TS23433, TS23558 for XRM_Ph2_App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8FD845" w14:textId="3895E903"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268B80B" w14:textId="6A18EA0F" w:rsidR="008830DF" w:rsidRDefault="008830DF" w:rsidP="008830DF">
            <w:pPr>
              <w:pStyle w:val="TAL"/>
              <w:keepNext w:val="0"/>
              <w:rPr>
                <w:rFonts w:eastAsia="Times New Roman"/>
                <w:color w:val="000000"/>
                <w:sz w:val="16"/>
                <w:szCs w:val="16"/>
              </w:rPr>
            </w:pPr>
            <w:r>
              <w:rPr>
                <w:rFonts w:eastAsia="Times New Roman"/>
                <w:color w:val="000000"/>
                <w:sz w:val="16"/>
                <w:szCs w:val="16"/>
              </w:rPr>
              <w:t>23.433 CR0075R1; 23.433 CR0080R2; 23.433 CR0082R4; 23.558 CR0671R2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66943E7" w14:textId="58D836B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F5EE0D0" w14:textId="79B7C83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78951F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4EB2AE0" w14:textId="4A1B2429" w:rsidR="008830DF" w:rsidRDefault="008830DF" w:rsidP="008830DF">
            <w:pPr>
              <w:pStyle w:val="TAL"/>
              <w:keepNext w:val="0"/>
              <w:rPr>
                <w:rFonts w:eastAsia="Times New Roman"/>
                <w:color w:val="000000"/>
                <w:sz w:val="16"/>
                <w:szCs w:val="16"/>
              </w:rPr>
            </w:pPr>
            <w:r>
              <w:rPr>
                <w:rFonts w:eastAsia="Times New Roman"/>
                <w:color w:val="000000"/>
                <w:sz w:val="16"/>
                <w:szCs w:val="16"/>
              </w:rPr>
              <w:t>SP-241228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CD8ADF7" w14:textId="0E471D27"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TS23222 for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96A75C" w14:textId="593615F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9F4AF7" w14:textId="0AF68D4A" w:rsidR="008830DF" w:rsidRDefault="008830DF" w:rsidP="008830DF">
            <w:pPr>
              <w:pStyle w:val="TAL"/>
              <w:keepNext w:val="0"/>
              <w:rPr>
                <w:rFonts w:eastAsia="Times New Roman"/>
                <w:color w:val="000000"/>
                <w:sz w:val="16"/>
                <w:szCs w:val="16"/>
              </w:rPr>
            </w:pPr>
            <w:r>
              <w:rPr>
                <w:rFonts w:eastAsia="Times New Roman"/>
                <w:color w:val="000000"/>
                <w:sz w:val="16"/>
                <w:szCs w:val="16"/>
              </w:rPr>
              <w:t>23.222 CR0197R3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70BB7B4" w14:textId="2F97057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793434B" w14:textId="4FB92E7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67451D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FEA3A0" w14:textId="67759F1E" w:rsidR="008830DF" w:rsidRDefault="008830DF" w:rsidP="008830DF">
            <w:pPr>
              <w:pStyle w:val="TAL"/>
              <w:keepNext w:val="0"/>
              <w:rPr>
                <w:rFonts w:eastAsia="Times New Roman"/>
                <w:color w:val="000000"/>
                <w:sz w:val="16"/>
                <w:szCs w:val="16"/>
              </w:rPr>
            </w:pPr>
            <w:r>
              <w:rPr>
                <w:rFonts w:eastAsia="Times New Roman"/>
                <w:color w:val="000000"/>
                <w:sz w:val="16"/>
                <w:szCs w:val="16"/>
              </w:rPr>
              <w:t>SP-241212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6D7F5FC" w14:textId="26662A47"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TS23434, TS23436 for AIML_App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049B9D" w14:textId="38709A3E"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9D2B26C" w14:textId="52DA1C0E" w:rsidR="008830DF" w:rsidRDefault="008830DF" w:rsidP="008830DF">
            <w:pPr>
              <w:pStyle w:val="TAL"/>
              <w:keepNext w:val="0"/>
              <w:rPr>
                <w:rFonts w:eastAsia="Times New Roman"/>
                <w:color w:val="000000"/>
                <w:sz w:val="16"/>
                <w:szCs w:val="16"/>
              </w:rPr>
            </w:pPr>
            <w:r>
              <w:rPr>
                <w:rFonts w:eastAsia="Times New Roman"/>
                <w:color w:val="000000"/>
                <w:sz w:val="16"/>
                <w:szCs w:val="16"/>
              </w:rPr>
              <w:t>23.434 CR0312R1; 23.436 CR0039R3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313B1A6" w14:textId="147335A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5931409" w14:textId="22DD34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B96742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5E22C38" w14:textId="15F34667" w:rsidR="008830DF" w:rsidRDefault="008830DF" w:rsidP="008830DF">
            <w:pPr>
              <w:pStyle w:val="TAL"/>
              <w:keepNext w:val="0"/>
              <w:rPr>
                <w:rFonts w:eastAsia="Times New Roman"/>
                <w:color w:val="000000"/>
                <w:sz w:val="16"/>
                <w:szCs w:val="16"/>
              </w:rPr>
            </w:pPr>
            <w:r>
              <w:rPr>
                <w:rFonts w:eastAsia="Times New Roman"/>
                <w:color w:val="000000"/>
                <w:sz w:val="16"/>
                <w:szCs w:val="16"/>
              </w:rPr>
              <w:t>SP-241193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0C72A73" w14:textId="30E0A5E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TEI17_NIESGU</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B449E8" w14:textId="35484EA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68411BD" w14:textId="31FE3310" w:rsidR="008830DF" w:rsidRDefault="008830DF" w:rsidP="008830DF">
            <w:pPr>
              <w:pStyle w:val="TAL"/>
              <w:keepNext w:val="0"/>
              <w:rPr>
                <w:rFonts w:eastAsia="Times New Roman"/>
                <w:color w:val="000000"/>
                <w:sz w:val="16"/>
                <w:szCs w:val="16"/>
              </w:rPr>
            </w:pPr>
            <w:r>
              <w:rPr>
                <w:rFonts w:eastAsia="Times New Roman"/>
                <w:color w:val="000000"/>
                <w:sz w:val="16"/>
                <w:szCs w:val="16"/>
              </w:rPr>
              <w:t>32.255 CR0556R1; 32.255 CR0557R1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A94BF0" w14:textId="7FF9B0D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0D30C96" w14:textId="29024BF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55F3C9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482470" w14:textId="01A31464" w:rsidR="008830DF" w:rsidRDefault="008830DF" w:rsidP="008830DF">
            <w:pPr>
              <w:pStyle w:val="TAL"/>
              <w:keepNext w:val="0"/>
              <w:rPr>
                <w:rFonts w:eastAsia="Times New Roman"/>
                <w:color w:val="000000"/>
                <w:sz w:val="16"/>
                <w:szCs w:val="16"/>
              </w:rPr>
            </w:pPr>
            <w:r>
              <w:rPr>
                <w:rFonts w:eastAsia="Times New Roman"/>
                <w:color w:val="000000"/>
                <w:sz w:val="16"/>
                <w:szCs w:val="16"/>
              </w:rPr>
              <w:t>SP-241194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6AABAE0" w14:textId="6851FD0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eQoE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CFE337" w14:textId="2C64879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84C8588" w14:textId="27B2FBA2" w:rsidR="008830DF" w:rsidRDefault="008830DF" w:rsidP="008830DF">
            <w:pPr>
              <w:pStyle w:val="TAL"/>
              <w:keepNext w:val="0"/>
              <w:rPr>
                <w:rFonts w:eastAsia="Times New Roman"/>
                <w:color w:val="000000"/>
                <w:sz w:val="16"/>
                <w:szCs w:val="16"/>
              </w:rPr>
            </w:pPr>
            <w:r>
              <w:rPr>
                <w:rFonts w:eastAsia="Times New Roman"/>
                <w:color w:val="000000"/>
                <w:sz w:val="16"/>
                <w:szCs w:val="16"/>
              </w:rPr>
              <w:t>28.622 CR0422R1; 28.622 CR0423R1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AAB6FFF" w14:textId="186C43C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DF46F51" w14:textId="0C70FF8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DBF42B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D82EAC7" w14:textId="3D705A46" w:rsidR="008830DF" w:rsidRDefault="008830DF" w:rsidP="008830DF">
            <w:pPr>
              <w:pStyle w:val="TAL"/>
              <w:keepNext w:val="0"/>
              <w:rPr>
                <w:rFonts w:eastAsia="Times New Roman"/>
                <w:color w:val="000000"/>
                <w:sz w:val="16"/>
                <w:szCs w:val="16"/>
              </w:rPr>
            </w:pPr>
            <w:r>
              <w:rPr>
                <w:rFonts w:eastAsia="Times New Roman"/>
                <w:color w:val="000000"/>
                <w:sz w:val="16"/>
                <w:szCs w:val="16"/>
              </w:rPr>
              <w:t>SP-241264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75A6B7" w14:textId="1A4414CF" w:rsidR="008830DF" w:rsidRDefault="008830DF" w:rsidP="008830DF">
            <w:pPr>
              <w:pStyle w:val="TAL"/>
              <w:keepNext w:val="0"/>
              <w:rPr>
                <w:rFonts w:eastAsia="Times New Roman"/>
                <w:color w:val="000000"/>
                <w:sz w:val="16"/>
                <w:szCs w:val="16"/>
              </w:rPr>
            </w:pPr>
            <w:r>
              <w:rPr>
                <w:rFonts w:eastAsia="Times New Roman"/>
                <w:color w:val="000000"/>
                <w:sz w:val="16"/>
                <w:szCs w:val="16"/>
              </w:rPr>
              <w:t>CRs on AIML_CN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898CD4" w14:textId="40DF19D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EC6C64" w14:textId="49EE7836" w:rsidR="008830DF" w:rsidRDefault="008830DF" w:rsidP="008830DF">
            <w:pPr>
              <w:pStyle w:val="TAL"/>
              <w:keepNext w:val="0"/>
              <w:rPr>
                <w:rFonts w:eastAsia="Times New Roman"/>
                <w:color w:val="000000"/>
                <w:sz w:val="16"/>
                <w:szCs w:val="16"/>
              </w:rPr>
            </w:pPr>
            <w:r>
              <w:rPr>
                <w:rFonts w:eastAsia="Times New Roman"/>
                <w:color w:val="000000"/>
                <w:sz w:val="16"/>
                <w:szCs w:val="16"/>
              </w:rPr>
              <w:t>23.288 CR1164R3; 23.273 CR0543R3; 23.273 CR0532R3; 23.288 CR1126R3; 23.288 CR1185R3; 23.288 CR1171R3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072E30" w14:textId="5C86912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083DCED" w14:textId="317C31D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593A68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4AF642E" w14:textId="1C67F078" w:rsidR="008830DF" w:rsidRDefault="008830DF" w:rsidP="008830DF">
            <w:pPr>
              <w:pStyle w:val="TAL"/>
              <w:keepNext w:val="0"/>
              <w:rPr>
                <w:rFonts w:eastAsia="Times New Roman"/>
                <w:color w:val="000000"/>
                <w:sz w:val="16"/>
                <w:szCs w:val="16"/>
              </w:rPr>
            </w:pPr>
            <w:r>
              <w:rPr>
                <w:rFonts w:eastAsia="Times New Roman"/>
                <w:color w:val="000000"/>
                <w:sz w:val="16"/>
                <w:szCs w:val="16"/>
              </w:rPr>
              <w:t>SP-241239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7A32FC6" w14:textId="5A80EF41"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eNS_Ph2 (Rel-17,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6C8A76" w14:textId="1F676B4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10887F2" w14:textId="5D8B5463" w:rsidR="008830DF" w:rsidRDefault="008830DF" w:rsidP="008830DF">
            <w:pPr>
              <w:pStyle w:val="TAL"/>
              <w:keepNext w:val="0"/>
              <w:rPr>
                <w:rFonts w:eastAsia="Times New Roman"/>
                <w:color w:val="000000"/>
                <w:sz w:val="16"/>
                <w:szCs w:val="16"/>
              </w:rPr>
            </w:pPr>
            <w:r>
              <w:rPr>
                <w:rFonts w:eastAsia="Times New Roman"/>
                <w:color w:val="000000"/>
                <w:sz w:val="16"/>
                <w:szCs w:val="16"/>
              </w:rPr>
              <w:t>23.502 CR4857R2; 23.502 CR4858R1; 23.502 CR4859R1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F53EF6F" w14:textId="453152C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21548B9" w14:textId="1040621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95EA2E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82EE37C" w14:textId="4E9B4211" w:rsidR="008830DF" w:rsidRDefault="008830DF" w:rsidP="008830DF">
            <w:pPr>
              <w:pStyle w:val="TAL"/>
              <w:keepNext w:val="0"/>
              <w:rPr>
                <w:rFonts w:eastAsia="Times New Roman"/>
                <w:color w:val="000000"/>
                <w:sz w:val="16"/>
                <w:szCs w:val="16"/>
              </w:rPr>
            </w:pPr>
            <w:r>
              <w:rPr>
                <w:rFonts w:eastAsia="Times New Roman"/>
                <w:color w:val="000000"/>
                <w:sz w:val="16"/>
                <w:szCs w:val="16"/>
              </w:rPr>
              <w:t>SP-241195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9D9D09A" w14:textId="3542661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424ABDE" w14:textId="4F5320A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DE22A4D" w14:textId="43186529"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CR1347R1; 28.541 CR1348R1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87DD730" w14:textId="19ED9C1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B53929" w14:textId="4B8A72D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BE4F4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615C62B" w14:textId="21F33E51" w:rsidR="008830DF" w:rsidRDefault="008830DF" w:rsidP="008830DF">
            <w:pPr>
              <w:pStyle w:val="TAL"/>
              <w:keepNext w:val="0"/>
              <w:rPr>
                <w:rFonts w:eastAsia="Times New Roman"/>
                <w:color w:val="000000"/>
                <w:sz w:val="16"/>
                <w:szCs w:val="16"/>
              </w:rPr>
            </w:pPr>
            <w:r>
              <w:rPr>
                <w:rFonts w:eastAsia="Times New Roman"/>
                <w:color w:val="000000"/>
                <w:sz w:val="16"/>
                <w:szCs w:val="16"/>
              </w:rPr>
              <w:t>SP-241196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602B12" w14:textId="0BAA6AC4"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OAM_NTN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614E5F" w14:textId="23CEA3A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085DAB" w14:textId="49698F04"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CR1327R1; 28.541 CR1328R1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BFE23B7" w14:textId="71A0799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FACFEF8" w14:textId="3466BB8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DC71D4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CECF96E" w14:textId="7ABC18CB" w:rsidR="008830DF" w:rsidRDefault="008830DF" w:rsidP="008830DF">
            <w:pPr>
              <w:pStyle w:val="TAL"/>
              <w:keepNext w:val="0"/>
              <w:rPr>
                <w:rFonts w:eastAsia="Times New Roman"/>
                <w:color w:val="000000"/>
                <w:sz w:val="16"/>
                <w:szCs w:val="16"/>
              </w:rPr>
            </w:pPr>
            <w:r>
              <w:rPr>
                <w:rFonts w:eastAsia="Times New Roman"/>
                <w:color w:val="000000"/>
                <w:sz w:val="16"/>
                <w:szCs w:val="16"/>
              </w:rPr>
              <w:t>SP-241211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A29E207" w14:textId="1D100D53"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TS23436 for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D10422" w14:textId="0BDBDA16"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4983ACE" w14:textId="0C4A2290" w:rsidR="008830DF" w:rsidRDefault="008830DF" w:rsidP="008830DF">
            <w:pPr>
              <w:pStyle w:val="TAL"/>
              <w:keepNext w:val="0"/>
              <w:rPr>
                <w:rFonts w:eastAsia="Times New Roman"/>
                <w:color w:val="000000"/>
                <w:sz w:val="16"/>
                <w:szCs w:val="16"/>
              </w:rPr>
            </w:pPr>
            <w:r>
              <w:rPr>
                <w:rFonts w:eastAsia="Times New Roman"/>
                <w:color w:val="000000"/>
                <w:sz w:val="16"/>
                <w:szCs w:val="16"/>
              </w:rPr>
              <w:t>23.436 CR0035R1; 23.436 CR0036R1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F14E25A" w14:textId="131C940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F3C77A8" w14:textId="4A66ABD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6A24AC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E03C9AA" w14:textId="5B1B552F" w:rsidR="008830DF" w:rsidRDefault="008830DF" w:rsidP="008830DF">
            <w:pPr>
              <w:pStyle w:val="TAL"/>
              <w:keepNext w:val="0"/>
              <w:rPr>
                <w:rFonts w:eastAsia="Times New Roman"/>
                <w:color w:val="000000"/>
                <w:sz w:val="16"/>
                <w:szCs w:val="16"/>
              </w:rPr>
            </w:pPr>
            <w:r>
              <w:rPr>
                <w:rFonts w:eastAsia="Times New Roman"/>
                <w:color w:val="000000"/>
                <w:sz w:val="16"/>
                <w:szCs w:val="16"/>
              </w:rPr>
              <w:t>SP-241199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5C4CD6" w14:textId="429FE25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5GSATB_OAM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FC6B8F" w14:textId="0AB9E2A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3B7212C" w14:textId="1839782A"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CR1338R1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8065C2" w14:textId="6FC3A60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FCC95F9" w14:textId="3FC4E19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BA35A4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7436C9D" w14:textId="14CAC875" w:rsidR="008830DF" w:rsidRDefault="008830DF" w:rsidP="008830DF">
            <w:pPr>
              <w:pStyle w:val="TAL"/>
              <w:keepNext w:val="0"/>
              <w:rPr>
                <w:rFonts w:eastAsia="Times New Roman"/>
                <w:color w:val="000000"/>
                <w:sz w:val="16"/>
                <w:szCs w:val="16"/>
              </w:rPr>
            </w:pPr>
            <w:r>
              <w:rPr>
                <w:rFonts w:eastAsia="Times New Roman"/>
                <w:color w:val="000000"/>
                <w:sz w:val="16"/>
                <w:szCs w:val="16"/>
              </w:rPr>
              <w:t>SP-241219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0AAAB2F" w14:textId="4278FD9B"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to TS23558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E76167E" w14:textId="36A5F9A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349D9AE" w14:textId="1866528F" w:rsidR="008830DF" w:rsidRDefault="008830DF" w:rsidP="008830DF">
            <w:pPr>
              <w:pStyle w:val="TAL"/>
              <w:keepNext w:val="0"/>
              <w:rPr>
                <w:rFonts w:eastAsia="Times New Roman"/>
                <w:color w:val="000000"/>
                <w:sz w:val="16"/>
                <w:szCs w:val="16"/>
              </w:rPr>
            </w:pPr>
            <w:r>
              <w:rPr>
                <w:rFonts w:eastAsia="Times New Roman"/>
                <w:color w:val="000000"/>
                <w:sz w:val="16"/>
                <w:szCs w:val="16"/>
              </w:rPr>
              <w:t>23.558 CR0674R1; 23.558 CR0679R1; 23.558 CR0682R1; 23.558 CR0670R1; 23.558 CR0673R2; 23.558 CR0683R3; 23.558 CR0681R2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330D65A" w14:textId="2879ECD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39C3B80" w14:textId="688023C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E447CA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25DA36" w14:textId="146E5947" w:rsidR="008830DF" w:rsidRDefault="008830DF" w:rsidP="008830DF">
            <w:pPr>
              <w:pStyle w:val="TAL"/>
              <w:keepNext w:val="0"/>
              <w:rPr>
                <w:rFonts w:eastAsia="Times New Roman"/>
                <w:color w:val="000000"/>
                <w:sz w:val="16"/>
                <w:szCs w:val="16"/>
              </w:rPr>
            </w:pPr>
            <w:r>
              <w:rPr>
                <w:rFonts w:eastAsia="Times New Roman"/>
                <w:color w:val="000000"/>
                <w:sz w:val="16"/>
                <w:szCs w:val="16"/>
              </w:rPr>
              <w:t>SP-241213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3310DCD" w14:textId="6863A706"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TS23222 for CAPIF,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EB568D" w14:textId="520B6DC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643A69" w14:textId="1B7FCBB5" w:rsidR="008830DF" w:rsidRDefault="008830DF" w:rsidP="008830DF">
            <w:pPr>
              <w:pStyle w:val="TAL"/>
              <w:keepNext w:val="0"/>
              <w:rPr>
                <w:rFonts w:eastAsia="Times New Roman"/>
                <w:color w:val="000000"/>
                <w:sz w:val="16"/>
                <w:szCs w:val="16"/>
              </w:rPr>
            </w:pPr>
            <w:r>
              <w:rPr>
                <w:rFonts w:eastAsia="Times New Roman"/>
                <w:color w:val="000000"/>
                <w:sz w:val="16"/>
                <w:szCs w:val="16"/>
              </w:rPr>
              <w:t>23.222 CR0187R2; 23.222 CR0188R2; 23.222 CR0189R2; 23.222 CR0190R2; 23.222 CR0191R2; 23.222 CR0192R2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621AA27" w14:textId="10B692C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4899C79" w14:textId="4728D23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31126A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24BCC31" w14:textId="4404B5ED" w:rsidR="008830DF" w:rsidRDefault="008830DF" w:rsidP="008830DF">
            <w:pPr>
              <w:pStyle w:val="TAL"/>
              <w:keepNext w:val="0"/>
              <w:rPr>
                <w:rFonts w:eastAsia="Times New Roman"/>
                <w:color w:val="000000"/>
                <w:sz w:val="16"/>
                <w:szCs w:val="16"/>
              </w:rPr>
            </w:pPr>
            <w:r>
              <w:rPr>
                <w:rFonts w:eastAsia="Times New Roman"/>
                <w:color w:val="000000"/>
                <w:sz w:val="16"/>
                <w:szCs w:val="16"/>
              </w:rPr>
              <w:t>SP-241214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E53AAF" w14:textId="03C4161A"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5091EF9" w14:textId="14909520"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9F5F04D" w14:textId="09B5B084" w:rsidR="008830DF" w:rsidRDefault="008830DF" w:rsidP="008830DF">
            <w:pPr>
              <w:pStyle w:val="TAL"/>
              <w:keepNext w:val="0"/>
              <w:rPr>
                <w:rFonts w:eastAsia="Times New Roman"/>
                <w:color w:val="000000"/>
                <w:sz w:val="16"/>
                <w:szCs w:val="16"/>
              </w:rPr>
            </w:pPr>
            <w:r>
              <w:rPr>
                <w:rFonts w:eastAsia="Times New Roman"/>
                <w:color w:val="000000"/>
                <w:sz w:val="16"/>
                <w:szCs w:val="16"/>
              </w:rPr>
              <w:t>23.558 CR0663; 23.558 CR0664; 23.558 CR0667; 23.558 CR0668; 23.558 CR0669; 23.558 CR0675; 23.558 CR0676; 23.558 CR0677; 23.558 CR0678; 23.558 CR0665R1; 23.558 CR0666R1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B109C80" w14:textId="1A415AC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750D53C" w14:textId="5845095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A01268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BC48C39" w14:textId="3930DFD7" w:rsidR="008830DF" w:rsidRDefault="008830DF" w:rsidP="008830DF">
            <w:pPr>
              <w:pStyle w:val="TAL"/>
              <w:keepNext w:val="0"/>
              <w:rPr>
                <w:rFonts w:eastAsia="Times New Roman"/>
                <w:color w:val="000000"/>
                <w:sz w:val="16"/>
                <w:szCs w:val="16"/>
              </w:rPr>
            </w:pPr>
            <w:r>
              <w:rPr>
                <w:rFonts w:eastAsia="Times New Roman"/>
                <w:color w:val="000000"/>
                <w:sz w:val="16"/>
                <w:szCs w:val="16"/>
              </w:rPr>
              <w:t>SP-241215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E444DBB" w14:textId="2308152C"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TS23435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66F5C6" w14:textId="0820F934"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1EF63B5" w14:textId="7404E68D" w:rsidR="008830DF" w:rsidRDefault="008830DF" w:rsidP="008830DF">
            <w:pPr>
              <w:pStyle w:val="TAL"/>
              <w:keepNext w:val="0"/>
              <w:rPr>
                <w:rFonts w:eastAsia="Times New Roman"/>
                <w:color w:val="000000"/>
                <w:sz w:val="16"/>
                <w:szCs w:val="16"/>
              </w:rPr>
            </w:pPr>
            <w:r>
              <w:rPr>
                <w:rFonts w:eastAsia="Times New Roman"/>
                <w:color w:val="000000"/>
                <w:sz w:val="16"/>
                <w:szCs w:val="16"/>
              </w:rPr>
              <w:t>23.435 CR0029R2; 23.435 CR0030R2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7D0C1C4" w14:textId="7B0DA4E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A639B9" w14:textId="557D4C7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5F85F0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0E5D15C" w14:textId="54636ECE" w:rsidR="008830DF" w:rsidRDefault="008830DF" w:rsidP="008830DF">
            <w:pPr>
              <w:pStyle w:val="TAL"/>
              <w:keepNext w:val="0"/>
              <w:rPr>
                <w:rFonts w:eastAsia="Times New Roman"/>
                <w:color w:val="000000"/>
                <w:sz w:val="16"/>
                <w:szCs w:val="16"/>
              </w:rPr>
            </w:pPr>
            <w:r>
              <w:rPr>
                <w:rFonts w:eastAsia="Times New Roman"/>
                <w:color w:val="000000"/>
                <w:sz w:val="16"/>
                <w:szCs w:val="16"/>
              </w:rPr>
              <w:t>SP-241216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B9D7511" w14:textId="059EC30F"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TS23433 for 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A0BAF6" w14:textId="36ADD158"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B312DAB" w14:textId="4544EDF7" w:rsidR="008830DF" w:rsidRDefault="008830DF" w:rsidP="008830DF">
            <w:pPr>
              <w:pStyle w:val="TAL"/>
              <w:keepNext w:val="0"/>
              <w:rPr>
                <w:rFonts w:eastAsia="Times New Roman"/>
                <w:color w:val="000000"/>
                <w:sz w:val="16"/>
                <w:szCs w:val="16"/>
              </w:rPr>
            </w:pPr>
            <w:r>
              <w:rPr>
                <w:rFonts w:eastAsia="Times New Roman"/>
                <w:color w:val="000000"/>
                <w:sz w:val="16"/>
                <w:szCs w:val="16"/>
              </w:rPr>
              <w:t>23.433 CR0078R1; 23.433 CR0079R1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8B1E775" w14:textId="006A0423"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C0925B5" w14:textId="7E2D594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6D2270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5DCADB1" w14:textId="27304AA1" w:rsidR="008830DF" w:rsidRDefault="008830DF" w:rsidP="008830DF">
            <w:pPr>
              <w:pStyle w:val="TAL"/>
              <w:keepNext w:val="0"/>
              <w:rPr>
                <w:rFonts w:eastAsia="Times New Roman"/>
                <w:color w:val="000000"/>
                <w:sz w:val="16"/>
                <w:szCs w:val="16"/>
              </w:rPr>
            </w:pPr>
            <w:r>
              <w:rPr>
                <w:rFonts w:eastAsia="Times New Roman"/>
                <w:color w:val="000000"/>
                <w:sz w:val="16"/>
                <w:szCs w:val="16"/>
              </w:rPr>
              <w:t>SP-241217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E0019AB" w14:textId="02ABCB79"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E5A211" w14:textId="13A9914A"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8874436" w14:textId="6B377D6E" w:rsidR="008830DF" w:rsidRDefault="008830DF" w:rsidP="008830DF">
            <w:pPr>
              <w:pStyle w:val="TAL"/>
              <w:keepNext w:val="0"/>
              <w:rPr>
                <w:rFonts w:eastAsia="Times New Roman"/>
                <w:color w:val="000000"/>
                <w:sz w:val="16"/>
                <w:szCs w:val="16"/>
              </w:rPr>
            </w:pPr>
            <w:r>
              <w:rPr>
                <w:rFonts w:eastAsia="Times New Roman"/>
                <w:color w:val="000000"/>
                <w:sz w:val="16"/>
                <w:szCs w:val="16"/>
              </w:rPr>
              <w:t>23.222 CR0195R1; 23.222 CR0196R1; 23.222 CR0193R2; 23.222 CR0194R2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850A3E2" w14:textId="4AD3C29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ABEDE5" w14:textId="38DE29B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22B0B9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18DCE3" w14:textId="5867CBDC" w:rsidR="008830DF" w:rsidRDefault="008830DF" w:rsidP="008830DF">
            <w:pPr>
              <w:pStyle w:val="TAL"/>
              <w:keepNext w:val="0"/>
              <w:rPr>
                <w:rFonts w:eastAsia="Times New Roman"/>
                <w:color w:val="000000"/>
                <w:sz w:val="16"/>
                <w:szCs w:val="16"/>
              </w:rPr>
            </w:pPr>
            <w:r>
              <w:rPr>
                <w:rFonts w:eastAsia="Times New Roman"/>
                <w:color w:val="000000"/>
                <w:sz w:val="16"/>
                <w:szCs w:val="16"/>
              </w:rPr>
              <w:t>SP-241218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7DEBE9E" w14:textId="21049F60"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to TS23282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43782E" w14:textId="4962E14B" w:rsidR="008830DF" w:rsidRDefault="008830DF" w:rsidP="008830DF">
            <w:pPr>
              <w:pStyle w:val="TAL"/>
              <w:keepNext w:val="0"/>
              <w:rPr>
                <w:rFonts w:eastAsia="Times New Roman"/>
                <w:color w:val="000000"/>
                <w:sz w:val="16"/>
                <w:szCs w:val="16"/>
              </w:rPr>
            </w:pPr>
            <w:r>
              <w:rPr>
                <w:rFonts w:eastAsia="Times New Roman"/>
                <w:color w:val="000000"/>
                <w:sz w:val="16"/>
                <w:szCs w:val="16"/>
              </w:rPr>
              <w:t>SA WG6</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266732B" w14:textId="7169D5A8" w:rsidR="008830DF" w:rsidRDefault="008830DF" w:rsidP="008830DF">
            <w:pPr>
              <w:pStyle w:val="TAL"/>
              <w:keepNext w:val="0"/>
              <w:rPr>
                <w:rFonts w:eastAsia="Times New Roman"/>
                <w:color w:val="000000"/>
                <w:sz w:val="16"/>
                <w:szCs w:val="16"/>
              </w:rPr>
            </w:pPr>
            <w:r>
              <w:rPr>
                <w:rFonts w:eastAsia="Times New Roman"/>
                <w:color w:val="000000"/>
                <w:sz w:val="16"/>
                <w:szCs w:val="16"/>
              </w:rPr>
              <w:t>23.282 CR0362R1; 23.282 CR0363R1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F5D3F91" w14:textId="04367EF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75C7CC3" w14:textId="39B0FFE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393AD2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4416653" w14:textId="736709EF" w:rsidR="008830DF" w:rsidRDefault="008830DF" w:rsidP="008830DF">
            <w:pPr>
              <w:pStyle w:val="TAL"/>
              <w:keepNext w:val="0"/>
              <w:rPr>
                <w:rFonts w:eastAsia="Times New Roman"/>
                <w:color w:val="000000"/>
                <w:sz w:val="16"/>
                <w:szCs w:val="16"/>
              </w:rPr>
            </w:pPr>
            <w:r>
              <w:rPr>
                <w:rFonts w:eastAsia="Times New Roman"/>
                <w:color w:val="000000"/>
                <w:sz w:val="16"/>
                <w:szCs w:val="16"/>
              </w:rPr>
              <w:t>SP-241197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BFF5CC9" w14:textId="52F50252"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FS_AIML_MGMT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9774AC" w14:textId="1C66DE3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363A24F" w14:textId="31683A20" w:rsidR="008830DF" w:rsidRDefault="008830DF" w:rsidP="008830DF">
            <w:pPr>
              <w:pStyle w:val="TAL"/>
              <w:keepNext w:val="0"/>
              <w:rPr>
                <w:rFonts w:eastAsia="Times New Roman"/>
                <w:color w:val="000000"/>
                <w:sz w:val="16"/>
                <w:szCs w:val="16"/>
              </w:rPr>
            </w:pPr>
            <w:r>
              <w:rPr>
                <w:rFonts w:eastAsia="Times New Roman"/>
                <w:color w:val="000000"/>
                <w:sz w:val="16"/>
                <w:szCs w:val="16"/>
              </w:rPr>
              <w:t>28.908 CR0009R1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056708B" w14:textId="068ABC6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F282EAE" w14:textId="136AD95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1DE805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2B31D20" w14:textId="2FED78EC" w:rsidR="008830DF" w:rsidRDefault="008830DF" w:rsidP="008830DF">
            <w:pPr>
              <w:pStyle w:val="TAL"/>
              <w:keepNext w:val="0"/>
              <w:rPr>
                <w:rFonts w:eastAsia="Times New Roman"/>
                <w:color w:val="000000"/>
                <w:sz w:val="16"/>
                <w:szCs w:val="16"/>
              </w:rPr>
            </w:pPr>
            <w:r>
              <w:rPr>
                <w:rFonts w:eastAsia="Times New Roman"/>
                <w:color w:val="000000"/>
                <w:sz w:val="16"/>
                <w:szCs w:val="16"/>
              </w:rPr>
              <w:t>SP-241268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712086" w14:textId="4444B2E0" w:rsidR="008830DF" w:rsidRDefault="008830DF" w:rsidP="008830DF">
            <w:pPr>
              <w:pStyle w:val="TAL"/>
              <w:keepNext w:val="0"/>
              <w:rPr>
                <w:rFonts w:eastAsia="Times New Roman"/>
                <w:color w:val="000000"/>
                <w:sz w:val="16"/>
                <w:szCs w:val="16"/>
              </w:rPr>
            </w:pPr>
            <w:r>
              <w:rPr>
                <w:rFonts w:eastAsia="Times New Roman"/>
                <w:color w:val="000000"/>
                <w:sz w:val="16"/>
                <w:szCs w:val="16"/>
              </w:rPr>
              <w:t>CRs on UAS_Ph3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F9B4F6" w14:textId="1A8F1D9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89FF3A4" w14:textId="7F6FA22A" w:rsidR="008830DF" w:rsidRDefault="008830DF" w:rsidP="008830DF">
            <w:pPr>
              <w:pStyle w:val="TAL"/>
              <w:keepNext w:val="0"/>
              <w:rPr>
                <w:rFonts w:eastAsia="Times New Roman"/>
                <w:color w:val="000000"/>
                <w:sz w:val="16"/>
                <w:szCs w:val="16"/>
              </w:rPr>
            </w:pPr>
            <w:r>
              <w:rPr>
                <w:rFonts w:eastAsia="Times New Roman"/>
                <w:color w:val="000000"/>
                <w:sz w:val="16"/>
                <w:szCs w:val="16"/>
              </w:rPr>
              <w:t>23.256 CR0122R2; 23.256 CR0125R2; 23.288 CR1180R2; 23.256 CR0128R2; 23.502 CR4892R2; 23.256 CR0130R2; 23.256 CR0132R2; 23.256 CR0131R3; 23.256 CR0127R3; 23.256 CR0135R2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B52D636" w14:textId="78AD23C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F0A45E" w14:textId="2543B47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D2A033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8BC7107" w14:textId="5FC9BB47" w:rsidR="008830DF" w:rsidRDefault="008830DF" w:rsidP="008830DF">
            <w:pPr>
              <w:pStyle w:val="TAL"/>
              <w:keepNext w:val="0"/>
              <w:rPr>
                <w:rFonts w:eastAsia="Times New Roman"/>
                <w:color w:val="000000"/>
                <w:sz w:val="16"/>
                <w:szCs w:val="16"/>
              </w:rPr>
            </w:pPr>
            <w:r>
              <w:rPr>
                <w:rFonts w:eastAsia="Times New Roman"/>
                <w:color w:val="000000"/>
                <w:sz w:val="16"/>
                <w:szCs w:val="16"/>
              </w:rPr>
              <w:t>SP-241262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491973" w14:textId="59228761"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5G_Femto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620694" w14:textId="1CB0865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EA31F46" w14:textId="3B1F1D09"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CR5488R2; 23.502 CR4921R2; 23.502 CR4987R2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2F3B385" w14:textId="33A9C32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A3ACF28" w14:textId="12B083B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7B3A43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E5A1307" w14:textId="61AEDFA3" w:rsidR="008830DF" w:rsidRDefault="008830DF" w:rsidP="008830DF">
            <w:pPr>
              <w:pStyle w:val="TAL"/>
              <w:keepNext w:val="0"/>
              <w:rPr>
                <w:rFonts w:eastAsia="Times New Roman"/>
                <w:color w:val="000000"/>
                <w:sz w:val="16"/>
                <w:szCs w:val="16"/>
              </w:rPr>
            </w:pPr>
            <w:r>
              <w:rPr>
                <w:rFonts w:eastAsia="Times New Roman"/>
                <w:color w:val="000000"/>
                <w:sz w:val="16"/>
                <w:szCs w:val="16"/>
              </w:rPr>
              <w:t>SP-241259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098E309" w14:textId="0CC66961" w:rsidR="008830DF" w:rsidRDefault="008830DF" w:rsidP="008830DF">
            <w:pPr>
              <w:pStyle w:val="TAL"/>
              <w:keepNext w:val="0"/>
              <w:rPr>
                <w:rFonts w:eastAsia="Times New Roman"/>
                <w:color w:val="000000"/>
                <w:sz w:val="16"/>
                <w:szCs w:val="16"/>
              </w:rPr>
            </w:pPr>
            <w:r>
              <w:rPr>
                <w:rFonts w:eastAsia="Times New Roman"/>
                <w:color w:val="000000"/>
                <w:sz w:val="16"/>
                <w:szCs w:val="16"/>
              </w:rPr>
              <w:t>CRs on ATSSS_Ph3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4AB4E6" w14:textId="32C556B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10AB33A" w14:textId="579BEE29"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CR5428R1; 23.501 CR5429R1; 23.501 CR5576R1; 23.501 CR5577R1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28A591E" w14:textId="140C92A2" w:rsidR="008830DF" w:rsidRDefault="008830DF" w:rsidP="008830DF">
            <w:pPr>
              <w:pStyle w:val="TAL"/>
              <w:keepNext w:val="0"/>
              <w:rPr>
                <w:rFonts w:eastAsia="Times New Roman"/>
                <w:color w:val="000000"/>
                <w:sz w:val="16"/>
                <w:szCs w:val="16"/>
              </w:rPr>
            </w:pPr>
            <w:r>
              <w:rPr>
                <w:rFonts w:eastAsia="Times New Roman"/>
                <w:color w:val="000000"/>
                <w:sz w:val="16"/>
                <w:szCs w:val="16"/>
              </w:rPr>
              <w:t>Dependencies of 23.501 CR5428R1 and CR5429R1 are covered by SA WG3 TS 33.501 CR2035R1 (S3-243415) in CR Pack SP-241095. 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0898B58" w14:textId="41620E5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BD2585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CCE41C1" w14:textId="2F93CC63" w:rsidR="008830DF" w:rsidRDefault="008830DF" w:rsidP="008830DF">
            <w:pPr>
              <w:pStyle w:val="TAL"/>
              <w:keepNext w:val="0"/>
              <w:rPr>
                <w:rFonts w:eastAsia="Times New Roman"/>
                <w:color w:val="000000"/>
                <w:sz w:val="16"/>
                <w:szCs w:val="16"/>
              </w:rPr>
            </w:pPr>
            <w:r>
              <w:rPr>
                <w:rFonts w:eastAsia="Times New Roman"/>
                <w:color w:val="000000"/>
                <w:sz w:val="16"/>
                <w:szCs w:val="16"/>
              </w:rPr>
              <w:t>SP-241260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FBD6042" w14:textId="5414B014" w:rsidR="008830DF" w:rsidRDefault="008830DF" w:rsidP="008830DF">
            <w:pPr>
              <w:pStyle w:val="TAL"/>
              <w:keepNext w:val="0"/>
              <w:rPr>
                <w:rFonts w:eastAsia="Times New Roman"/>
                <w:color w:val="000000"/>
                <w:sz w:val="16"/>
                <w:szCs w:val="16"/>
              </w:rPr>
            </w:pPr>
            <w:r>
              <w:rPr>
                <w:rFonts w:eastAsia="Times New Roman"/>
                <w:color w:val="000000"/>
                <w:sz w:val="16"/>
                <w:szCs w:val="16"/>
              </w:rPr>
              <w:t>CRs on EDGE_Ph2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2280F8" w14:textId="38B3DF5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9BA7E64" w14:textId="678C9C12" w:rsidR="008830DF" w:rsidRDefault="008830DF" w:rsidP="008830DF">
            <w:pPr>
              <w:pStyle w:val="TAL"/>
              <w:keepNext w:val="0"/>
              <w:rPr>
                <w:rFonts w:eastAsia="Times New Roman"/>
                <w:color w:val="000000"/>
                <w:sz w:val="16"/>
                <w:szCs w:val="16"/>
              </w:rPr>
            </w:pPr>
            <w:r>
              <w:rPr>
                <w:rFonts w:eastAsia="Times New Roman"/>
                <w:color w:val="000000"/>
                <w:sz w:val="16"/>
                <w:szCs w:val="16"/>
              </w:rPr>
              <w:t>23.502 CR4959; 23.548 CR0253; 23.548 CR0233R1; 23.501 CR5448R1; 23.501 CR5623; 23.502 CR4995; 23.502 CR4986R1; 23.502 CR4996; 23.548 CR0217R5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28F8310" w14:textId="184C3B9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6A3FA9F" w14:textId="3F974D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C3CE44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C7E0AE1" w14:textId="170F0CE1" w:rsidR="008830DF" w:rsidRDefault="008830DF" w:rsidP="008830DF">
            <w:pPr>
              <w:pStyle w:val="TAL"/>
              <w:keepNext w:val="0"/>
              <w:rPr>
                <w:rFonts w:eastAsia="Times New Roman"/>
                <w:color w:val="000000"/>
                <w:sz w:val="16"/>
                <w:szCs w:val="16"/>
              </w:rPr>
            </w:pPr>
            <w:r>
              <w:rPr>
                <w:rFonts w:eastAsia="Times New Roman"/>
                <w:color w:val="000000"/>
                <w:sz w:val="16"/>
                <w:szCs w:val="16"/>
              </w:rPr>
              <w:t>SP-241261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A744F01" w14:textId="376DE257"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TEI18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B07972E" w14:textId="0D90EBD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D3F93EE" w14:textId="0BB44E7B"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CR5458; 23.501 CR5459; 23.501 CR5566; 23.501 CR5567; 23.501 CR5434R1; 23.501 CR5435R1; 23.501 CR5416R1; 23.501 CR5417R1; 23.501 CR5401R3; 23.501 CR5496R1; 23.501 CR5432R2; 23.501 CR5433R3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1AF197" w14:textId="1F33811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3B32FC9" w14:textId="15EB9F2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8AD8AC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B3BC028" w14:textId="34B1302F" w:rsidR="008830DF" w:rsidRDefault="008830DF" w:rsidP="008830DF">
            <w:pPr>
              <w:pStyle w:val="TAL"/>
              <w:keepNext w:val="0"/>
              <w:rPr>
                <w:rFonts w:eastAsia="Times New Roman"/>
                <w:color w:val="000000"/>
                <w:sz w:val="16"/>
                <w:szCs w:val="16"/>
              </w:rPr>
            </w:pPr>
            <w:r>
              <w:rPr>
                <w:rFonts w:eastAsia="Times New Roman"/>
                <w:color w:val="000000"/>
                <w:sz w:val="16"/>
                <w:szCs w:val="16"/>
              </w:rPr>
              <w:t>SP-241263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E476546" w14:textId="0C9250B9"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5G_ProSe_Ph3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04DE62" w14:textId="642F6DE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9D43908" w14:textId="0A98D0BA" w:rsidR="008830DF" w:rsidRDefault="008830DF" w:rsidP="008830DF">
            <w:pPr>
              <w:pStyle w:val="TAL"/>
              <w:keepNext w:val="0"/>
              <w:rPr>
                <w:rFonts w:eastAsia="Times New Roman"/>
                <w:color w:val="000000"/>
                <w:sz w:val="16"/>
                <w:szCs w:val="16"/>
              </w:rPr>
            </w:pPr>
            <w:r>
              <w:rPr>
                <w:rFonts w:eastAsia="Times New Roman"/>
                <w:color w:val="000000"/>
                <w:sz w:val="16"/>
                <w:szCs w:val="16"/>
              </w:rPr>
              <w:t>23.304 CR0453R1; 23.304 CR0444R1; 23.304 CR0445R1; 23.304 CR0448R1; 23.304 CR0468R2; 23.304 CR0458R2; 23.304 CR0459R2; 23.304 CR0450R2; 23.304 CR0451R3; 23.304 CR0460R3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D9CC32B" w14:textId="238C28D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1F82B9B" w14:textId="5306AB1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DDE13D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DDC0D67" w14:textId="6BAC1BB6" w:rsidR="008830DF" w:rsidRDefault="008830DF" w:rsidP="008830DF">
            <w:pPr>
              <w:pStyle w:val="TAL"/>
              <w:keepNext w:val="0"/>
              <w:rPr>
                <w:rFonts w:eastAsia="Times New Roman"/>
                <w:color w:val="000000"/>
                <w:sz w:val="16"/>
                <w:szCs w:val="16"/>
              </w:rPr>
            </w:pPr>
            <w:r>
              <w:rPr>
                <w:rFonts w:eastAsia="Times New Roman"/>
                <w:color w:val="000000"/>
                <w:sz w:val="16"/>
                <w:szCs w:val="16"/>
              </w:rPr>
              <w:t>SP-241265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FB1223" w14:textId="44AFFFF7" w:rsidR="008830DF" w:rsidRDefault="008830DF" w:rsidP="008830DF">
            <w:pPr>
              <w:pStyle w:val="TAL"/>
              <w:keepNext w:val="0"/>
              <w:rPr>
                <w:rFonts w:eastAsia="Times New Roman"/>
                <w:color w:val="000000"/>
                <w:sz w:val="16"/>
                <w:szCs w:val="16"/>
              </w:rPr>
            </w:pPr>
            <w:r>
              <w:rPr>
                <w:rFonts w:eastAsia="Times New Roman"/>
                <w:color w:val="000000"/>
                <w:sz w:val="16"/>
                <w:szCs w:val="16"/>
              </w:rPr>
              <w:t>CRs on eEDGE_5GC_Ph3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F3D44F" w14:textId="2EFB817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C249D75" w14:textId="01A2B12A" w:rsidR="008830DF" w:rsidRDefault="008830DF" w:rsidP="008830DF">
            <w:pPr>
              <w:pStyle w:val="TAL"/>
              <w:keepNext w:val="0"/>
              <w:rPr>
                <w:rFonts w:eastAsia="Times New Roman"/>
                <w:color w:val="000000"/>
                <w:sz w:val="16"/>
                <w:szCs w:val="16"/>
              </w:rPr>
            </w:pPr>
            <w:r>
              <w:rPr>
                <w:rFonts w:eastAsia="Times New Roman"/>
                <w:color w:val="000000"/>
                <w:sz w:val="16"/>
                <w:szCs w:val="16"/>
              </w:rPr>
              <w:t>23.548 CR0242R2; 23.548 CR0250R3; 23.502 CR4870R2; 23.502 CR4984R3; 23.503 CR1348R3; 23.548 CR0248R3; 23.501 CR5463R4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B98BA4" w14:textId="5973403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02EC8E8" w14:textId="357290E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D483EB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9DEA2F" w14:textId="279B9AD3" w:rsidR="008830DF" w:rsidRDefault="008830DF" w:rsidP="008830DF">
            <w:pPr>
              <w:pStyle w:val="TAL"/>
              <w:keepNext w:val="0"/>
              <w:rPr>
                <w:rFonts w:eastAsia="Times New Roman"/>
                <w:color w:val="000000"/>
                <w:sz w:val="16"/>
                <w:szCs w:val="16"/>
              </w:rPr>
            </w:pPr>
            <w:r>
              <w:rPr>
                <w:rFonts w:eastAsia="Times New Roman"/>
                <w:color w:val="000000"/>
                <w:sz w:val="16"/>
                <w:szCs w:val="16"/>
              </w:rPr>
              <w:t>SP-241257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62E0196" w14:textId="178F530B" w:rsidR="008830DF" w:rsidRDefault="008830DF" w:rsidP="008830DF">
            <w:pPr>
              <w:pStyle w:val="TAL"/>
              <w:keepNext w:val="0"/>
              <w:rPr>
                <w:rFonts w:eastAsia="Times New Roman"/>
                <w:color w:val="000000"/>
                <w:sz w:val="16"/>
                <w:szCs w:val="16"/>
              </w:rPr>
            </w:pPr>
            <w:r>
              <w:rPr>
                <w:rFonts w:eastAsia="Times New Roman"/>
                <w:color w:val="000000"/>
                <w:sz w:val="16"/>
                <w:szCs w:val="16"/>
              </w:rPr>
              <w:t>CR on 5MBS_Ph2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FFC2A3" w14:textId="70717DEC"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7DADDD4" w14:textId="4CF8B807" w:rsidR="008830DF" w:rsidRDefault="008830DF" w:rsidP="008830DF">
            <w:pPr>
              <w:pStyle w:val="TAL"/>
              <w:keepNext w:val="0"/>
              <w:rPr>
                <w:rFonts w:eastAsia="Times New Roman"/>
                <w:color w:val="000000"/>
                <w:sz w:val="16"/>
                <w:szCs w:val="16"/>
              </w:rPr>
            </w:pPr>
            <w:r>
              <w:rPr>
                <w:rFonts w:eastAsia="Times New Roman"/>
                <w:color w:val="000000"/>
                <w:sz w:val="16"/>
                <w:szCs w:val="16"/>
              </w:rPr>
              <w:t>23.247 CR0371R1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27CD618" w14:textId="7CB8B09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A2E4CE1" w14:textId="545B9F1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FD25B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0538591" w14:textId="0C9E00C8" w:rsidR="008830DF" w:rsidRDefault="008830DF" w:rsidP="008830DF">
            <w:pPr>
              <w:pStyle w:val="TAL"/>
              <w:keepNext w:val="0"/>
              <w:rPr>
                <w:rFonts w:eastAsia="Times New Roman"/>
                <w:color w:val="000000"/>
                <w:sz w:val="16"/>
                <w:szCs w:val="16"/>
              </w:rPr>
            </w:pPr>
            <w:r>
              <w:rPr>
                <w:rFonts w:eastAsia="Times New Roman"/>
                <w:color w:val="000000"/>
                <w:sz w:val="16"/>
                <w:szCs w:val="16"/>
              </w:rPr>
              <w:t>SP-241267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F37DCE5" w14:textId="2490BDD1" w:rsidR="008830DF" w:rsidRDefault="008830DF" w:rsidP="008830DF">
            <w:pPr>
              <w:pStyle w:val="TAL"/>
              <w:keepNext w:val="0"/>
              <w:rPr>
                <w:rFonts w:eastAsia="Times New Roman"/>
                <w:color w:val="000000"/>
                <w:sz w:val="16"/>
                <w:szCs w:val="16"/>
              </w:rPr>
            </w:pPr>
            <w:r>
              <w:rPr>
                <w:rFonts w:eastAsia="Times New Roman"/>
                <w:color w:val="000000"/>
                <w:sz w:val="16"/>
                <w:szCs w:val="16"/>
              </w:rPr>
              <w:t>CRs on NG_RTC_Ph2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22397E" w14:textId="5FCEC780"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04A417" w14:textId="1AC86BC5" w:rsidR="008830DF" w:rsidRDefault="008830DF" w:rsidP="008830DF">
            <w:pPr>
              <w:pStyle w:val="TAL"/>
              <w:keepNext w:val="0"/>
              <w:rPr>
                <w:rFonts w:eastAsia="Times New Roman"/>
                <w:color w:val="000000"/>
                <w:sz w:val="16"/>
                <w:szCs w:val="16"/>
              </w:rPr>
            </w:pPr>
            <w:r>
              <w:rPr>
                <w:rFonts w:eastAsia="Times New Roman"/>
                <w:color w:val="000000"/>
                <w:sz w:val="16"/>
                <w:szCs w:val="16"/>
              </w:rPr>
              <w:t>23.228 CR1422R3; 23.228 CR1418R3; 23.228 CR1425R3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E17D003" w14:textId="15DB181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93CBC5" w14:textId="11390F8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DBA04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24E1124" w14:textId="51A17713" w:rsidR="008830DF" w:rsidRDefault="008830DF" w:rsidP="008830DF">
            <w:pPr>
              <w:pStyle w:val="TAL"/>
              <w:keepNext w:val="0"/>
              <w:rPr>
                <w:rFonts w:eastAsia="Times New Roman"/>
                <w:color w:val="000000"/>
                <w:sz w:val="16"/>
                <w:szCs w:val="16"/>
              </w:rPr>
            </w:pPr>
            <w:r>
              <w:rPr>
                <w:rFonts w:eastAsia="Times New Roman"/>
                <w:color w:val="000000"/>
                <w:sz w:val="16"/>
                <w:szCs w:val="16"/>
              </w:rPr>
              <w:t>SP-241256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7F46686" w14:textId="3A61EA38" w:rsidR="008830DF" w:rsidRDefault="008830DF" w:rsidP="008830DF">
            <w:pPr>
              <w:pStyle w:val="TAL"/>
              <w:keepNext w:val="0"/>
              <w:rPr>
                <w:rFonts w:eastAsia="Times New Roman"/>
                <w:color w:val="000000"/>
                <w:sz w:val="16"/>
                <w:szCs w:val="16"/>
              </w:rPr>
            </w:pPr>
            <w:r>
              <w:rPr>
                <w:rFonts w:eastAsia="Times New Roman"/>
                <w:color w:val="000000"/>
                <w:sz w:val="16"/>
                <w:szCs w:val="16"/>
              </w:rPr>
              <w:t>CRs on 5GSAT_Ph2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0DF15B" w14:textId="596349C6"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FF0FF42" w14:textId="51120C31"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CR5570R1; 23.501 CR5569R2; 23.501 CR5614R2; 23.501 CR5615R2; 23.401 CR3814R2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B7D6097" w14:textId="3C6A96C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EF63FD" w14:textId="60274E7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2BCFF41"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ADC9BC6" w14:textId="47992792" w:rsidR="008830DF" w:rsidRDefault="008830DF" w:rsidP="008830DF">
            <w:pPr>
              <w:pStyle w:val="TAL"/>
              <w:keepNext w:val="0"/>
              <w:rPr>
                <w:rFonts w:eastAsia="Times New Roman"/>
                <w:color w:val="000000"/>
                <w:sz w:val="16"/>
                <w:szCs w:val="16"/>
              </w:rPr>
            </w:pPr>
            <w:r>
              <w:rPr>
                <w:rFonts w:eastAsia="Times New Roman"/>
                <w:color w:val="000000"/>
                <w:sz w:val="16"/>
                <w:szCs w:val="16"/>
              </w:rPr>
              <w:t>SP-241269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C50B9A5" w14:textId="598FE667" w:rsidR="008830DF" w:rsidRDefault="008830DF" w:rsidP="008830DF">
            <w:pPr>
              <w:pStyle w:val="TAL"/>
              <w:keepNext w:val="0"/>
              <w:rPr>
                <w:rFonts w:eastAsia="Times New Roman"/>
                <w:color w:val="000000"/>
                <w:sz w:val="16"/>
                <w:szCs w:val="16"/>
              </w:rPr>
            </w:pPr>
            <w:r>
              <w:rPr>
                <w:rFonts w:eastAsia="Times New Roman"/>
                <w:color w:val="000000"/>
                <w:sz w:val="16"/>
                <w:szCs w:val="16"/>
              </w:rPr>
              <w:t>CRs on UPEAS_Ph2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EECA0E" w14:textId="0086D982"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CA5022" w14:textId="50530CC5"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CR5420R2; 23.502 CR4841R2; 23.501 CR5565R2; 23.501 CR5441R3; 23.502 CR4973R3; 23.501 CR5540R3; 23.502 CR4931R3; 23.502 CR4954R3; 23.502 CR4863R3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70E20B" w14:textId="1D1DB26B" w:rsidR="008830DF" w:rsidRDefault="008830DF" w:rsidP="008830DF">
            <w:pPr>
              <w:pStyle w:val="TAL"/>
              <w:keepNext w:val="0"/>
              <w:rPr>
                <w:rFonts w:eastAsia="Times New Roman"/>
                <w:color w:val="000000"/>
                <w:sz w:val="16"/>
                <w:szCs w:val="16"/>
              </w:rPr>
            </w:pPr>
            <w:r>
              <w:rPr>
                <w:rFonts w:eastAsia="Times New Roman"/>
                <w:color w:val="000000"/>
                <w:sz w:val="16"/>
                <w:szCs w:val="16"/>
              </w:rPr>
              <w:t>Company revision of 23.501 CR5441R3 expected. The CR was revised to SP-241417. The remaining CRs in this CR Pack were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79CBAF5" w14:textId="17527170"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r>
      <w:tr w:rsidR="008830DF" w14:paraId="06DA18C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3DDC225" w14:textId="77F53DEA" w:rsidR="008830DF" w:rsidRDefault="008830DF" w:rsidP="008830DF">
            <w:pPr>
              <w:pStyle w:val="TAL"/>
              <w:keepNext w:val="0"/>
              <w:rPr>
                <w:rFonts w:eastAsia="Times New Roman"/>
                <w:color w:val="000000"/>
                <w:sz w:val="16"/>
                <w:szCs w:val="16"/>
              </w:rPr>
            </w:pPr>
            <w:r>
              <w:rPr>
                <w:rFonts w:eastAsia="Times New Roman"/>
                <w:color w:val="000000"/>
                <w:sz w:val="16"/>
                <w:szCs w:val="16"/>
              </w:rPr>
              <w:t>SP-241270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D6DC820" w14:textId="16553FFC" w:rsidR="008830DF" w:rsidRDefault="008830DF" w:rsidP="008830DF">
            <w:pPr>
              <w:pStyle w:val="TAL"/>
              <w:keepNext w:val="0"/>
              <w:rPr>
                <w:rFonts w:eastAsia="Times New Roman"/>
                <w:color w:val="000000"/>
                <w:sz w:val="16"/>
                <w:szCs w:val="16"/>
              </w:rPr>
            </w:pPr>
            <w:r>
              <w:rPr>
                <w:rFonts w:eastAsia="Times New Roman"/>
                <w:color w:val="000000"/>
                <w:sz w:val="16"/>
                <w:szCs w:val="16"/>
              </w:rPr>
              <w:t>CRs on VMR_Ph2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A366CB" w14:textId="5F845154"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2AB3444" w14:textId="7230F8DA"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CR5521R2; 23.501 CR5561R2; 23.501 CR5469R2; 23.501 CR5544R2; 23.501 CR5467R3; 23.273 CR0547R3; 23.273 CR0546R3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00E939" w14:textId="5BC7AE4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000559" w14:textId="1675564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D17A77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0BB4195" w14:textId="5F7F1F5E" w:rsidR="008830DF" w:rsidRDefault="008830DF" w:rsidP="008830DF">
            <w:pPr>
              <w:pStyle w:val="TAL"/>
              <w:keepNext w:val="0"/>
              <w:rPr>
                <w:rFonts w:eastAsia="Times New Roman"/>
                <w:color w:val="000000"/>
                <w:sz w:val="16"/>
                <w:szCs w:val="16"/>
              </w:rPr>
            </w:pPr>
            <w:r>
              <w:rPr>
                <w:rFonts w:eastAsia="Times New Roman"/>
                <w:color w:val="000000"/>
                <w:sz w:val="16"/>
                <w:szCs w:val="16"/>
              </w:rPr>
              <w:t>SP-241271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ACFD515" w14:textId="2AE35562"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TEI19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22E6C74" w14:textId="6E4F4A38"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A039892" w14:textId="72DF3A54" w:rsidR="008830DF" w:rsidRDefault="008830DF" w:rsidP="008830DF">
            <w:pPr>
              <w:pStyle w:val="TAL"/>
              <w:keepNext w:val="0"/>
              <w:rPr>
                <w:rFonts w:eastAsia="Times New Roman"/>
                <w:color w:val="000000"/>
                <w:sz w:val="16"/>
                <w:szCs w:val="16"/>
              </w:rPr>
            </w:pPr>
            <w:r>
              <w:rPr>
                <w:rFonts w:eastAsia="Times New Roman"/>
                <w:color w:val="000000"/>
                <w:sz w:val="16"/>
                <w:szCs w:val="16"/>
              </w:rPr>
              <w:t>23.304 CR0461; 23.501 CR5425R1; 23.501 CR5472R5; 23.502 CR4891R3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70111BF" w14:textId="78CDAF9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F12BE33" w14:textId="05D6E0B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8FDF0D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3C229E" w14:textId="110DA0E2" w:rsidR="008830DF" w:rsidRDefault="008830DF" w:rsidP="008830DF">
            <w:pPr>
              <w:pStyle w:val="TAL"/>
              <w:keepNext w:val="0"/>
              <w:rPr>
                <w:rFonts w:eastAsia="Times New Roman"/>
                <w:color w:val="000000"/>
                <w:sz w:val="16"/>
                <w:szCs w:val="16"/>
              </w:rPr>
            </w:pPr>
            <w:r>
              <w:rPr>
                <w:rFonts w:eastAsia="Times New Roman"/>
                <w:color w:val="000000"/>
                <w:sz w:val="16"/>
                <w:szCs w:val="16"/>
              </w:rPr>
              <w:t>SP-241272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0904FA" w14:textId="52E1AEBB"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TEI19_MiniWIDs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10D525" w14:textId="36F9115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8CDBC9E" w14:textId="0C1B863C" w:rsidR="008830DF" w:rsidRDefault="008830DF" w:rsidP="008830DF">
            <w:pPr>
              <w:pStyle w:val="TAL"/>
              <w:keepNext w:val="0"/>
              <w:rPr>
                <w:rFonts w:eastAsia="Times New Roman"/>
                <w:color w:val="000000"/>
                <w:sz w:val="16"/>
                <w:szCs w:val="16"/>
              </w:rPr>
            </w:pPr>
            <w:r>
              <w:rPr>
                <w:rFonts w:eastAsia="Times New Roman"/>
                <w:color w:val="000000"/>
                <w:sz w:val="16"/>
                <w:szCs w:val="16"/>
              </w:rPr>
              <w:t>23.503 CR1309; 23.502 CR4835; 23.503 CR1308R1; 23.502 CR4905R1; 23.502 CR4832R1; 23.501 CR5430R1; 23.401 CR3796R1; 23.501 CR5492R2; 23.502 CR4907R2; 23.502 CR4888R2; 23.273 CR0541R2; 23.501 CR5560R3; 23.502 CR4880R2; 23.501 CR5580R3; 23.501 CR5465R3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7C9BA82" w14:textId="16F96BC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1050783" w14:textId="79A8DC8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5FDDC4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732A7AF" w14:textId="16F8333D" w:rsidR="008830DF" w:rsidRDefault="008830DF" w:rsidP="008830DF">
            <w:pPr>
              <w:pStyle w:val="TAL"/>
              <w:keepNext w:val="0"/>
              <w:rPr>
                <w:rFonts w:eastAsia="Times New Roman"/>
                <w:color w:val="000000"/>
                <w:sz w:val="16"/>
                <w:szCs w:val="16"/>
              </w:rPr>
            </w:pPr>
            <w:r>
              <w:rPr>
                <w:rFonts w:eastAsia="Times New Roman"/>
                <w:color w:val="000000"/>
                <w:sz w:val="16"/>
                <w:szCs w:val="16"/>
              </w:rPr>
              <w:t>SP-241192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57CD3F" w14:textId="4AD25B6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CHRACHF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69EC0A" w14:textId="0309CA74"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69102BD" w14:textId="29A8688F" w:rsidR="008830DF" w:rsidRDefault="008830DF" w:rsidP="008830DF">
            <w:pPr>
              <w:pStyle w:val="TAL"/>
              <w:keepNext w:val="0"/>
              <w:rPr>
                <w:rFonts w:eastAsia="Times New Roman"/>
                <w:color w:val="000000"/>
                <w:sz w:val="16"/>
                <w:szCs w:val="16"/>
              </w:rPr>
            </w:pPr>
            <w:r>
              <w:rPr>
                <w:rFonts w:eastAsia="Times New Roman"/>
                <w:color w:val="000000"/>
                <w:sz w:val="16"/>
                <w:szCs w:val="16"/>
              </w:rPr>
              <w:t>32.255 CR0558R1; 32.256 CR0042R1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22F4F6" w14:textId="3CBFF41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C1C5536" w14:textId="2B0310E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4AF13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0EF2066" w14:textId="231393B5" w:rsidR="008830DF" w:rsidRDefault="008830DF" w:rsidP="008830DF">
            <w:pPr>
              <w:pStyle w:val="TAL"/>
              <w:keepNext w:val="0"/>
              <w:rPr>
                <w:rFonts w:eastAsia="Times New Roman"/>
                <w:color w:val="000000"/>
                <w:sz w:val="16"/>
                <w:szCs w:val="16"/>
              </w:rPr>
            </w:pPr>
            <w:r>
              <w:rPr>
                <w:rFonts w:eastAsia="Times New Roman"/>
                <w:color w:val="000000"/>
                <w:sz w:val="16"/>
                <w:szCs w:val="16"/>
              </w:rPr>
              <w:t>SP-241109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BADA46" w14:textId="4116555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5MBP3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547497" w14:textId="10D54C4B"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209916F" w14:textId="61DC909E" w:rsidR="008830DF" w:rsidRDefault="008830DF" w:rsidP="008830DF">
            <w:pPr>
              <w:pStyle w:val="TAL"/>
              <w:keepNext w:val="0"/>
              <w:rPr>
                <w:rFonts w:eastAsia="Times New Roman"/>
                <w:color w:val="000000"/>
                <w:sz w:val="16"/>
                <w:szCs w:val="16"/>
              </w:rPr>
            </w:pPr>
            <w:r>
              <w:rPr>
                <w:rFonts w:eastAsia="Times New Roman"/>
                <w:color w:val="000000"/>
                <w:sz w:val="16"/>
                <w:szCs w:val="16"/>
              </w:rPr>
              <w:t>26.517 CR0022R1; 26.517 CR0021R1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1D1B3A" w14:textId="65A4E02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BAA59FC" w14:textId="0138217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A3C427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0D9030E" w14:textId="44CDF192" w:rsidR="008830DF" w:rsidRDefault="008830DF" w:rsidP="008830DF">
            <w:pPr>
              <w:pStyle w:val="TAL"/>
              <w:keepNext w:val="0"/>
              <w:rPr>
                <w:rFonts w:eastAsia="Times New Roman"/>
                <w:color w:val="000000"/>
                <w:sz w:val="16"/>
                <w:szCs w:val="16"/>
              </w:rPr>
            </w:pPr>
            <w:r>
              <w:rPr>
                <w:rFonts w:eastAsia="Times New Roman"/>
                <w:color w:val="000000"/>
                <w:sz w:val="16"/>
                <w:szCs w:val="16"/>
              </w:rPr>
              <w:t>SP-241266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57189C" w14:textId="2BB945EE" w:rsidR="008830DF" w:rsidRDefault="008830DF" w:rsidP="008830DF">
            <w:pPr>
              <w:pStyle w:val="TAL"/>
              <w:keepNext w:val="0"/>
              <w:rPr>
                <w:rFonts w:eastAsia="Times New Roman"/>
                <w:color w:val="000000"/>
                <w:sz w:val="16"/>
                <w:szCs w:val="16"/>
              </w:rPr>
            </w:pPr>
            <w:r>
              <w:rPr>
                <w:rFonts w:eastAsia="Times New Roman"/>
                <w:color w:val="000000"/>
                <w:sz w:val="16"/>
                <w:szCs w:val="16"/>
              </w:rPr>
              <w:t>CRs on MPS4msg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58017F" w14:textId="7DBC97C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33E4366" w14:textId="47175860"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CR5499R2; 23.502 CR4912R2; 23.401 CR3797R2; 23.682 CR0492R2; 23.203 CR1139R2; 23.502 CR4913R3; 23.272 CR0975R3; 23.204 CR0120R3; 23.228 CR1419R3; 23.503 CR1343R3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6AC66DD" w14:textId="65A645C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F2F8B6" w14:textId="36D084A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1DFFF5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3F4D15A" w14:textId="09524E26" w:rsidR="008830DF" w:rsidRDefault="008830DF" w:rsidP="008830DF">
            <w:pPr>
              <w:pStyle w:val="TAL"/>
              <w:keepNext w:val="0"/>
              <w:rPr>
                <w:rFonts w:eastAsia="Times New Roman"/>
                <w:color w:val="000000"/>
                <w:sz w:val="16"/>
                <w:szCs w:val="16"/>
              </w:rPr>
            </w:pPr>
            <w:r>
              <w:rPr>
                <w:rFonts w:eastAsia="Times New Roman"/>
                <w:color w:val="000000"/>
                <w:sz w:val="16"/>
                <w:szCs w:val="16"/>
              </w:rPr>
              <w:t>SP-241249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1036A7" w14:textId="358CB01F" w:rsidR="008830DF" w:rsidRDefault="008830DF" w:rsidP="008830DF">
            <w:pPr>
              <w:pStyle w:val="TAL"/>
              <w:keepNext w:val="0"/>
              <w:rPr>
                <w:rFonts w:eastAsia="Times New Roman"/>
                <w:color w:val="000000"/>
                <w:sz w:val="16"/>
                <w:szCs w:val="16"/>
              </w:rPr>
            </w:pPr>
            <w:r>
              <w:rPr>
                <w:rFonts w:eastAsia="Times New Roman"/>
                <w:color w:val="000000"/>
                <w:sz w:val="16"/>
                <w:szCs w:val="16"/>
              </w:rPr>
              <w:t>CR on NR_SL_enh2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0D46B0" w14:textId="714D551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F5D933F" w14:textId="3EC63AFB" w:rsidR="008830DF" w:rsidRDefault="008830DF" w:rsidP="008830DF">
            <w:pPr>
              <w:pStyle w:val="TAL"/>
              <w:keepNext w:val="0"/>
              <w:rPr>
                <w:rFonts w:eastAsia="Times New Roman"/>
                <w:color w:val="000000"/>
                <w:sz w:val="16"/>
                <w:szCs w:val="16"/>
              </w:rPr>
            </w:pPr>
            <w:r>
              <w:rPr>
                <w:rFonts w:eastAsia="Times New Roman"/>
                <w:color w:val="000000"/>
                <w:sz w:val="16"/>
                <w:szCs w:val="16"/>
              </w:rPr>
              <w:t>23.287 CR0199R1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3E6C966" w14:textId="55D1911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C95572" w14:textId="63B8EEE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D504A9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342C725" w14:textId="0C497F82" w:rsidR="008830DF" w:rsidRDefault="008830DF" w:rsidP="008830DF">
            <w:pPr>
              <w:pStyle w:val="TAL"/>
              <w:keepNext w:val="0"/>
              <w:rPr>
                <w:rFonts w:eastAsia="Times New Roman"/>
                <w:color w:val="000000"/>
                <w:sz w:val="16"/>
                <w:szCs w:val="16"/>
              </w:rPr>
            </w:pPr>
            <w:r>
              <w:rPr>
                <w:rFonts w:eastAsia="Times New Roman"/>
                <w:color w:val="000000"/>
                <w:sz w:val="16"/>
                <w:szCs w:val="16"/>
              </w:rPr>
              <w:t>SP-241241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DEB05B" w14:textId="7AAD682D"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TEI17 (Rel-17,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206BB3" w14:textId="6982914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3D0874C" w14:textId="510BAE8D"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CR5557R1; 23.501 CR5558R1; 23.501 CR5559R2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E33D36" w14:textId="483430B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5B008D8" w14:textId="153CA52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F4964F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02A292" w14:textId="2DB40C10" w:rsidR="008830DF" w:rsidRDefault="008830DF" w:rsidP="008830DF">
            <w:pPr>
              <w:pStyle w:val="TAL"/>
              <w:keepNext w:val="0"/>
              <w:rPr>
                <w:rFonts w:eastAsia="Times New Roman"/>
                <w:color w:val="000000"/>
                <w:sz w:val="16"/>
                <w:szCs w:val="16"/>
              </w:rPr>
            </w:pPr>
            <w:r>
              <w:rPr>
                <w:rFonts w:eastAsia="Times New Roman"/>
                <w:color w:val="000000"/>
                <w:sz w:val="16"/>
                <w:szCs w:val="16"/>
              </w:rPr>
              <w:t>SP-241242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123AAFC" w14:textId="6F3F8698"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5G_eLCS_Ph3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635E43" w14:textId="731B6BAD"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F240C94" w14:textId="7DFED2CA" w:rsidR="008830DF" w:rsidRDefault="008830DF" w:rsidP="008830DF">
            <w:pPr>
              <w:pStyle w:val="TAL"/>
              <w:keepNext w:val="0"/>
              <w:rPr>
                <w:rFonts w:eastAsia="Times New Roman"/>
                <w:color w:val="000000"/>
                <w:sz w:val="16"/>
                <w:szCs w:val="16"/>
              </w:rPr>
            </w:pPr>
            <w:r>
              <w:rPr>
                <w:rFonts w:eastAsia="Times New Roman"/>
                <w:color w:val="000000"/>
                <w:sz w:val="16"/>
                <w:szCs w:val="16"/>
              </w:rPr>
              <w:t>23.502 CR4941; 23.502 CR4942; 23.273 CR0552R2; 23.273 CR0540R2; 23.273 CR0563R2; 23.273 CR0557R3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503543E" w14:textId="33E994D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BC3BD7E" w14:textId="22FF76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DE179A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EB12488" w14:textId="6E05B338" w:rsidR="008830DF" w:rsidRDefault="008830DF" w:rsidP="008830DF">
            <w:pPr>
              <w:pStyle w:val="TAL"/>
              <w:keepNext w:val="0"/>
              <w:rPr>
                <w:rFonts w:eastAsia="Times New Roman"/>
                <w:color w:val="000000"/>
                <w:sz w:val="16"/>
                <w:szCs w:val="16"/>
              </w:rPr>
            </w:pPr>
            <w:r>
              <w:rPr>
                <w:rFonts w:eastAsia="Times New Roman"/>
                <w:color w:val="000000"/>
                <w:sz w:val="16"/>
                <w:szCs w:val="16"/>
              </w:rPr>
              <w:t>SP-241243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CD34FFF" w14:textId="6BB94F39" w:rsidR="008830DF" w:rsidRDefault="008830DF" w:rsidP="008830DF">
            <w:pPr>
              <w:pStyle w:val="TAL"/>
              <w:keepNext w:val="0"/>
              <w:rPr>
                <w:rFonts w:eastAsia="Times New Roman"/>
                <w:color w:val="000000"/>
                <w:sz w:val="16"/>
                <w:szCs w:val="16"/>
              </w:rPr>
            </w:pPr>
            <w:r>
              <w:rPr>
                <w:rFonts w:eastAsia="Times New Roman"/>
                <w:color w:val="000000"/>
                <w:sz w:val="16"/>
                <w:szCs w:val="16"/>
              </w:rPr>
              <w:t>CRs on eNA_Ph3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B0CB45" w14:textId="3F211C7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672E38A" w14:textId="744EDF11" w:rsidR="008830DF" w:rsidRDefault="008830DF" w:rsidP="008830DF">
            <w:pPr>
              <w:pStyle w:val="TAL"/>
              <w:keepNext w:val="0"/>
              <w:rPr>
                <w:rFonts w:eastAsia="Times New Roman"/>
                <w:color w:val="000000"/>
                <w:sz w:val="16"/>
                <w:szCs w:val="16"/>
              </w:rPr>
            </w:pPr>
            <w:r>
              <w:rPr>
                <w:rFonts w:eastAsia="Times New Roman"/>
                <w:color w:val="000000"/>
                <w:sz w:val="16"/>
                <w:szCs w:val="16"/>
              </w:rPr>
              <w:t>23.288 CR1105; 23.288 CR1140R1; 23.288 CR1143R2; 23.288 CR1123R3; 23.501 CR5481R3; 23.501 CR5482R3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0901E4A" w14:textId="10D09274"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E6F213" w14:textId="2C8F289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C20EBA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C89623" w14:textId="65FE30D9" w:rsidR="008830DF" w:rsidRDefault="008830DF" w:rsidP="008830DF">
            <w:pPr>
              <w:pStyle w:val="TAL"/>
              <w:keepNext w:val="0"/>
              <w:rPr>
                <w:rFonts w:eastAsia="Times New Roman"/>
                <w:color w:val="000000"/>
                <w:sz w:val="16"/>
                <w:szCs w:val="16"/>
              </w:rPr>
            </w:pPr>
            <w:r>
              <w:rPr>
                <w:rFonts w:eastAsia="Times New Roman"/>
                <w:color w:val="000000"/>
                <w:sz w:val="16"/>
                <w:szCs w:val="16"/>
              </w:rPr>
              <w:t>SP-241244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34AE88" w14:textId="63A4EF57"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eNS_Ph3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186DF2" w14:textId="497EB5C5"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3ED540" w14:textId="1D102641"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CR5531R1; 23.502 CR4928R1; 23.502 CR4967R1; 23.501 CR5370R4; 23.502 CR4789R4; 23.502 CR4966R2; 23.501 CR5345R5; 23.501 CR5585R3; 23.501 CR5624R1; 23.501 CR5626</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87C74E" w14:textId="0F983D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AF5A0A7" w14:textId="5E770A0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AA586A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9AC349D" w14:textId="4B2C907C" w:rsidR="008830DF" w:rsidRDefault="008830DF" w:rsidP="008830DF">
            <w:pPr>
              <w:pStyle w:val="TAL"/>
              <w:keepNext w:val="0"/>
              <w:rPr>
                <w:rFonts w:eastAsia="Times New Roman"/>
                <w:color w:val="000000"/>
                <w:sz w:val="16"/>
                <w:szCs w:val="16"/>
              </w:rPr>
            </w:pPr>
            <w:r>
              <w:rPr>
                <w:rFonts w:eastAsia="Times New Roman"/>
                <w:color w:val="000000"/>
                <w:sz w:val="16"/>
                <w:szCs w:val="16"/>
              </w:rPr>
              <w:t>SP-241245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E6B4BD8" w14:textId="07AFC5A2" w:rsidR="008830DF" w:rsidRDefault="008830DF" w:rsidP="008830DF">
            <w:pPr>
              <w:pStyle w:val="TAL"/>
              <w:keepNext w:val="0"/>
              <w:rPr>
                <w:rFonts w:eastAsia="Times New Roman"/>
                <w:color w:val="000000"/>
                <w:sz w:val="16"/>
                <w:szCs w:val="16"/>
              </w:rPr>
            </w:pPr>
            <w:r>
              <w:rPr>
                <w:rFonts w:eastAsia="Times New Roman"/>
                <w:color w:val="000000"/>
                <w:sz w:val="16"/>
                <w:szCs w:val="16"/>
              </w:rPr>
              <w:t>CRs on eNSAC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496B06" w14:textId="7D3D907E"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9B7895" w14:textId="3DDD3E44" w:rsidR="008830DF" w:rsidRDefault="008830DF" w:rsidP="008830DF">
            <w:pPr>
              <w:pStyle w:val="TAL"/>
              <w:keepNext w:val="0"/>
              <w:rPr>
                <w:rFonts w:eastAsia="Times New Roman"/>
                <w:color w:val="000000"/>
                <w:sz w:val="16"/>
                <w:szCs w:val="16"/>
              </w:rPr>
            </w:pPr>
            <w:r>
              <w:rPr>
                <w:rFonts w:eastAsia="Times New Roman"/>
                <w:color w:val="000000"/>
                <w:sz w:val="16"/>
                <w:szCs w:val="16"/>
              </w:rPr>
              <w:t>23.502 CR4949R2; 23.502 CR4950R2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36DB6D5" w14:textId="6BAA805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0BE6E4" w14:textId="070B121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45C898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B5F8FD3" w14:textId="1D152CE8" w:rsidR="008830DF" w:rsidRDefault="008830DF" w:rsidP="008830DF">
            <w:pPr>
              <w:pStyle w:val="TAL"/>
              <w:keepNext w:val="0"/>
              <w:rPr>
                <w:rFonts w:eastAsia="Times New Roman"/>
                <w:color w:val="000000"/>
                <w:sz w:val="16"/>
                <w:szCs w:val="16"/>
              </w:rPr>
            </w:pPr>
            <w:r>
              <w:rPr>
                <w:rFonts w:eastAsia="Times New Roman"/>
                <w:color w:val="000000"/>
                <w:sz w:val="16"/>
                <w:szCs w:val="16"/>
              </w:rPr>
              <w:t>SP-241246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C1D43B4" w14:textId="5068758E" w:rsidR="008830DF" w:rsidRDefault="008830DF" w:rsidP="008830DF">
            <w:pPr>
              <w:pStyle w:val="TAL"/>
              <w:keepNext w:val="0"/>
              <w:rPr>
                <w:rFonts w:eastAsia="Times New Roman"/>
                <w:color w:val="000000"/>
                <w:sz w:val="16"/>
                <w:szCs w:val="16"/>
              </w:rPr>
            </w:pPr>
            <w:r>
              <w:rPr>
                <w:rFonts w:eastAsia="Times New Roman"/>
                <w:color w:val="000000"/>
                <w:sz w:val="16"/>
                <w:szCs w:val="16"/>
              </w:rPr>
              <w:t>CRs on eUEPO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BB371E" w14:textId="5272A80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E3E54EF" w14:textId="13A59793" w:rsidR="008830DF" w:rsidRDefault="008830DF" w:rsidP="008830DF">
            <w:pPr>
              <w:pStyle w:val="TAL"/>
              <w:keepNext w:val="0"/>
              <w:rPr>
                <w:rFonts w:eastAsia="Times New Roman"/>
                <w:color w:val="000000"/>
                <w:sz w:val="16"/>
                <w:szCs w:val="16"/>
              </w:rPr>
            </w:pPr>
            <w:r>
              <w:rPr>
                <w:rFonts w:eastAsia="Times New Roman"/>
                <w:color w:val="000000"/>
                <w:sz w:val="16"/>
                <w:szCs w:val="16"/>
              </w:rPr>
              <w:t>23.502 CR4833R1; 23.502 CR4834R1; 23.502 CR4852R1; 23.502 CR4853R1; 23.503 CR1317R1; 23.503 CR1318R1; 23.503 CR1304R1; 23.503 CR1305R1; 23.502 CR4846R1; 23.502 CR4847R1; 23.503 CR1319R1; 23.503 CR1320R1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84D4944" w14:textId="52B4934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8007384" w14:textId="74820EE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E2D8B0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6510D1" w14:textId="443A5312" w:rsidR="008830DF" w:rsidRDefault="008830DF" w:rsidP="008830DF">
            <w:pPr>
              <w:pStyle w:val="TAL"/>
              <w:keepNext w:val="0"/>
              <w:rPr>
                <w:rFonts w:eastAsia="Times New Roman"/>
                <w:color w:val="000000"/>
                <w:sz w:val="16"/>
                <w:szCs w:val="16"/>
              </w:rPr>
            </w:pPr>
            <w:r>
              <w:rPr>
                <w:rFonts w:eastAsia="Times New Roman"/>
                <w:color w:val="000000"/>
                <w:sz w:val="16"/>
                <w:szCs w:val="16"/>
              </w:rPr>
              <w:t>SP-241258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E431F81" w14:textId="0C91ABBD" w:rsidR="008830DF" w:rsidRDefault="008830DF" w:rsidP="008830DF">
            <w:pPr>
              <w:pStyle w:val="TAL"/>
              <w:keepNext w:val="0"/>
              <w:rPr>
                <w:rFonts w:eastAsia="Times New Roman"/>
                <w:color w:val="000000"/>
                <w:sz w:val="16"/>
                <w:szCs w:val="16"/>
              </w:rPr>
            </w:pPr>
            <w:r>
              <w:rPr>
                <w:rFonts w:eastAsia="Times New Roman"/>
                <w:color w:val="000000"/>
                <w:sz w:val="16"/>
                <w:szCs w:val="16"/>
              </w:rPr>
              <w:t>CRs on 5WWC_Ph2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1C8231" w14:textId="4B762F1A"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0BB3B9C" w14:textId="0FF9D031"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CR5535; 23.501 CR5536; 23.316 CR2134R1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EAB727" w14:textId="7DB48FC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C810F1D" w14:textId="12FDF84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4ADB89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FE2BD29" w14:textId="578FA916" w:rsidR="008830DF" w:rsidRDefault="008830DF" w:rsidP="008830DF">
            <w:pPr>
              <w:pStyle w:val="TAL"/>
              <w:keepNext w:val="0"/>
              <w:rPr>
                <w:rFonts w:eastAsia="Times New Roman"/>
                <w:color w:val="000000"/>
                <w:sz w:val="16"/>
                <w:szCs w:val="16"/>
              </w:rPr>
            </w:pPr>
            <w:r>
              <w:rPr>
                <w:rFonts w:eastAsia="Times New Roman"/>
                <w:color w:val="000000"/>
                <w:sz w:val="16"/>
                <w:szCs w:val="16"/>
              </w:rPr>
              <w:t>SP-241248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7FC688" w14:textId="3D569339" w:rsidR="008830DF" w:rsidRDefault="008830DF" w:rsidP="008830DF">
            <w:pPr>
              <w:pStyle w:val="TAL"/>
              <w:keepNext w:val="0"/>
              <w:rPr>
                <w:rFonts w:eastAsia="Times New Roman"/>
                <w:color w:val="000000"/>
                <w:sz w:val="16"/>
                <w:szCs w:val="16"/>
              </w:rPr>
            </w:pPr>
            <w:r>
              <w:rPr>
                <w:rFonts w:eastAsia="Times New Roman"/>
                <w:color w:val="000000"/>
                <w:sz w:val="16"/>
                <w:szCs w:val="16"/>
              </w:rPr>
              <w:t>CRs on NG_RTC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F013D0" w14:textId="3D5AD09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D350C8C" w14:textId="600022DD" w:rsidR="008830DF" w:rsidRDefault="008830DF" w:rsidP="008830DF">
            <w:pPr>
              <w:pStyle w:val="TAL"/>
              <w:keepNext w:val="0"/>
              <w:rPr>
                <w:rFonts w:eastAsia="Times New Roman"/>
                <w:color w:val="000000"/>
                <w:sz w:val="16"/>
                <w:szCs w:val="16"/>
              </w:rPr>
            </w:pPr>
            <w:r>
              <w:rPr>
                <w:rFonts w:eastAsia="Times New Roman"/>
                <w:color w:val="000000"/>
                <w:sz w:val="16"/>
                <w:szCs w:val="16"/>
              </w:rPr>
              <w:t>23.228 CR1448R1; 23.228 CR1393R3; 23.228 CR1443R1; 23.228 CR1444R2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72F259B" w14:textId="0046707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C2A7D8" w14:textId="295592E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0FD7DB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2A26E78" w14:textId="67CBE409" w:rsidR="008830DF" w:rsidRDefault="008830DF" w:rsidP="008830DF">
            <w:pPr>
              <w:pStyle w:val="TAL"/>
              <w:keepNext w:val="0"/>
              <w:rPr>
                <w:rFonts w:eastAsia="Times New Roman"/>
                <w:color w:val="000000"/>
                <w:sz w:val="16"/>
                <w:szCs w:val="16"/>
              </w:rPr>
            </w:pPr>
            <w:r>
              <w:rPr>
                <w:rFonts w:eastAsia="Times New Roman"/>
                <w:color w:val="000000"/>
                <w:sz w:val="16"/>
                <w:szCs w:val="16"/>
              </w:rPr>
              <w:t>SP-241240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C74C2BE" w14:textId="13F82D53" w:rsidR="008830DF" w:rsidRDefault="008830DF" w:rsidP="008830DF">
            <w:pPr>
              <w:pStyle w:val="TAL"/>
              <w:keepNext w:val="0"/>
              <w:rPr>
                <w:rFonts w:eastAsia="Times New Roman"/>
                <w:color w:val="000000"/>
                <w:sz w:val="16"/>
                <w:szCs w:val="16"/>
              </w:rPr>
            </w:pPr>
            <w:r>
              <w:rPr>
                <w:rFonts w:eastAsia="Times New Roman"/>
                <w:color w:val="000000"/>
                <w:sz w:val="16"/>
                <w:szCs w:val="16"/>
              </w:rPr>
              <w:t>CRs on ID_UAS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5FC200" w14:textId="32EF8CE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A23EB6" w14:textId="2AFCC219" w:rsidR="008830DF" w:rsidRDefault="008830DF" w:rsidP="008830DF">
            <w:pPr>
              <w:pStyle w:val="TAL"/>
              <w:keepNext w:val="0"/>
              <w:rPr>
                <w:rFonts w:eastAsia="Times New Roman"/>
                <w:color w:val="000000"/>
                <w:sz w:val="16"/>
                <w:szCs w:val="16"/>
              </w:rPr>
            </w:pPr>
            <w:r>
              <w:rPr>
                <w:rFonts w:eastAsia="Times New Roman"/>
                <w:color w:val="000000"/>
                <w:sz w:val="16"/>
                <w:szCs w:val="16"/>
              </w:rPr>
              <w:t>23.273 CR0565R1; 23.273 CR0564R2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54C953F" w14:textId="3DAF068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067685" w14:textId="7E9B6EB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B0B32E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48AE34" w14:textId="37ACC666" w:rsidR="008830DF" w:rsidRDefault="008830DF" w:rsidP="008830DF">
            <w:pPr>
              <w:pStyle w:val="TAL"/>
              <w:keepNext w:val="0"/>
              <w:rPr>
                <w:rFonts w:eastAsia="Times New Roman"/>
                <w:color w:val="000000"/>
                <w:sz w:val="16"/>
                <w:szCs w:val="16"/>
              </w:rPr>
            </w:pPr>
            <w:r>
              <w:rPr>
                <w:rFonts w:eastAsia="Times New Roman"/>
                <w:color w:val="000000"/>
                <w:sz w:val="16"/>
                <w:szCs w:val="16"/>
              </w:rPr>
              <w:t>SP-241250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04FF2EF" w14:textId="7A4401E8" w:rsidR="008830DF" w:rsidRDefault="008830DF" w:rsidP="008830DF">
            <w:pPr>
              <w:pStyle w:val="TAL"/>
              <w:keepNext w:val="0"/>
              <w:rPr>
                <w:rFonts w:eastAsia="Times New Roman"/>
                <w:color w:val="000000"/>
                <w:sz w:val="16"/>
                <w:szCs w:val="16"/>
              </w:rPr>
            </w:pPr>
            <w:r>
              <w:rPr>
                <w:rFonts w:eastAsia="Times New Roman"/>
                <w:color w:val="000000"/>
                <w:sz w:val="16"/>
                <w:szCs w:val="16"/>
              </w:rPr>
              <w:t>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277FD6" w14:textId="1E0A0CBB"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5FF362" w14:textId="029727B2" w:rsidR="008830DF" w:rsidRDefault="008830DF" w:rsidP="008830DF">
            <w:pPr>
              <w:pStyle w:val="TAL"/>
              <w:keepNext w:val="0"/>
              <w:rPr>
                <w:rFonts w:eastAsia="Times New Roman"/>
                <w:color w:val="000000"/>
                <w:sz w:val="16"/>
                <w:szCs w:val="16"/>
              </w:rPr>
            </w:pPr>
            <w:r>
              <w:rPr>
                <w:rFonts w:eastAsia="Times New Roman"/>
                <w:color w:val="000000"/>
                <w:sz w:val="16"/>
                <w:szCs w:val="16"/>
              </w:rPr>
              <w:t>23.273 CR0545; 23.032 CR0029R1; 23.586 CR0142R1; 23.586 CR0145R1; 23.586 CR0147R1; 23.586 CR0151R2; 23.586 CR0148R2; 23.586 CR0144R2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008CABF" w14:textId="7BDA8F4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C56DA8D" w14:textId="0AB6CEA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C2FD65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93E745D" w14:textId="523EAB1C" w:rsidR="008830DF" w:rsidRDefault="008830DF" w:rsidP="008830DF">
            <w:pPr>
              <w:pStyle w:val="TAL"/>
              <w:keepNext w:val="0"/>
              <w:rPr>
                <w:rFonts w:eastAsia="Times New Roman"/>
                <w:color w:val="000000"/>
                <w:sz w:val="16"/>
                <w:szCs w:val="16"/>
              </w:rPr>
            </w:pPr>
            <w:r>
              <w:rPr>
                <w:rFonts w:eastAsia="Times New Roman"/>
                <w:color w:val="000000"/>
                <w:sz w:val="16"/>
                <w:szCs w:val="16"/>
              </w:rPr>
              <w:t>SP-241251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02F2CA" w14:textId="49373367" w:rsidR="008830DF" w:rsidRDefault="008830DF" w:rsidP="008830DF">
            <w:pPr>
              <w:pStyle w:val="TAL"/>
              <w:keepNext w:val="0"/>
              <w:rPr>
                <w:rFonts w:eastAsia="Times New Roman"/>
                <w:color w:val="000000"/>
                <w:sz w:val="16"/>
                <w:szCs w:val="16"/>
              </w:rPr>
            </w:pPr>
            <w:r>
              <w:rPr>
                <w:rFonts w:eastAsia="Times New Roman"/>
                <w:color w:val="000000"/>
                <w:sz w:val="16"/>
                <w:szCs w:val="16"/>
              </w:rPr>
              <w:t>CRs on TRS_URLLC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293BE0" w14:textId="65BBD546"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0EACA09" w14:textId="71F1DCFB"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CR5477; 23.501 CR5478; 23.501 CR5479; 23.501 CR5480; 23.501 CR5410R1; 23.501 CR5411R1; 23.502 CR4977R1; 23.502 CR4978R1; 23.502 CR4900R1; 23.502 CR4901R2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A555D96" w14:textId="66B781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7F424AD" w14:textId="28EADA7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E48B99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500670F" w14:textId="7704EC4F" w:rsidR="008830DF" w:rsidRDefault="008830DF" w:rsidP="008830DF">
            <w:pPr>
              <w:pStyle w:val="TAL"/>
              <w:keepNext w:val="0"/>
              <w:rPr>
                <w:rFonts w:eastAsia="Times New Roman"/>
                <w:color w:val="000000"/>
                <w:sz w:val="16"/>
                <w:szCs w:val="16"/>
              </w:rPr>
            </w:pPr>
            <w:r>
              <w:rPr>
                <w:rFonts w:eastAsia="Times New Roman"/>
                <w:color w:val="000000"/>
                <w:sz w:val="16"/>
                <w:szCs w:val="16"/>
              </w:rPr>
              <w:t>SP-241252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B7E8EEE" w14:textId="12EA88B7" w:rsidR="008830DF" w:rsidRDefault="008830DF" w:rsidP="008830DF">
            <w:pPr>
              <w:pStyle w:val="TAL"/>
              <w:keepNext w:val="0"/>
              <w:rPr>
                <w:rFonts w:eastAsia="Times New Roman"/>
                <w:color w:val="000000"/>
                <w:sz w:val="16"/>
                <w:szCs w:val="16"/>
              </w:rPr>
            </w:pPr>
            <w:r>
              <w:rPr>
                <w:rFonts w:eastAsia="Times New Roman"/>
                <w:color w:val="000000"/>
                <w:sz w:val="16"/>
                <w:szCs w:val="16"/>
              </w:rPr>
              <w:t>CRs on UPEAS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3E0A44" w14:textId="4A8B8B41"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1CA952" w14:textId="666A0DFC" w:rsidR="008830DF" w:rsidRDefault="008830DF" w:rsidP="008830DF">
            <w:pPr>
              <w:pStyle w:val="TAL"/>
              <w:keepNext w:val="0"/>
              <w:rPr>
                <w:rFonts w:eastAsia="Times New Roman"/>
                <w:color w:val="000000"/>
                <w:sz w:val="16"/>
                <w:szCs w:val="16"/>
              </w:rPr>
            </w:pPr>
            <w:r>
              <w:rPr>
                <w:rFonts w:eastAsia="Times New Roman"/>
                <w:color w:val="000000"/>
                <w:sz w:val="16"/>
                <w:szCs w:val="16"/>
              </w:rPr>
              <w:t>23.502 CR4850R1; 23.501 CR5473R2; 23.501 CR5474R2; 23.502 CR4851R2; 23.502 CR4923R3; 23.502 CR4997R1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A9887BB" w14:textId="0DA7606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9BDBB6" w14:textId="692B144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C09FA3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B36E997" w14:textId="65D156C3" w:rsidR="008830DF" w:rsidRDefault="008830DF" w:rsidP="008830DF">
            <w:pPr>
              <w:pStyle w:val="TAL"/>
              <w:keepNext w:val="0"/>
              <w:rPr>
                <w:rFonts w:eastAsia="Times New Roman"/>
                <w:color w:val="000000"/>
                <w:sz w:val="16"/>
                <w:szCs w:val="16"/>
              </w:rPr>
            </w:pPr>
            <w:r>
              <w:rPr>
                <w:rFonts w:eastAsia="Times New Roman"/>
                <w:color w:val="000000"/>
                <w:sz w:val="16"/>
                <w:szCs w:val="16"/>
              </w:rPr>
              <w:t>SP-241253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4AC52CD" w14:textId="2AFA72EC" w:rsidR="008830DF" w:rsidRDefault="008830DF" w:rsidP="008830DF">
            <w:pPr>
              <w:pStyle w:val="TAL"/>
              <w:keepNext w:val="0"/>
              <w:rPr>
                <w:rFonts w:eastAsia="Times New Roman"/>
                <w:color w:val="000000"/>
                <w:sz w:val="16"/>
                <w:szCs w:val="16"/>
              </w:rPr>
            </w:pPr>
            <w:r>
              <w:rPr>
                <w:rFonts w:eastAsia="Times New Roman"/>
                <w:color w:val="000000"/>
                <w:sz w:val="16"/>
                <w:szCs w:val="16"/>
              </w:rPr>
              <w:t>CRs on VMR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F12935" w14:textId="651799C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BC6D2EE" w14:textId="55736386"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CR5509; 23.501 CR5510; 23.273 CR0534R1; 23.501 CR5486R1; 23.501 CR5487R1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596FE42" w14:textId="46BDEBA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CA4DEF3" w14:textId="7F06A66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A6A132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1853366" w14:textId="426E1696" w:rsidR="008830DF" w:rsidRDefault="008830DF" w:rsidP="008830DF">
            <w:pPr>
              <w:pStyle w:val="TAL"/>
              <w:keepNext w:val="0"/>
              <w:rPr>
                <w:rFonts w:eastAsia="Times New Roman"/>
                <w:color w:val="000000"/>
                <w:sz w:val="16"/>
                <w:szCs w:val="16"/>
              </w:rPr>
            </w:pPr>
            <w:r>
              <w:rPr>
                <w:rFonts w:eastAsia="Times New Roman"/>
                <w:color w:val="000000"/>
                <w:sz w:val="16"/>
                <w:szCs w:val="16"/>
              </w:rPr>
              <w:t>SP-241254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E119DC2" w14:textId="14655AA7" w:rsidR="008830DF" w:rsidRDefault="008830DF" w:rsidP="008830DF">
            <w:pPr>
              <w:pStyle w:val="TAL"/>
              <w:keepNext w:val="0"/>
              <w:rPr>
                <w:rFonts w:eastAsia="Times New Roman"/>
                <w:color w:val="000000"/>
                <w:sz w:val="16"/>
                <w:szCs w:val="16"/>
              </w:rPr>
            </w:pPr>
            <w:r>
              <w:rPr>
                <w:rFonts w:eastAsia="Times New Roman"/>
                <w:color w:val="000000"/>
                <w:sz w:val="16"/>
                <w:szCs w:val="16"/>
              </w:rPr>
              <w:t>CRs on XRM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DDDCD0" w14:textId="0F536A33"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E6D0063" w14:textId="0E1DDC7B" w:rsidR="008830DF" w:rsidRDefault="008830DF" w:rsidP="008830DF">
            <w:pPr>
              <w:pStyle w:val="TAL"/>
              <w:keepNext w:val="0"/>
              <w:rPr>
                <w:rFonts w:eastAsia="Times New Roman"/>
                <w:color w:val="000000"/>
                <w:sz w:val="16"/>
                <w:szCs w:val="16"/>
              </w:rPr>
            </w:pPr>
            <w:r>
              <w:rPr>
                <w:rFonts w:eastAsia="Times New Roman"/>
                <w:color w:val="000000"/>
                <w:sz w:val="16"/>
                <w:szCs w:val="16"/>
              </w:rPr>
              <w:t>23.501 CR5511; 23.501 CR5512; 23.501 CR5625; 23.501 CR5599R2; 23.501 CR5600R2; 23.503 CR1322R2; 23.503 CR1369R1; 23.502 CR4840R2; 23.502 CR4998R1; 23.501 CR5456R2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6B4B43A" w14:textId="2AA005C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D72DBE1" w14:textId="580A1B0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7FF669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342BADB" w14:textId="3C0F33E0" w:rsidR="008830DF" w:rsidRDefault="008830DF" w:rsidP="008830DF">
            <w:pPr>
              <w:pStyle w:val="TAL"/>
              <w:keepNext w:val="0"/>
              <w:rPr>
                <w:rFonts w:eastAsia="Times New Roman"/>
                <w:color w:val="000000"/>
                <w:sz w:val="16"/>
                <w:szCs w:val="16"/>
              </w:rPr>
            </w:pPr>
            <w:r>
              <w:rPr>
                <w:rFonts w:eastAsia="Times New Roman"/>
                <w:color w:val="000000"/>
                <w:sz w:val="16"/>
                <w:szCs w:val="16"/>
              </w:rPr>
              <w:t>SP-241255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072173" w14:textId="2E45F8BC" w:rsidR="008830DF" w:rsidRDefault="008830DF" w:rsidP="008830DF">
            <w:pPr>
              <w:pStyle w:val="TAL"/>
              <w:keepNext w:val="0"/>
              <w:rPr>
                <w:rFonts w:eastAsia="Times New Roman"/>
                <w:color w:val="000000"/>
                <w:sz w:val="16"/>
                <w:szCs w:val="16"/>
              </w:rPr>
            </w:pPr>
            <w:r>
              <w:rPr>
                <w:rFonts w:eastAsia="Times New Roman"/>
                <w:color w:val="000000"/>
                <w:sz w:val="16"/>
                <w:szCs w:val="16"/>
              </w:rPr>
              <w:t>CRs on 5G_ProSe_Ph2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9B13F7" w14:textId="4D640E67"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659DDC0" w14:textId="1289518C" w:rsidR="008830DF" w:rsidRDefault="008830DF" w:rsidP="008830DF">
            <w:pPr>
              <w:pStyle w:val="TAL"/>
              <w:keepNext w:val="0"/>
              <w:rPr>
                <w:rFonts w:eastAsia="Times New Roman"/>
                <w:color w:val="000000"/>
                <w:sz w:val="16"/>
                <w:szCs w:val="16"/>
              </w:rPr>
            </w:pPr>
            <w:r>
              <w:rPr>
                <w:rFonts w:eastAsia="Times New Roman"/>
                <w:color w:val="000000"/>
                <w:sz w:val="16"/>
                <w:szCs w:val="16"/>
              </w:rPr>
              <w:t>23.304 CR0479R1; 23.304 CR0472R1; 23.304 CR0473R1; 23.304 CR0475R1; 23.304 CR0474R2; 23.304 CR0442R4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09CBB43" w14:textId="390A305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7C8A8C4" w14:textId="56EC5FB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9DF61D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4F7DCE6" w14:textId="39B8A42F" w:rsidR="008830DF" w:rsidRDefault="008830DF" w:rsidP="008830DF">
            <w:pPr>
              <w:pStyle w:val="TAL"/>
              <w:keepNext w:val="0"/>
              <w:rPr>
                <w:rFonts w:eastAsia="Times New Roman"/>
                <w:color w:val="000000"/>
                <w:sz w:val="16"/>
                <w:szCs w:val="16"/>
              </w:rPr>
            </w:pPr>
            <w:r>
              <w:rPr>
                <w:rFonts w:eastAsia="Times New Roman"/>
                <w:color w:val="000000"/>
                <w:sz w:val="16"/>
                <w:szCs w:val="16"/>
              </w:rPr>
              <w:t>SP-241247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3E262C9" w14:textId="7B7F7251" w:rsidR="008830DF" w:rsidRDefault="008830DF" w:rsidP="008830DF">
            <w:pPr>
              <w:pStyle w:val="TAL"/>
              <w:keepNext w:val="0"/>
              <w:rPr>
                <w:rFonts w:eastAsia="Times New Roman"/>
                <w:color w:val="000000"/>
                <w:sz w:val="16"/>
                <w:szCs w:val="16"/>
              </w:rPr>
            </w:pPr>
            <w:r>
              <w:rPr>
                <w:rFonts w:eastAsia="Times New Roman"/>
                <w:color w:val="000000"/>
                <w:sz w:val="16"/>
                <w:szCs w:val="16"/>
              </w:rPr>
              <w:t>CRs on IoT_SAT_ARCH_EPS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F47CD4" w14:textId="6351860F"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65B99E" w14:textId="4990D85F"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CR5495R1; 23.501 CR5494R2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8EABC1" w14:textId="54C9961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55FDE49" w14:textId="548EF70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A7CBEB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193B035" w14:textId="7EADD9DB" w:rsidR="008830DF" w:rsidRDefault="008830DF" w:rsidP="008830DF">
            <w:pPr>
              <w:pStyle w:val="TAL"/>
              <w:keepNext w:val="0"/>
              <w:rPr>
                <w:rFonts w:eastAsia="Times New Roman"/>
                <w:color w:val="000000"/>
                <w:sz w:val="16"/>
                <w:szCs w:val="16"/>
              </w:rPr>
            </w:pPr>
            <w:r>
              <w:rPr>
                <w:rFonts w:eastAsia="Times New Roman"/>
                <w:color w:val="000000"/>
                <w:sz w:val="16"/>
                <w:szCs w:val="16"/>
              </w:rPr>
              <w:t>SP-241118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9DB8B97" w14:textId="6E8BA329"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TEI18, EVEX</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86EB63" w14:textId="7DFF5EC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100F78A" w14:textId="48E4782C" w:rsidR="008830DF" w:rsidRDefault="008830DF" w:rsidP="008830DF">
            <w:pPr>
              <w:pStyle w:val="TAL"/>
              <w:keepNext w:val="0"/>
              <w:rPr>
                <w:rFonts w:eastAsia="Times New Roman"/>
                <w:color w:val="000000"/>
                <w:sz w:val="16"/>
                <w:szCs w:val="16"/>
              </w:rPr>
            </w:pPr>
            <w:r>
              <w:rPr>
                <w:rFonts w:eastAsia="Times New Roman"/>
                <w:color w:val="000000"/>
                <w:sz w:val="16"/>
                <w:szCs w:val="16"/>
              </w:rPr>
              <w:t>26.512 CR0076R1; 26.532 CR0012R1; 26.532 CR0013R1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D253EAA" w14:textId="7FE3158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8E1D388" w14:textId="45BD212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0A0BAF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23E830B" w14:textId="7131D89E" w:rsidR="008830DF" w:rsidRDefault="008830DF" w:rsidP="008830DF">
            <w:pPr>
              <w:pStyle w:val="TAL"/>
              <w:keepNext w:val="0"/>
              <w:rPr>
                <w:rFonts w:eastAsia="Times New Roman"/>
                <w:color w:val="000000"/>
                <w:sz w:val="16"/>
                <w:szCs w:val="16"/>
              </w:rPr>
            </w:pPr>
            <w:r>
              <w:rPr>
                <w:rFonts w:eastAsia="Times New Roman"/>
                <w:color w:val="000000"/>
                <w:sz w:val="16"/>
                <w:szCs w:val="16"/>
              </w:rPr>
              <w:t>SP-241071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3361C75" w14:textId="20501066" w:rsidR="008830DF" w:rsidRDefault="008830DF" w:rsidP="008830DF">
            <w:pPr>
              <w:pStyle w:val="TAL"/>
              <w:keepNext w:val="0"/>
              <w:rPr>
                <w:rFonts w:eastAsia="Times New Roman"/>
                <w:color w:val="000000"/>
                <w:sz w:val="16"/>
                <w:szCs w:val="16"/>
              </w:rPr>
            </w:pPr>
            <w:r>
              <w:rPr>
                <w:rFonts w:eastAsia="Times New Roman"/>
                <w:color w:val="000000"/>
                <w:sz w:val="16"/>
                <w:szCs w:val="16"/>
              </w:rPr>
              <w:t>Rel-15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EE77B6" w14:textId="3A91DB38"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0737EB2" w14:textId="0893B5BC" w:rsidR="008830DF" w:rsidRDefault="008830DF" w:rsidP="008830DF">
            <w:pPr>
              <w:pStyle w:val="TAL"/>
              <w:keepNext w:val="0"/>
              <w:rPr>
                <w:rFonts w:eastAsia="Times New Roman"/>
                <w:color w:val="000000"/>
                <w:sz w:val="16"/>
                <w:szCs w:val="16"/>
              </w:rPr>
            </w:pPr>
            <w:r>
              <w:rPr>
                <w:rFonts w:eastAsia="Times New Roman"/>
                <w:color w:val="000000"/>
                <w:sz w:val="16"/>
                <w:szCs w:val="16"/>
              </w:rPr>
              <w:t>33.127 CR0237R1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9D05CFD" w14:textId="25AF9E3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98C2628" w14:textId="5D55E1F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FCCD42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3A56BD2" w14:textId="1FF32FBD" w:rsidR="008830DF" w:rsidRDefault="008830DF" w:rsidP="008830DF">
            <w:pPr>
              <w:pStyle w:val="TAL"/>
              <w:keepNext w:val="0"/>
              <w:rPr>
                <w:rFonts w:eastAsia="Times New Roman"/>
                <w:color w:val="000000"/>
                <w:sz w:val="16"/>
                <w:szCs w:val="16"/>
              </w:rPr>
            </w:pPr>
            <w:r>
              <w:rPr>
                <w:rFonts w:eastAsia="Times New Roman"/>
                <w:color w:val="000000"/>
                <w:sz w:val="16"/>
                <w:szCs w:val="16"/>
              </w:rPr>
              <w:t>SP-241110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C265432" w14:textId="4F7B243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78D436" w14:textId="4229923F"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771F17D" w14:textId="4FDC582C" w:rsidR="008830DF" w:rsidRDefault="008830DF" w:rsidP="008830DF">
            <w:pPr>
              <w:pStyle w:val="TAL"/>
              <w:keepNext w:val="0"/>
              <w:rPr>
                <w:rFonts w:eastAsia="Times New Roman"/>
                <w:color w:val="000000"/>
                <w:sz w:val="16"/>
                <w:szCs w:val="16"/>
              </w:rPr>
            </w:pPr>
            <w:r>
              <w:rPr>
                <w:rFonts w:eastAsia="Times New Roman"/>
                <w:color w:val="000000"/>
                <w:sz w:val="16"/>
                <w:szCs w:val="16"/>
              </w:rPr>
              <w:t>26.502 CR0032R2; 26.502 CR0031R1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94A0209" w14:textId="532F6F4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3CBA87" w14:textId="5DCD6BE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38867D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8454B41" w14:textId="130486D7" w:rsidR="008830DF" w:rsidRDefault="008830DF" w:rsidP="008830DF">
            <w:pPr>
              <w:pStyle w:val="TAL"/>
              <w:keepNext w:val="0"/>
              <w:rPr>
                <w:rFonts w:eastAsia="Times New Roman"/>
                <w:color w:val="000000"/>
                <w:sz w:val="16"/>
                <w:szCs w:val="16"/>
              </w:rPr>
            </w:pPr>
            <w:r>
              <w:rPr>
                <w:rFonts w:eastAsia="Times New Roman"/>
                <w:color w:val="000000"/>
                <w:sz w:val="16"/>
                <w:szCs w:val="16"/>
              </w:rPr>
              <w:t>SP-241112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564E79D" w14:textId="2FB59EE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IQoE,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163432" w14:textId="659DD19E"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DDD4AE9" w14:textId="727F8219" w:rsidR="008830DF" w:rsidRDefault="008830DF" w:rsidP="008830DF">
            <w:pPr>
              <w:pStyle w:val="TAL"/>
              <w:keepNext w:val="0"/>
              <w:rPr>
                <w:rFonts w:eastAsia="Times New Roman"/>
                <w:color w:val="000000"/>
                <w:sz w:val="16"/>
                <w:szCs w:val="16"/>
              </w:rPr>
            </w:pPr>
            <w:r>
              <w:rPr>
                <w:rFonts w:eastAsia="Times New Roman"/>
                <w:color w:val="000000"/>
                <w:sz w:val="16"/>
                <w:szCs w:val="16"/>
              </w:rPr>
              <w:t>26.247 CR0187R1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D8FCA4D" w14:textId="20AEE1E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050B6FB" w14:textId="701D5F9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B6967A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108E58D" w14:textId="65B98B17" w:rsidR="008830DF" w:rsidRDefault="008830DF" w:rsidP="008830DF">
            <w:pPr>
              <w:pStyle w:val="TAL"/>
              <w:keepNext w:val="0"/>
              <w:rPr>
                <w:rFonts w:eastAsia="Times New Roman"/>
                <w:color w:val="000000"/>
                <w:sz w:val="16"/>
                <w:szCs w:val="16"/>
              </w:rPr>
            </w:pPr>
            <w:r>
              <w:rPr>
                <w:rFonts w:eastAsia="Times New Roman"/>
                <w:color w:val="000000"/>
                <w:sz w:val="16"/>
                <w:szCs w:val="16"/>
              </w:rPr>
              <w:t>SP-241113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D5B45D6" w14:textId="1A19D80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iRTCW</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930700" w14:textId="6C8098B8"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0803FD3" w14:textId="1C6FBC70" w:rsidR="008830DF" w:rsidRDefault="008830DF" w:rsidP="008830DF">
            <w:pPr>
              <w:pStyle w:val="TAL"/>
              <w:keepNext w:val="0"/>
              <w:rPr>
                <w:rFonts w:eastAsia="Times New Roman"/>
                <w:color w:val="000000"/>
                <w:sz w:val="16"/>
                <w:szCs w:val="16"/>
              </w:rPr>
            </w:pPr>
            <w:r>
              <w:rPr>
                <w:rFonts w:eastAsia="Times New Roman"/>
                <w:color w:val="000000"/>
                <w:sz w:val="16"/>
                <w:szCs w:val="16"/>
              </w:rPr>
              <w:t>26.113 CR0003; 26.113 CR0001R1; 26.113 CR0002R1; 26.510 CR0007R1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31D5DAA" w14:textId="059CD64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89F1EB1" w14:textId="6CD42C9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D5BAEE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7C132BE" w14:textId="4150D48A" w:rsidR="008830DF" w:rsidRDefault="008830DF" w:rsidP="008830DF">
            <w:pPr>
              <w:pStyle w:val="TAL"/>
              <w:keepNext w:val="0"/>
              <w:rPr>
                <w:rFonts w:eastAsia="Times New Roman"/>
                <w:color w:val="000000"/>
                <w:sz w:val="16"/>
                <w:szCs w:val="16"/>
              </w:rPr>
            </w:pPr>
            <w:r>
              <w:rPr>
                <w:rFonts w:eastAsia="Times New Roman"/>
                <w:color w:val="000000"/>
                <w:sz w:val="16"/>
                <w:szCs w:val="16"/>
              </w:rPr>
              <w:t>SP-241114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9C46303" w14:textId="54F6941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ISAR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174893" w14:textId="129B132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E480B1D" w14:textId="623AF491" w:rsidR="008830DF" w:rsidRDefault="008830DF" w:rsidP="008830DF">
            <w:pPr>
              <w:pStyle w:val="TAL"/>
              <w:keepNext w:val="0"/>
              <w:rPr>
                <w:rFonts w:eastAsia="Times New Roman"/>
                <w:color w:val="000000"/>
                <w:sz w:val="16"/>
                <w:szCs w:val="16"/>
              </w:rPr>
            </w:pPr>
            <w:r>
              <w:rPr>
                <w:rFonts w:eastAsia="Times New Roman"/>
                <w:color w:val="000000"/>
                <w:sz w:val="16"/>
                <w:szCs w:val="16"/>
              </w:rPr>
              <w:t>26.996 CR0001R2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CDF3DF6" w14:textId="0AC555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B58EBD2" w14:textId="4F689FD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57433D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7FFFED7" w14:textId="25F50B2F" w:rsidR="008830DF" w:rsidRDefault="008830DF" w:rsidP="008830DF">
            <w:pPr>
              <w:pStyle w:val="TAL"/>
              <w:keepNext w:val="0"/>
              <w:rPr>
                <w:rFonts w:eastAsia="Times New Roman"/>
                <w:color w:val="000000"/>
                <w:sz w:val="16"/>
                <w:szCs w:val="16"/>
              </w:rPr>
            </w:pPr>
            <w:r>
              <w:rPr>
                <w:rFonts w:eastAsia="Times New Roman"/>
                <w:color w:val="000000"/>
                <w:sz w:val="16"/>
                <w:szCs w:val="16"/>
              </w:rPr>
              <w:t>SP-241115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2E07CF5" w14:textId="44BAC24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IVAS_Codec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26B0B3" w14:textId="4BBBB3BF"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C5599DF" w14:textId="7AEB88B0" w:rsidR="008830DF" w:rsidRDefault="008830DF" w:rsidP="008830DF">
            <w:pPr>
              <w:pStyle w:val="TAL"/>
              <w:keepNext w:val="0"/>
              <w:rPr>
                <w:rFonts w:eastAsia="Times New Roman"/>
                <w:color w:val="000000"/>
                <w:sz w:val="16"/>
                <w:szCs w:val="16"/>
              </w:rPr>
            </w:pPr>
            <w:r>
              <w:rPr>
                <w:rFonts w:eastAsia="Times New Roman"/>
                <w:color w:val="000000"/>
                <w:sz w:val="16"/>
                <w:szCs w:val="16"/>
              </w:rPr>
              <w:t>26.255 CR0002; 26.253 CR0004R1; 26.258 CR0003R1; 26.997 CR0001R2; 26.114 CR0572R1; 26.252 CR0002R1; 26.250 CR0001R2; 26.256 CR0001R1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FCC77E" w14:textId="38E7D42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7E118E" w14:textId="30C1CA2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327C66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C97B9AF" w14:textId="47F3B24A" w:rsidR="008830DF" w:rsidRDefault="008830DF" w:rsidP="008830DF">
            <w:pPr>
              <w:pStyle w:val="TAL"/>
              <w:keepNext w:val="0"/>
              <w:rPr>
                <w:rFonts w:eastAsia="Times New Roman"/>
                <w:color w:val="000000"/>
                <w:sz w:val="16"/>
                <w:szCs w:val="16"/>
              </w:rPr>
            </w:pPr>
            <w:r>
              <w:rPr>
                <w:rFonts w:eastAsia="Times New Roman"/>
                <w:color w:val="000000"/>
                <w:sz w:val="16"/>
                <w:szCs w:val="16"/>
              </w:rPr>
              <w:t>SP-241108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3BB3010" w14:textId="6B0B9C4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2FA636" w14:textId="3777DA2A"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2083BA2" w14:textId="0BF94CE9" w:rsidR="008830DF" w:rsidRDefault="008830DF" w:rsidP="008830DF">
            <w:pPr>
              <w:pStyle w:val="TAL"/>
              <w:keepNext w:val="0"/>
              <w:rPr>
                <w:rFonts w:eastAsia="Times New Roman"/>
                <w:color w:val="000000"/>
                <w:sz w:val="16"/>
                <w:szCs w:val="16"/>
              </w:rPr>
            </w:pPr>
            <w:r>
              <w:rPr>
                <w:rFonts w:eastAsia="Times New Roman"/>
                <w:color w:val="000000"/>
                <w:sz w:val="16"/>
                <w:szCs w:val="16"/>
              </w:rPr>
              <w:t>26.510 CR0001R1; 26.510 CR0005; 26.512 CR0075R1; 26.512 CR0077; 26.512 CR0078; 26.510 CR0003R1; 26.510 CR0002R2; 26.510 CR0004R1; 26.510 CR0006R1; 26.512 CR0079R1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0E4A3C6" w14:textId="76083D5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E6BA864" w14:textId="3526236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19D56B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60423A9" w14:textId="0C147E07" w:rsidR="008830DF" w:rsidRDefault="008830DF" w:rsidP="008830DF">
            <w:pPr>
              <w:pStyle w:val="TAL"/>
              <w:keepNext w:val="0"/>
              <w:rPr>
                <w:rFonts w:eastAsia="Times New Roman"/>
                <w:color w:val="000000"/>
                <w:sz w:val="16"/>
                <w:szCs w:val="16"/>
              </w:rPr>
            </w:pPr>
            <w:r>
              <w:rPr>
                <w:rFonts w:eastAsia="Times New Roman"/>
                <w:color w:val="000000"/>
                <w:sz w:val="16"/>
                <w:szCs w:val="16"/>
              </w:rPr>
              <w:t>SP-241117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7D8DA7F" w14:textId="09339A54"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SR_MSE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542F448" w14:textId="1BB447F2"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A24633" w14:textId="6E38CC51" w:rsidR="008830DF" w:rsidRDefault="008830DF" w:rsidP="008830DF">
            <w:pPr>
              <w:pStyle w:val="TAL"/>
              <w:keepNext w:val="0"/>
              <w:rPr>
                <w:rFonts w:eastAsia="Times New Roman"/>
                <w:color w:val="000000"/>
                <w:sz w:val="16"/>
                <w:szCs w:val="16"/>
              </w:rPr>
            </w:pPr>
            <w:r>
              <w:rPr>
                <w:rFonts w:eastAsia="Times New Roman"/>
                <w:color w:val="000000"/>
                <w:sz w:val="16"/>
                <w:szCs w:val="16"/>
              </w:rPr>
              <w:t>26.565 CR0001R1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06BD66A" w14:textId="140326D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40D69B7" w14:textId="57F6D00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266748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C6D37A0" w14:textId="1F910196" w:rsidR="008830DF" w:rsidRDefault="008830DF" w:rsidP="008830DF">
            <w:pPr>
              <w:pStyle w:val="TAL"/>
              <w:keepNext w:val="0"/>
              <w:rPr>
                <w:rFonts w:eastAsia="Times New Roman"/>
                <w:color w:val="000000"/>
                <w:sz w:val="16"/>
                <w:szCs w:val="16"/>
              </w:rPr>
            </w:pPr>
            <w:r>
              <w:rPr>
                <w:rFonts w:eastAsia="Times New Roman"/>
                <w:color w:val="000000"/>
                <w:sz w:val="16"/>
                <w:szCs w:val="16"/>
              </w:rPr>
              <w:t>SP-241107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4FBAFA5" w14:textId="18F6A73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5GMS_Ph2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68E2175" w14:textId="4979CD02"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A68182" w14:textId="60BAB25F" w:rsidR="008830DF" w:rsidRDefault="008830DF" w:rsidP="008830DF">
            <w:pPr>
              <w:pStyle w:val="TAL"/>
              <w:keepNext w:val="0"/>
              <w:rPr>
                <w:rFonts w:eastAsia="Times New Roman"/>
                <w:color w:val="000000"/>
                <w:sz w:val="16"/>
                <w:szCs w:val="16"/>
              </w:rPr>
            </w:pPr>
            <w:r>
              <w:rPr>
                <w:rFonts w:eastAsia="Times New Roman"/>
                <w:color w:val="000000"/>
                <w:sz w:val="16"/>
                <w:szCs w:val="16"/>
              </w:rPr>
              <w:t>26.501 CR0094R2; 26.501 CR0096; 26.501 CR0097; 26.501 CR0095R2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FC349AC" w14:textId="7559CEE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1EDFF42" w14:textId="1162B54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828E99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98E1B27" w14:textId="74973D78" w:rsidR="008830DF" w:rsidRDefault="008830DF" w:rsidP="008830DF">
            <w:pPr>
              <w:pStyle w:val="TAL"/>
              <w:keepNext w:val="0"/>
              <w:rPr>
                <w:rFonts w:eastAsia="Times New Roman"/>
                <w:color w:val="000000"/>
                <w:sz w:val="16"/>
                <w:szCs w:val="16"/>
              </w:rPr>
            </w:pPr>
            <w:r>
              <w:rPr>
                <w:rFonts w:eastAsia="Times New Roman"/>
                <w:color w:val="000000"/>
                <w:sz w:val="16"/>
                <w:szCs w:val="16"/>
              </w:rPr>
              <w:t>SP-241119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BB473BE" w14:textId="691E141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TEI18, IBACS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C9324A" w14:textId="41F5749F"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59B1ADF" w14:textId="0087CF6F" w:rsidR="008830DF" w:rsidRDefault="008830DF" w:rsidP="008830DF">
            <w:pPr>
              <w:pStyle w:val="TAL"/>
              <w:keepNext w:val="0"/>
              <w:rPr>
                <w:rFonts w:eastAsia="Times New Roman"/>
                <w:color w:val="000000"/>
                <w:sz w:val="16"/>
                <w:szCs w:val="16"/>
              </w:rPr>
            </w:pPr>
            <w:r>
              <w:rPr>
                <w:rFonts w:eastAsia="Times New Roman"/>
                <w:color w:val="000000"/>
                <w:sz w:val="16"/>
                <w:szCs w:val="16"/>
              </w:rPr>
              <w:t>26.264 CR0001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A62BC9E" w14:textId="752D765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8EAF0E8" w14:textId="6C22D1F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1A7D93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FCCDC7" w14:textId="6F454263" w:rsidR="008830DF" w:rsidRDefault="008830DF" w:rsidP="008830DF">
            <w:pPr>
              <w:pStyle w:val="TAL"/>
              <w:keepNext w:val="0"/>
              <w:rPr>
                <w:rFonts w:eastAsia="Times New Roman"/>
                <w:color w:val="000000"/>
                <w:sz w:val="16"/>
                <w:szCs w:val="16"/>
              </w:rPr>
            </w:pPr>
            <w:r>
              <w:rPr>
                <w:rFonts w:eastAsia="Times New Roman"/>
                <w:color w:val="000000"/>
                <w:sz w:val="16"/>
                <w:szCs w:val="16"/>
              </w:rPr>
              <w:t>SP-241142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B6F2223" w14:textId="4F10B245"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CRs associated to new mini WIDs (Rel-20)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17D6033" w14:textId="4E93E6E5"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1E042F2" w14:textId="1B0DB343"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CR0795R2; 22.261 CR0801R2; 22.261 CR0804R3; 22.261 CR0805R4; 22.261 CR0797R6; 22.261 CR0806R4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74FD28" w14:textId="77A2E388" w:rsidR="008830DF" w:rsidRDefault="008830DF" w:rsidP="008830DF">
            <w:pPr>
              <w:pStyle w:val="TAL"/>
              <w:keepNext w:val="0"/>
              <w:rPr>
                <w:rFonts w:eastAsia="Times New Roman"/>
                <w:color w:val="000000"/>
                <w:sz w:val="16"/>
                <w:szCs w:val="16"/>
              </w:rPr>
            </w:pPr>
            <w:r>
              <w:rPr>
                <w:rFonts w:eastAsia="Times New Roman"/>
                <w:color w:val="000000"/>
                <w:sz w:val="16"/>
                <w:szCs w:val="16"/>
              </w:rPr>
              <w:t>22.261 CR0797R6 was considered as revised and the remaining CRs in this CR Pack were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A20A6B2" w14:textId="3EFFE293"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r>
      <w:tr w:rsidR="008830DF" w14:paraId="72152D3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0E927AB" w14:textId="3173D38C" w:rsidR="008830DF" w:rsidRDefault="008830DF" w:rsidP="008830DF">
            <w:pPr>
              <w:pStyle w:val="TAL"/>
              <w:keepNext w:val="0"/>
              <w:rPr>
                <w:rFonts w:eastAsia="Times New Roman"/>
                <w:color w:val="000000"/>
                <w:sz w:val="16"/>
                <w:szCs w:val="16"/>
              </w:rPr>
            </w:pPr>
            <w:r>
              <w:rPr>
                <w:rFonts w:eastAsia="Times New Roman"/>
                <w:color w:val="000000"/>
                <w:sz w:val="16"/>
                <w:szCs w:val="16"/>
              </w:rPr>
              <w:t>SP-241143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A3A483" w14:textId="4387696A" w:rsidR="008830DF" w:rsidRDefault="008830DF" w:rsidP="008830DF">
            <w:pPr>
              <w:pStyle w:val="TAL"/>
              <w:keepNext w:val="0"/>
              <w:rPr>
                <w:rFonts w:eastAsia="Times New Roman"/>
                <w:color w:val="000000"/>
                <w:sz w:val="16"/>
                <w:szCs w:val="16"/>
              </w:rPr>
            </w:pPr>
            <w:r>
              <w:rPr>
                <w:rFonts w:eastAsia="Times New Roman"/>
                <w:color w:val="000000"/>
                <w:sz w:val="16"/>
                <w:szCs w:val="16"/>
              </w:rPr>
              <w:t>MPS-related Stage 1 CRs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EB03D0" w14:textId="3CE3F341"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FE34AE" w14:textId="0FF7E619" w:rsidR="008830DF" w:rsidRDefault="008830DF" w:rsidP="008830DF">
            <w:pPr>
              <w:pStyle w:val="TAL"/>
              <w:keepNext w:val="0"/>
              <w:rPr>
                <w:rFonts w:eastAsia="Times New Roman"/>
                <w:color w:val="000000"/>
                <w:sz w:val="16"/>
                <w:szCs w:val="16"/>
              </w:rPr>
            </w:pPr>
            <w:r>
              <w:rPr>
                <w:rFonts w:eastAsia="Times New Roman"/>
                <w:color w:val="000000"/>
                <w:sz w:val="16"/>
                <w:szCs w:val="16"/>
              </w:rPr>
              <w:t>22.153 CR0069; 22.153 CR0070; 22.153 CR0063R1; 22.153 CR0064R1; 22.153 CR0065R1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437C344" w14:textId="34430C9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A4AC932" w14:textId="0B480AC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847A80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9CA4BCF" w14:textId="70051131" w:rsidR="008830DF" w:rsidRDefault="008830DF" w:rsidP="008830DF">
            <w:pPr>
              <w:pStyle w:val="TAL"/>
              <w:keepNext w:val="0"/>
              <w:rPr>
                <w:rFonts w:eastAsia="Times New Roman"/>
                <w:color w:val="000000"/>
                <w:sz w:val="16"/>
                <w:szCs w:val="16"/>
              </w:rPr>
            </w:pPr>
            <w:r>
              <w:rPr>
                <w:rFonts w:eastAsia="Times New Roman"/>
                <w:color w:val="000000"/>
                <w:sz w:val="16"/>
                <w:szCs w:val="16"/>
              </w:rPr>
              <w:t>SP-241144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0CB1B0A" w14:textId="0D71751F"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CRs on FS_FRMCS_Ph6</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D93C7B" w14:textId="54A6E487"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AF1F91A" w14:textId="2199E6B6" w:rsidR="008830DF" w:rsidRDefault="008830DF" w:rsidP="008830DF">
            <w:pPr>
              <w:pStyle w:val="TAL"/>
              <w:keepNext w:val="0"/>
              <w:rPr>
                <w:rFonts w:eastAsia="Times New Roman"/>
                <w:color w:val="000000"/>
                <w:sz w:val="16"/>
                <w:szCs w:val="16"/>
              </w:rPr>
            </w:pPr>
            <w:r>
              <w:rPr>
                <w:rFonts w:eastAsia="Times New Roman"/>
                <w:color w:val="000000"/>
                <w:sz w:val="16"/>
                <w:szCs w:val="16"/>
              </w:rPr>
              <w:t>22.989 CR0032; 22.989 CR0033R1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FEE19AF" w14:textId="28349B8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C5C3419" w14:textId="053F417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D357F4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76DCB55" w14:textId="5860C6FE" w:rsidR="008830DF" w:rsidRDefault="008830DF" w:rsidP="008830DF">
            <w:pPr>
              <w:pStyle w:val="TAL"/>
              <w:keepNext w:val="0"/>
              <w:rPr>
                <w:rFonts w:eastAsia="Times New Roman"/>
                <w:color w:val="000000"/>
                <w:sz w:val="16"/>
                <w:szCs w:val="16"/>
              </w:rPr>
            </w:pPr>
            <w:r>
              <w:rPr>
                <w:rFonts w:eastAsia="Times New Roman"/>
                <w:color w:val="000000"/>
                <w:sz w:val="16"/>
                <w:szCs w:val="16"/>
              </w:rPr>
              <w:t>SP-241145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1E6801" w14:textId="13BEF650" w:rsidR="008830DF" w:rsidRDefault="008830DF" w:rsidP="008830DF">
            <w:pPr>
              <w:pStyle w:val="TAL"/>
              <w:keepNext w:val="0"/>
              <w:rPr>
                <w:rFonts w:eastAsia="Times New Roman"/>
                <w:color w:val="000000"/>
                <w:sz w:val="16"/>
                <w:szCs w:val="16"/>
              </w:rPr>
            </w:pPr>
            <w:r>
              <w:rPr>
                <w:rFonts w:eastAsia="Times New Roman"/>
                <w:color w:val="000000"/>
                <w:sz w:val="16"/>
                <w:szCs w:val="16"/>
              </w:rPr>
              <w:t>Rel-19 Stage 1 maintenance CRs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88A5F5" w14:textId="1FFC0E17"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4539FA9" w14:textId="23B55695" w:rsidR="008830DF" w:rsidRDefault="008830DF" w:rsidP="008830DF">
            <w:pPr>
              <w:pStyle w:val="TAL"/>
              <w:keepNext w:val="0"/>
              <w:rPr>
                <w:rFonts w:eastAsia="Times New Roman"/>
                <w:color w:val="000000"/>
                <w:sz w:val="16"/>
                <w:szCs w:val="16"/>
              </w:rPr>
            </w:pPr>
            <w:r>
              <w:rPr>
                <w:rFonts w:eastAsia="Times New Roman"/>
                <w:color w:val="000000"/>
                <w:sz w:val="16"/>
                <w:szCs w:val="16"/>
              </w:rPr>
              <w:t>22.369 CR0007; 22.261 CR0792R2; 22.261 CR0796R1; 22.179 CR0081R1; 22.101 CR0595R2; 22.011 CR0363R1; 22.280 CR0172R2; 22.261 CR0794R3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72119BE" w14:textId="7EC75DE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BE577E5" w14:textId="4169731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329CFA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B7A9DD" w14:textId="4610DE43" w:rsidR="008830DF" w:rsidRDefault="008830DF" w:rsidP="008830DF">
            <w:pPr>
              <w:pStyle w:val="TAL"/>
              <w:keepNext w:val="0"/>
              <w:rPr>
                <w:rFonts w:eastAsia="Times New Roman"/>
                <w:color w:val="000000"/>
                <w:sz w:val="16"/>
                <w:szCs w:val="16"/>
              </w:rPr>
            </w:pPr>
            <w:r>
              <w:rPr>
                <w:rFonts w:eastAsia="Times New Roman"/>
                <w:color w:val="000000"/>
                <w:sz w:val="16"/>
                <w:szCs w:val="16"/>
              </w:rPr>
              <w:t>SP-241111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3FC3D0F" w14:textId="102B95F2"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 GA4RTAR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BF1DA6" w14:textId="73242413"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E141CC" w14:textId="4C88F1D3" w:rsidR="008830DF" w:rsidRDefault="008830DF" w:rsidP="008830DF">
            <w:pPr>
              <w:pStyle w:val="TAL"/>
              <w:keepNext w:val="0"/>
              <w:rPr>
                <w:rFonts w:eastAsia="Times New Roman"/>
                <w:color w:val="000000"/>
                <w:sz w:val="16"/>
                <w:szCs w:val="16"/>
              </w:rPr>
            </w:pPr>
            <w:r>
              <w:rPr>
                <w:rFonts w:eastAsia="Times New Roman"/>
                <w:color w:val="000000"/>
                <w:sz w:val="16"/>
                <w:szCs w:val="16"/>
              </w:rPr>
              <w:t>26.506 CR0007R1; 26.506 CR0006R2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0A5F671" w14:textId="3CB20E7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9EC23E5" w14:textId="15E274E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5BB831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4FF2046" w14:textId="25A137B7" w:rsidR="008830DF" w:rsidRDefault="008830DF" w:rsidP="008830DF">
            <w:pPr>
              <w:pStyle w:val="TAL"/>
              <w:keepNext w:val="0"/>
              <w:rPr>
                <w:rFonts w:eastAsia="Times New Roman"/>
                <w:color w:val="000000"/>
                <w:sz w:val="16"/>
                <w:szCs w:val="16"/>
              </w:rPr>
            </w:pPr>
            <w:r>
              <w:rPr>
                <w:rFonts w:eastAsia="Times New Roman"/>
                <w:color w:val="000000"/>
                <w:sz w:val="16"/>
                <w:szCs w:val="16"/>
              </w:rPr>
              <w:t>SP-241116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A861624" w14:textId="34E334F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PSS_MBMS_OMTV,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0C2E74" w14:textId="0B736DCE"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F5F0E00" w14:textId="6648204C" w:rsidR="008830DF" w:rsidRDefault="008830DF" w:rsidP="008830DF">
            <w:pPr>
              <w:pStyle w:val="TAL"/>
              <w:keepNext w:val="0"/>
              <w:rPr>
                <w:rFonts w:eastAsia="Times New Roman"/>
                <w:color w:val="000000"/>
                <w:sz w:val="16"/>
                <w:szCs w:val="16"/>
              </w:rPr>
            </w:pPr>
            <w:r>
              <w:rPr>
                <w:rFonts w:eastAsia="Times New Roman"/>
                <w:color w:val="000000"/>
                <w:sz w:val="16"/>
                <w:szCs w:val="16"/>
              </w:rPr>
              <w:t>26.234 CR0233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CA90B90" w14:textId="780BE0B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C2D6D00" w14:textId="7AB9D0C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0AE3A6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F74F48C" w14:textId="47042830" w:rsidR="008830DF" w:rsidRDefault="008830DF" w:rsidP="008830DF">
            <w:pPr>
              <w:pStyle w:val="TAL"/>
              <w:keepNext w:val="0"/>
              <w:rPr>
                <w:rFonts w:eastAsia="Times New Roman"/>
                <w:color w:val="000000"/>
                <w:sz w:val="16"/>
                <w:szCs w:val="16"/>
              </w:rPr>
            </w:pPr>
            <w:r>
              <w:rPr>
                <w:rFonts w:eastAsia="Times New Roman"/>
                <w:color w:val="000000"/>
                <w:sz w:val="16"/>
                <w:szCs w:val="16"/>
              </w:rPr>
              <w:t>SP-241098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4D68B5B" w14:textId="058682F2"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the 5G Service Based Architecture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ACFC7F" w14:textId="145A38A9"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85F7732" w14:textId="643C6E74"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CR2039R1; 33.501 CR2040R1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16C7196" w14:textId="7D6647C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84E58B7" w14:textId="57DCB63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04C5BB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76CF299" w14:textId="6C67BDEB" w:rsidR="008830DF" w:rsidRDefault="008830DF" w:rsidP="008830DF">
            <w:pPr>
              <w:pStyle w:val="TAL"/>
              <w:keepNext w:val="0"/>
              <w:rPr>
                <w:rFonts w:eastAsia="Times New Roman"/>
                <w:color w:val="000000"/>
                <w:sz w:val="16"/>
                <w:szCs w:val="16"/>
              </w:rPr>
            </w:pPr>
            <w:r>
              <w:rPr>
                <w:rFonts w:eastAsia="Times New Roman"/>
                <w:color w:val="000000"/>
                <w:sz w:val="16"/>
                <w:szCs w:val="16"/>
              </w:rPr>
              <w:t>SP-241090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9A3DF94" w14:textId="62EDC7EC"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Security Assurance Specification for maintenance of 5G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C4FE52" w14:textId="571B83C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65D4331" w14:textId="559B1101" w:rsidR="008830DF" w:rsidRDefault="008830DF" w:rsidP="008830DF">
            <w:pPr>
              <w:pStyle w:val="TAL"/>
              <w:keepNext w:val="0"/>
              <w:rPr>
                <w:rFonts w:eastAsia="Times New Roman"/>
                <w:color w:val="000000"/>
                <w:sz w:val="16"/>
                <w:szCs w:val="16"/>
              </w:rPr>
            </w:pPr>
            <w:r>
              <w:rPr>
                <w:rFonts w:eastAsia="Times New Roman"/>
                <w:color w:val="000000"/>
                <w:sz w:val="16"/>
                <w:szCs w:val="16"/>
              </w:rPr>
              <w:t>-</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2E77981" w14:textId="38E8378B"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52D275F" w14:textId="3FA7A3B7" w:rsidR="008830DF" w:rsidRDefault="008830DF" w:rsidP="008830DF">
            <w:pPr>
              <w:pStyle w:val="TAL"/>
              <w:keepNext w:val="0"/>
              <w:rPr>
                <w:rFonts w:eastAsia="Times New Roman"/>
                <w:color w:val="000000"/>
                <w:sz w:val="16"/>
                <w:szCs w:val="16"/>
              </w:rPr>
            </w:pPr>
            <w:r>
              <w:rPr>
                <w:rFonts w:eastAsia="Times New Roman"/>
                <w:color w:val="000000"/>
                <w:sz w:val="16"/>
                <w:szCs w:val="16"/>
              </w:rPr>
              <w:t>Withdrawn</w:t>
            </w:r>
          </w:p>
        </w:tc>
      </w:tr>
      <w:tr w:rsidR="008830DF" w14:paraId="77102E5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5B093B" w14:textId="42CE4AD8" w:rsidR="008830DF" w:rsidRDefault="008830DF" w:rsidP="008830DF">
            <w:pPr>
              <w:pStyle w:val="TAL"/>
              <w:keepNext w:val="0"/>
              <w:rPr>
                <w:rFonts w:eastAsia="Times New Roman"/>
                <w:color w:val="000000"/>
                <w:sz w:val="16"/>
                <w:szCs w:val="16"/>
              </w:rPr>
            </w:pPr>
            <w:r>
              <w:rPr>
                <w:rFonts w:eastAsia="Times New Roman"/>
                <w:color w:val="000000"/>
                <w:sz w:val="16"/>
                <w:szCs w:val="16"/>
              </w:rPr>
              <w:t>SP-241091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67DF8F9" w14:textId="7F1A23E5"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Mission critical security enhancements for release 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9C52871" w14:textId="28E009D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BAD7BE7" w14:textId="35E57A0F" w:rsidR="008830DF" w:rsidRDefault="008830DF" w:rsidP="008830DF">
            <w:pPr>
              <w:pStyle w:val="TAL"/>
              <w:keepNext w:val="0"/>
              <w:rPr>
                <w:rFonts w:eastAsia="Times New Roman"/>
                <w:color w:val="000000"/>
                <w:sz w:val="16"/>
                <w:szCs w:val="16"/>
              </w:rPr>
            </w:pPr>
            <w:r>
              <w:rPr>
                <w:rFonts w:eastAsia="Times New Roman"/>
                <w:color w:val="000000"/>
                <w:sz w:val="16"/>
                <w:szCs w:val="16"/>
              </w:rPr>
              <w:t>33.180 CR0212R1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9770257" w14:textId="3F8850D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5A1B101" w14:textId="6B92153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E72608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013189B" w14:textId="24EEC33D" w:rsidR="008830DF" w:rsidRDefault="008830DF" w:rsidP="008830DF">
            <w:pPr>
              <w:pStyle w:val="TAL"/>
              <w:keepNext w:val="0"/>
              <w:rPr>
                <w:rFonts w:eastAsia="Times New Roman"/>
                <w:color w:val="000000"/>
                <w:sz w:val="16"/>
                <w:szCs w:val="16"/>
              </w:rPr>
            </w:pPr>
            <w:r>
              <w:rPr>
                <w:rFonts w:eastAsia="Times New Roman"/>
                <w:color w:val="000000"/>
                <w:sz w:val="16"/>
                <w:szCs w:val="16"/>
              </w:rPr>
              <w:t>SP-241092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7A3A303" w14:textId="76C4AF9B"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B18679" w14:textId="7291D334"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480CEBD" w14:textId="5F606282" w:rsidR="008830DF" w:rsidRDefault="008830DF" w:rsidP="008830DF">
            <w:pPr>
              <w:pStyle w:val="TAL"/>
              <w:keepNext w:val="0"/>
              <w:rPr>
                <w:rFonts w:eastAsia="Times New Roman"/>
                <w:color w:val="000000"/>
                <w:sz w:val="16"/>
                <w:szCs w:val="16"/>
              </w:rPr>
            </w:pPr>
            <w:r>
              <w:rPr>
                <w:rFonts w:eastAsia="Times New Roman"/>
                <w:color w:val="000000"/>
                <w:sz w:val="16"/>
                <w:szCs w:val="16"/>
              </w:rPr>
              <w:t>33.310 CR0202; 33.310 CR0204; 33.310 CR0204R1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C87E906" w14:textId="0FAFEF5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5036624" w14:textId="6B7EB05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026158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D1677CA" w14:textId="001587E9" w:rsidR="008830DF" w:rsidRDefault="008830DF" w:rsidP="008830DF">
            <w:pPr>
              <w:pStyle w:val="TAL"/>
              <w:keepNext w:val="0"/>
              <w:rPr>
                <w:rFonts w:eastAsia="Times New Roman"/>
                <w:color w:val="000000"/>
                <w:sz w:val="16"/>
                <w:szCs w:val="16"/>
              </w:rPr>
            </w:pPr>
            <w:r>
              <w:rPr>
                <w:rFonts w:eastAsia="Times New Roman"/>
                <w:color w:val="000000"/>
                <w:sz w:val="16"/>
                <w:szCs w:val="16"/>
              </w:rPr>
              <w:t>SP-241093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1FE3450" w14:textId="550BA66C"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support for Next Generation Real Time Communication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0298FD2" w14:textId="3AFC609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57F2BF5" w14:textId="7F1262C9" w:rsidR="008830DF" w:rsidRDefault="008830DF" w:rsidP="008830DF">
            <w:pPr>
              <w:pStyle w:val="TAL"/>
              <w:keepNext w:val="0"/>
              <w:rPr>
                <w:rFonts w:eastAsia="Times New Roman"/>
                <w:color w:val="000000"/>
                <w:sz w:val="16"/>
                <w:szCs w:val="16"/>
              </w:rPr>
            </w:pPr>
            <w:r>
              <w:rPr>
                <w:rFonts w:eastAsia="Times New Roman"/>
                <w:color w:val="000000"/>
                <w:sz w:val="16"/>
                <w:szCs w:val="16"/>
              </w:rPr>
              <w:t>33.328 CR0079R1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AC6171F" w14:textId="7F64A25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C71ADD2" w14:textId="52B5D8F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00B591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F058ACE" w14:textId="0E65B32E" w:rsidR="008830DF" w:rsidRDefault="008830DF" w:rsidP="008830DF">
            <w:pPr>
              <w:pStyle w:val="TAL"/>
              <w:keepNext w:val="0"/>
              <w:rPr>
                <w:rFonts w:eastAsia="Times New Roman"/>
                <w:color w:val="000000"/>
                <w:sz w:val="16"/>
                <w:szCs w:val="16"/>
              </w:rPr>
            </w:pPr>
            <w:r>
              <w:rPr>
                <w:rFonts w:eastAsia="Times New Roman"/>
                <w:color w:val="000000"/>
                <w:sz w:val="16"/>
                <w:szCs w:val="16"/>
              </w:rPr>
              <w:t>SP-241094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AAE310" w14:textId="6E97ADCC" w:rsidR="008830DF" w:rsidRDefault="008830DF" w:rsidP="008830DF">
            <w:pPr>
              <w:pStyle w:val="TAL"/>
              <w:keepNext w:val="0"/>
              <w:rPr>
                <w:rFonts w:eastAsia="Times New Roman"/>
                <w:color w:val="000000"/>
                <w:sz w:val="16"/>
                <w:szCs w:val="16"/>
              </w:rPr>
            </w:pPr>
            <w:r>
              <w:rPr>
                <w:rFonts w:eastAsia="Times New Roman"/>
                <w:color w:val="000000"/>
                <w:sz w:val="16"/>
                <w:szCs w:val="16"/>
              </w:rPr>
              <w:t>Rel-15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D5E20A" w14:textId="4BF34CE4"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4D4B9C" w14:textId="4FD9A251" w:rsidR="008830DF" w:rsidRDefault="008830DF" w:rsidP="008830DF">
            <w:pPr>
              <w:pStyle w:val="TAL"/>
              <w:keepNext w:val="0"/>
              <w:rPr>
                <w:rFonts w:eastAsia="Times New Roman"/>
                <w:color w:val="000000"/>
                <w:sz w:val="16"/>
                <w:szCs w:val="16"/>
              </w:rPr>
            </w:pPr>
            <w:r>
              <w:rPr>
                <w:rFonts w:eastAsia="Times New Roman"/>
                <w:color w:val="000000"/>
                <w:sz w:val="16"/>
                <w:szCs w:val="16"/>
              </w:rPr>
              <w:t>33.401 CR0719; 33.401 CR0720; 33.401 CR0721; 33.401 CR0722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85A7F6E" w14:textId="6B34CEF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2D77E0C" w14:textId="63F40BB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A0A177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D58A2C8" w14:textId="6032F803" w:rsidR="008830DF" w:rsidRDefault="008830DF" w:rsidP="008830DF">
            <w:pPr>
              <w:pStyle w:val="TAL"/>
              <w:keepNext w:val="0"/>
              <w:rPr>
                <w:rFonts w:eastAsia="Times New Roman"/>
                <w:color w:val="000000"/>
                <w:sz w:val="16"/>
                <w:szCs w:val="16"/>
              </w:rPr>
            </w:pPr>
            <w:r>
              <w:rPr>
                <w:rFonts w:eastAsia="Times New Roman"/>
                <w:color w:val="000000"/>
                <w:sz w:val="16"/>
                <w:szCs w:val="16"/>
              </w:rPr>
              <w:t>SP-241095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69D507" w14:textId="1E616561"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1E6FD9" w14:textId="197B0F5C"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1B58683" w14:textId="2108FD16"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CR2033; 33.501 CR2035R1; 33.501 CR2043R1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F62FA6" w14:textId="70E20576"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CR2035R1 covers the dependency of 23.501 CR5428R1 and CR5429R1 in CR Pack SP-241259. 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E8EDEE6" w14:textId="29F8833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756A2C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17F5BCF" w14:textId="41AF6204" w:rsidR="008830DF" w:rsidRDefault="008830DF" w:rsidP="008830DF">
            <w:pPr>
              <w:pStyle w:val="TAL"/>
              <w:keepNext w:val="0"/>
              <w:rPr>
                <w:rFonts w:eastAsia="Times New Roman"/>
                <w:color w:val="000000"/>
                <w:sz w:val="16"/>
                <w:szCs w:val="16"/>
              </w:rPr>
            </w:pPr>
            <w:r>
              <w:rPr>
                <w:rFonts w:eastAsia="Times New Roman"/>
                <w:color w:val="000000"/>
                <w:sz w:val="16"/>
                <w:szCs w:val="16"/>
              </w:rPr>
              <w:t>SP-241278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DF1E02C" w14:textId="0050165D" w:rsidR="008830DF" w:rsidRDefault="008830DF" w:rsidP="008830DF">
            <w:pPr>
              <w:pStyle w:val="TAL"/>
              <w:keepNext w:val="0"/>
              <w:rPr>
                <w:rFonts w:eastAsia="Times New Roman"/>
                <w:color w:val="000000"/>
                <w:sz w:val="16"/>
                <w:szCs w:val="16"/>
              </w:rPr>
            </w:pPr>
            <w:r>
              <w:rPr>
                <w:rFonts w:eastAsia="Times New Roman"/>
                <w:color w:val="000000"/>
                <w:sz w:val="16"/>
                <w:szCs w:val="16"/>
              </w:rPr>
              <w:t>CRs on TEI18 (Rel-18, Rel-19)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31FF3B" w14:textId="1B769846" w:rsidR="008830DF" w:rsidRDefault="008830DF" w:rsidP="008830DF">
            <w:pPr>
              <w:pStyle w:val="TAL"/>
              <w:keepNext w:val="0"/>
              <w:rPr>
                <w:rFonts w:eastAsia="Times New Roman"/>
                <w:color w:val="000000"/>
                <w:sz w:val="16"/>
                <w:szCs w:val="16"/>
              </w:rPr>
            </w:pPr>
            <w:r>
              <w:rPr>
                <w:rFonts w:eastAsia="Times New Roman"/>
                <w:color w:val="000000"/>
                <w:sz w:val="16"/>
                <w:szCs w:val="16"/>
              </w:rPr>
              <w:t>SA WG2</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0194F06" w14:textId="2FBC6889" w:rsidR="008830DF" w:rsidRDefault="008830DF" w:rsidP="008830DF">
            <w:pPr>
              <w:pStyle w:val="TAL"/>
              <w:keepNext w:val="0"/>
              <w:rPr>
                <w:rFonts w:eastAsia="Times New Roman"/>
                <w:color w:val="000000"/>
                <w:sz w:val="16"/>
                <w:szCs w:val="16"/>
              </w:rPr>
            </w:pPr>
            <w:r>
              <w:rPr>
                <w:rFonts w:eastAsia="Times New Roman"/>
                <w:color w:val="000000"/>
                <w:sz w:val="16"/>
                <w:szCs w:val="16"/>
              </w:rPr>
              <w:t>23.501 CR5418R1; 23.502 CR4820R2; 23.502 CR4829R1; 23.503 CR1306R1; 23.503 CR1307R1; 23.503 CR1330R1; 23.503 CR1331R1; 23.503 CR1355R1; 23.503 CR1356R1; 23.502 CR4893R1; 23.502 CR4813R3; 23.502 CR4909R1; 23.501 CR5426R2; 23.502 CR4855R2; 23.502 CR4856R2; 23.502 CR4794R4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5F99C28" w14:textId="6A030CFC" w:rsidR="008830DF" w:rsidRDefault="008830DF" w:rsidP="008830DF">
            <w:pPr>
              <w:pStyle w:val="TAL"/>
              <w:keepNext w:val="0"/>
              <w:rPr>
                <w:rFonts w:eastAsia="Times New Roman"/>
                <w:color w:val="000000"/>
                <w:sz w:val="16"/>
                <w:szCs w:val="16"/>
              </w:rPr>
            </w:pPr>
            <w:r>
              <w:rPr>
                <w:rFonts w:eastAsia="Times New Roman"/>
                <w:color w:val="000000"/>
                <w:sz w:val="16"/>
                <w:szCs w:val="16"/>
              </w:rPr>
              <w:t>Rel-19 mirror CR for 23.501 CR5418R1 in SP-241304. Rel-19 mirror CR for 23.501 CR5426R2 in SP-241308. 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3E8717E" w14:textId="121608C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852500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3025780" w14:textId="38D56BDF" w:rsidR="008830DF" w:rsidRDefault="008830DF" w:rsidP="008830DF">
            <w:pPr>
              <w:pStyle w:val="TAL"/>
              <w:keepNext w:val="0"/>
              <w:rPr>
                <w:rFonts w:eastAsia="Times New Roman"/>
                <w:color w:val="000000"/>
                <w:sz w:val="16"/>
                <w:szCs w:val="16"/>
              </w:rPr>
            </w:pPr>
            <w:r>
              <w:rPr>
                <w:rFonts w:eastAsia="Times New Roman"/>
                <w:color w:val="000000"/>
                <w:sz w:val="16"/>
                <w:szCs w:val="16"/>
              </w:rPr>
              <w:t>SP-241097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BE3AE0E" w14:textId="6E98147D"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support of Non-Public Networks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991FCA" w14:textId="5B56EE6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652D8B" w14:textId="3103D987"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591314C" w14:textId="7BBCE52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E1CF790" w14:textId="18B03CE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066800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EFABE73" w14:textId="774AC8E9" w:rsidR="008830DF" w:rsidRDefault="008830DF" w:rsidP="008830DF">
            <w:pPr>
              <w:pStyle w:val="TAL"/>
              <w:keepNext w:val="0"/>
              <w:rPr>
                <w:rFonts w:eastAsia="Times New Roman"/>
                <w:color w:val="000000"/>
                <w:sz w:val="16"/>
                <w:szCs w:val="16"/>
              </w:rPr>
            </w:pPr>
            <w:r>
              <w:rPr>
                <w:rFonts w:eastAsia="Times New Roman"/>
                <w:color w:val="000000"/>
                <w:sz w:val="16"/>
                <w:szCs w:val="16"/>
              </w:rPr>
              <w:t>SP-241072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4691301" w14:textId="0B0A8537" w:rsidR="008830DF" w:rsidRDefault="008830DF" w:rsidP="008830DF">
            <w:pPr>
              <w:pStyle w:val="TAL"/>
              <w:keepNext w:val="0"/>
              <w:rPr>
                <w:rFonts w:eastAsia="Times New Roman"/>
                <w:color w:val="000000"/>
                <w:sz w:val="16"/>
                <w:szCs w:val="16"/>
              </w:rPr>
            </w:pPr>
            <w:r>
              <w:rPr>
                <w:rFonts w:eastAsia="Times New Roman"/>
                <w:color w:val="000000"/>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0ABCF1" w14:textId="2DA54681"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CFF5081" w14:textId="388E8D31" w:rsidR="008830DF" w:rsidRDefault="008830DF" w:rsidP="008830DF">
            <w:pPr>
              <w:pStyle w:val="TAL"/>
              <w:keepNext w:val="0"/>
              <w:rPr>
                <w:rFonts w:eastAsia="Times New Roman"/>
                <w:color w:val="000000"/>
                <w:sz w:val="16"/>
                <w:szCs w:val="16"/>
              </w:rPr>
            </w:pPr>
            <w:r>
              <w:rPr>
                <w:rFonts w:eastAsia="Times New Roman"/>
                <w:color w:val="000000"/>
                <w:sz w:val="16"/>
                <w:szCs w:val="16"/>
              </w:rPr>
              <w:t>33.127 CR0236R1; 33.127 CR0247</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9C02E5E" w14:textId="4FCB71D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CBFAD42" w14:textId="4ADADAD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650638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0CD6228" w14:textId="4506CF44" w:rsidR="008830DF" w:rsidRDefault="008830DF" w:rsidP="008830DF">
            <w:pPr>
              <w:pStyle w:val="TAL"/>
              <w:keepNext w:val="0"/>
              <w:rPr>
                <w:rFonts w:eastAsia="Times New Roman"/>
                <w:color w:val="000000"/>
                <w:sz w:val="16"/>
                <w:szCs w:val="16"/>
              </w:rPr>
            </w:pPr>
            <w:r>
              <w:rPr>
                <w:rFonts w:eastAsia="Times New Roman"/>
                <w:color w:val="000000"/>
                <w:sz w:val="16"/>
                <w:szCs w:val="16"/>
              </w:rPr>
              <w:t>SP-241099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3B7464" w14:textId="314A3766"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Security aspects for MSGin5G Service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ED14B0" w14:textId="073C19C7"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B3FA796" w14:textId="27B592FA"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CR2047</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40D04E1" w14:textId="7BD456A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280E7FB" w14:textId="1C0E7DE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3C5D10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6B09914" w14:textId="26F0F6FA" w:rsidR="008830DF" w:rsidRDefault="008830DF" w:rsidP="008830DF">
            <w:pPr>
              <w:pStyle w:val="TAL"/>
              <w:keepNext w:val="0"/>
              <w:rPr>
                <w:rFonts w:eastAsia="Times New Roman"/>
                <w:color w:val="000000"/>
                <w:sz w:val="16"/>
                <w:szCs w:val="16"/>
              </w:rPr>
            </w:pPr>
            <w:r>
              <w:rPr>
                <w:rFonts w:eastAsia="Times New Roman"/>
                <w:color w:val="000000"/>
                <w:sz w:val="16"/>
                <w:szCs w:val="16"/>
              </w:rPr>
              <w:t>SP-241100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FED8513" w14:textId="053F8AD9" w:rsidR="008830DF" w:rsidRDefault="008830DF" w:rsidP="008830DF">
            <w:pPr>
              <w:pStyle w:val="TAL"/>
              <w:keepNext w:val="0"/>
              <w:rPr>
                <w:rFonts w:eastAsia="Times New Roman"/>
                <w:color w:val="000000"/>
                <w:sz w:val="16"/>
                <w:szCs w:val="16"/>
              </w:rPr>
            </w:pPr>
            <w:r>
              <w:rPr>
                <w:rFonts w:eastAsia="Times New Roman"/>
                <w:color w:val="000000"/>
                <w:sz w:val="16"/>
                <w:szCs w:val="16"/>
              </w:rPr>
              <w:t>Rel-17 CRs on Security Aspects of Proximity based Services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16DBCD" w14:textId="71BE58E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5FB46A0" w14:textId="2E64BCD4" w:rsidR="008830DF" w:rsidRDefault="008830DF" w:rsidP="008830DF">
            <w:pPr>
              <w:pStyle w:val="TAL"/>
              <w:keepNext w:val="0"/>
              <w:rPr>
                <w:rFonts w:eastAsia="Times New Roman"/>
                <w:color w:val="000000"/>
                <w:sz w:val="16"/>
                <w:szCs w:val="16"/>
              </w:rPr>
            </w:pPr>
            <w:r>
              <w:rPr>
                <w:rFonts w:eastAsia="Times New Roman"/>
                <w:color w:val="000000"/>
                <w:sz w:val="16"/>
                <w:szCs w:val="16"/>
              </w:rPr>
              <w:t>33.503 CR0204; 33.503 CR0205</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3D14B67" w14:textId="69ACEC0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F46A21C" w14:textId="29E8A32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D9F144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AE77CCA" w14:textId="3ADAF477" w:rsidR="008830DF" w:rsidRDefault="008830DF" w:rsidP="008830DF">
            <w:pPr>
              <w:pStyle w:val="TAL"/>
              <w:keepNext w:val="0"/>
              <w:rPr>
                <w:rFonts w:eastAsia="Times New Roman"/>
                <w:color w:val="000000"/>
                <w:sz w:val="16"/>
                <w:szCs w:val="16"/>
              </w:rPr>
            </w:pPr>
            <w:r>
              <w:rPr>
                <w:rFonts w:eastAsia="Times New Roman"/>
                <w:color w:val="000000"/>
                <w:sz w:val="16"/>
                <w:szCs w:val="16"/>
              </w:rPr>
              <w:t>SP-241101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DAB3B1C" w14:textId="7CE143EE"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Ranging_SL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076009" w14:textId="68F8055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EFC2252" w14:textId="0DF18219" w:rsidR="008830DF" w:rsidRDefault="008830DF" w:rsidP="008830DF">
            <w:pPr>
              <w:pStyle w:val="TAL"/>
              <w:keepNext w:val="0"/>
              <w:rPr>
                <w:rFonts w:eastAsia="Times New Roman"/>
                <w:color w:val="000000"/>
                <w:sz w:val="16"/>
                <w:szCs w:val="16"/>
              </w:rPr>
            </w:pPr>
            <w:r>
              <w:rPr>
                <w:rFonts w:eastAsia="Times New Roman"/>
                <w:color w:val="000000"/>
                <w:sz w:val="16"/>
                <w:szCs w:val="16"/>
              </w:rPr>
              <w:t>33.533 CR0076R1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9BD7098" w14:textId="0518A1F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39531AA" w14:textId="1D0B6DD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2EB915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7B460DD" w14:textId="123402B7" w:rsidR="008830DF" w:rsidRDefault="008830DF" w:rsidP="008830DF">
            <w:pPr>
              <w:pStyle w:val="TAL"/>
              <w:keepNext w:val="0"/>
              <w:rPr>
                <w:rFonts w:eastAsia="Times New Roman"/>
                <w:color w:val="000000"/>
                <w:sz w:val="16"/>
                <w:szCs w:val="16"/>
              </w:rPr>
            </w:pPr>
            <w:r>
              <w:rPr>
                <w:rFonts w:eastAsia="Times New Roman"/>
                <w:color w:val="000000"/>
                <w:sz w:val="16"/>
                <w:szCs w:val="16"/>
              </w:rPr>
              <w:t>SP-241102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DF4DF78" w14:textId="7058D1DD"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AKMA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2DC89F" w14:textId="1A77EBA5"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766748" w14:textId="0597E333" w:rsidR="008830DF" w:rsidRDefault="008830DF" w:rsidP="008830DF">
            <w:pPr>
              <w:pStyle w:val="TAL"/>
              <w:keepNext w:val="0"/>
              <w:rPr>
                <w:rFonts w:eastAsia="Times New Roman"/>
                <w:color w:val="000000"/>
                <w:sz w:val="16"/>
                <w:szCs w:val="16"/>
              </w:rPr>
            </w:pPr>
            <w:r>
              <w:rPr>
                <w:rFonts w:eastAsia="Times New Roman"/>
                <w:color w:val="000000"/>
                <w:sz w:val="16"/>
                <w:szCs w:val="16"/>
              </w:rPr>
              <w:t>33.535 CR0217; 33.535 CR0220; 33.535 CR0219R1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A65282C" w14:textId="2EF3CF3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C2F2DB" w14:textId="5A61CAA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0AB06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565A505" w14:textId="021EAB27" w:rsidR="008830DF" w:rsidRDefault="008830DF" w:rsidP="008830DF">
            <w:pPr>
              <w:pStyle w:val="TAL"/>
              <w:keepNext w:val="0"/>
              <w:rPr>
                <w:rFonts w:eastAsia="Times New Roman"/>
                <w:color w:val="000000"/>
                <w:sz w:val="16"/>
                <w:szCs w:val="16"/>
              </w:rPr>
            </w:pPr>
            <w:r>
              <w:rPr>
                <w:rFonts w:eastAsia="Times New Roman"/>
                <w:color w:val="000000"/>
                <w:sz w:val="16"/>
                <w:szCs w:val="16"/>
              </w:rPr>
              <w:t>SP-241103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7787FDD" w14:textId="6D98A612"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5G Security Assurance Specification (SCAS) for the Short Message Service Function (SMSF)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CE3353" w14:textId="1427F582"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93E2AC" w14:textId="5C023519" w:rsidR="008830DF" w:rsidRDefault="008830DF" w:rsidP="008830DF">
            <w:pPr>
              <w:pStyle w:val="TAL"/>
              <w:keepNext w:val="0"/>
              <w:rPr>
                <w:rFonts w:eastAsia="Times New Roman"/>
                <w:color w:val="000000"/>
                <w:sz w:val="16"/>
                <w:szCs w:val="16"/>
              </w:rPr>
            </w:pPr>
            <w:r>
              <w:rPr>
                <w:rFonts w:eastAsia="Times New Roman"/>
                <w:color w:val="000000"/>
                <w:sz w:val="16"/>
                <w:szCs w:val="16"/>
              </w:rPr>
              <w:t>33.926 CR0099</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56BD36D" w14:textId="5BBBD4C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49AC880" w14:textId="4FDDAD5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F425AB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51001CB" w14:textId="2FA059AF" w:rsidR="008830DF" w:rsidRDefault="008830DF" w:rsidP="008830DF">
            <w:pPr>
              <w:pStyle w:val="TAL"/>
              <w:keepNext w:val="0"/>
              <w:rPr>
                <w:rFonts w:eastAsia="Times New Roman"/>
                <w:color w:val="000000"/>
                <w:sz w:val="16"/>
                <w:szCs w:val="16"/>
              </w:rPr>
            </w:pPr>
            <w:r>
              <w:rPr>
                <w:rFonts w:eastAsia="Times New Roman"/>
                <w:color w:val="000000"/>
                <w:sz w:val="16"/>
                <w:szCs w:val="16"/>
              </w:rPr>
              <w:t>SP-241106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21C01C" w14:textId="359D51A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WIs 5G_MEDIA_MTSI_ext,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D3B335" w14:textId="6F51A37E" w:rsidR="008830DF" w:rsidRDefault="008830DF" w:rsidP="008830DF">
            <w:pPr>
              <w:pStyle w:val="TAL"/>
              <w:keepNext w:val="0"/>
              <w:rPr>
                <w:rFonts w:eastAsia="Times New Roman"/>
                <w:color w:val="000000"/>
                <w:sz w:val="16"/>
                <w:szCs w:val="16"/>
              </w:rPr>
            </w:pPr>
            <w:r>
              <w:rPr>
                <w:rFonts w:eastAsia="Times New Roman"/>
                <w:color w:val="000000"/>
                <w:sz w:val="16"/>
                <w:szCs w:val="16"/>
              </w:rPr>
              <w:t>SA WG4</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B8EEB91" w14:textId="29FA0B57" w:rsidR="008830DF" w:rsidRDefault="008830DF" w:rsidP="008830DF">
            <w:pPr>
              <w:pStyle w:val="TAL"/>
              <w:keepNext w:val="0"/>
              <w:rPr>
                <w:rFonts w:eastAsia="Times New Roman"/>
                <w:color w:val="000000"/>
                <w:sz w:val="16"/>
                <w:szCs w:val="16"/>
              </w:rPr>
            </w:pPr>
            <w:r>
              <w:rPr>
                <w:rFonts w:eastAsia="Times New Roman"/>
                <w:color w:val="000000"/>
                <w:sz w:val="16"/>
                <w:szCs w:val="16"/>
              </w:rPr>
              <w:t>26.114 CR0570; 26.114 CR0573</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F0086C" w14:textId="7891D81A"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7FDCB1" w14:textId="0E1C52F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2F8499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BAD0CB4" w14:textId="0A2B4B6C" w:rsidR="008830DF" w:rsidRDefault="008830DF" w:rsidP="008830DF">
            <w:pPr>
              <w:pStyle w:val="TAL"/>
              <w:keepNext w:val="0"/>
              <w:rPr>
                <w:rFonts w:eastAsia="Times New Roman"/>
                <w:color w:val="000000"/>
                <w:sz w:val="16"/>
                <w:szCs w:val="16"/>
              </w:rPr>
            </w:pPr>
            <w:r>
              <w:rPr>
                <w:rFonts w:eastAsia="Times New Roman"/>
                <w:color w:val="000000"/>
                <w:sz w:val="16"/>
                <w:szCs w:val="16"/>
              </w:rPr>
              <w:t>SP-241096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8CD2C4F" w14:textId="39F9187F"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Security aspects of enablers for Network Automation for 5G -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29A127" w14:textId="242D9BB1" w:rsidR="008830DF" w:rsidRDefault="008830DF" w:rsidP="008830DF">
            <w:pPr>
              <w:pStyle w:val="TAL"/>
              <w:keepNext w:val="0"/>
              <w:rPr>
                <w:rFonts w:eastAsia="Times New Roman"/>
                <w:color w:val="000000"/>
                <w:sz w:val="16"/>
                <w:szCs w:val="16"/>
              </w:rPr>
            </w:pPr>
            <w:r>
              <w:rPr>
                <w:rFonts w:eastAsia="Times New Roman"/>
                <w:color w:val="000000"/>
                <w:sz w:val="16"/>
                <w:szCs w:val="16"/>
              </w:rPr>
              <w:t>SA WG3</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2180F77" w14:textId="04BA9E82" w:rsidR="008830DF" w:rsidRDefault="008830DF" w:rsidP="008830DF">
            <w:pPr>
              <w:pStyle w:val="TAL"/>
              <w:keepNext w:val="0"/>
              <w:rPr>
                <w:rFonts w:eastAsia="Times New Roman"/>
                <w:color w:val="000000"/>
                <w:sz w:val="16"/>
                <w:szCs w:val="16"/>
              </w:rPr>
            </w:pPr>
            <w:r>
              <w:rPr>
                <w:rFonts w:eastAsia="Times New Roman"/>
                <w:color w:val="000000"/>
                <w:sz w:val="16"/>
                <w:szCs w:val="16"/>
              </w:rPr>
              <w:t>33.501 CR2036R1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01607D9" w14:textId="065FA67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837E27B" w14:textId="1E81D06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17BD7B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8D4BF15" w14:textId="370FCB58" w:rsidR="008830DF" w:rsidRDefault="008830DF" w:rsidP="008830DF">
            <w:pPr>
              <w:pStyle w:val="TAL"/>
              <w:keepNext w:val="0"/>
              <w:rPr>
                <w:rFonts w:eastAsia="Times New Roman"/>
                <w:color w:val="000000"/>
                <w:sz w:val="16"/>
                <w:szCs w:val="16"/>
              </w:rPr>
            </w:pPr>
            <w:r>
              <w:rPr>
                <w:rFonts w:eastAsia="Times New Roman"/>
                <w:color w:val="000000"/>
                <w:sz w:val="16"/>
                <w:szCs w:val="16"/>
              </w:rPr>
              <w:t>SP-241184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4B36026" w14:textId="73F8C19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7C4B46" w14:textId="29288B4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B60A27B" w14:textId="1374550D"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CR0380R1; 28.541 CR1307R1; 28.541 CR1313R1; 28.541 CR1325R1; 28.622 CR0437R1; 28.538 CR0084R1; 28.622 CR0456R1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754631CE" w14:textId="70EF8BE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0F1A60C" w14:textId="30D7990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FFAA45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67100CA" w14:textId="0D80A722" w:rsidR="008830DF" w:rsidRDefault="008830DF" w:rsidP="008830DF">
            <w:pPr>
              <w:pStyle w:val="TAL"/>
              <w:keepNext w:val="0"/>
              <w:rPr>
                <w:rFonts w:eastAsia="Times New Roman"/>
                <w:color w:val="000000"/>
                <w:sz w:val="16"/>
                <w:szCs w:val="16"/>
              </w:rPr>
            </w:pPr>
            <w:r>
              <w:rPr>
                <w:rFonts w:eastAsia="Times New Roman"/>
                <w:color w:val="000000"/>
                <w:sz w:val="16"/>
                <w:szCs w:val="16"/>
              </w:rPr>
              <w:t>SP-241148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8382059" w14:textId="1B9875EE" w:rsidR="008830DF" w:rsidRDefault="008830DF" w:rsidP="008830DF">
            <w:pPr>
              <w:pStyle w:val="TAL"/>
              <w:keepNext w:val="0"/>
              <w:rPr>
                <w:rFonts w:eastAsia="Times New Roman"/>
                <w:color w:val="000000"/>
                <w:sz w:val="16"/>
                <w:szCs w:val="16"/>
              </w:rPr>
            </w:pPr>
            <w:r>
              <w:rPr>
                <w:rFonts w:eastAsia="Times New Roman"/>
                <w:color w:val="000000"/>
                <w:sz w:val="16"/>
                <w:szCs w:val="16"/>
              </w:rPr>
              <w:t>Stage 1 CR on AIML_MT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3DBD71" w14:textId="42F0F63D" w:rsidR="008830DF" w:rsidRDefault="008830DF" w:rsidP="008830DF">
            <w:pPr>
              <w:pStyle w:val="TAL"/>
              <w:keepNext w:val="0"/>
              <w:rPr>
                <w:rFonts w:eastAsia="Times New Roman"/>
                <w:color w:val="000000"/>
                <w:sz w:val="16"/>
                <w:szCs w:val="16"/>
              </w:rPr>
            </w:pPr>
            <w:r>
              <w:rPr>
                <w:rFonts w:eastAsia="Times New Roman"/>
                <w:color w:val="000000"/>
                <w:sz w:val="16"/>
                <w:szCs w:val="16"/>
              </w:rPr>
              <w:t>SA WG1</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79959FD" w14:textId="312366A4" w:rsidR="008830DF" w:rsidRDefault="008830DF" w:rsidP="008830DF">
            <w:pPr>
              <w:pStyle w:val="TAL"/>
              <w:keepNext w:val="0"/>
              <w:rPr>
                <w:rFonts w:eastAsia="Times New Roman"/>
                <w:color w:val="000000"/>
                <w:sz w:val="16"/>
                <w:szCs w:val="16"/>
              </w:rPr>
            </w:pPr>
            <w:r>
              <w:rPr>
                <w:rFonts w:eastAsia="Times New Roman"/>
                <w:color w:val="000000"/>
                <w:sz w:val="16"/>
                <w:szCs w:val="16"/>
              </w:rPr>
              <w:t>22.261 CR0802R4</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11E12C2" w14:textId="36256B4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9C259C5" w14:textId="5492855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45497F2"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2EDAC43" w14:textId="7C55EC63" w:rsidR="008830DF" w:rsidRDefault="008830DF" w:rsidP="008830DF">
            <w:pPr>
              <w:pStyle w:val="TAL"/>
              <w:keepNext w:val="0"/>
              <w:rPr>
                <w:rFonts w:eastAsia="Times New Roman"/>
                <w:color w:val="000000"/>
                <w:sz w:val="16"/>
                <w:szCs w:val="16"/>
              </w:rPr>
            </w:pPr>
            <w:r>
              <w:rPr>
                <w:rFonts w:eastAsia="Times New Roman"/>
                <w:color w:val="000000"/>
                <w:sz w:val="16"/>
                <w:szCs w:val="16"/>
              </w:rPr>
              <w:t>SP-241177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F64594" w14:textId="075A8B2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D8244B" w14:textId="3798198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AF546CF" w14:textId="61180DC8" w:rsidR="008830DF" w:rsidRDefault="008830DF" w:rsidP="008830DF">
            <w:pPr>
              <w:pStyle w:val="TAL"/>
              <w:keepNext w:val="0"/>
              <w:rPr>
                <w:rFonts w:eastAsia="Times New Roman"/>
                <w:color w:val="000000"/>
                <w:sz w:val="16"/>
                <w:szCs w:val="16"/>
              </w:rPr>
            </w:pPr>
            <w:r>
              <w:rPr>
                <w:rFonts w:eastAsia="Times New Roman"/>
                <w:color w:val="000000"/>
                <w:sz w:val="16"/>
                <w:szCs w:val="16"/>
              </w:rPr>
              <w:t>28.732 CR0019; 28.732 CR0021; 28.732 CR0022; 28.732 CR0023; 28.620 CR0016R1; 28.620 CR0017R1; 28.620 CR0018R1; 28.620 CR0019R1; 28.620 CR0020R1; 28.620 CR0021R1; 28.620 CR0022R1; 28.620 CR0023R1; 28.620 CR0024R1; 28.732 CR0016R1; 28.732 CR0017R1; 28.732 CR0018R1; 28.732 CR0020R1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EAA4CE3" w14:textId="72D5A54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548A91" w14:textId="09322C5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709068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72FF20F" w14:textId="304CCCE7" w:rsidR="008830DF" w:rsidRDefault="008830DF" w:rsidP="008830DF">
            <w:pPr>
              <w:pStyle w:val="TAL"/>
              <w:keepNext w:val="0"/>
              <w:rPr>
                <w:rFonts w:eastAsia="Times New Roman"/>
                <w:color w:val="000000"/>
                <w:sz w:val="16"/>
                <w:szCs w:val="16"/>
              </w:rPr>
            </w:pPr>
            <w:r>
              <w:rPr>
                <w:rFonts w:eastAsia="Times New Roman"/>
                <w:color w:val="000000"/>
                <w:sz w:val="16"/>
                <w:szCs w:val="16"/>
              </w:rPr>
              <w:t>SP-241178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5660E14" w14:textId="0D5D7BA2"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36ECEF" w14:textId="565CB4C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12C543C" w14:textId="3D909967" w:rsidR="008830DF" w:rsidRDefault="008830DF" w:rsidP="008830DF">
            <w:pPr>
              <w:pStyle w:val="TAL"/>
              <w:keepNext w:val="0"/>
              <w:rPr>
                <w:rFonts w:eastAsia="Times New Roman"/>
                <w:color w:val="000000"/>
                <w:sz w:val="16"/>
                <w:szCs w:val="16"/>
              </w:rPr>
            </w:pPr>
            <w:r>
              <w:rPr>
                <w:rFonts w:eastAsia="Times New Roman"/>
                <w:color w:val="000000"/>
                <w:sz w:val="16"/>
                <w:szCs w:val="16"/>
              </w:rPr>
              <w:t>32.422 CR0463; 32.422 CR0464; 32.422 CR0465; 28.623 CR0376; 28.623 CR0377; 28.558 CR0005; 28.558 CR0006; 28.558 CR0009; 28.558 CR0010; 28.558 CR0015R1; 28.558 CR0011R1; 28.558 CR0016R1; 28.558 CR0012R1; 28.558 CR0013R1; 28.558 CR0014R1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1CA8393F" w14:textId="6F59CD1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CA8E93F" w14:textId="631E194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8F3080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C046C62" w14:textId="2E878F25" w:rsidR="008830DF" w:rsidRDefault="008830DF" w:rsidP="008830DF">
            <w:pPr>
              <w:pStyle w:val="TAL"/>
              <w:keepNext w:val="0"/>
              <w:rPr>
                <w:rFonts w:eastAsia="Times New Roman"/>
                <w:color w:val="000000"/>
                <w:sz w:val="16"/>
                <w:szCs w:val="16"/>
              </w:rPr>
            </w:pPr>
            <w:r>
              <w:rPr>
                <w:rFonts w:eastAsia="Times New Roman"/>
                <w:color w:val="000000"/>
                <w:sz w:val="16"/>
                <w:szCs w:val="16"/>
              </w:rPr>
              <w:t>SP-241179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0BECEF6" w14:textId="218B446D"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eSBMA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16614D" w14:textId="76CCD619"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C9F87B7" w14:textId="2B3E6862"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CR0390; 28.623 CR0391; 28.623 CR0392; 28.623 CR0393; 28.533 CR0140; 28.622 CR0408R1; 28.622 CR0409R1; 32.156 CR0102R1; 28.111 CR0012R1; 28.310 CR0053R1; 28.535 CR0077R1; 28.536 CR0089R1; 28.623 CR0407R1; 28.623 CR0408R1; 32.150 CR0035R1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F26288F" w14:textId="14372F4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EEE5CF" w14:textId="241D68B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B820521"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EA850E2" w14:textId="460BB122" w:rsidR="008830DF" w:rsidRDefault="008830DF" w:rsidP="008830DF">
            <w:pPr>
              <w:pStyle w:val="TAL"/>
              <w:keepNext w:val="0"/>
              <w:rPr>
                <w:rFonts w:eastAsia="Times New Roman"/>
                <w:color w:val="000000"/>
                <w:sz w:val="16"/>
                <w:szCs w:val="16"/>
              </w:rPr>
            </w:pPr>
            <w:r>
              <w:rPr>
                <w:rFonts w:eastAsia="Times New Roman"/>
                <w:color w:val="000000"/>
                <w:sz w:val="16"/>
                <w:szCs w:val="16"/>
              </w:rPr>
              <w:t>SP-241180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A33CF6F" w14:textId="49973FC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A9AD5E" w14:textId="4A770B7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6CB309" w14:textId="53FEA679" w:rsidR="008830DF" w:rsidRDefault="008830DF" w:rsidP="008830DF">
            <w:pPr>
              <w:pStyle w:val="TAL"/>
              <w:keepNext w:val="0"/>
              <w:rPr>
                <w:rFonts w:eastAsia="Times New Roman"/>
                <w:color w:val="000000"/>
                <w:sz w:val="16"/>
                <w:szCs w:val="16"/>
              </w:rPr>
            </w:pPr>
            <w:r>
              <w:rPr>
                <w:rFonts w:eastAsia="Times New Roman"/>
                <w:color w:val="000000"/>
                <w:sz w:val="16"/>
                <w:szCs w:val="16"/>
              </w:rPr>
              <w:t>28.554 CR0202; 28.552 CR0599; 28.558 CR0024; 28.558 CR0025; 28.554 CR0205; 28.552 CR0579R1; 28.552 CR0580R1; 28.554 CR0203R1; 28.552 CR0586R1; 28.552 CR0601R1; 28.554 CR0206R1; 28.552 CR0604R1; 28.554 CR0204R1; 28.552 CR0585R1; 28.558 CR0022R1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D1D297A" w14:textId="6B45412D"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2CCF28E" w14:textId="5AE257A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AE94A34"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3742ED4" w14:textId="42D0A05B" w:rsidR="008830DF" w:rsidRDefault="008830DF" w:rsidP="008830DF">
            <w:pPr>
              <w:pStyle w:val="TAL"/>
              <w:keepNext w:val="0"/>
              <w:rPr>
                <w:rFonts w:eastAsia="Times New Roman"/>
                <w:color w:val="000000"/>
                <w:sz w:val="16"/>
                <w:szCs w:val="16"/>
              </w:rPr>
            </w:pPr>
            <w:r>
              <w:rPr>
                <w:rFonts w:eastAsia="Times New Roman"/>
                <w:color w:val="000000"/>
                <w:sz w:val="16"/>
                <w:szCs w:val="16"/>
              </w:rPr>
              <w:t>SP-241181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B35630D" w14:textId="58A4996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AIML_MGT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A25DEC3" w14:textId="3D9CDB4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9DFAE0B" w14:textId="45961A99" w:rsidR="008830DF" w:rsidRDefault="008830DF" w:rsidP="008830DF">
            <w:pPr>
              <w:pStyle w:val="TAL"/>
              <w:keepNext w:val="0"/>
              <w:rPr>
                <w:rFonts w:eastAsia="Times New Roman"/>
                <w:color w:val="000000"/>
                <w:sz w:val="16"/>
                <w:szCs w:val="16"/>
              </w:rPr>
            </w:pPr>
            <w:r>
              <w:rPr>
                <w:rFonts w:eastAsia="Times New Roman"/>
                <w:color w:val="000000"/>
                <w:sz w:val="16"/>
                <w:szCs w:val="16"/>
              </w:rPr>
              <w:t>28.105 CR0156; 28.105 CR0152R1; 28.105 CR0163; 28.105 CR0164; 28.105 CR0153R1; 28.105 CR0157R1; 28.105 CR0155R1; 28.105 CR0161R1; 28.105 CR0176R1; 28.105 CR0154R1; 28.105 CR0165R1; 28.541 CR1353; 28.541 CR1332R1; 28.105 CR0160R2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5248F3F" w14:textId="2A874290" w:rsidR="008830DF" w:rsidRDefault="008830DF" w:rsidP="008830DF">
            <w:pPr>
              <w:pStyle w:val="TAL"/>
              <w:keepNext w:val="0"/>
              <w:rPr>
                <w:rFonts w:eastAsia="Times New Roman"/>
                <w:color w:val="000000"/>
                <w:sz w:val="16"/>
                <w:szCs w:val="16"/>
              </w:rPr>
            </w:pPr>
            <w:r>
              <w:rPr>
                <w:rFonts w:eastAsia="Times New Roman"/>
                <w:color w:val="000000"/>
                <w:sz w:val="16"/>
                <w:szCs w:val="16"/>
              </w:rPr>
              <w:t>28.541 CR1353 was noted. The remaining CRs in this CR Pack were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6984704" w14:textId="22116621" w:rsidR="008830DF" w:rsidRDefault="008830DF" w:rsidP="008830DF">
            <w:pPr>
              <w:pStyle w:val="TAL"/>
              <w:keepNext w:val="0"/>
              <w:rPr>
                <w:rFonts w:eastAsia="Times New Roman"/>
                <w:color w:val="000000"/>
                <w:sz w:val="16"/>
                <w:szCs w:val="16"/>
              </w:rPr>
            </w:pPr>
            <w:r>
              <w:rPr>
                <w:rFonts w:eastAsia="Times New Roman"/>
                <w:color w:val="000000"/>
                <w:sz w:val="16"/>
                <w:szCs w:val="16"/>
              </w:rPr>
              <w:t>Partially approved</w:t>
            </w:r>
          </w:p>
        </w:tc>
      </w:tr>
      <w:tr w:rsidR="008830DF" w14:paraId="01FED20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C5D648D" w14:textId="27CC1047" w:rsidR="008830DF" w:rsidRDefault="008830DF" w:rsidP="008830DF">
            <w:pPr>
              <w:pStyle w:val="TAL"/>
              <w:keepNext w:val="0"/>
              <w:rPr>
                <w:rFonts w:eastAsia="Times New Roman"/>
                <w:color w:val="000000"/>
                <w:sz w:val="16"/>
                <w:szCs w:val="16"/>
              </w:rPr>
            </w:pPr>
            <w:r>
              <w:rPr>
                <w:rFonts w:eastAsia="Times New Roman"/>
                <w:color w:val="000000"/>
                <w:sz w:val="16"/>
                <w:szCs w:val="16"/>
              </w:rPr>
              <w:t>SP-241175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5E75A4D" w14:textId="5A9938B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5GMDT_Ph2 - Pack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80172A" w14:textId="4320BCA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8055BE7" w14:textId="59F2F6E3"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CR0394; 28.623 CR0420; 28.623 CR0421; 28.623 CR0425; 28.623 CR0426; 32.422 CR0466R1; 28.622 CR0416R1; 28.622 CR0417R2; 28.623 CR0378R1; 28.623 CR0379R1; 28.622 CR0418R1; 28.622 CR0419R1; 28.623 CR0358R3; 32.421 CR0141R1; 32.421 CR0142R1; 32.422 CR0475R1; 28.623 CR0403R1; 28.623 CR0404R1; 28.622 CR0435R1; 28.622 CR0436R1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0A3AF39" w14:textId="58F64B9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285CC64" w14:textId="7BBEB39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B6F90DA"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59A2E3" w14:textId="3214E5E5" w:rsidR="008830DF" w:rsidRDefault="008830DF" w:rsidP="008830DF">
            <w:pPr>
              <w:pStyle w:val="TAL"/>
              <w:keepNext w:val="0"/>
              <w:rPr>
                <w:rFonts w:eastAsia="Times New Roman"/>
                <w:color w:val="000000"/>
                <w:sz w:val="16"/>
                <w:szCs w:val="16"/>
              </w:rPr>
            </w:pPr>
            <w:r>
              <w:rPr>
                <w:rFonts w:eastAsia="Times New Roman"/>
                <w:color w:val="000000"/>
                <w:sz w:val="16"/>
                <w:szCs w:val="16"/>
              </w:rPr>
              <w:t>SP-241183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CCAA72E" w14:textId="66C44ED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Ranging_SL_CH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7C8799" w14:textId="1411875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56AC40A" w14:textId="7F81EA65" w:rsidR="008830DF" w:rsidRDefault="008830DF" w:rsidP="008830DF">
            <w:pPr>
              <w:pStyle w:val="TAL"/>
              <w:keepNext w:val="0"/>
              <w:rPr>
                <w:rFonts w:eastAsia="Times New Roman"/>
                <w:color w:val="000000"/>
                <w:sz w:val="16"/>
                <w:szCs w:val="16"/>
              </w:rPr>
            </w:pPr>
            <w:r>
              <w:rPr>
                <w:rFonts w:eastAsia="Times New Roman"/>
                <w:color w:val="000000"/>
                <w:sz w:val="16"/>
                <w:szCs w:val="16"/>
              </w:rPr>
              <w:t>32.271 CR0024R1; 32.271 CR0025R1; 32.271 CR0026R1; 32.271 CR0027R1; 32.271 CR0028R1; 32.291 CR0579R1; 32.291 CR0580R1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BEF63BC" w14:textId="360A241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9D214AA" w14:textId="3E16984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C721E55"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C321068" w14:textId="01026A4A" w:rsidR="008830DF" w:rsidRDefault="008830DF" w:rsidP="008830DF">
            <w:pPr>
              <w:pStyle w:val="TAL"/>
              <w:keepNext w:val="0"/>
              <w:rPr>
                <w:rFonts w:eastAsia="Times New Roman"/>
                <w:color w:val="000000"/>
                <w:sz w:val="16"/>
                <w:szCs w:val="16"/>
              </w:rPr>
            </w:pPr>
            <w:r>
              <w:rPr>
                <w:rFonts w:eastAsia="Times New Roman"/>
                <w:color w:val="000000"/>
                <w:sz w:val="16"/>
                <w:szCs w:val="16"/>
              </w:rPr>
              <w:t>SP-241174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7AC5B0C" w14:textId="54B45054"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TEI18 - Pack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2D992E" w14:textId="247A903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25A2791" w14:textId="0CFC64C8" w:rsidR="008830DF" w:rsidRDefault="008830DF" w:rsidP="008830DF">
            <w:pPr>
              <w:pStyle w:val="TAL"/>
              <w:keepNext w:val="0"/>
              <w:rPr>
                <w:rFonts w:eastAsia="Times New Roman"/>
                <w:color w:val="000000"/>
                <w:sz w:val="16"/>
                <w:szCs w:val="16"/>
              </w:rPr>
            </w:pPr>
            <w:r>
              <w:rPr>
                <w:rFonts w:eastAsia="Times New Roman"/>
                <w:color w:val="000000"/>
                <w:sz w:val="16"/>
                <w:szCs w:val="16"/>
              </w:rPr>
              <w:t>32.255 CR0547; 32.291 CR0577; 32.291 CR0582; 32.255 CR0544R1; 32.290 CR0235R1; 32.290 CR0236R1; 32.255 CR0546R1; 32.290 CR0238R1; 32.290 CR0239R1; 32.255 CR0552R1; 32.255 CR0550R1; 32.255 CR0531R3; 32.256 CR0040R1; 32.291 CR0578R1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7ACC5CF" w14:textId="49B3005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A2D71C2" w14:textId="732189A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E07021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2A33B33" w14:textId="4DE905B3" w:rsidR="008830DF" w:rsidRDefault="008830DF" w:rsidP="008830DF">
            <w:pPr>
              <w:pStyle w:val="TAL"/>
              <w:keepNext w:val="0"/>
              <w:rPr>
                <w:rFonts w:eastAsia="Times New Roman"/>
                <w:color w:val="000000"/>
                <w:sz w:val="16"/>
                <w:szCs w:val="16"/>
              </w:rPr>
            </w:pPr>
            <w:r>
              <w:rPr>
                <w:rFonts w:eastAsia="Times New Roman"/>
                <w:color w:val="000000"/>
                <w:sz w:val="16"/>
                <w:szCs w:val="16"/>
              </w:rPr>
              <w:t>SP-241185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B22FAB5" w14:textId="7F8C84D5"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TraceQoE_OAM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F8A9CD" w14:textId="4CD0D34B"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996F237" w14:textId="0246BE17" w:rsidR="008830DF" w:rsidRDefault="008830DF" w:rsidP="008830DF">
            <w:pPr>
              <w:pStyle w:val="TAL"/>
              <w:keepNext w:val="0"/>
              <w:rPr>
                <w:rFonts w:eastAsia="Times New Roman"/>
                <w:color w:val="000000"/>
                <w:sz w:val="16"/>
                <w:szCs w:val="16"/>
              </w:rPr>
            </w:pPr>
            <w:r>
              <w:rPr>
                <w:rFonts w:eastAsia="Times New Roman"/>
                <w:color w:val="000000"/>
                <w:sz w:val="16"/>
                <w:szCs w:val="16"/>
              </w:rPr>
              <w:t>28.405 CR0034; 28.405 CR0035; 28.405 CR0036; 32.422 CR0476R1; 28.622 CR0438R1; 28.623 CR0405R1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ED71288" w14:textId="6EF723A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BEEAA46" w14:textId="1A200A2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7664C5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6DAA4D7" w14:textId="0A8C555E" w:rsidR="008830DF" w:rsidRDefault="008830DF" w:rsidP="008830DF">
            <w:pPr>
              <w:pStyle w:val="TAL"/>
              <w:keepNext w:val="0"/>
              <w:rPr>
                <w:rFonts w:eastAsia="Times New Roman"/>
                <w:color w:val="000000"/>
                <w:sz w:val="16"/>
                <w:szCs w:val="16"/>
              </w:rPr>
            </w:pPr>
            <w:r>
              <w:rPr>
                <w:rFonts w:eastAsia="Times New Roman"/>
                <w:color w:val="000000"/>
                <w:sz w:val="16"/>
                <w:szCs w:val="16"/>
              </w:rPr>
              <w:t>SP-241186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CF28342" w14:textId="44B3B8DC"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IDMS_MN_ph2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A22277" w14:textId="3DC7B53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D10FE81" w14:textId="31803BBA" w:rsidR="008830DF" w:rsidRDefault="008830DF" w:rsidP="008830DF">
            <w:pPr>
              <w:pStyle w:val="TAL"/>
              <w:keepNext w:val="0"/>
              <w:rPr>
                <w:rFonts w:eastAsia="Times New Roman"/>
                <w:color w:val="000000"/>
                <w:sz w:val="16"/>
                <w:szCs w:val="16"/>
              </w:rPr>
            </w:pPr>
            <w:r>
              <w:rPr>
                <w:rFonts w:eastAsia="Times New Roman"/>
                <w:color w:val="000000"/>
                <w:sz w:val="16"/>
                <w:szCs w:val="16"/>
              </w:rPr>
              <w:t>28.312 CR0233; 28.312 CR0235; 28.312 CR0234R1; 28.312 CR0242R1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0007B72" w14:textId="1F801741"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D8CA36C" w14:textId="1008D36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449E6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824425F" w14:textId="657DA451" w:rsidR="008830DF" w:rsidRDefault="008830DF" w:rsidP="008830DF">
            <w:pPr>
              <w:pStyle w:val="TAL"/>
              <w:keepNext w:val="0"/>
              <w:rPr>
                <w:rFonts w:eastAsia="Times New Roman"/>
                <w:color w:val="000000"/>
                <w:sz w:val="16"/>
                <w:szCs w:val="16"/>
              </w:rPr>
            </w:pPr>
            <w:r>
              <w:rPr>
                <w:rFonts w:eastAsia="Times New Roman"/>
                <w:color w:val="000000"/>
                <w:sz w:val="16"/>
                <w:szCs w:val="16"/>
              </w:rPr>
              <w:t>SP-241187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02130B09" w14:textId="20159B8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eECM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9B078D" w14:textId="77FC7DA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697D774D" w14:textId="2C6D7A49" w:rsidR="008830DF" w:rsidRDefault="008830DF" w:rsidP="008830DF">
            <w:pPr>
              <w:pStyle w:val="TAL"/>
              <w:keepNext w:val="0"/>
              <w:rPr>
                <w:rFonts w:eastAsia="Times New Roman"/>
                <w:color w:val="000000"/>
                <w:sz w:val="16"/>
                <w:szCs w:val="16"/>
              </w:rPr>
            </w:pPr>
            <w:r>
              <w:rPr>
                <w:rFonts w:eastAsia="Times New Roman"/>
                <w:color w:val="000000"/>
                <w:sz w:val="16"/>
                <w:szCs w:val="16"/>
              </w:rPr>
              <w:t>28.538 CR0080R1; 28.538 CR0081R1; 28.538 CR0082R1; 28.538 CR0088</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D56B5F8" w14:textId="7EF91DDB"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28F9B46" w14:textId="35FB448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A0032D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60AAE8C" w14:textId="14AB31C2" w:rsidR="008830DF" w:rsidRDefault="008830DF" w:rsidP="008830DF">
            <w:pPr>
              <w:pStyle w:val="TAL"/>
              <w:keepNext w:val="0"/>
              <w:rPr>
                <w:rFonts w:eastAsia="Times New Roman"/>
                <w:color w:val="000000"/>
                <w:sz w:val="16"/>
                <w:szCs w:val="16"/>
              </w:rPr>
            </w:pPr>
            <w:r>
              <w:rPr>
                <w:rFonts w:eastAsia="Times New Roman"/>
                <w:color w:val="000000"/>
                <w:sz w:val="16"/>
                <w:szCs w:val="16"/>
              </w:rPr>
              <w:t>SP-241188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2D72106" w14:textId="06A0962E"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EnergySys_CH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1AE029" w14:textId="59AE06C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C165DD6" w14:textId="0445DBC1" w:rsidR="008830DF" w:rsidRDefault="008830DF" w:rsidP="008830DF">
            <w:pPr>
              <w:pStyle w:val="TAL"/>
              <w:keepNext w:val="0"/>
              <w:rPr>
                <w:rFonts w:eastAsia="Times New Roman"/>
                <w:color w:val="000000"/>
                <w:sz w:val="16"/>
                <w:szCs w:val="16"/>
              </w:rPr>
            </w:pPr>
            <w:r>
              <w:rPr>
                <w:rFonts w:eastAsia="Times New Roman"/>
                <w:color w:val="000000"/>
                <w:sz w:val="16"/>
                <w:szCs w:val="16"/>
              </w:rPr>
              <w:t>28.202 CR0006; 32.240 CR0498R1; 28.201 CR0014R1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11AA586" w14:textId="070C331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64CC3CC" w14:textId="7A10A0C4"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DFBAB3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44F6F89" w14:textId="2AE319B8" w:rsidR="008830DF" w:rsidRDefault="008830DF" w:rsidP="008830DF">
            <w:pPr>
              <w:pStyle w:val="TAL"/>
              <w:keepNext w:val="0"/>
              <w:rPr>
                <w:rFonts w:eastAsia="Times New Roman"/>
                <w:color w:val="000000"/>
                <w:sz w:val="16"/>
                <w:szCs w:val="16"/>
              </w:rPr>
            </w:pPr>
            <w:r>
              <w:rPr>
                <w:rFonts w:eastAsia="Times New Roman"/>
                <w:color w:val="000000"/>
                <w:sz w:val="16"/>
                <w:szCs w:val="16"/>
              </w:rPr>
              <w:t>SP-241189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676ABFF" w14:textId="655E740B"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CHFSeg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B10537" w14:textId="7396BFC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F21F5EE" w14:textId="79484A2C" w:rsidR="008830DF" w:rsidRDefault="008830DF" w:rsidP="008830DF">
            <w:pPr>
              <w:pStyle w:val="TAL"/>
              <w:keepNext w:val="0"/>
              <w:rPr>
                <w:rFonts w:eastAsia="Times New Roman"/>
                <w:color w:val="000000"/>
                <w:sz w:val="16"/>
                <w:szCs w:val="16"/>
              </w:rPr>
            </w:pPr>
            <w:r>
              <w:rPr>
                <w:rFonts w:eastAsia="Times New Roman"/>
                <w:color w:val="000000"/>
                <w:sz w:val="16"/>
                <w:szCs w:val="16"/>
              </w:rPr>
              <w:t>32.290 CR0237R1; 32.255 CR0549R1; 32.256 CR0039R1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4E49B54" w14:textId="6552773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127C69F" w14:textId="27B35A5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6E2B1B7"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53DE1A0" w14:textId="71C89E42" w:rsidR="008830DF" w:rsidRDefault="008830DF" w:rsidP="008830DF">
            <w:pPr>
              <w:pStyle w:val="TAL"/>
              <w:keepNext w:val="0"/>
              <w:rPr>
                <w:rFonts w:eastAsia="Times New Roman"/>
                <w:color w:val="000000"/>
                <w:sz w:val="16"/>
                <w:szCs w:val="16"/>
              </w:rPr>
            </w:pPr>
            <w:r>
              <w:rPr>
                <w:rFonts w:eastAsia="Times New Roman"/>
                <w:color w:val="000000"/>
                <w:sz w:val="16"/>
                <w:szCs w:val="16"/>
              </w:rPr>
              <w:t>SP-241190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20570E5" w14:textId="386C2FA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eNETSLICE_PRO</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C8DCC2" w14:textId="296D063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5C9B09A" w14:textId="56953391" w:rsidR="008830DF" w:rsidRDefault="008830DF" w:rsidP="008830DF">
            <w:pPr>
              <w:pStyle w:val="TAL"/>
              <w:keepNext w:val="0"/>
              <w:rPr>
                <w:rFonts w:eastAsia="Times New Roman"/>
                <w:color w:val="000000"/>
                <w:sz w:val="16"/>
                <w:szCs w:val="16"/>
              </w:rPr>
            </w:pPr>
            <w:r>
              <w:rPr>
                <w:rFonts w:eastAsia="Times New Roman"/>
                <w:color w:val="000000"/>
                <w:sz w:val="16"/>
                <w:szCs w:val="16"/>
              </w:rPr>
              <w:t>28.531 CR0239; 28.541 CR1329R1; 28.541 CR1330R1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88F1A4" w14:textId="34E8209C"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1AAF76B" w14:textId="4837DFD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4CD516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418CCE6" w14:textId="73B981E9" w:rsidR="008830DF" w:rsidRDefault="008830DF" w:rsidP="008830DF">
            <w:pPr>
              <w:pStyle w:val="TAL"/>
              <w:keepNext w:val="0"/>
              <w:rPr>
                <w:rFonts w:eastAsia="Times New Roman"/>
                <w:color w:val="000000"/>
                <w:sz w:val="16"/>
                <w:szCs w:val="16"/>
              </w:rPr>
            </w:pPr>
            <w:r>
              <w:rPr>
                <w:rFonts w:eastAsia="Times New Roman"/>
                <w:color w:val="000000"/>
                <w:sz w:val="16"/>
                <w:szCs w:val="16"/>
              </w:rPr>
              <w:t>SP-241182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6794BD4" w14:textId="2EB9B424"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5EC74D" w14:textId="2540A385"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D10B328" w14:textId="3BCDE202"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CR0387; 28.541 CR1314; 32.160 CR0070R1; 32.156 CR0101R1; 28.313 CR0072R1; 28.541 CR1352R1; 32.156 CR0103; 28.622 CR0449R1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4B5EBBC" w14:textId="6464458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2215BD9" w14:textId="75CB83C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4B8E88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FECD996" w14:textId="74BEB028" w:rsidR="008830DF" w:rsidRDefault="008830DF" w:rsidP="008830DF">
            <w:pPr>
              <w:pStyle w:val="TAL"/>
              <w:keepNext w:val="0"/>
              <w:rPr>
                <w:rFonts w:eastAsia="Times New Roman"/>
                <w:color w:val="000000"/>
                <w:sz w:val="16"/>
                <w:szCs w:val="16"/>
              </w:rPr>
            </w:pPr>
            <w:r>
              <w:rPr>
                <w:rFonts w:eastAsia="Times New Roman"/>
                <w:color w:val="000000"/>
                <w:sz w:val="16"/>
                <w:szCs w:val="16"/>
              </w:rPr>
              <w:t>SP-241167</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6419BE" w14:textId="5278D24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1/4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3C8E74" w14:textId="00272531"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931B881" w14:textId="78CA7BE6" w:rsidR="008830DF" w:rsidRDefault="008830DF" w:rsidP="008830DF">
            <w:pPr>
              <w:pStyle w:val="TAL"/>
              <w:keepNext w:val="0"/>
              <w:rPr>
                <w:rFonts w:eastAsia="Times New Roman"/>
                <w:color w:val="000000"/>
                <w:sz w:val="16"/>
                <w:szCs w:val="16"/>
              </w:rPr>
            </w:pPr>
            <w:r>
              <w:rPr>
                <w:rFonts w:eastAsia="Times New Roman"/>
                <w:color w:val="000000"/>
                <w:sz w:val="16"/>
                <w:szCs w:val="16"/>
              </w:rPr>
              <w:t>28.533 CR0137; 28.533 CR0138; 28.533 CR0139; 32.423 CR0186; 32.423 CR0187; 32.423 CR0188; 32.423 CR0189; 28.535 CR0074; 28.535 CR0075; 28.535 CR0076; 28.310 CR0050; 28.310 CR0051R1; 28.310 CR0052R1; 28.530 CR0067R1; 28.530 CR0068R1; 28.530 CR0069R1; 28.535 CR0078R1; 28.535 CR0079R1; 28.535 CR0080R1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638007D3" w14:textId="0B00221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41B9171F" w14:textId="1F2988A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AD67AEE"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FE0F505" w14:textId="6136A1B3" w:rsidR="008830DF" w:rsidRDefault="008830DF" w:rsidP="008830DF">
            <w:pPr>
              <w:pStyle w:val="TAL"/>
              <w:keepNext w:val="0"/>
              <w:rPr>
                <w:rFonts w:eastAsia="Times New Roman"/>
                <w:color w:val="000000"/>
                <w:sz w:val="16"/>
                <w:szCs w:val="16"/>
              </w:rPr>
            </w:pPr>
            <w:r>
              <w:rPr>
                <w:rFonts w:eastAsia="Times New Roman"/>
                <w:color w:val="000000"/>
                <w:sz w:val="16"/>
                <w:szCs w:val="16"/>
              </w:rPr>
              <w:t>SP-241073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4247B1C" w14:textId="07E6346F" w:rsidR="008830DF" w:rsidRDefault="008830DF" w:rsidP="008830DF">
            <w:pPr>
              <w:pStyle w:val="TAL"/>
              <w:keepNext w:val="0"/>
              <w:rPr>
                <w:rFonts w:eastAsia="Times New Roman"/>
                <w:color w:val="000000"/>
                <w:sz w:val="16"/>
                <w:szCs w:val="16"/>
              </w:rPr>
            </w:pPr>
            <w:r>
              <w:rPr>
                <w:rFonts w:eastAsia="Times New Roman"/>
                <w:color w:val="000000"/>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93C726" w14:textId="25764916"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E4BDED0" w14:textId="45DEA4C3" w:rsidR="008830DF" w:rsidRDefault="008830DF" w:rsidP="008830DF">
            <w:pPr>
              <w:pStyle w:val="TAL"/>
              <w:keepNext w:val="0"/>
              <w:rPr>
                <w:rFonts w:eastAsia="Times New Roman"/>
                <w:color w:val="000000"/>
                <w:sz w:val="16"/>
                <w:szCs w:val="16"/>
              </w:rPr>
            </w:pPr>
            <w:r>
              <w:rPr>
                <w:rFonts w:eastAsia="Times New Roman"/>
                <w:color w:val="000000"/>
                <w:sz w:val="16"/>
                <w:szCs w:val="16"/>
              </w:rPr>
              <w:t>33.128 CR0661R1; 33.127 CR0248; 33.127 CR0238R2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FAF9B85" w14:textId="0963A988"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EEDFB81" w14:textId="4F6B6DF8"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5CC0E44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CA4640C" w14:textId="6F03575B" w:rsidR="008830DF" w:rsidRDefault="008830DF" w:rsidP="008830DF">
            <w:pPr>
              <w:pStyle w:val="TAL"/>
              <w:keepNext w:val="0"/>
              <w:rPr>
                <w:rFonts w:eastAsia="Times New Roman"/>
                <w:color w:val="000000"/>
                <w:sz w:val="16"/>
                <w:szCs w:val="16"/>
              </w:rPr>
            </w:pPr>
            <w:r>
              <w:rPr>
                <w:rFonts w:eastAsia="Times New Roman"/>
                <w:color w:val="000000"/>
                <w:sz w:val="16"/>
                <w:szCs w:val="16"/>
              </w:rPr>
              <w:t>SP-241074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99ECB98" w14:textId="6E3B21C9" w:rsidR="008830DF" w:rsidRDefault="008830DF" w:rsidP="008830DF">
            <w:pPr>
              <w:pStyle w:val="TAL"/>
              <w:keepNext w:val="0"/>
              <w:rPr>
                <w:rFonts w:eastAsia="Times New Roman"/>
                <w:color w:val="000000"/>
                <w:sz w:val="16"/>
                <w:szCs w:val="16"/>
              </w:rPr>
            </w:pPr>
            <w:r>
              <w:rPr>
                <w:rFonts w:eastAsia="Times New Roman"/>
                <w:color w:val="000000"/>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F558A3" w14:textId="6D8C133A"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E565DED" w14:textId="31CA97F9" w:rsidR="008830DF" w:rsidRDefault="008830DF" w:rsidP="008830DF">
            <w:pPr>
              <w:pStyle w:val="TAL"/>
              <w:keepNext w:val="0"/>
              <w:rPr>
                <w:rFonts w:eastAsia="Times New Roman"/>
                <w:color w:val="000000"/>
                <w:sz w:val="16"/>
                <w:szCs w:val="16"/>
              </w:rPr>
            </w:pPr>
            <w:r>
              <w:rPr>
                <w:rFonts w:eastAsia="Times New Roman"/>
                <w:color w:val="000000"/>
                <w:sz w:val="16"/>
                <w:szCs w:val="16"/>
              </w:rPr>
              <w:t>33.128 CR0660R1; 33.128 CR0663R2; 33.126 CR0034R1; 33.127 CR0243R2; 33.127 CR0242R1; 33.127 CR0244R1; 33.127 CR0245R1; 33.127 CR0246R1; 33.127 CR0239R2; 33.128 CR0666R1; 33.128 CR0667R1; 33.128 CR0668R1; 33.128 CR0669R1; 33.128 CR0670R1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25E188D" w14:textId="443507B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EE0AFB1" w14:textId="4175022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1F342C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A3042F5" w14:textId="5C55E2D3" w:rsidR="008830DF" w:rsidRDefault="008830DF" w:rsidP="008830DF">
            <w:pPr>
              <w:pStyle w:val="TAL"/>
              <w:keepNext w:val="0"/>
              <w:rPr>
                <w:rFonts w:eastAsia="Times New Roman"/>
                <w:color w:val="000000"/>
                <w:sz w:val="16"/>
                <w:szCs w:val="16"/>
              </w:rPr>
            </w:pPr>
            <w:r>
              <w:rPr>
                <w:rFonts w:eastAsia="Times New Roman"/>
                <w:color w:val="000000"/>
                <w:sz w:val="16"/>
                <w:szCs w:val="16"/>
              </w:rPr>
              <w:t>SP-241075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885715F" w14:textId="65EB8F44" w:rsidR="008830DF" w:rsidRDefault="008830DF" w:rsidP="008830DF">
            <w:pPr>
              <w:pStyle w:val="TAL"/>
              <w:keepNext w:val="0"/>
              <w:rPr>
                <w:rFonts w:eastAsia="Times New Roman"/>
                <w:color w:val="000000"/>
                <w:sz w:val="16"/>
                <w:szCs w:val="16"/>
              </w:rPr>
            </w:pPr>
            <w:r>
              <w:rPr>
                <w:rFonts w:eastAsia="Times New Roman"/>
                <w:color w:val="000000"/>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5AFE1C" w14:textId="18E42302" w:rsidR="008830DF" w:rsidRDefault="008830DF" w:rsidP="008830DF">
            <w:pPr>
              <w:pStyle w:val="TAL"/>
              <w:keepNext w:val="0"/>
              <w:rPr>
                <w:rFonts w:eastAsia="Times New Roman"/>
                <w:color w:val="000000"/>
                <w:sz w:val="16"/>
                <w:szCs w:val="16"/>
              </w:rPr>
            </w:pPr>
            <w:r>
              <w:rPr>
                <w:rFonts w:eastAsia="Times New Roman"/>
                <w:color w:val="000000"/>
                <w:sz w:val="16"/>
                <w:szCs w:val="16"/>
              </w:rPr>
              <w:t>SA3-LI</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7D365A5" w14:textId="031FCE82" w:rsidR="008830DF" w:rsidRDefault="008830DF" w:rsidP="008830DF">
            <w:pPr>
              <w:pStyle w:val="TAL"/>
              <w:keepNext w:val="0"/>
              <w:rPr>
                <w:rFonts w:eastAsia="Times New Roman"/>
                <w:color w:val="000000"/>
                <w:sz w:val="16"/>
                <w:szCs w:val="16"/>
              </w:rPr>
            </w:pPr>
            <w:r>
              <w:rPr>
                <w:rFonts w:eastAsia="Times New Roman"/>
                <w:color w:val="000000"/>
                <w:sz w:val="16"/>
                <w:szCs w:val="16"/>
              </w:rPr>
              <w:t>33.128 CR0662R3; 33.126 CR0035R1; 33.127 CR0241R1; 33.126 CR0036; 33.128 CR0664R1; 33.108 CR0434R1; 33.128 CR0665R1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3EF2CE1" w14:textId="76420F5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9998796" w14:textId="5F536CB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14674A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89A40A5" w14:textId="66F73DC8" w:rsidR="008830DF" w:rsidRDefault="008830DF" w:rsidP="008830DF">
            <w:pPr>
              <w:pStyle w:val="TAL"/>
              <w:keepNext w:val="0"/>
              <w:rPr>
                <w:rFonts w:eastAsia="Times New Roman"/>
                <w:color w:val="000000"/>
                <w:sz w:val="16"/>
                <w:szCs w:val="16"/>
              </w:rPr>
            </w:pPr>
            <w:r>
              <w:rPr>
                <w:rFonts w:eastAsia="Times New Roman"/>
                <w:color w:val="000000"/>
                <w:sz w:val="16"/>
                <w:szCs w:val="16"/>
              </w:rPr>
              <w:t>SP-241162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0AEB822" w14:textId="360A0430"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1/5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9DAC10C" w14:textId="394F79CF"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082CDB41" w14:textId="3900C1E8" w:rsidR="008830DF" w:rsidRDefault="008830DF" w:rsidP="008830DF">
            <w:pPr>
              <w:pStyle w:val="TAL"/>
              <w:keepNext w:val="0"/>
              <w:rPr>
                <w:rFonts w:eastAsia="Times New Roman"/>
                <w:color w:val="000000"/>
                <w:sz w:val="16"/>
                <w:szCs w:val="16"/>
              </w:rPr>
            </w:pPr>
            <w:r>
              <w:rPr>
                <w:rFonts w:eastAsia="Times New Roman"/>
                <w:color w:val="000000"/>
                <w:sz w:val="16"/>
                <w:szCs w:val="16"/>
              </w:rPr>
              <w:t>28.537 CR0021; 28.537 CR0022; 28.623 CR0381; 28.623 CR0382; 28.623 CR0383; 28.104 CR0110; 28.104 CR0112; 28.104 CR0113; 28.104 CR0127; 28.104 CR0128; 28.623 CR0417; 28.623 CR0418; 28.623 CR0419; 28.104 CR0111R1; 28.104 CR0125R1; 28.104 CR0126R1; 28.530 CR0064R1; 28.530 CR0065R1; 28.623 CR0406R1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BE403B0" w14:textId="6D1BB499"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56E3DD2" w14:textId="5AEC512F"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3E6D19B8"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4A742D0" w14:textId="7A808547" w:rsidR="008830DF" w:rsidRDefault="008830DF" w:rsidP="008830DF">
            <w:pPr>
              <w:pStyle w:val="TAL"/>
              <w:keepNext w:val="0"/>
              <w:rPr>
                <w:rFonts w:eastAsia="Times New Roman"/>
                <w:color w:val="000000"/>
                <w:sz w:val="16"/>
                <w:szCs w:val="16"/>
              </w:rPr>
            </w:pPr>
            <w:r>
              <w:rPr>
                <w:rFonts w:eastAsia="Times New Roman"/>
                <w:color w:val="000000"/>
                <w:sz w:val="16"/>
                <w:szCs w:val="16"/>
              </w:rPr>
              <w:t>SP-241163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FBB0A1E" w14:textId="2F85E20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2/5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7FF1BF" w14:textId="3E3D6D2E"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286A05DA" w14:textId="5592457E" w:rsidR="008830DF" w:rsidRDefault="008830DF" w:rsidP="008830DF">
            <w:pPr>
              <w:pStyle w:val="TAL"/>
              <w:keepNext w:val="0"/>
              <w:rPr>
                <w:rFonts w:eastAsia="Times New Roman"/>
                <w:color w:val="000000"/>
                <w:sz w:val="16"/>
                <w:szCs w:val="16"/>
              </w:rPr>
            </w:pPr>
            <w:r>
              <w:rPr>
                <w:rFonts w:eastAsia="Times New Roman"/>
                <w:color w:val="000000"/>
                <w:sz w:val="16"/>
                <w:szCs w:val="16"/>
              </w:rPr>
              <w:t>28.541 CR1275; 28.541 CR1276; 28.541 CR1277; 28.552 CR0582; 28.552 CR0583; 28.552 CR0584; 28.541 CR1315; 28.541 CR1316; 28.541 CR1317; 28.541 CR1333; 28.541 CR1334; 28.541 CR1335; 28.552 CR0595; 28.552 CR0596; 28.552 CR0597; 28.541 CR1288R1; 28.541 CR1289R1; 28.541 CR1290R1; 28.629 CR0016R1; 28.629 CR0017R1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66F5165" w14:textId="6780CD0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779230F5" w14:textId="5347B3EE"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44E1DB0"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4B5D503" w14:textId="73D5E6BD" w:rsidR="008830DF" w:rsidRDefault="008830DF" w:rsidP="008830DF">
            <w:pPr>
              <w:pStyle w:val="TAL"/>
              <w:keepNext w:val="0"/>
              <w:rPr>
                <w:rFonts w:eastAsia="Times New Roman"/>
                <w:color w:val="000000"/>
                <w:sz w:val="16"/>
                <w:szCs w:val="16"/>
              </w:rPr>
            </w:pPr>
            <w:r>
              <w:rPr>
                <w:rFonts w:eastAsia="Times New Roman"/>
                <w:color w:val="000000"/>
                <w:sz w:val="16"/>
                <w:szCs w:val="16"/>
              </w:rPr>
              <w:t>SP-241164</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EB99859" w14:textId="7001DFF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3/5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167A60" w14:textId="12F9D19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661B261" w14:textId="14EA2CA7" w:rsidR="008830DF" w:rsidRDefault="008830DF" w:rsidP="008830DF">
            <w:pPr>
              <w:pStyle w:val="TAL"/>
              <w:keepNext w:val="0"/>
              <w:rPr>
                <w:rFonts w:eastAsia="Times New Roman"/>
                <w:color w:val="000000"/>
                <w:sz w:val="16"/>
                <w:szCs w:val="16"/>
              </w:rPr>
            </w:pPr>
            <w:r>
              <w:rPr>
                <w:rFonts w:eastAsia="Times New Roman"/>
                <w:color w:val="000000"/>
                <w:sz w:val="16"/>
                <w:szCs w:val="16"/>
              </w:rPr>
              <w:t>28.616 CR0008R1; 28.616 CR0009R1; 28.626 CR0008R1; 28.626 CR0009R1; 28.633 CR0010R1; 28.633 CR0011R1; 28.653 CR0021R1; 28.656 CR0020R1; 28.656 CR0021R1; 28.659 CR0042R1; 28.659 CR0043R1; 28.663 CR0024R1; 28.663 CR0025R1; 28.673 CR0007R1; 28.673 CR0008R1; 28.676 CR0007R1; 28.676 CR0008R1; 28.703 CR0010R1; 28.703 CR0011R1; 28.706 CR0010R1; 28.706 CR0011R1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D051697" w14:textId="76BFCF3E"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7409984" w14:textId="377E6FC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C1D03A9"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08CE0020" w14:textId="10223733" w:rsidR="008830DF" w:rsidRDefault="008830DF" w:rsidP="008830DF">
            <w:pPr>
              <w:pStyle w:val="TAL"/>
              <w:keepNext w:val="0"/>
              <w:rPr>
                <w:rFonts w:eastAsia="Times New Roman"/>
                <w:color w:val="000000"/>
                <w:sz w:val="16"/>
                <w:szCs w:val="16"/>
              </w:rPr>
            </w:pPr>
            <w:r>
              <w:rPr>
                <w:rFonts w:eastAsia="Times New Roman"/>
                <w:color w:val="000000"/>
                <w:sz w:val="16"/>
                <w:szCs w:val="16"/>
              </w:rPr>
              <w:t>SP-241176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1E77CED" w14:textId="0BAC59F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5GMDT_Ph2 - Pack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B07DDF" w14:textId="6E047301"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75D98B75" w14:textId="3BBCED7E" w:rsidR="008830DF" w:rsidRDefault="008830DF" w:rsidP="008830DF">
            <w:pPr>
              <w:pStyle w:val="TAL"/>
              <w:keepNext w:val="0"/>
              <w:rPr>
                <w:rFonts w:eastAsia="Times New Roman"/>
                <w:color w:val="000000"/>
                <w:sz w:val="16"/>
                <w:szCs w:val="16"/>
              </w:rPr>
            </w:pPr>
            <w:r>
              <w:rPr>
                <w:rFonts w:eastAsia="Times New Roman"/>
                <w:color w:val="000000"/>
                <w:sz w:val="16"/>
                <w:szCs w:val="16"/>
              </w:rPr>
              <w:t>32.423 CR0190R1; 32.423 CR0191R1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5C7F13B" w14:textId="59EFC5A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27E234C" w14:textId="5E7D769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F22CF5D"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2FD825B1" w14:textId="757A1D97" w:rsidR="008830DF" w:rsidRDefault="008830DF" w:rsidP="008830DF">
            <w:pPr>
              <w:pStyle w:val="TAL"/>
              <w:keepNext w:val="0"/>
              <w:rPr>
                <w:rFonts w:eastAsia="Times New Roman"/>
                <w:color w:val="000000"/>
                <w:sz w:val="16"/>
                <w:szCs w:val="16"/>
              </w:rPr>
            </w:pPr>
            <w:r>
              <w:rPr>
                <w:rFonts w:eastAsia="Times New Roman"/>
                <w:color w:val="000000"/>
                <w:sz w:val="16"/>
                <w:szCs w:val="16"/>
              </w:rPr>
              <w:t>SP-241166</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122AC5E7" w14:textId="68CE1EF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5/5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F6F727" w14:textId="4686E656"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6744A8A" w14:textId="403F4DB4" w:rsidR="008830DF" w:rsidRDefault="008830DF" w:rsidP="008830DF">
            <w:pPr>
              <w:pStyle w:val="TAL"/>
              <w:keepNext w:val="0"/>
              <w:rPr>
                <w:rFonts w:eastAsia="Times New Roman"/>
                <w:color w:val="000000"/>
                <w:sz w:val="16"/>
                <w:szCs w:val="16"/>
              </w:rPr>
            </w:pPr>
            <w:r>
              <w:rPr>
                <w:rFonts w:eastAsia="Times New Roman"/>
                <w:color w:val="000000"/>
                <w:sz w:val="16"/>
                <w:szCs w:val="16"/>
              </w:rPr>
              <w:t>28.313 CR0069; 28.313 CR0070; 32.422 CR0480; 28.105 CR0167R1; 28.105 CR0168R1; 32.150 CR0033R1; 32.150 CR0034R1; 32.422 CR0481R1; 28.536 CR0094R1; 28.536 CR0095R1; 32.422 CR0470R2; 32.422 CR0471R2; 28.622 CR0424R2; 28.622 CR0425R2; 28.622 CR0426R2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65C72E3" w14:textId="5794D1C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63B057BD" w14:textId="03407B8A"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0853742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2367098" w14:textId="049CD13F" w:rsidR="008830DF" w:rsidRDefault="008830DF" w:rsidP="008830DF">
            <w:pPr>
              <w:pStyle w:val="TAL"/>
              <w:keepNext w:val="0"/>
              <w:rPr>
                <w:rFonts w:eastAsia="Times New Roman"/>
                <w:color w:val="000000"/>
                <w:sz w:val="16"/>
                <w:szCs w:val="16"/>
              </w:rPr>
            </w:pPr>
            <w:r>
              <w:rPr>
                <w:rFonts w:eastAsia="Times New Roman"/>
                <w:color w:val="000000"/>
                <w:sz w:val="16"/>
                <w:szCs w:val="16"/>
              </w:rPr>
              <w:t>SP-241191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D8A40B9" w14:textId="0F140AC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5GLAN_CH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E1DA50" w14:textId="0EEDF9D7"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5281187C" w14:textId="5A967184" w:rsidR="008830DF" w:rsidRDefault="008830DF" w:rsidP="008830DF">
            <w:pPr>
              <w:pStyle w:val="TAL"/>
              <w:keepNext w:val="0"/>
              <w:rPr>
                <w:rFonts w:eastAsia="Times New Roman"/>
                <w:color w:val="000000"/>
                <w:sz w:val="16"/>
                <w:szCs w:val="16"/>
              </w:rPr>
            </w:pPr>
            <w:r>
              <w:rPr>
                <w:rFonts w:eastAsia="Times New Roman"/>
                <w:color w:val="000000"/>
                <w:sz w:val="16"/>
                <w:szCs w:val="16"/>
              </w:rPr>
              <w:t>32.255 CR0559; 32.255 CR0545R1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D953CC4" w14:textId="588DA892"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2148FE60" w14:textId="4D88DE27"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496D8DFC"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1E1578E0" w14:textId="0AECE334" w:rsidR="008830DF" w:rsidRDefault="008830DF" w:rsidP="008830DF">
            <w:pPr>
              <w:pStyle w:val="TAL"/>
              <w:keepNext w:val="0"/>
              <w:rPr>
                <w:rFonts w:eastAsia="Times New Roman"/>
                <w:color w:val="000000"/>
                <w:sz w:val="16"/>
                <w:szCs w:val="16"/>
              </w:rPr>
            </w:pPr>
            <w:r>
              <w:rPr>
                <w:rFonts w:eastAsia="Times New Roman"/>
                <w:color w:val="000000"/>
                <w:sz w:val="16"/>
                <w:szCs w:val="16"/>
              </w:rPr>
              <w:t>SP-241168</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38CAEA57" w14:textId="3CD4EF86"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2/4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B8CD196" w14:textId="4FF5B2E8"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4515A5B" w14:textId="1FDD5636" w:rsidR="008830DF" w:rsidRDefault="008830DF" w:rsidP="008830DF">
            <w:pPr>
              <w:pStyle w:val="TAL"/>
              <w:keepNext w:val="0"/>
              <w:rPr>
                <w:rFonts w:eastAsia="Times New Roman"/>
                <w:color w:val="000000"/>
                <w:sz w:val="16"/>
                <w:szCs w:val="16"/>
              </w:rPr>
            </w:pPr>
            <w:r>
              <w:rPr>
                <w:rFonts w:eastAsia="Times New Roman"/>
                <w:color w:val="000000"/>
                <w:sz w:val="16"/>
                <w:szCs w:val="16"/>
              </w:rPr>
              <w:t>28.622 CR0442; 28.622 CR0443; 28.622 CR0444; 28.622 CR0445; 28.620 CR0025; 28.620 CR0026; 28.620 CR0027; 28.620 CR0028; 28.622 CR0439R1; 28.622 CR0440R1; 28.622 CR0441R1; 28.622 CR0429R1; 28.622 CR0431R1; 28.622 CR0432R1; 28.622 CR0433R1; 28.622 CR0434R1; 28.536 CR0096R1; 28.536 CR0097R1; 28.622 CR0427R1; 28.622 CR0428R1; 28.622 CR0430R1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004405C" w14:textId="094106A0"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3E25C118" w14:textId="1EA7D3A9"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0D864B"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7B428714" w14:textId="23E5D20D" w:rsidR="008830DF" w:rsidRDefault="008830DF" w:rsidP="008830DF">
            <w:pPr>
              <w:pStyle w:val="TAL"/>
              <w:keepNext w:val="0"/>
              <w:rPr>
                <w:rFonts w:eastAsia="Times New Roman"/>
                <w:color w:val="000000"/>
                <w:sz w:val="16"/>
                <w:szCs w:val="16"/>
              </w:rPr>
            </w:pPr>
            <w:r>
              <w:rPr>
                <w:rFonts w:eastAsia="Times New Roman"/>
                <w:color w:val="000000"/>
                <w:sz w:val="16"/>
                <w:szCs w:val="16"/>
              </w:rPr>
              <w:t>SP-241169</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244F9E9" w14:textId="42B7F84A"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3/4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B342BFF" w14:textId="26BD183C"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B88B2FF" w14:textId="3F57781C" w:rsidR="008830DF" w:rsidRDefault="008830DF" w:rsidP="008830DF">
            <w:pPr>
              <w:pStyle w:val="TAL"/>
              <w:keepNext w:val="0"/>
              <w:rPr>
                <w:rFonts w:eastAsia="Times New Roman"/>
                <w:color w:val="000000"/>
                <w:sz w:val="16"/>
                <w:szCs w:val="16"/>
              </w:rPr>
            </w:pPr>
            <w:r>
              <w:rPr>
                <w:rFonts w:eastAsia="Times New Roman"/>
                <w:color w:val="000000"/>
                <w:sz w:val="16"/>
                <w:szCs w:val="16"/>
              </w:rPr>
              <w:t>28.541 CR1293; 28.541 CR1294; 28.541 CR1295; 28.541 CR1296; 28.541 CR1297; 28.541 CR1298; 28.541 CR1299; 28.541 CR1300; 28.541 CR1309; 28.541 CR1310; 28.541 CR1311R1; 28.541 CR1312R1; 28.541 CR1340R1; 28.541 CR1341R1; 28.541 CR1342R1; 28.541 CR1343R1; 28.541 CR1319R1; 28.541 CR1320R1; 28.541 CR1321R1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5647C710" w14:textId="19A79A7F"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1AAC9645" w14:textId="4DDEC930"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1DF216F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8BD998F" w14:textId="6B67366D" w:rsidR="008830DF" w:rsidRDefault="008830DF" w:rsidP="008830DF">
            <w:pPr>
              <w:pStyle w:val="TAL"/>
              <w:keepNext w:val="0"/>
              <w:rPr>
                <w:rFonts w:eastAsia="Times New Roman"/>
                <w:color w:val="000000"/>
                <w:sz w:val="16"/>
                <w:szCs w:val="16"/>
              </w:rPr>
            </w:pPr>
            <w:r>
              <w:rPr>
                <w:rFonts w:eastAsia="Times New Roman"/>
                <w:color w:val="000000"/>
                <w:sz w:val="16"/>
                <w:szCs w:val="16"/>
              </w:rPr>
              <w:t>SP-241170</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7CB8DC09" w14:textId="719FEC61"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TEI16 - Pack 4/4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DE4459" w14:textId="1F3C3DF3"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BF0E692" w14:textId="65215EBA" w:rsidR="008830DF" w:rsidRDefault="008830DF" w:rsidP="008830DF">
            <w:pPr>
              <w:pStyle w:val="TAL"/>
              <w:keepNext w:val="0"/>
              <w:rPr>
                <w:rFonts w:eastAsia="Times New Roman"/>
                <w:color w:val="000000"/>
                <w:sz w:val="16"/>
                <w:szCs w:val="16"/>
              </w:rPr>
            </w:pPr>
            <w:r>
              <w:rPr>
                <w:rFonts w:eastAsia="Times New Roman"/>
                <w:color w:val="000000"/>
                <w:sz w:val="16"/>
                <w:szCs w:val="16"/>
              </w:rPr>
              <w:t>28.623 CR0395; 28.623 CR0396; 28.623 CR0397; 28.623 CR0398; 32.422 CR0472; 32.422 CR0473; 32.422 CR0474; 32.291 CR0576; 32.291 CR0574R1; 32.291 CR0575R1; 32.160 CR0065R1; 32.160 CR0066R1; 32.160 CR0067R1; 32.160 CR0068R1; 28.623 CR0399R1; 28.623 CR0400R1; 28.623 CR0401R1; 28.623 CR0402R1; 32.422 CR0477R1; 32.422 CR0478R1; 32.422 CR0479R1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3CA3986" w14:textId="4C3C0267"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00D6BED" w14:textId="3534F46C"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8C246FF"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382B110C" w14:textId="402A7AE1" w:rsidR="008830DF" w:rsidRDefault="008830DF" w:rsidP="008830DF">
            <w:pPr>
              <w:pStyle w:val="TAL"/>
              <w:keepNext w:val="0"/>
              <w:rPr>
                <w:rFonts w:eastAsia="Times New Roman"/>
                <w:color w:val="000000"/>
                <w:sz w:val="16"/>
                <w:szCs w:val="16"/>
              </w:rPr>
            </w:pPr>
            <w:r>
              <w:rPr>
                <w:rFonts w:eastAsia="Times New Roman"/>
                <w:color w:val="000000"/>
                <w:sz w:val="16"/>
                <w:szCs w:val="16"/>
              </w:rPr>
              <w:t>SP-241171</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6739C4F6" w14:textId="38B8E633"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TEI15 - Pack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45F5C6" w14:textId="286411EA"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CF26FB1" w14:textId="220FFA41" w:rsidR="008830DF" w:rsidRDefault="008830DF" w:rsidP="008830DF">
            <w:pPr>
              <w:pStyle w:val="TAL"/>
              <w:keepNext w:val="0"/>
              <w:rPr>
                <w:rFonts w:eastAsia="Times New Roman"/>
                <w:color w:val="000000"/>
                <w:sz w:val="16"/>
                <w:szCs w:val="16"/>
              </w:rPr>
            </w:pPr>
            <w:r>
              <w:rPr>
                <w:rFonts w:eastAsia="Times New Roman"/>
                <w:color w:val="000000"/>
                <w:sz w:val="16"/>
                <w:szCs w:val="16"/>
              </w:rPr>
              <w:t>32.404 CR0017; 32.404 CR0018; 32.404 CR0019; 32.404 CR0020; 28.621 CR0005; 28.621 CR0006; 28.621 CR0007; 28.621 CR0008; 32.158 CR0139R1; 32.158 CR0140R1; 32.158 CR0141R1; 32.158 CR0142R1; 28.532 CR0336R1; 28.532 CR0337R1; 28.532 CR0338R1; 28.532 CR0339R1; 28.554 CR0197R1; 28.554 CR0198R1; 28.554 CR0199R1; 28.554 CR0200R1; 28.554 CR0201R1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0BB3AD13" w14:textId="5A00449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703683B" w14:textId="57541871"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2FB28EC3"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476361DD" w14:textId="701B95DF" w:rsidR="008830DF" w:rsidRDefault="008830DF" w:rsidP="008830DF">
            <w:pPr>
              <w:pStyle w:val="TAL"/>
              <w:keepNext w:val="0"/>
              <w:rPr>
                <w:rFonts w:eastAsia="Times New Roman"/>
                <w:color w:val="000000"/>
                <w:sz w:val="16"/>
                <w:szCs w:val="16"/>
              </w:rPr>
            </w:pPr>
            <w:r>
              <w:rPr>
                <w:rFonts w:eastAsia="Times New Roman"/>
                <w:color w:val="000000"/>
                <w:sz w:val="16"/>
                <w:szCs w:val="16"/>
              </w:rPr>
              <w:t>SP-241172</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4AAE436F" w14:textId="6D516D57"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TEI15 - Pack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5DE599" w14:textId="67DCA102"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1F3DE41E" w14:textId="1619B40D" w:rsidR="008830DF" w:rsidRDefault="008830DF" w:rsidP="008830DF">
            <w:pPr>
              <w:pStyle w:val="TAL"/>
              <w:keepNext w:val="0"/>
              <w:rPr>
                <w:rFonts w:eastAsia="Times New Roman"/>
                <w:color w:val="000000"/>
                <w:sz w:val="16"/>
                <w:szCs w:val="16"/>
              </w:rPr>
            </w:pPr>
            <w:r>
              <w:rPr>
                <w:rFonts w:eastAsia="Times New Roman"/>
                <w:color w:val="000000"/>
                <w:sz w:val="16"/>
                <w:szCs w:val="16"/>
              </w:rPr>
              <w:t>32.371 CR0006R1; 32.371 CR0007R1; 32.371 CR0008R1; 32.371 CR0009R1; 28.622 CR0403R1; 28.622 CR0404R1; 28.622 CR0405R1; 28.622 CR0406R1; 28.622 CR0407R1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24651BF5" w14:textId="731D26E5"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55EE3D4D" w14:textId="406A06A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6AC95FB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62CFCC3B" w14:textId="4A69BE88" w:rsidR="008830DF" w:rsidRDefault="008830DF" w:rsidP="008830DF">
            <w:pPr>
              <w:pStyle w:val="TAL"/>
              <w:keepNext w:val="0"/>
              <w:rPr>
                <w:rFonts w:eastAsia="Times New Roman"/>
                <w:color w:val="000000"/>
                <w:sz w:val="16"/>
                <w:szCs w:val="16"/>
              </w:rPr>
            </w:pPr>
            <w:r>
              <w:rPr>
                <w:rFonts w:eastAsia="Times New Roman"/>
                <w:color w:val="000000"/>
                <w:sz w:val="16"/>
                <w:szCs w:val="16"/>
              </w:rPr>
              <w:t>SP-241173</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58DAF163" w14:textId="55BF3328"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TEI18 - Pack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6B49C4" w14:textId="231A77E0"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48F9C622" w14:textId="497586E5" w:rsidR="008830DF" w:rsidRDefault="008830DF" w:rsidP="008830DF">
            <w:pPr>
              <w:pStyle w:val="TAL"/>
              <w:keepNext w:val="0"/>
              <w:rPr>
                <w:rFonts w:eastAsia="Times New Roman"/>
                <w:color w:val="000000"/>
                <w:sz w:val="16"/>
                <w:szCs w:val="16"/>
              </w:rPr>
            </w:pPr>
            <w:r>
              <w:rPr>
                <w:rFonts w:eastAsia="Times New Roman"/>
                <w:color w:val="000000"/>
                <w:sz w:val="16"/>
                <w:szCs w:val="16"/>
              </w:rPr>
              <w:t>28.111 CR0011; 28.623 CR0388; 28.623 CR0389; 32.240 CR0499R1; 32.240 CR0500R1; 28.104 CR0124R1; 28.312 CR0238R1; 28.558 CR0007R1; 28.558 CR0008R1; 28.541 CR1291R1; 28.541 CR1292R1; 28.541 CR1301R1; 28.541 CR1302R1; 28.541 CR1336R2; 28.541 CR1337R2</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3132EFB4" w14:textId="3CC4D3B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A228EB5" w14:textId="65FAC2C2"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r w:rsidR="008830DF" w14:paraId="76C42796" w14:textId="77777777" w:rsidTr="009525D8">
        <w:trPr>
          <w:cantSplit/>
          <w:jc w:val="center"/>
        </w:trPr>
        <w:tc>
          <w:tcPr>
            <w:tcW w:w="1268" w:type="dxa"/>
            <w:tcBorders>
              <w:top w:val="outset" w:sz="6" w:space="0" w:color="000000"/>
              <w:left w:val="outset" w:sz="6" w:space="0" w:color="000000"/>
              <w:bottom w:val="outset" w:sz="6" w:space="0" w:color="000000"/>
              <w:right w:val="outset" w:sz="6" w:space="0" w:color="000000"/>
            </w:tcBorders>
            <w:shd w:val="clear" w:color="auto" w:fill="auto"/>
          </w:tcPr>
          <w:p w14:paraId="5540B0B3" w14:textId="5E2F90F0" w:rsidR="008830DF" w:rsidRDefault="008830DF" w:rsidP="008830DF">
            <w:pPr>
              <w:pStyle w:val="TAL"/>
              <w:keepNext w:val="0"/>
              <w:rPr>
                <w:rFonts w:eastAsia="Times New Roman"/>
                <w:color w:val="000000"/>
                <w:sz w:val="16"/>
                <w:szCs w:val="16"/>
              </w:rPr>
            </w:pPr>
            <w:r>
              <w:rPr>
                <w:rFonts w:eastAsia="Times New Roman"/>
                <w:color w:val="000000"/>
                <w:sz w:val="16"/>
                <w:szCs w:val="16"/>
              </w:rPr>
              <w:t>SP-241165</w:t>
            </w:r>
          </w:p>
        </w:tc>
        <w:tc>
          <w:tcPr>
            <w:tcW w:w="3641" w:type="dxa"/>
            <w:tcBorders>
              <w:top w:val="outset" w:sz="6" w:space="0" w:color="000000"/>
              <w:left w:val="outset" w:sz="6" w:space="0" w:color="000000"/>
              <w:bottom w:val="outset" w:sz="6" w:space="0" w:color="000000"/>
              <w:right w:val="outset" w:sz="6" w:space="0" w:color="000000"/>
            </w:tcBorders>
            <w:shd w:val="clear" w:color="auto" w:fill="auto"/>
          </w:tcPr>
          <w:p w14:paraId="2DC7A808" w14:textId="61D8334F" w:rsidR="008830DF" w:rsidRDefault="008830DF" w:rsidP="008830DF">
            <w:pPr>
              <w:pStyle w:val="TAL"/>
              <w:keepNext w:val="0"/>
              <w:rPr>
                <w:rFonts w:eastAsia="Times New Roman"/>
                <w:color w:val="000000"/>
                <w:sz w:val="16"/>
                <w:szCs w:val="16"/>
              </w:rPr>
            </w:pPr>
            <w:r>
              <w:rPr>
                <w:rFonts w:eastAsia="Times New Roman"/>
                <w:color w:val="000000"/>
                <w:sz w:val="16"/>
                <w:szCs w:val="16"/>
              </w:rPr>
              <w:t>CR Pack on TEI17 - Pack 4/5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860F0D" w14:textId="3E353BA9" w:rsidR="008830DF" w:rsidRDefault="008830DF" w:rsidP="008830DF">
            <w:pPr>
              <w:pStyle w:val="TAL"/>
              <w:keepNext w:val="0"/>
              <w:rPr>
                <w:rFonts w:eastAsia="Times New Roman"/>
                <w:color w:val="000000"/>
                <w:sz w:val="16"/>
                <w:szCs w:val="16"/>
              </w:rPr>
            </w:pPr>
            <w:r>
              <w:rPr>
                <w:rFonts w:eastAsia="Times New Roman"/>
                <w:color w:val="000000"/>
                <w:sz w:val="16"/>
                <w:szCs w:val="16"/>
              </w:rPr>
              <w:t>SA WG5</w:t>
            </w:r>
          </w:p>
        </w:tc>
        <w:tc>
          <w:tcPr>
            <w:tcW w:w="3581" w:type="dxa"/>
            <w:tcBorders>
              <w:top w:val="outset" w:sz="6" w:space="0" w:color="000000"/>
              <w:left w:val="outset" w:sz="6" w:space="0" w:color="000000"/>
              <w:bottom w:val="outset" w:sz="6" w:space="0" w:color="000000"/>
              <w:right w:val="outset" w:sz="6" w:space="0" w:color="000000"/>
            </w:tcBorders>
            <w:shd w:val="clear" w:color="auto" w:fill="auto"/>
          </w:tcPr>
          <w:p w14:paraId="34FC3EE3" w14:textId="1B3E93B2" w:rsidR="008830DF" w:rsidRDefault="008830DF" w:rsidP="008830DF">
            <w:pPr>
              <w:pStyle w:val="TAL"/>
              <w:keepNext w:val="0"/>
              <w:rPr>
                <w:rFonts w:eastAsia="Times New Roman"/>
                <w:color w:val="000000"/>
                <w:sz w:val="16"/>
                <w:szCs w:val="16"/>
              </w:rPr>
            </w:pPr>
            <w:r>
              <w:rPr>
                <w:rFonts w:eastAsia="Times New Roman"/>
                <w:color w:val="000000"/>
                <w:sz w:val="16"/>
                <w:szCs w:val="16"/>
              </w:rPr>
              <w:t>32.160 CR0062; 32.160 CR0063; 32.160 CR0064; 32.255 CR0554; 32.255 CR0555; 28.753 CR0008; 32.156 CR0100R1; 32.156 CR0099R1; 28.709 CR0014R1; 28.709 CR0015R1; 28.733 CR0011R1; 28.733 CR0012R1; 28.736 CR0007R1; 28.736 CR0008R1; 28.753 CR0009R1</w:t>
            </w:r>
          </w:p>
        </w:tc>
        <w:tc>
          <w:tcPr>
            <w:tcW w:w="2134" w:type="dxa"/>
            <w:tcBorders>
              <w:top w:val="outset" w:sz="6" w:space="0" w:color="000000"/>
              <w:left w:val="outset" w:sz="6" w:space="0" w:color="000000"/>
              <w:bottom w:val="outset" w:sz="6" w:space="0" w:color="000000"/>
              <w:right w:val="outset" w:sz="6" w:space="0" w:color="000000"/>
            </w:tcBorders>
            <w:shd w:val="clear" w:color="auto" w:fill="auto"/>
          </w:tcPr>
          <w:p w14:paraId="4C056A26" w14:textId="4AB4CA36" w:rsidR="008830DF" w:rsidRDefault="008830DF" w:rsidP="008830DF">
            <w:pPr>
              <w:pStyle w:val="TAL"/>
              <w:keepNext w:val="0"/>
              <w:rPr>
                <w:rFonts w:eastAsia="Times New Roman"/>
                <w:color w:val="000000"/>
                <w:sz w:val="16"/>
                <w:szCs w:val="16"/>
              </w:rPr>
            </w:pPr>
            <w:r>
              <w:rPr>
                <w:rFonts w:eastAsia="Times New Roman"/>
                <w:color w:val="000000"/>
                <w:sz w:val="16"/>
                <w:szCs w:val="16"/>
              </w:rPr>
              <w:t>This CR PACK was approved</w:t>
            </w:r>
          </w:p>
        </w:tc>
        <w:tc>
          <w:tcPr>
            <w:tcW w:w="1085" w:type="dxa"/>
            <w:tcBorders>
              <w:top w:val="outset" w:sz="6" w:space="0" w:color="000000"/>
              <w:left w:val="outset" w:sz="6" w:space="0" w:color="000000"/>
              <w:bottom w:val="outset" w:sz="6" w:space="0" w:color="000000"/>
              <w:right w:val="outset" w:sz="6" w:space="0" w:color="000000"/>
            </w:tcBorders>
            <w:shd w:val="clear" w:color="auto" w:fill="auto"/>
          </w:tcPr>
          <w:p w14:paraId="06C60BED" w14:textId="14BE5C7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r>
    </w:tbl>
    <w:p w14:paraId="20C01F30" w14:textId="5FCF787F" w:rsidR="008830DF" w:rsidRDefault="008830DF" w:rsidP="008830DF">
      <w:r>
        <w:t>135 Entries</w:t>
      </w:r>
    </w:p>
    <w:p w14:paraId="05794909" w14:textId="77777777" w:rsidR="008830DF" w:rsidRDefault="008830DF" w:rsidP="008830DF"/>
    <w:p w14:paraId="18F39485" w14:textId="77777777" w:rsidR="008830DF" w:rsidRDefault="008830DF" w:rsidP="008830DF">
      <w:pPr>
        <w:pStyle w:val="Heading1"/>
      </w:pPr>
      <w:bookmarkStart w:id="167" w:name="_Toc173151493"/>
      <w:bookmarkStart w:id="168" w:name="_Toc177357511"/>
      <w:r>
        <w:t>E.4</w:t>
      </w:r>
      <w:r>
        <w:tab/>
        <w:t>List of Approved CRs</w:t>
      </w:r>
      <w:bookmarkEnd w:id="167"/>
      <w:bookmarkEnd w:id="168"/>
    </w:p>
    <w:p w14:paraId="53957946" w14:textId="77777777" w:rsidR="008830DF" w:rsidRDefault="008830DF" w:rsidP="008830DF">
      <w:pPr>
        <w:pStyle w:val="TH"/>
      </w:pPr>
      <w:r>
        <w:t>Table E.4: List of Approved CRs</w:t>
      </w:r>
    </w:p>
    <w:tbl>
      <w:tblPr>
        <w:tblW w:w="14850" w:type="dxa"/>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8830DF" w14:paraId="7942D694" w14:textId="77777777" w:rsidTr="008830DF">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5A4CCC" w14:textId="77777777" w:rsidR="008830DF" w:rsidRDefault="008830DF" w:rsidP="00516E91">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B40E3D6" w14:textId="77777777" w:rsidR="008830DF" w:rsidRDefault="008830DF" w:rsidP="00516E91">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714548" w14:textId="77777777" w:rsidR="008830DF" w:rsidRDefault="008830DF" w:rsidP="00516E91">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7BD25E" w14:textId="77777777" w:rsidR="008830DF" w:rsidRDefault="008830DF" w:rsidP="00516E91">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4239B0" w14:textId="77777777" w:rsidR="008830DF" w:rsidRDefault="008830DF" w:rsidP="00516E91">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ABF119" w14:textId="77777777" w:rsidR="008830DF" w:rsidRDefault="008830DF" w:rsidP="00516E91">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4D35F4" w14:textId="77777777" w:rsidR="008830DF" w:rsidRDefault="008830DF" w:rsidP="00516E91">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1BC4BB" w14:textId="77777777" w:rsidR="008830DF" w:rsidRDefault="008830DF" w:rsidP="00516E91">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5713C7" w14:textId="77777777" w:rsidR="008830DF" w:rsidRDefault="008830DF" w:rsidP="00516E91">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9E649B" w14:textId="77777777" w:rsidR="008830DF" w:rsidRDefault="008830DF" w:rsidP="00516E91">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864156" w14:textId="77777777" w:rsidR="008830DF" w:rsidRDefault="008830DF" w:rsidP="00516E91">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854E78" w14:textId="77777777" w:rsidR="008830DF" w:rsidRDefault="008830DF" w:rsidP="00516E91">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201D59" w14:textId="77777777" w:rsidR="008830DF" w:rsidRDefault="008830DF" w:rsidP="00516E91">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12AB4F" w14:textId="77777777" w:rsidR="008830DF" w:rsidRDefault="008830DF" w:rsidP="00516E91">
            <w:pPr>
              <w:pStyle w:val="TAH"/>
              <w:keepNext w:val="0"/>
            </w:pPr>
            <w:r w:rsidRPr="00BB3F37">
              <w:t>OAffSp</w:t>
            </w:r>
          </w:p>
        </w:tc>
      </w:tr>
      <w:tr w:rsidR="008830DF" w14:paraId="0284813B"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EE6A7" w14:textId="504972F0" w:rsidR="008830DF" w:rsidRPr="001B1679" w:rsidRDefault="008830DF" w:rsidP="008830DF">
            <w:pPr>
              <w:pStyle w:val="TAL"/>
              <w:keepNext w:val="0"/>
              <w:rPr>
                <w:sz w:val="16"/>
                <w:szCs w:val="16"/>
              </w:rPr>
            </w:pPr>
            <w:r>
              <w:rPr>
                <w:rFonts w:eastAsia="Times New Roman"/>
                <w:color w:val="000000"/>
                <w:sz w:val="16"/>
                <w:szCs w:val="16"/>
              </w:rPr>
              <w:t>22.261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5343F2" w14:textId="09FAE05C" w:rsidR="008830DF" w:rsidRPr="001B1679" w:rsidRDefault="008830DF" w:rsidP="008830DF">
            <w:pPr>
              <w:pStyle w:val="TAL"/>
              <w:keepNext w:val="0"/>
              <w:rPr>
                <w:sz w:val="16"/>
                <w:szCs w:val="16"/>
              </w:rPr>
            </w:pPr>
            <w:r>
              <w:rPr>
                <w:rFonts w:eastAsia="Times New Roman"/>
                <w:color w:val="000000"/>
                <w:sz w:val="16"/>
                <w:szCs w:val="16"/>
              </w:rPr>
              <w:t>0797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3628C5C" w14:textId="0EE97CBB" w:rsidR="008830DF" w:rsidRPr="001B1679" w:rsidRDefault="008830DF" w:rsidP="008830DF">
            <w:pPr>
              <w:pStyle w:val="TAL"/>
              <w:keepNext w:val="0"/>
              <w:rPr>
                <w:sz w:val="16"/>
                <w:szCs w:val="16"/>
              </w:rPr>
            </w:pPr>
            <w:r>
              <w:rPr>
                <w:rFonts w:eastAsia="Times New Roman"/>
                <w:color w:val="000000"/>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AF590D" w14:textId="1F7E1056" w:rsidR="008830DF" w:rsidRPr="001B1679" w:rsidRDefault="008830DF" w:rsidP="008830DF">
            <w:pPr>
              <w:pStyle w:val="TAL"/>
              <w:keepNext w:val="0"/>
              <w:rPr>
                <w:sz w:val="16"/>
                <w:szCs w:val="16"/>
              </w:rPr>
            </w:pPr>
            <w:r>
              <w:rPr>
                <w:rFonts w:eastAsia="Times New Roman"/>
                <w:color w:val="000000"/>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800F7" w14:textId="7B43355C" w:rsidR="008830DF" w:rsidRPr="001B1679" w:rsidRDefault="008830DF" w:rsidP="008830DF">
            <w:pPr>
              <w:pStyle w:val="TAL"/>
              <w:keepNext w:val="0"/>
              <w:rPr>
                <w:sz w:val="16"/>
                <w:szCs w:val="16"/>
              </w:rPr>
            </w:pPr>
            <w:r>
              <w:rPr>
                <w:rFonts w:eastAsia="Times New Roman"/>
                <w:color w:val="000000"/>
                <w:sz w:val="16"/>
                <w:szCs w:val="16"/>
              </w:rPr>
              <w:t>Combined QoS configuration and monitoring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849FB3E" w14:textId="5AE118CE" w:rsidR="008830DF" w:rsidRPr="001B1679" w:rsidRDefault="008830DF" w:rsidP="008830DF">
            <w:pPr>
              <w:pStyle w:val="TAL"/>
              <w:keepNext w:val="0"/>
              <w:rPr>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38487F" w14:textId="6D97D74B" w:rsidR="008830DF" w:rsidRPr="001B1679" w:rsidRDefault="008830DF" w:rsidP="008830DF">
            <w:pPr>
              <w:pStyle w:val="TAL"/>
              <w:keepNext w:val="0"/>
              <w:rPr>
                <w:sz w:val="16"/>
                <w:szCs w:val="16"/>
              </w:rPr>
            </w:pPr>
            <w:r>
              <w:rPr>
                <w:rFonts w:eastAsia="Times New Roman"/>
                <w:color w:val="000000"/>
                <w:sz w:val="16"/>
                <w:szCs w:val="16"/>
              </w:rPr>
              <w:t>19.7.0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21B35" w14:textId="1B9C5D90" w:rsidR="008830DF" w:rsidRPr="001B1679" w:rsidRDefault="008830DF" w:rsidP="008830DF">
            <w:pPr>
              <w:pStyle w:val="TAL"/>
              <w:keepNext w:val="0"/>
              <w:rPr>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AAFC0" w14:textId="111ACA17" w:rsidR="008830DF" w:rsidRPr="001B1679" w:rsidRDefault="008830DF" w:rsidP="008830DF">
            <w:pPr>
              <w:pStyle w:val="TAL"/>
              <w:keepNext w:val="0"/>
              <w:rPr>
                <w:sz w:val="16"/>
                <w:szCs w:val="16"/>
              </w:rPr>
            </w:pPr>
            <w:r>
              <w:rPr>
                <w:rFonts w:eastAsia="Times New Roman"/>
                <w:color w:val="000000"/>
                <w:sz w:val="16"/>
                <w:szCs w:val="16"/>
              </w:rPr>
              <w:t>SP-241415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D51704" w14:textId="40458CF7" w:rsidR="008830DF" w:rsidRPr="001B1679" w:rsidRDefault="008830DF" w:rsidP="008830DF">
            <w:pPr>
              <w:pStyle w:val="TAL"/>
              <w:keepNext w:val="0"/>
              <w:rPr>
                <w:sz w:val="16"/>
                <w:szCs w:val="16"/>
              </w:rPr>
            </w:pPr>
            <w:r>
              <w:rPr>
                <w:rFonts w:eastAsia="Times New Roman"/>
                <w:color w:val="000000"/>
                <w:sz w:val="16"/>
                <w:szCs w:val="16"/>
              </w:rPr>
              <w:t>MCC Secretary (SA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0CC1F" w14:textId="266C630F" w:rsidR="008830DF" w:rsidRPr="001B1679" w:rsidRDefault="008830DF" w:rsidP="008830DF">
            <w:pPr>
              <w:pStyle w:val="TAL"/>
              <w:keepNext w:val="0"/>
              <w:rPr>
                <w:sz w:val="16"/>
                <w:szCs w:val="16"/>
              </w:rPr>
            </w:pPr>
            <w:r>
              <w:rPr>
                <w:rFonts w:eastAsia="Times New Roman"/>
                <w:color w:val="000000"/>
                <w:sz w:val="16"/>
                <w:szCs w:val="16"/>
              </w:rPr>
              <w:t>DUMMY</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388AC" w14:textId="356D32C1" w:rsidR="008830DF" w:rsidRPr="001B1679" w:rsidRDefault="008830DF" w:rsidP="008830DF">
            <w:pPr>
              <w:pStyle w:val="TAL"/>
              <w:keepNext w:val="0"/>
              <w:rPr>
                <w:sz w:val="16"/>
                <w:szCs w:val="16"/>
              </w:rPr>
            </w:pPr>
            <w:r>
              <w:rPr>
                <w:rFonts w:eastAsia="Times New Roman"/>
                <w:color w:val="000000"/>
                <w:sz w:val="16"/>
                <w:szCs w:val="16"/>
              </w:rPr>
              <w:t>6.10, 6.23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EE5EE" w14:textId="076561CE" w:rsidR="008830DF" w:rsidRPr="001B1679" w:rsidRDefault="008830DF" w:rsidP="008830DF">
            <w:pPr>
              <w:pStyle w:val="TAL"/>
              <w:keepNext w:val="0"/>
              <w:rPr>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E7C530" w14:textId="3EC6CCFE" w:rsidR="008830DF" w:rsidRPr="001B1679" w:rsidRDefault="008830DF" w:rsidP="008830DF">
            <w:pPr>
              <w:pStyle w:val="TAL"/>
              <w:keepNext w:val="0"/>
              <w:rPr>
                <w:sz w:val="16"/>
                <w:szCs w:val="16"/>
              </w:rPr>
            </w:pPr>
          </w:p>
        </w:tc>
      </w:tr>
      <w:tr w:rsidR="008830DF" w14:paraId="4EB1C187"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E7027" w14:textId="6F41F9F7" w:rsidR="008830DF" w:rsidRPr="001B1679" w:rsidRDefault="008830DF" w:rsidP="008830DF">
            <w:pPr>
              <w:pStyle w:val="TAL"/>
              <w:keepNext w:val="0"/>
              <w:rPr>
                <w:sz w:val="16"/>
                <w:szCs w:val="16"/>
              </w:rPr>
            </w:pPr>
            <w:r>
              <w:rPr>
                <w:rFonts w:eastAsia="Times New Roman"/>
                <w:color w:val="000000"/>
                <w:sz w:val="16"/>
                <w:szCs w:val="16"/>
              </w:rPr>
              <w:t>23.288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015918" w14:textId="3C0561E3" w:rsidR="008830DF" w:rsidRPr="001B1679" w:rsidRDefault="008830DF" w:rsidP="008830DF">
            <w:pPr>
              <w:pStyle w:val="TAL"/>
              <w:keepNext w:val="0"/>
              <w:rPr>
                <w:sz w:val="16"/>
                <w:szCs w:val="16"/>
              </w:rPr>
            </w:pPr>
            <w:r>
              <w:rPr>
                <w:rFonts w:eastAsia="Times New Roman"/>
                <w:color w:val="000000"/>
                <w:sz w:val="16"/>
                <w:szCs w:val="16"/>
              </w:rPr>
              <w:t>1165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8C3BECA" w14:textId="66E97C84" w:rsidR="008830DF" w:rsidRPr="001B1679" w:rsidRDefault="008830DF" w:rsidP="008830DF">
            <w:pPr>
              <w:pStyle w:val="TAL"/>
              <w:keepNext w:val="0"/>
              <w:rPr>
                <w:sz w:val="16"/>
                <w:szCs w:val="16"/>
              </w:rPr>
            </w:pPr>
            <w:r>
              <w:rPr>
                <w:rFonts w:eastAsia="Times New Roman"/>
                <w:color w:val="000000"/>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7B39C2" w14:textId="02F1D215" w:rsidR="008830DF" w:rsidRPr="001B1679" w:rsidRDefault="008830DF" w:rsidP="008830DF">
            <w:pPr>
              <w:pStyle w:val="TAL"/>
              <w:keepNext w:val="0"/>
              <w:rPr>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636A04" w14:textId="4ECE418B" w:rsidR="008830DF" w:rsidRPr="001B1679" w:rsidRDefault="008830DF" w:rsidP="008830DF">
            <w:pPr>
              <w:pStyle w:val="TAL"/>
              <w:keepNext w:val="0"/>
              <w:rPr>
                <w:sz w:val="16"/>
                <w:szCs w:val="16"/>
              </w:rPr>
            </w:pPr>
            <w:r>
              <w:rPr>
                <w:rFonts w:eastAsia="Times New Roman"/>
                <w:color w:val="000000"/>
                <w:sz w:val="16"/>
                <w:szCs w:val="16"/>
              </w:rPr>
              <w:t>Public UE IP address exposure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2E7118A" w14:textId="1D9BD6F3" w:rsidR="008830DF" w:rsidRPr="001B1679" w:rsidRDefault="008830DF" w:rsidP="008830DF">
            <w:pPr>
              <w:pStyle w:val="TAL"/>
              <w:keepNext w:val="0"/>
              <w:rPr>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98BF2A" w14:textId="3C3B11B3" w:rsidR="008830DF" w:rsidRPr="001B1679" w:rsidRDefault="008830DF" w:rsidP="008830DF">
            <w:pPr>
              <w:pStyle w:val="TAL"/>
              <w:keepNext w:val="0"/>
              <w:rPr>
                <w:sz w:val="16"/>
                <w:szCs w:val="16"/>
              </w:rPr>
            </w:pPr>
            <w:r>
              <w:rPr>
                <w:rFonts w:eastAsia="Times New Roman"/>
                <w:color w:val="000000"/>
                <w:sz w:val="16"/>
                <w:szCs w:val="16"/>
              </w:rPr>
              <w:t>18.6.0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EA748A" w14:textId="717466A9" w:rsidR="008830DF" w:rsidRPr="001B1679" w:rsidRDefault="008830DF" w:rsidP="008830DF">
            <w:pPr>
              <w:pStyle w:val="TAL"/>
              <w:keepNext w:val="0"/>
              <w:rPr>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5BA81" w14:textId="46C6344F" w:rsidR="008830DF" w:rsidRPr="001B1679" w:rsidRDefault="008830DF" w:rsidP="008830DF">
            <w:pPr>
              <w:pStyle w:val="TAL"/>
              <w:keepNext w:val="0"/>
              <w:rPr>
                <w:sz w:val="16"/>
                <w:szCs w:val="16"/>
              </w:rPr>
            </w:pPr>
            <w:r>
              <w:rPr>
                <w:rFonts w:eastAsia="Times New Roman"/>
                <w:color w:val="000000"/>
                <w:sz w:val="16"/>
                <w:szCs w:val="16"/>
              </w:rPr>
              <w:t>SP-241416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50E80A" w14:textId="522A820D" w:rsidR="008830DF" w:rsidRPr="008830DF" w:rsidRDefault="008830DF" w:rsidP="008830DF">
            <w:pPr>
              <w:pStyle w:val="TAL"/>
              <w:keepNext w:val="0"/>
              <w:rPr>
                <w:sz w:val="16"/>
                <w:szCs w:val="16"/>
              </w:rPr>
            </w:pPr>
            <w:r>
              <w:rPr>
                <w:rFonts w:eastAsia="Times New Roman"/>
                <w:color w:val="000000"/>
                <w:sz w:val="16"/>
                <w:szCs w:val="16"/>
              </w:rPr>
              <w:t>ZTE, Nokia, Ericsson, ETRI, Samsung, Vodafone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2A72B" w14:textId="04DCB739" w:rsidR="008830DF" w:rsidRPr="001B1679" w:rsidRDefault="008830DF" w:rsidP="008830DF">
            <w:pPr>
              <w:pStyle w:val="TAL"/>
              <w:keepNext w:val="0"/>
              <w:rPr>
                <w:sz w:val="16"/>
                <w:szCs w:val="16"/>
              </w:rPr>
            </w:pPr>
            <w:r>
              <w:rPr>
                <w:rFonts w:eastAsia="Times New Roman"/>
                <w:color w:val="000000"/>
                <w:sz w:val="16"/>
                <w:szCs w:val="16"/>
              </w:rPr>
              <w:t>UPEAS_Ph2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3E6CC" w14:textId="64860757" w:rsidR="008830DF" w:rsidRPr="001B1679" w:rsidRDefault="008830DF" w:rsidP="008830DF">
            <w:pPr>
              <w:pStyle w:val="TAL"/>
              <w:keepNext w:val="0"/>
              <w:rPr>
                <w:sz w:val="16"/>
                <w:szCs w:val="16"/>
              </w:rPr>
            </w:pPr>
            <w:r>
              <w:rPr>
                <w:rFonts w:eastAsia="Times New Roman"/>
                <w:color w:val="000000"/>
                <w:sz w:val="16"/>
                <w:szCs w:val="16"/>
              </w:rPr>
              <w:t>6.2.8.2.4, 6.2.8.2.4.x(new)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A1992" w14:textId="69F33FA7" w:rsidR="008830DF" w:rsidRPr="001B1679" w:rsidRDefault="008830DF" w:rsidP="008830DF">
            <w:pPr>
              <w:pStyle w:val="TAL"/>
              <w:keepNext w:val="0"/>
              <w:rPr>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23BA60" w14:textId="77777777" w:rsidR="008830DF" w:rsidRPr="001B1679" w:rsidRDefault="008830DF" w:rsidP="008830DF">
            <w:pPr>
              <w:pStyle w:val="TAL"/>
              <w:keepNext w:val="0"/>
              <w:rPr>
                <w:sz w:val="16"/>
                <w:szCs w:val="16"/>
              </w:rPr>
            </w:pPr>
          </w:p>
        </w:tc>
      </w:tr>
      <w:tr w:rsidR="008830DF" w14:paraId="2E35DCFE"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399F7" w14:textId="636BC27B" w:rsidR="008830DF" w:rsidRDefault="008830DF" w:rsidP="008830DF">
            <w:pPr>
              <w:pStyle w:val="TAL"/>
              <w:keepNext w:val="0"/>
              <w:rPr>
                <w:rFonts w:eastAsia="Times New Roman"/>
                <w:color w:val="000000"/>
                <w:sz w:val="16"/>
                <w:szCs w:val="16"/>
              </w:rPr>
            </w:pPr>
            <w:r>
              <w:rPr>
                <w:rFonts w:eastAsia="Times New Roman"/>
                <w:color w:val="000000"/>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566323" w14:textId="3810CA17" w:rsidR="008830DF" w:rsidRDefault="008830DF" w:rsidP="008830DF">
            <w:pPr>
              <w:pStyle w:val="TAL"/>
              <w:keepNext w:val="0"/>
              <w:rPr>
                <w:rFonts w:eastAsia="Times New Roman"/>
                <w:color w:val="000000"/>
                <w:sz w:val="16"/>
                <w:szCs w:val="16"/>
              </w:rPr>
            </w:pPr>
            <w:r>
              <w:rPr>
                <w:rFonts w:eastAsia="Times New Roman"/>
                <w:color w:val="000000"/>
                <w:sz w:val="16"/>
                <w:szCs w:val="16"/>
              </w:rPr>
              <w:t>5419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725F75B" w14:textId="7725B349" w:rsidR="008830DF" w:rsidRDefault="008830DF" w:rsidP="008830DF">
            <w:pPr>
              <w:pStyle w:val="TAL"/>
              <w:keepNext w:val="0"/>
              <w:rPr>
                <w:rFonts w:eastAsia="Times New Roman"/>
                <w:color w:val="000000"/>
                <w:sz w:val="16"/>
                <w:szCs w:val="16"/>
              </w:rPr>
            </w:pPr>
            <w:r>
              <w:rPr>
                <w:rFonts w:eastAsia="Times New Roman"/>
                <w:color w:val="000000"/>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68F1608" w14:textId="7C5BFD0A"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4CFEAE" w14:textId="70075CD8" w:rsidR="008830DF" w:rsidRDefault="008830DF" w:rsidP="008830DF">
            <w:pPr>
              <w:pStyle w:val="TAL"/>
              <w:keepNext w:val="0"/>
              <w:rPr>
                <w:rFonts w:eastAsia="Times New Roman"/>
                <w:color w:val="000000"/>
                <w:sz w:val="16"/>
                <w:szCs w:val="16"/>
              </w:rPr>
            </w:pPr>
            <w:r>
              <w:rPr>
                <w:rFonts w:eastAsia="Times New Roman"/>
                <w:color w:val="000000"/>
                <w:sz w:val="16"/>
                <w:szCs w:val="16"/>
              </w:rPr>
              <w:t>Lack of indication of Emergency Service Support over 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6D347E1" w14:textId="6581C02E" w:rsidR="008830DF" w:rsidRDefault="008830DF" w:rsidP="008830DF">
            <w:pPr>
              <w:pStyle w:val="TAL"/>
              <w:keepNext w:val="0"/>
              <w:rPr>
                <w:rFonts w:eastAsia="Times New Roman"/>
                <w:color w:val="000000"/>
                <w:sz w:val="16"/>
                <w:szCs w:val="16"/>
              </w:rPr>
            </w:pPr>
            <w:r>
              <w:rPr>
                <w:rFonts w:eastAsia="Times New Roman"/>
                <w:color w:val="000000"/>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796772" w14:textId="3DB68C56"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238B0" w14:textId="1F32A11A"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57B3A" w14:textId="745B1E76" w:rsidR="008830DF" w:rsidRDefault="008830DF" w:rsidP="008830DF">
            <w:pPr>
              <w:pStyle w:val="TAL"/>
              <w:keepNext w:val="0"/>
              <w:rPr>
                <w:rFonts w:eastAsia="Times New Roman"/>
                <w:color w:val="000000"/>
                <w:sz w:val="16"/>
                <w:szCs w:val="16"/>
              </w:rPr>
            </w:pPr>
            <w:r>
              <w:rPr>
                <w:rFonts w:eastAsia="Times New Roman"/>
                <w:color w:val="000000"/>
                <w:sz w:val="16"/>
                <w:szCs w:val="16"/>
              </w:rPr>
              <w:t>SP-241304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152EE3" w14:textId="66AC81A9"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B48850" w14:textId="02F726B6" w:rsidR="008830DF" w:rsidRDefault="008830DF" w:rsidP="008830DF">
            <w:pPr>
              <w:pStyle w:val="TAL"/>
              <w:keepNext w:val="0"/>
              <w:rPr>
                <w:rFonts w:eastAsia="Times New Roman"/>
                <w:color w:val="000000"/>
                <w:sz w:val="16"/>
                <w:szCs w:val="16"/>
              </w:rPr>
            </w:pPr>
            <w:r>
              <w:rPr>
                <w:rFonts w:eastAsia="Times New Roman"/>
                <w:color w:val="000000"/>
                <w:sz w:val="16"/>
                <w:szCs w:val="16"/>
              </w:rPr>
              <w:t>5GS_Ph1, 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E5AB2"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A65C3" w14:textId="5E94C053"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2EB080" w14:textId="77777777" w:rsidR="008830DF" w:rsidRPr="001B1679" w:rsidRDefault="008830DF" w:rsidP="008830DF">
            <w:pPr>
              <w:pStyle w:val="TAL"/>
              <w:keepNext w:val="0"/>
              <w:rPr>
                <w:sz w:val="16"/>
                <w:szCs w:val="16"/>
              </w:rPr>
            </w:pPr>
          </w:p>
        </w:tc>
      </w:tr>
      <w:tr w:rsidR="008830DF" w14:paraId="210F7804"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560FF4" w14:textId="697BF689" w:rsidR="008830DF" w:rsidRDefault="008830DF" w:rsidP="008830DF">
            <w:pPr>
              <w:pStyle w:val="TAL"/>
              <w:keepNext w:val="0"/>
              <w:rPr>
                <w:rFonts w:eastAsia="Times New Roman"/>
                <w:color w:val="000000"/>
                <w:sz w:val="16"/>
                <w:szCs w:val="16"/>
              </w:rPr>
            </w:pPr>
            <w:r>
              <w:rPr>
                <w:rFonts w:eastAsia="Times New Roman"/>
                <w:color w:val="000000"/>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AEEEDE" w14:textId="53ADD1BE" w:rsidR="008830DF" w:rsidRDefault="008830DF" w:rsidP="008830DF">
            <w:pPr>
              <w:pStyle w:val="TAL"/>
              <w:keepNext w:val="0"/>
              <w:rPr>
                <w:rFonts w:eastAsia="Times New Roman"/>
                <w:color w:val="000000"/>
                <w:sz w:val="16"/>
                <w:szCs w:val="16"/>
              </w:rPr>
            </w:pPr>
            <w:r>
              <w:rPr>
                <w:rFonts w:eastAsia="Times New Roman"/>
                <w:color w:val="000000"/>
                <w:sz w:val="16"/>
                <w:szCs w:val="16"/>
              </w:rPr>
              <w:t>5441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50E6B5A" w14:textId="4E54360C" w:rsidR="008830DF" w:rsidRDefault="008830DF" w:rsidP="008830DF">
            <w:pPr>
              <w:pStyle w:val="TAL"/>
              <w:keepNext w:val="0"/>
              <w:rPr>
                <w:rFonts w:eastAsia="Times New Roman"/>
                <w:color w:val="000000"/>
                <w:sz w:val="16"/>
                <w:szCs w:val="16"/>
              </w:rPr>
            </w:pPr>
            <w:r>
              <w:rPr>
                <w:rFonts w:eastAsia="Times New Roman"/>
                <w:color w:val="000000"/>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393815" w14:textId="0FAA43E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9560C" w14:textId="11FBAAB8" w:rsidR="008830DF" w:rsidRDefault="008830DF" w:rsidP="008830DF">
            <w:pPr>
              <w:pStyle w:val="TAL"/>
              <w:keepNext w:val="0"/>
              <w:rPr>
                <w:rFonts w:eastAsia="Times New Roman"/>
                <w:color w:val="000000"/>
                <w:sz w:val="16"/>
                <w:szCs w:val="16"/>
              </w:rPr>
            </w:pPr>
            <w:r>
              <w:rPr>
                <w:rFonts w:eastAsia="Times New Roman"/>
                <w:color w:val="000000"/>
                <w:sz w:val="16"/>
                <w:szCs w:val="16"/>
              </w:rPr>
              <w:t>Support of UPF selection according to the conclusion in FS_UPEAS_Ph2</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D6CAB9" w14:textId="7ED1185A" w:rsidR="008830DF" w:rsidRDefault="008830DF" w:rsidP="008830DF">
            <w:pPr>
              <w:pStyle w:val="TAL"/>
              <w:keepNext w:val="0"/>
              <w:rPr>
                <w:rFonts w:eastAsia="Times New Roman"/>
                <w:color w:val="000000"/>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2BF62C" w14:textId="36A027C9"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FBD17" w14:textId="392323DC"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603A9" w14:textId="14238099" w:rsidR="008830DF" w:rsidRDefault="008830DF" w:rsidP="008830DF">
            <w:pPr>
              <w:pStyle w:val="TAL"/>
              <w:keepNext w:val="0"/>
              <w:rPr>
                <w:rFonts w:eastAsia="Times New Roman"/>
                <w:color w:val="000000"/>
                <w:sz w:val="16"/>
                <w:szCs w:val="16"/>
              </w:rPr>
            </w:pPr>
            <w:r>
              <w:rPr>
                <w:rFonts w:eastAsia="Times New Roman"/>
                <w:color w:val="000000"/>
                <w:sz w:val="16"/>
                <w:szCs w:val="16"/>
              </w:rPr>
              <w:t>SP-241417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717E0" w14:textId="3109209C" w:rsidR="008830DF" w:rsidRDefault="008830DF" w:rsidP="008830DF">
            <w:pPr>
              <w:pStyle w:val="TAL"/>
              <w:keepNext w:val="0"/>
              <w:rPr>
                <w:rFonts w:eastAsia="Times New Roman"/>
                <w:color w:val="000000"/>
                <w:sz w:val="16"/>
                <w:szCs w:val="16"/>
              </w:rPr>
            </w:pPr>
            <w:r>
              <w:rPr>
                <w:rFonts w:eastAsia="Times New Roman"/>
                <w:color w:val="000000"/>
                <w:sz w:val="16"/>
                <w:szCs w:val="16"/>
              </w:rPr>
              <w:t>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BBD008" w14:textId="4634CEE6"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288CB6" w14:textId="72F2194E" w:rsidR="008830DF" w:rsidRDefault="008830DF" w:rsidP="008830DF">
            <w:pPr>
              <w:pStyle w:val="TAL"/>
              <w:keepNext w:val="0"/>
              <w:rPr>
                <w:rFonts w:eastAsia="Times New Roman"/>
                <w:color w:val="000000"/>
                <w:sz w:val="16"/>
                <w:szCs w:val="16"/>
              </w:rPr>
            </w:pPr>
            <w:r>
              <w:rPr>
                <w:rFonts w:eastAsia="Times New Roman"/>
                <w:color w:val="000000"/>
                <w:sz w:val="16"/>
                <w:szCs w:val="16"/>
              </w:rPr>
              <w:t>5.8.2.X (all new text), 6.2.3, 6.2.6.2, 6.3.3.1, 6.3.3.3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AF8BB" w14:textId="4CC1B7A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151D3E" w14:textId="77777777" w:rsidR="008830DF" w:rsidRPr="001B1679" w:rsidRDefault="008830DF" w:rsidP="008830DF">
            <w:pPr>
              <w:pStyle w:val="TAL"/>
              <w:keepNext w:val="0"/>
              <w:rPr>
                <w:sz w:val="16"/>
                <w:szCs w:val="16"/>
              </w:rPr>
            </w:pPr>
          </w:p>
        </w:tc>
      </w:tr>
      <w:tr w:rsidR="008830DF" w14:paraId="60E32179"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B5A51A" w14:textId="04881460" w:rsidR="008830DF" w:rsidRDefault="008830DF" w:rsidP="008830DF">
            <w:pPr>
              <w:pStyle w:val="TAL"/>
              <w:keepNext w:val="0"/>
              <w:rPr>
                <w:rFonts w:eastAsia="Times New Roman"/>
                <w:color w:val="000000"/>
                <w:sz w:val="16"/>
                <w:szCs w:val="16"/>
              </w:rPr>
            </w:pPr>
            <w:r>
              <w:rPr>
                <w:rFonts w:eastAsia="Times New Roman"/>
                <w:color w:val="000000"/>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8B9D2E" w14:textId="73824C30" w:rsidR="008830DF" w:rsidRDefault="008830DF" w:rsidP="008830DF">
            <w:pPr>
              <w:pStyle w:val="TAL"/>
              <w:keepNext w:val="0"/>
              <w:rPr>
                <w:rFonts w:eastAsia="Times New Roman"/>
                <w:color w:val="000000"/>
                <w:sz w:val="16"/>
                <w:szCs w:val="16"/>
              </w:rPr>
            </w:pPr>
            <w:r>
              <w:rPr>
                <w:rFonts w:eastAsia="Times New Roman"/>
                <w:color w:val="000000"/>
                <w:sz w:val="16"/>
                <w:szCs w:val="16"/>
              </w:rPr>
              <w:t>5445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D19B32C" w14:textId="68B1B8CF" w:rsidR="008830DF" w:rsidRDefault="008830DF" w:rsidP="008830DF">
            <w:pPr>
              <w:pStyle w:val="TAL"/>
              <w:keepNext w:val="0"/>
              <w:rPr>
                <w:rFonts w:eastAsia="Times New Roman"/>
                <w:color w:val="000000"/>
                <w:sz w:val="16"/>
                <w:szCs w:val="16"/>
              </w:rPr>
            </w:pPr>
            <w:r>
              <w:rPr>
                <w:rFonts w:eastAsia="Times New Roman"/>
                <w:color w:val="000000"/>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FB6113" w14:textId="050BC248"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7D152" w14:textId="2F28F8E8" w:rsidR="008830DF" w:rsidRDefault="008830DF" w:rsidP="008830DF">
            <w:pPr>
              <w:pStyle w:val="TAL"/>
              <w:keepNext w:val="0"/>
              <w:rPr>
                <w:rFonts w:eastAsia="Times New Roman"/>
                <w:color w:val="000000"/>
                <w:sz w:val="16"/>
                <w:szCs w:val="16"/>
              </w:rPr>
            </w:pPr>
            <w:r>
              <w:rPr>
                <w:rFonts w:eastAsia="Times New Roman"/>
                <w:color w:val="000000"/>
                <w:sz w:val="16"/>
                <w:szCs w:val="16"/>
              </w:rPr>
              <w:t>Enhancement of getting public UE IP address and port number</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B61234" w14:textId="51E1B153" w:rsidR="008830DF" w:rsidRDefault="008830DF" w:rsidP="008830DF">
            <w:pPr>
              <w:pStyle w:val="TAL"/>
              <w:keepNext w:val="0"/>
              <w:rPr>
                <w:rFonts w:eastAsia="Times New Roman"/>
                <w:color w:val="000000"/>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E51F72" w14:textId="5A5C9D36"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427FD" w14:textId="2E07F536"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EEB00" w14:textId="0256F53C" w:rsidR="008830DF" w:rsidRDefault="008830DF" w:rsidP="008830DF">
            <w:pPr>
              <w:pStyle w:val="TAL"/>
              <w:keepNext w:val="0"/>
              <w:rPr>
                <w:rFonts w:eastAsia="Times New Roman"/>
                <w:color w:val="000000"/>
                <w:sz w:val="16"/>
                <w:szCs w:val="16"/>
              </w:rPr>
            </w:pPr>
            <w:r>
              <w:rPr>
                <w:rFonts w:eastAsia="Times New Roman"/>
                <w:color w:val="000000"/>
                <w:sz w:val="16"/>
                <w:szCs w:val="16"/>
              </w:rPr>
              <w:t>SP-241305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7A53E3" w14:textId="5D0A9F64" w:rsidR="008830DF" w:rsidRDefault="008830DF" w:rsidP="008830DF">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11318" w14:textId="7B9199B1"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63B49"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D48DF" w14:textId="1BC20E65"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715553" w14:textId="77777777" w:rsidR="008830DF" w:rsidRPr="001B1679" w:rsidRDefault="008830DF" w:rsidP="008830DF">
            <w:pPr>
              <w:pStyle w:val="TAL"/>
              <w:keepNext w:val="0"/>
              <w:rPr>
                <w:sz w:val="16"/>
                <w:szCs w:val="16"/>
              </w:rPr>
            </w:pPr>
          </w:p>
        </w:tc>
      </w:tr>
      <w:tr w:rsidR="008830DF" w14:paraId="6B397CEC"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46EDF" w14:textId="177A63DF" w:rsidR="008830DF" w:rsidRDefault="008830DF" w:rsidP="008830DF">
            <w:pPr>
              <w:pStyle w:val="TAL"/>
              <w:keepNext w:val="0"/>
              <w:rPr>
                <w:rFonts w:eastAsia="Times New Roman"/>
                <w:color w:val="000000"/>
                <w:sz w:val="16"/>
                <w:szCs w:val="16"/>
              </w:rPr>
            </w:pPr>
            <w:r>
              <w:rPr>
                <w:rFonts w:eastAsia="Times New Roman"/>
                <w:color w:val="000000"/>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EE2173" w14:textId="4D56187C" w:rsidR="008830DF" w:rsidRDefault="008830DF" w:rsidP="008830DF">
            <w:pPr>
              <w:pStyle w:val="TAL"/>
              <w:keepNext w:val="0"/>
              <w:rPr>
                <w:rFonts w:eastAsia="Times New Roman"/>
                <w:color w:val="000000"/>
                <w:sz w:val="16"/>
                <w:szCs w:val="16"/>
              </w:rPr>
            </w:pPr>
            <w:r>
              <w:rPr>
                <w:rFonts w:eastAsia="Times New Roman"/>
                <w:color w:val="000000"/>
                <w:sz w:val="16"/>
                <w:szCs w:val="16"/>
              </w:rPr>
              <w:t>5596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C861AB6" w14:textId="7AF628E8" w:rsidR="008830DF" w:rsidRDefault="008830DF" w:rsidP="008830DF">
            <w:pPr>
              <w:pStyle w:val="TAL"/>
              <w:keepNext w:val="0"/>
              <w:rPr>
                <w:rFonts w:eastAsia="Times New Roman"/>
                <w:color w:val="000000"/>
                <w:sz w:val="16"/>
                <w:szCs w:val="16"/>
              </w:rPr>
            </w:pPr>
            <w:r>
              <w:rPr>
                <w:rFonts w:eastAsia="Times New Roman"/>
                <w:color w:val="000000"/>
                <w:sz w:val="16"/>
                <w:szCs w:val="16"/>
              </w:rPr>
              <w:t>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BB7B1B" w14:textId="508C40A5"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6E7D1F" w14:textId="2F98D73A" w:rsidR="008830DF" w:rsidRDefault="008830DF" w:rsidP="008830DF">
            <w:pPr>
              <w:pStyle w:val="TAL"/>
              <w:keepNext w:val="0"/>
              <w:rPr>
                <w:rFonts w:eastAsia="Times New Roman"/>
                <w:color w:val="000000"/>
                <w:sz w:val="16"/>
                <w:szCs w:val="16"/>
              </w:rPr>
            </w:pPr>
            <w:r>
              <w:rPr>
                <w:rFonts w:eastAsia="Times New Roman"/>
                <w:color w:val="000000"/>
                <w:sz w:val="16"/>
                <w:szCs w:val="16"/>
              </w:rPr>
              <w:t>Adding support of Mobile Wireless Access Backhaul in 5GS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C2DE96" w14:textId="1585AB62" w:rsidR="008830DF" w:rsidRDefault="008830DF" w:rsidP="008830DF">
            <w:pPr>
              <w:pStyle w:val="TAL"/>
              <w:keepNext w:val="0"/>
              <w:rPr>
                <w:rFonts w:eastAsia="Times New Roman"/>
                <w:color w:val="000000"/>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E1EF8B" w14:textId="440C83E0"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F732C" w14:textId="2F2C07D6"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24A5B" w14:textId="47355FF4" w:rsidR="008830DF" w:rsidRDefault="008830DF" w:rsidP="008830DF">
            <w:pPr>
              <w:pStyle w:val="TAL"/>
              <w:keepNext w:val="0"/>
              <w:rPr>
                <w:rFonts w:eastAsia="Times New Roman"/>
                <w:color w:val="000000"/>
                <w:sz w:val="16"/>
                <w:szCs w:val="16"/>
              </w:rPr>
            </w:pPr>
            <w:r>
              <w:rPr>
                <w:rFonts w:eastAsia="Times New Roman"/>
                <w:color w:val="000000"/>
                <w:sz w:val="16"/>
                <w:szCs w:val="16"/>
              </w:rPr>
              <w:t>SP-241422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B6A10" w14:textId="65AEEADB" w:rsidR="008830DF" w:rsidRDefault="008830DF" w:rsidP="008830DF">
            <w:pPr>
              <w:pStyle w:val="TAL"/>
              <w:keepNext w:val="0"/>
              <w:rPr>
                <w:rFonts w:eastAsia="Times New Roman"/>
                <w:color w:val="000000"/>
                <w:sz w:val="16"/>
                <w:szCs w:val="16"/>
              </w:rPr>
            </w:pPr>
            <w:r>
              <w:rPr>
                <w:rFonts w:eastAsia="Times New Roman"/>
                <w:color w:val="000000"/>
                <w:sz w:val="16"/>
                <w:szCs w:val="16"/>
              </w:rPr>
              <w:t>Qualcomm Incorporated, Nokia, LG Electronics, Samsung, Huawei, HiSilicon, Ericsson,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30BBF4" w14:textId="0274BDE3" w:rsidR="008830DF" w:rsidRDefault="008830DF" w:rsidP="008830DF">
            <w:pPr>
              <w:pStyle w:val="TAL"/>
              <w:keepNext w:val="0"/>
              <w:rPr>
                <w:rFonts w:eastAsia="Times New Roman"/>
                <w:color w:val="000000"/>
                <w:sz w:val="16"/>
                <w:szCs w:val="16"/>
              </w:rPr>
            </w:pPr>
            <w:r>
              <w:rPr>
                <w:rFonts w:eastAsia="Times New Roman"/>
                <w:color w:val="000000"/>
                <w:sz w:val="16"/>
                <w:szCs w:val="16"/>
              </w:rPr>
              <w:t>VMR_Ph2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77F2C"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67474" w14:textId="53A55746"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6E6C32" w14:textId="77777777" w:rsidR="008830DF" w:rsidRPr="001B1679" w:rsidRDefault="008830DF" w:rsidP="008830DF">
            <w:pPr>
              <w:pStyle w:val="TAL"/>
              <w:keepNext w:val="0"/>
              <w:rPr>
                <w:sz w:val="16"/>
                <w:szCs w:val="16"/>
              </w:rPr>
            </w:pPr>
          </w:p>
        </w:tc>
      </w:tr>
      <w:tr w:rsidR="008830DF" w14:paraId="0ECB2A28"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17CF7A" w14:textId="231D0A30" w:rsidR="008830DF" w:rsidRDefault="008830DF" w:rsidP="008830DF">
            <w:pPr>
              <w:pStyle w:val="TAL"/>
              <w:keepNext w:val="0"/>
              <w:rPr>
                <w:rFonts w:eastAsia="Times New Roman"/>
                <w:color w:val="000000"/>
                <w:sz w:val="16"/>
                <w:szCs w:val="16"/>
              </w:rPr>
            </w:pPr>
            <w:r>
              <w:rPr>
                <w:rFonts w:eastAsia="Times New Roman"/>
                <w:color w:val="000000"/>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7F65CC" w14:textId="2C1C9C1F" w:rsidR="008830DF" w:rsidRDefault="008830DF" w:rsidP="008830DF">
            <w:pPr>
              <w:pStyle w:val="TAL"/>
              <w:keepNext w:val="0"/>
              <w:rPr>
                <w:rFonts w:eastAsia="Times New Roman"/>
                <w:color w:val="000000"/>
                <w:sz w:val="16"/>
                <w:szCs w:val="16"/>
              </w:rPr>
            </w:pPr>
            <w:r>
              <w:rPr>
                <w:rFonts w:eastAsia="Times New Roman"/>
                <w:color w:val="000000"/>
                <w:sz w:val="16"/>
                <w:szCs w:val="16"/>
              </w:rPr>
              <w:t>5627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E70FADC" w14:textId="609E0C14" w:rsidR="008830DF" w:rsidRDefault="008830DF" w:rsidP="008830DF">
            <w:pPr>
              <w:pStyle w:val="TAL"/>
              <w:keepNext w:val="0"/>
              <w:rPr>
                <w:rFonts w:eastAsia="Times New Roman"/>
                <w:color w:val="000000"/>
                <w:sz w:val="16"/>
                <w:szCs w:val="16"/>
              </w:rPr>
            </w:pPr>
            <w:r>
              <w:rPr>
                <w:rFonts w:eastAsia="Times New Roman"/>
                <w:color w:val="000000"/>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5482CB" w14:textId="2A424BA9"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2A7A6B" w14:textId="4C5D578E" w:rsidR="008830DF" w:rsidRDefault="008830DF" w:rsidP="008830DF">
            <w:pPr>
              <w:pStyle w:val="TAL"/>
              <w:keepNext w:val="0"/>
              <w:rPr>
                <w:rFonts w:eastAsia="Times New Roman"/>
                <w:color w:val="000000"/>
                <w:sz w:val="16"/>
                <w:szCs w:val="16"/>
              </w:rPr>
            </w:pPr>
            <w:r>
              <w:rPr>
                <w:rFonts w:eastAsia="Times New Roman"/>
                <w:color w:val="000000"/>
                <w:sz w:val="16"/>
                <w:szCs w:val="16"/>
              </w:rPr>
              <w:t>Clarifications on NWDAF serving area</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0A71816" w14:textId="33F4AF2A" w:rsidR="008830DF" w:rsidRDefault="008830DF" w:rsidP="008830DF">
            <w:pPr>
              <w:pStyle w:val="TAL"/>
              <w:keepNext w:val="0"/>
              <w:rPr>
                <w:rFonts w:eastAsia="Times New Roman"/>
                <w:color w:val="000000"/>
                <w:sz w:val="16"/>
                <w:szCs w:val="16"/>
              </w:rPr>
            </w:pPr>
            <w:r>
              <w:rPr>
                <w:rFonts w:eastAsia="Times New Roman"/>
                <w:color w:val="000000"/>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53ED32" w14:textId="4CF0AA29"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BF4B89" w14:textId="47BCC0CF"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1C5B2" w14:textId="2F3D9DD7" w:rsidR="008830DF" w:rsidRDefault="008830DF" w:rsidP="008830DF">
            <w:pPr>
              <w:pStyle w:val="TAL"/>
              <w:keepNext w:val="0"/>
              <w:rPr>
                <w:rFonts w:eastAsia="Times New Roman"/>
                <w:color w:val="000000"/>
                <w:sz w:val="16"/>
                <w:szCs w:val="16"/>
              </w:rPr>
            </w:pPr>
            <w:r>
              <w:rPr>
                <w:rFonts w:eastAsia="Times New Roman"/>
                <w:color w:val="000000"/>
                <w:sz w:val="16"/>
                <w:szCs w:val="16"/>
              </w:rPr>
              <w:t>SP-241308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CA327A" w14:textId="69DD165F" w:rsidR="008830DF" w:rsidRDefault="008830DF" w:rsidP="008830DF">
            <w:pPr>
              <w:pStyle w:val="TAL"/>
              <w:keepNext w:val="0"/>
              <w:rPr>
                <w:rFonts w:eastAsia="Times New Roman"/>
                <w:color w:val="000000"/>
                <w:sz w:val="16"/>
                <w:szCs w:val="16"/>
              </w:rPr>
            </w:pPr>
            <w:r>
              <w:rPr>
                <w:rFonts w:eastAsia="Times New Roman"/>
                <w:color w:val="000000"/>
                <w:sz w:val="16"/>
                <w:szCs w:val="16"/>
              </w:rPr>
              <w:t>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F52FB" w14:textId="61B02F79" w:rsidR="008830DF" w:rsidRDefault="008830DF" w:rsidP="008830DF">
            <w:pPr>
              <w:pStyle w:val="TAL"/>
              <w:keepNext w:val="0"/>
              <w:rPr>
                <w:rFonts w:eastAsia="Times New Roman"/>
                <w:color w:val="000000"/>
                <w:sz w:val="16"/>
                <w:szCs w:val="16"/>
              </w:rPr>
            </w:pPr>
            <w:r>
              <w:rPr>
                <w:rFonts w:eastAsia="Times New Roman"/>
                <w:color w:val="000000"/>
                <w:sz w:val="16"/>
                <w:szCs w:val="16"/>
              </w:rPr>
              <w:t>eNA_Ph2, 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F26F3"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2601DB" w14:textId="3F1A238D"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2216A3" w14:textId="77777777" w:rsidR="008830DF" w:rsidRPr="001B1679" w:rsidRDefault="008830DF" w:rsidP="008830DF">
            <w:pPr>
              <w:pStyle w:val="TAL"/>
              <w:keepNext w:val="0"/>
              <w:rPr>
                <w:sz w:val="16"/>
                <w:szCs w:val="16"/>
              </w:rPr>
            </w:pPr>
          </w:p>
        </w:tc>
      </w:tr>
      <w:tr w:rsidR="008830DF" w14:paraId="572A5485" w14:textId="77777777" w:rsidTr="008830DF">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DD237" w14:textId="0DF9512E" w:rsidR="008830DF" w:rsidRDefault="008830DF" w:rsidP="008830DF">
            <w:pPr>
              <w:pStyle w:val="TAL"/>
              <w:keepNext w:val="0"/>
              <w:rPr>
                <w:rFonts w:eastAsia="Times New Roman"/>
                <w:color w:val="000000"/>
                <w:sz w:val="16"/>
                <w:szCs w:val="16"/>
              </w:rPr>
            </w:pPr>
            <w:r>
              <w:rPr>
                <w:rFonts w:eastAsia="Times New Roman"/>
                <w:color w:val="000000"/>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963ADC" w14:textId="30AC038A" w:rsidR="008830DF" w:rsidRDefault="008830DF" w:rsidP="008830DF">
            <w:pPr>
              <w:pStyle w:val="TAL"/>
              <w:keepNext w:val="0"/>
              <w:rPr>
                <w:rFonts w:eastAsia="Times New Roman"/>
                <w:color w:val="000000"/>
                <w:sz w:val="16"/>
                <w:szCs w:val="16"/>
              </w:rPr>
            </w:pPr>
            <w:r>
              <w:rPr>
                <w:rFonts w:eastAsia="Times New Roman"/>
                <w:color w:val="000000"/>
                <w:sz w:val="16"/>
                <w:szCs w:val="16"/>
              </w:rPr>
              <w:t>4865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D5CCA35" w14:textId="521096F4" w:rsidR="008830DF" w:rsidRDefault="008830DF" w:rsidP="008830DF">
            <w:pPr>
              <w:pStyle w:val="TAL"/>
              <w:keepNext w:val="0"/>
              <w:rPr>
                <w:rFonts w:eastAsia="Times New Roman"/>
                <w:color w:val="000000"/>
                <w:sz w:val="16"/>
                <w:szCs w:val="16"/>
              </w:rPr>
            </w:pPr>
            <w:r>
              <w:rPr>
                <w:rFonts w:eastAsia="Times New Roman"/>
                <w:color w:val="000000"/>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C64D9D" w14:textId="617BF5F7" w:rsidR="008830DF" w:rsidRDefault="008830DF" w:rsidP="008830DF">
            <w:pPr>
              <w:pStyle w:val="TAL"/>
              <w:keepNext w:val="0"/>
              <w:rPr>
                <w:rFonts w:eastAsia="Times New Roman"/>
                <w:color w:val="000000"/>
                <w:sz w:val="16"/>
                <w:szCs w:val="16"/>
              </w:rPr>
            </w:pPr>
            <w:r>
              <w:rPr>
                <w:rFonts w:eastAsia="Times New Roman"/>
                <w:color w:val="000000"/>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C4B57" w14:textId="6B97F113" w:rsidR="008830DF" w:rsidRDefault="008830DF" w:rsidP="008830DF">
            <w:pPr>
              <w:pStyle w:val="TAL"/>
              <w:keepNext w:val="0"/>
              <w:rPr>
                <w:rFonts w:eastAsia="Times New Roman"/>
                <w:color w:val="000000"/>
                <w:sz w:val="16"/>
                <w:szCs w:val="16"/>
              </w:rPr>
            </w:pPr>
            <w:r>
              <w:rPr>
                <w:rFonts w:eastAsia="Times New Roman"/>
                <w:color w:val="000000"/>
                <w:sz w:val="16"/>
                <w:szCs w:val="16"/>
              </w:rPr>
              <w:t>Enhancement of getting public UE IP address and port number</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031124" w14:textId="3F0858C5" w:rsidR="008830DF" w:rsidRDefault="008830DF" w:rsidP="008830DF">
            <w:pPr>
              <w:pStyle w:val="TAL"/>
              <w:keepNext w:val="0"/>
              <w:rPr>
                <w:rFonts w:eastAsia="Times New Roman"/>
                <w:color w:val="000000"/>
                <w:sz w:val="16"/>
                <w:szCs w:val="16"/>
              </w:rPr>
            </w:pPr>
            <w:r>
              <w:rPr>
                <w:rFonts w:eastAsia="Times New Roman"/>
                <w:color w:val="000000"/>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B53EF7" w14:textId="3E424293" w:rsidR="008830DF" w:rsidRDefault="008830DF" w:rsidP="008830DF">
            <w:pPr>
              <w:pStyle w:val="TAL"/>
              <w:keepNext w:val="0"/>
              <w:rPr>
                <w:rFonts w:eastAsia="Times New Roman"/>
                <w:color w:val="000000"/>
                <w:sz w:val="16"/>
                <w:szCs w:val="16"/>
              </w:rPr>
            </w:pPr>
            <w:r>
              <w:rPr>
                <w:rFonts w:eastAsia="Times New Roman"/>
                <w:color w:val="000000"/>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D35A4" w14:textId="0F00E669" w:rsidR="008830DF" w:rsidRDefault="008830DF" w:rsidP="008830DF">
            <w:pPr>
              <w:pStyle w:val="TAL"/>
              <w:keepNext w:val="0"/>
              <w:rPr>
                <w:rFonts w:eastAsia="Times New Roman"/>
                <w:color w:val="000000"/>
                <w:sz w:val="16"/>
                <w:szCs w:val="16"/>
              </w:rPr>
            </w:pPr>
            <w:r>
              <w:rPr>
                <w:rFonts w:eastAsia="Times New Roman"/>
                <w:color w:val="000000"/>
                <w:sz w:val="16"/>
                <w:szCs w:val="16"/>
              </w:rPr>
              <w:t>SP-105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F98FD" w14:textId="3093F7ED" w:rsidR="008830DF" w:rsidRDefault="008830DF" w:rsidP="008830DF">
            <w:pPr>
              <w:pStyle w:val="TAL"/>
              <w:keepNext w:val="0"/>
              <w:rPr>
                <w:rFonts w:eastAsia="Times New Roman"/>
                <w:color w:val="000000"/>
                <w:sz w:val="16"/>
                <w:szCs w:val="16"/>
              </w:rPr>
            </w:pPr>
            <w:r>
              <w:rPr>
                <w:rFonts w:eastAsia="Times New Roman"/>
                <w:color w:val="000000"/>
                <w:sz w:val="16"/>
                <w:szCs w:val="16"/>
              </w:rPr>
              <w:t>SP-241306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CF587" w14:textId="379B1843" w:rsidR="008830DF" w:rsidRDefault="008830DF" w:rsidP="008830DF">
            <w:pPr>
              <w:pStyle w:val="TAL"/>
              <w:keepNext w:val="0"/>
              <w:rPr>
                <w:rFonts w:eastAsia="Times New Roman"/>
                <w:color w:val="000000"/>
                <w:sz w:val="16"/>
                <w:szCs w:val="16"/>
              </w:rPr>
            </w:pPr>
            <w:r>
              <w:rPr>
                <w:rFonts w:eastAsia="Times New Roman"/>
                <w:color w:val="000000"/>
                <w:sz w:val="16"/>
                <w:szCs w:val="16"/>
              </w:rPr>
              <w:t>ZTE, China Mobile, Ericsson, Nokia, Huawei,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43127" w14:textId="53FEA206" w:rsidR="008830DF" w:rsidRDefault="008830DF" w:rsidP="008830DF">
            <w:pPr>
              <w:pStyle w:val="TAL"/>
              <w:keepNext w:val="0"/>
              <w:rPr>
                <w:rFonts w:eastAsia="Times New Roman"/>
                <w:color w:val="000000"/>
                <w:sz w:val="16"/>
                <w:szCs w:val="16"/>
              </w:rPr>
            </w:pPr>
            <w:r>
              <w:rPr>
                <w:rFonts w:eastAsia="Times New Roman"/>
                <w:color w:val="000000"/>
                <w:sz w:val="16"/>
                <w:szCs w:val="16"/>
              </w:rPr>
              <w:t>UPEAS_Ph2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9EA1B3" w14:textId="77777777" w:rsidR="008830DF" w:rsidRDefault="008830DF" w:rsidP="008830DF">
            <w:pPr>
              <w:pStyle w:val="TAL"/>
              <w:keepNext w:val="0"/>
              <w:rPr>
                <w:rFonts w:eastAsia="Times New Roman"/>
                <w:color w:val="000000"/>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E2585" w14:textId="6A9A984B" w:rsidR="008830DF" w:rsidRDefault="008830DF" w:rsidP="008830DF">
            <w:pPr>
              <w:pStyle w:val="TAL"/>
              <w:keepNext w:val="0"/>
              <w:rPr>
                <w:rFonts w:eastAsia="Times New Roman"/>
                <w:color w:val="000000"/>
                <w:sz w:val="16"/>
                <w:szCs w:val="16"/>
              </w:rPr>
            </w:pPr>
            <w:r>
              <w:rPr>
                <w:rFonts w:eastAsia="Times New Roman"/>
                <w:color w:val="000000"/>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E242D2" w14:textId="77777777" w:rsidR="008830DF" w:rsidRPr="001B1679" w:rsidRDefault="008830DF" w:rsidP="008830DF">
            <w:pPr>
              <w:pStyle w:val="TAL"/>
              <w:keepNext w:val="0"/>
              <w:rPr>
                <w:sz w:val="16"/>
                <w:szCs w:val="16"/>
              </w:rPr>
            </w:pPr>
          </w:p>
        </w:tc>
      </w:tr>
    </w:tbl>
    <w:p w14:paraId="29D4FFF9" w14:textId="4DB95B4F" w:rsidR="008830DF" w:rsidRDefault="00983F11" w:rsidP="008830DF">
      <w:r>
        <w:t>8</w:t>
      </w:r>
      <w:r w:rsidR="008830DF">
        <w:t xml:space="preserve"> Entries</w:t>
      </w:r>
    </w:p>
    <w:p w14:paraId="6B6CB791" w14:textId="77777777" w:rsidR="008830DF" w:rsidRDefault="008830DF" w:rsidP="008830DF"/>
    <w:p w14:paraId="44CB13C9" w14:textId="77777777" w:rsidR="008830DF" w:rsidRDefault="008830DF" w:rsidP="008830DF">
      <w:pPr>
        <w:spacing w:after="160" w:line="259" w:lineRule="auto"/>
      </w:pPr>
      <w:r>
        <w:br w:type="page"/>
      </w:r>
    </w:p>
    <w:p w14:paraId="3DC2E541" w14:textId="77777777" w:rsidR="008830DF" w:rsidRDefault="008830DF" w:rsidP="008830DF">
      <w:pPr>
        <w:pStyle w:val="Heading9"/>
      </w:pPr>
      <w:bookmarkStart w:id="169" w:name="_Toc173151494"/>
      <w:bookmarkStart w:id="170" w:name="_Toc177357512"/>
      <w:r>
        <w:t>ANNEX F</w:t>
      </w:r>
      <w:r>
        <w:tab/>
        <w:t>List of new and revised WIDs / SIDs</w:t>
      </w:r>
      <w:bookmarkEnd w:id="169"/>
      <w:bookmarkEnd w:id="170"/>
    </w:p>
    <w:p w14:paraId="78E1C347" w14:textId="77777777" w:rsidR="008830DF" w:rsidRDefault="008830DF" w:rsidP="008830DF">
      <w:pPr>
        <w:pStyle w:val="Heading1"/>
      </w:pPr>
      <w:bookmarkStart w:id="171" w:name="_Toc173151495"/>
      <w:bookmarkStart w:id="172" w:name="_Toc177357513"/>
      <w:r>
        <w:t>F.1</w:t>
      </w:r>
      <w:r>
        <w:tab/>
        <w:t>List of Approved WIDs / SIDs</w:t>
      </w:r>
      <w:bookmarkEnd w:id="171"/>
      <w:bookmarkEnd w:id="172"/>
    </w:p>
    <w:p w14:paraId="080D84BD" w14:textId="77777777" w:rsidR="008830DF" w:rsidRDefault="008830DF" w:rsidP="008830DF">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8830DF" w14:paraId="32C845D8" w14:textId="77777777" w:rsidTr="00621C06">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AA0993" w14:textId="77777777" w:rsidR="008830DF" w:rsidRDefault="008830DF" w:rsidP="00621C06">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3E07BF" w14:textId="77777777" w:rsidR="008830DF" w:rsidRDefault="008830DF" w:rsidP="00621C06">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BBFED4" w14:textId="77777777" w:rsidR="008830DF" w:rsidRDefault="008830DF" w:rsidP="00621C06">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2C000E" w14:textId="77777777" w:rsidR="008830DF" w:rsidRDefault="008830DF" w:rsidP="00621C06">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0AE86F" w14:textId="77777777" w:rsidR="008830DF" w:rsidRDefault="008830DF" w:rsidP="00621C06">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83D1E0" w14:textId="77777777" w:rsidR="008830DF" w:rsidRDefault="008830DF" w:rsidP="00621C06">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175943" w14:textId="77777777" w:rsidR="008830DF" w:rsidRDefault="008830DF" w:rsidP="00621C06">
            <w:pPr>
              <w:pStyle w:val="TAH"/>
              <w:keepNext w:val="0"/>
            </w:pPr>
            <w:r w:rsidRPr="00BB3F37">
              <w:t>Status</w:t>
            </w:r>
          </w:p>
        </w:tc>
      </w:tr>
      <w:tr w:rsidR="00983F11" w14:paraId="56873E43"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C3587" w14:textId="0AC35612" w:rsidR="00983F11" w:rsidRPr="001B1679" w:rsidRDefault="00983F11" w:rsidP="00983F11">
            <w:pPr>
              <w:pStyle w:val="TAL"/>
              <w:keepNext w:val="0"/>
              <w:rPr>
                <w:sz w:val="16"/>
                <w:szCs w:val="16"/>
              </w:rPr>
            </w:pPr>
            <w:r>
              <w:rPr>
                <w:rFonts w:eastAsia="Times New Roman"/>
                <w:color w:val="000000"/>
                <w:sz w:val="16"/>
                <w:szCs w:val="16"/>
              </w:rPr>
              <w:t>SP-241147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0E4F83" w14:textId="0F40E120" w:rsidR="00983F11" w:rsidRPr="001B1679" w:rsidRDefault="00983F11" w:rsidP="00983F11">
            <w:pPr>
              <w:pStyle w:val="TAL"/>
              <w:keepNext w:val="0"/>
              <w:rPr>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D3BC4" w14:textId="48B555B9" w:rsidR="00983F11" w:rsidRPr="001B1679" w:rsidRDefault="00983F11" w:rsidP="00983F11">
            <w:pPr>
              <w:pStyle w:val="TAL"/>
              <w:keepNext w:val="0"/>
              <w:rPr>
                <w:sz w:val="16"/>
                <w:szCs w:val="16"/>
              </w:rPr>
            </w:pPr>
            <w:r>
              <w:rPr>
                <w:rFonts w:eastAsia="Times New Roman"/>
                <w:color w:val="000000"/>
                <w:sz w:val="16"/>
                <w:szCs w:val="16"/>
              </w:rPr>
              <w:t>New mini WID on Network Sharing Phase II on Disaster Condition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AAC9E" w14:textId="60515B6F" w:rsidR="00983F11" w:rsidRPr="001B1679" w:rsidRDefault="00983F11" w:rsidP="00983F11">
            <w:pPr>
              <w:pStyle w:val="TAL"/>
              <w:keepNext w:val="0"/>
              <w:rPr>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CD7C7"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ED7D7" w14:textId="6D31BA0B" w:rsidR="00983F11" w:rsidRPr="001B1679" w:rsidRDefault="00983F11" w:rsidP="00983F11">
            <w:pPr>
              <w:pStyle w:val="TAL"/>
              <w:keepNext w:val="0"/>
              <w:rPr>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B382F" w14:textId="5381D89F" w:rsidR="00983F11" w:rsidRPr="001B1679" w:rsidRDefault="00983F11" w:rsidP="00983F11">
            <w:pPr>
              <w:pStyle w:val="TAL"/>
              <w:keepNext w:val="0"/>
              <w:rPr>
                <w:sz w:val="16"/>
                <w:szCs w:val="16"/>
              </w:rPr>
            </w:pPr>
            <w:r>
              <w:rPr>
                <w:rFonts w:eastAsia="Times New Roman"/>
                <w:color w:val="000000"/>
                <w:sz w:val="16"/>
                <w:szCs w:val="16"/>
              </w:rPr>
              <w:t>Approved</w:t>
            </w:r>
          </w:p>
        </w:tc>
      </w:tr>
      <w:tr w:rsidR="00983F11" w14:paraId="2E5FABF3"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C6C5B" w14:textId="7D338643" w:rsidR="00983F11" w:rsidRPr="001B1679" w:rsidRDefault="00983F11" w:rsidP="00983F11">
            <w:pPr>
              <w:pStyle w:val="TAL"/>
              <w:keepNext w:val="0"/>
              <w:rPr>
                <w:sz w:val="16"/>
                <w:szCs w:val="16"/>
              </w:rPr>
            </w:pPr>
            <w:r>
              <w:rPr>
                <w:rFonts w:eastAsia="Times New Roman"/>
                <w:color w:val="000000"/>
                <w:sz w:val="16"/>
                <w:szCs w:val="16"/>
              </w:rPr>
              <w:t>SP-241149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8594A1" w14:textId="2F4A5F13" w:rsidR="00983F11" w:rsidRPr="001B1679" w:rsidRDefault="00983F11" w:rsidP="00983F11">
            <w:pPr>
              <w:pStyle w:val="TAL"/>
              <w:keepNext w:val="0"/>
              <w:rPr>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3DFD3" w14:textId="2D523CE6" w:rsidR="00983F11" w:rsidRPr="001B1679" w:rsidRDefault="00983F11" w:rsidP="00983F11">
            <w:pPr>
              <w:pStyle w:val="TAL"/>
              <w:keepNext w:val="0"/>
              <w:rPr>
                <w:sz w:val="16"/>
                <w:szCs w:val="16"/>
              </w:rPr>
            </w:pPr>
            <w:r>
              <w:rPr>
                <w:rFonts w:eastAsia="Times New Roman"/>
                <w:color w:val="000000"/>
                <w:sz w:val="16"/>
                <w:szCs w:val="16"/>
              </w:rPr>
              <w:t>New mini WID on Enhanced 5G Resident Phase II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E5461" w14:textId="0D050D59" w:rsidR="00983F11" w:rsidRPr="001B1679" w:rsidRDefault="00983F11" w:rsidP="00983F11">
            <w:pPr>
              <w:pStyle w:val="TAL"/>
              <w:keepNext w:val="0"/>
              <w:rPr>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7E5F4"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D9DE1" w14:textId="769E7B58" w:rsidR="00983F11" w:rsidRPr="001B1679" w:rsidRDefault="00983F11" w:rsidP="00983F11">
            <w:pPr>
              <w:pStyle w:val="TAL"/>
              <w:keepNext w:val="0"/>
              <w:rPr>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E8B37" w14:textId="3D2B6138" w:rsidR="00983F11" w:rsidRPr="001B1679" w:rsidRDefault="00983F11" w:rsidP="00983F11">
            <w:pPr>
              <w:pStyle w:val="TAL"/>
              <w:keepNext w:val="0"/>
              <w:rPr>
                <w:sz w:val="16"/>
                <w:szCs w:val="16"/>
              </w:rPr>
            </w:pPr>
            <w:r>
              <w:rPr>
                <w:rFonts w:eastAsia="Times New Roman"/>
                <w:color w:val="000000"/>
                <w:sz w:val="16"/>
                <w:szCs w:val="16"/>
              </w:rPr>
              <w:t>Approved</w:t>
            </w:r>
          </w:p>
        </w:tc>
      </w:tr>
      <w:tr w:rsidR="00983F11" w14:paraId="3EB24108"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36D92" w14:textId="5775B0F0" w:rsidR="00983F11" w:rsidRDefault="00983F11" w:rsidP="00983F11">
            <w:pPr>
              <w:pStyle w:val="TAL"/>
              <w:keepNext w:val="0"/>
              <w:rPr>
                <w:rFonts w:eastAsia="Times New Roman"/>
                <w:color w:val="000000"/>
                <w:sz w:val="16"/>
                <w:szCs w:val="16"/>
              </w:rPr>
            </w:pPr>
            <w:r>
              <w:rPr>
                <w:rFonts w:eastAsia="Times New Roman"/>
                <w:color w:val="000000"/>
                <w:sz w:val="16"/>
                <w:szCs w:val="16"/>
              </w:rPr>
              <w:t>SP-241150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F4FE9" w14:textId="5911C9A4"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95745" w14:textId="1A718C58" w:rsidR="00983F11" w:rsidRDefault="00983F11" w:rsidP="00983F11">
            <w:pPr>
              <w:pStyle w:val="TAL"/>
              <w:keepNext w:val="0"/>
              <w:rPr>
                <w:rFonts w:eastAsia="Times New Roman"/>
                <w:color w:val="000000"/>
                <w:sz w:val="16"/>
                <w:szCs w:val="16"/>
              </w:rPr>
            </w:pPr>
            <w:r>
              <w:rPr>
                <w:rFonts w:eastAsia="Times New Roman"/>
                <w:color w:val="000000"/>
                <w:sz w:val="16"/>
                <w:szCs w:val="16"/>
              </w:rPr>
              <w:t>New mini WID on combined QoS configuration and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59954" w14:textId="1121D7CD"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80C40"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AB9D5" w14:textId="5A60800E" w:rsidR="00983F11" w:rsidRDefault="00983F11" w:rsidP="00983F1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07FE44" w14:textId="431D75D9"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2A1B4D5C"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6ECE7" w14:textId="74739CDC" w:rsidR="00983F11" w:rsidRDefault="00983F11" w:rsidP="00983F11">
            <w:pPr>
              <w:pStyle w:val="TAL"/>
              <w:keepNext w:val="0"/>
              <w:rPr>
                <w:rFonts w:eastAsia="Times New Roman"/>
                <w:color w:val="000000"/>
                <w:sz w:val="16"/>
                <w:szCs w:val="16"/>
              </w:rPr>
            </w:pPr>
            <w:r>
              <w:rPr>
                <w:rFonts w:eastAsia="Times New Roman"/>
                <w:color w:val="000000"/>
                <w:sz w:val="16"/>
                <w:szCs w:val="16"/>
              </w:rPr>
              <w:t>SP-241151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B3EFE" w14:textId="125586FB"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C97C0" w14:textId="762803C0" w:rsidR="00983F11" w:rsidRDefault="00983F11" w:rsidP="00983F11">
            <w:pPr>
              <w:pStyle w:val="TAL"/>
              <w:keepNext w:val="0"/>
              <w:rPr>
                <w:rFonts w:eastAsia="Times New Roman"/>
                <w:color w:val="000000"/>
                <w:sz w:val="16"/>
                <w:szCs w:val="16"/>
              </w:rPr>
            </w:pPr>
            <w:r>
              <w:rPr>
                <w:rFonts w:eastAsia="Times New Roman"/>
                <w:color w:val="000000"/>
                <w:sz w:val="16"/>
                <w:szCs w:val="16"/>
              </w:rPr>
              <w:t>New mini WID on Legacy Residential Gateway Supporting 5G LAN-type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675CB" w14:textId="7824E245"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1CCCE"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7ACF6D" w14:textId="3A096548" w:rsidR="00983F11" w:rsidRDefault="00983F11" w:rsidP="00983F1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48B92" w14:textId="157F4A8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A406D18"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C054E" w14:textId="34A5E1D3" w:rsidR="00983F11" w:rsidRDefault="00983F11" w:rsidP="00983F11">
            <w:pPr>
              <w:pStyle w:val="TAL"/>
              <w:keepNext w:val="0"/>
              <w:rPr>
                <w:rFonts w:eastAsia="Times New Roman"/>
                <w:color w:val="000000"/>
                <w:sz w:val="16"/>
                <w:szCs w:val="16"/>
              </w:rPr>
            </w:pPr>
            <w:r>
              <w:rPr>
                <w:rFonts w:eastAsia="Times New Roman"/>
                <w:color w:val="000000"/>
                <w:sz w:val="16"/>
                <w:szCs w:val="16"/>
              </w:rPr>
              <w:t>SP-241153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441FF" w14:textId="5AD526A7"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4CA7A" w14:textId="3E38CE0D" w:rsidR="00983F11" w:rsidRDefault="00983F11" w:rsidP="00983F11">
            <w:pPr>
              <w:pStyle w:val="TAL"/>
              <w:keepNext w:val="0"/>
              <w:rPr>
                <w:rFonts w:eastAsia="Times New Roman"/>
                <w:color w:val="000000"/>
                <w:sz w:val="16"/>
                <w:szCs w:val="16"/>
              </w:rPr>
            </w:pPr>
            <w:r>
              <w:rPr>
                <w:rFonts w:eastAsia="Times New Roman"/>
                <w:color w:val="000000"/>
                <w:sz w:val="16"/>
                <w:szCs w:val="16"/>
              </w:rPr>
              <w:t>New mini WID on Exposure for Virtual Network information and capability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86C67" w14:textId="2445AC74"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3B391"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C76CD" w14:textId="1FF5AEEA" w:rsidR="00983F11" w:rsidRDefault="00983F11" w:rsidP="00983F1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667FF" w14:textId="2F44198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52C9326B"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E46CD" w14:textId="0BA0169B" w:rsidR="00983F11" w:rsidRDefault="00983F11" w:rsidP="00983F11">
            <w:pPr>
              <w:pStyle w:val="TAL"/>
              <w:keepNext w:val="0"/>
              <w:rPr>
                <w:rFonts w:eastAsia="Times New Roman"/>
                <w:color w:val="000000"/>
                <w:sz w:val="16"/>
                <w:szCs w:val="16"/>
              </w:rPr>
            </w:pPr>
            <w:r>
              <w:rPr>
                <w:rFonts w:eastAsia="Times New Roman"/>
                <w:color w:val="000000"/>
                <w:sz w:val="16"/>
                <w:szCs w:val="16"/>
              </w:rPr>
              <w:t>SP-241314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F2E9E" w14:textId="178FE2B9"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C3EE2" w14:textId="05F97F58" w:rsidR="00983F11" w:rsidRDefault="00983F11" w:rsidP="00983F11">
            <w:pPr>
              <w:pStyle w:val="TAL"/>
              <w:keepNext w:val="0"/>
              <w:rPr>
                <w:rFonts w:eastAsia="Times New Roman"/>
                <w:color w:val="000000"/>
                <w:sz w:val="16"/>
                <w:szCs w:val="16"/>
              </w:rPr>
            </w:pPr>
            <w:r>
              <w:rPr>
                <w:rFonts w:eastAsia="Times New Roman"/>
                <w:color w:val="000000"/>
                <w:sz w:val="16"/>
                <w:szCs w:val="16"/>
              </w:rPr>
              <w:t>WID on Terminal Audio quality performance and Test methods for Immersive Audio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B55BFC" w14:textId="4F9705EB" w:rsidR="00983F11" w:rsidRDefault="00983F11" w:rsidP="00983F11">
            <w:pPr>
              <w:pStyle w:val="TAL"/>
              <w:keepNext w:val="0"/>
              <w:rPr>
                <w:rFonts w:eastAsia="Times New Roman"/>
                <w:color w:val="000000"/>
                <w:sz w:val="16"/>
                <w:szCs w:val="16"/>
              </w:rPr>
            </w:pPr>
            <w:r>
              <w:rPr>
                <w:rFonts w:eastAsia="Times New Roman"/>
                <w:color w:val="000000"/>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6C45C"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7FA40" w14:textId="6FCAF5FD" w:rsidR="00983F11" w:rsidRDefault="00983F11" w:rsidP="00983F11">
            <w:pPr>
              <w:pStyle w:val="TAL"/>
              <w:keepNext w:val="0"/>
              <w:rPr>
                <w:rFonts w:eastAsia="Times New Roman"/>
                <w:color w:val="000000"/>
                <w:sz w:val="16"/>
                <w:szCs w:val="16"/>
              </w:rPr>
            </w:pPr>
            <w:r>
              <w:rPr>
                <w:rFonts w:eastAsia="Times New Roman"/>
                <w:color w:val="000000"/>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85A9D" w14:textId="584BE125"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4B4BC78B"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F626C" w14:textId="35330CD1" w:rsidR="00983F11" w:rsidRDefault="00983F11" w:rsidP="00983F11">
            <w:pPr>
              <w:pStyle w:val="TAL"/>
              <w:keepNext w:val="0"/>
              <w:rPr>
                <w:rFonts w:eastAsia="Times New Roman"/>
                <w:color w:val="000000"/>
                <w:sz w:val="16"/>
                <w:szCs w:val="16"/>
              </w:rPr>
            </w:pPr>
            <w:r>
              <w:rPr>
                <w:rFonts w:eastAsia="Times New Roman"/>
                <w:color w:val="000000"/>
                <w:sz w:val="16"/>
                <w:szCs w:val="16"/>
              </w:rPr>
              <w:t>SP-241374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FB3C9" w14:textId="027F884B" w:rsidR="00983F11" w:rsidRDefault="00983F11" w:rsidP="00983F1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F0E4BB" w14:textId="719C5AF8" w:rsidR="00983F11" w:rsidRDefault="00983F11" w:rsidP="00983F11">
            <w:pPr>
              <w:pStyle w:val="TAL"/>
              <w:keepNext w:val="0"/>
              <w:rPr>
                <w:rFonts w:eastAsia="Times New Roman"/>
                <w:color w:val="000000"/>
                <w:sz w:val="16"/>
                <w:szCs w:val="16"/>
              </w:rPr>
            </w:pPr>
            <w:r>
              <w:rPr>
                <w:rFonts w:eastAsia="Times New Roman"/>
                <w:color w:val="000000"/>
                <w:sz w:val="16"/>
                <w:szCs w:val="16"/>
              </w:rPr>
              <w:t>Study on immersive Real-Time Communication for WebRTC,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3DB68" w14:textId="165ABF01" w:rsidR="00983F11" w:rsidRDefault="00983F11" w:rsidP="00983F11">
            <w:pPr>
              <w:pStyle w:val="TAL"/>
              <w:keepNext w:val="0"/>
              <w:rPr>
                <w:rFonts w:eastAsia="Times New Roman"/>
                <w:color w:val="000000"/>
                <w:sz w:val="16"/>
                <w:szCs w:val="16"/>
              </w:rPr>
            </w:pPr>
            <w:r>
              <w:rPr>
                <w:rFonts w:eastAsia="Times New Roman"/>
                <w:color w:val="000000"/>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52030"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0B17F" w14:textId="325E4AED"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SP-241315.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629BA" w14:textId="666D3D76"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5EE61A12"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8DB09" w14:textId="3C831515" w:rsidR="00983F11" w:rsidRDefault="00983F11" w:rsidP="00983F11">
            <w:pPr>
              <w:pStyle w:val="TAL"/>
              <w:keepNext w:val="0"/>
              <w:rPr>
                <w:rFonts w:eastAsia="Times New Roman"/>
                <w:color w:val="000000"/>
                <w:sz w:val="16"/>
                <w:szCs w:val="16"/>
              </w:rPr>
            </w:pPr>
            <w:r>
              <w:rPr>
                <w:rFonts w:eastAsia="Times New Roman"/>
                <w:color w:val="000000"/>
                <w:sz w:val="16"/>
                <w:szCs w:val="16"/>
              </w:rPr>
              <w:t>SP-241375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67B12E" w14:textId="0384B010" w:rsidR="00983F11" w:rsidRDefault="00983F11" w:rsidP="00983F11">
            <w:pPr>
              <w:pStyle w:val="TAL"/>
              <w:keepNext w:val="0"/>
              <w:rPr>
                <w:rFonts w:eastAsia="Times New Roman"/>
                <w:color w:val="000000"/>
                <w:sz w:val="16"/>
                <w:szCs w:val="16"/>
              </w:rPr>
            </w:pPr>
            <w:del w:id="173" w:author="MCC corrections" w:date="2024-10-09T12:39:00Z">
              <w:r w:rsidDel="00D23674">
                <w:rPr>
                  <w:rFonts w:eastAsia="Times New Roman"/>
                  <w:color w:val="000000"/>
                  <w:sz w:val="16"/>
                  <w:szCs w:val="16"/>
                </w:rPr>
                <w:delText>W</w:delText>
              </w:r>
            </w:del>
            <w:ins w:id="174" w:author="MCC corrections" w:date="2024-10-09T12:39:00Z">
              <w:r w:rsidR="00D23674">
                <w:rPr>
                  <w:rFonts w:eastAsia="Times New Roman"/>
                  <w:color w:val="000000"/>
                  <w:sz w:val="16"/>
                  <w:szCs w:val="16"/>
                </w:rPr>
                <w:t>S</w:t>
              </w:r>
            </w:ins>
            <w:r>
              <w:rPr>
                <w:rFonts w:eastAsia="Times New Roman"/>
                <w:color w:val="000000"/>
                <w:sz w:val="16"/>
                <w:szCs w:val="16"/>
              </w:rPr>
              <w:t>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4DB13" w14:textId="433238E8" w:rsidR="00983F11" w:rsidRDefault="00983F11" w:rsidP="00983F11">
            <w:pPr>
              <w:pStyle w:val="TAL"/>
              <w:keepNext w:val="0"/>
              <w:rPr>
                <w:rFonts w:eastAsia="Times New Roman"/>
                <w:color w:val="000000"/>
                <w:sz w:val="16"/>
                <w:szCs w:val="16"/>
              </w:rPr>
            </w:pPr>
            <w:r>
              <w:rPr>
                <w:rFonts w:eastAsia="Times New Roman"/>
                <w:color w:val="000000"/>
                <w:sz w:val="16"/>
                <w:szCs w:val="16"/>
              </w:rPr>
              <w:t>New SID for SEAL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552592" w14:textId="78BDE8EE"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F1853"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4EA2A" w14:textId="5AB19C84" w:rsidR="00983F11" w:rsidRDefault="00983F11" w:rsidP="00983F11">
            <w:pPr>
              <w:pStyle w:val="TAL"/>
              <w:keepNext w:val="0"/>
              <w:rPr>
                <w:rFonts w:eastAsia="Times New Roman"/>
                <w:color w:val="000000"/>
                <w:sz w:val="16"/>
                <w:szCs w:val="16"/>
              </w:rPr>
            </w:pPr>
            <w:r>
              <w:rPr>
                <w:rFonts w:eastAsia="Times New Roman"/>
                <w:color w:val="000000"/>
                <w:sz w:val="16"/>
                <w:szCs w:val="16"/>
              </w:rPr>
              <w:t xml:space="preserve">Revision of SP-241062. This </w:t>
            </w:r>
            <w:del w:id="175" w:author="MCC corrections" w:date="2024-10-09T12:40:00Z">
              <w:r w:rsidDel="00D23674">
                <w:rPr>
                  <w:rFonts w:eastAsia="Times New Roman"/>
                  <w:color w:val="000000"/>
                  <w:sz w:val="16"/>
                  <w:szCs w:val="16"/>
                </w:rPr>
                <w:delText>W</w:delText>
              </w:r>
            </w:del>
            <w:ins w:id="176" w:author="MCC corrections" w:date="2024-10-09T12:40:00Z">
              <w:r w:rsidR="00D23674">
                <w:rPr>
                  <w:rFonts w:eastAsia="Times New Roman"/>
                  <w:color w:val="000000"/>
                  <w:sz w:val="16"/>
                  <w:szCs w:val="16"/>
                </w:rPr>
                <w:t>S</w:t>
              </w:r>
            </w:ins>
            <w:r>
              <w:rPr>
                <w:rFonts w:eastAsia="Times New Roman"/>
                <w:color w:val="000000"/>
                <w:sz w:val="16"/>
                <w:szCs w:val="16"/>
              </w:rPr>
              <w:t>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82813" w14:textId="4D67E19B"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872E176"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14511" w14:textId="0A4027D1" w:rsidR="00983F11" w:rsidRDefault="00983F11" w:rsidP="00983F11">
            <w:pPr>
              <w:pStyle w:val="TAL"/>
              <w:keepNext w:val="0"/>
              <w:rPr>
                <w:rFonts w:eastAsia="Times New Roman"/>
                <w:color w:val="000000"/>
                <w:sz w:val="16"/>
                <w:szCs w:val="16"/>
              </w:rPr>
            </w:pPr>
            <w:r>
              <w:rPr>
                <w:rFonts w:eastAsia="Times New Roman"/>
                <w:color w:val="000000"/>
                <w:sz w:val="16"/>
                <w:szCs w:val="16"/>
              </w:rPr>
              <w:t>SP-241376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C37405" w14:textId="5A442187"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6AB4C" w14:textId="02C71AC4"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66763" w14:textId="2B5A7D6A" w:rsidR="00983F11" w:rsidRDefault="00983F11" w:rsidP="00983F11">
            <w:pPr>
              <w:pStyle w:val="TAL"/>
              <w:keepNext w:val="0"/>
              <w:rPr>
                <w:rFonts w:eastAsia="Times New Roman"/>
                <w:color w:val="000000"/>
                <w:sz w:val="16"/>
                <w:szCs w:val="16"/>
              </w:rPr>
            </w:pPr>
            <w:r>
              <w:rPr>
                <w:rFonts w:eastAsia="Times New Roman"/>
                <w:color w:val="000000"/>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92691"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96E34" w14:textId="498A056E"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SP-241089.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59F74" w14:textId="4EFF2719"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B953629"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A9A6A" w14:textId="664B9E01" w:rsidR="00983F11" w:rsidRDefault="00983F11" w:rsidP="00983F11">
            <w:pPr>
              <w:pStyle w:val="TAL"/>
              <w:keepNext w:val="0"/>
              <w:rPr>
                <w:rFonts w:eastAsia="Times New Roman"/>
                <w:color w:val="000000"/>
                <w:sz w:val="16"/>
                <w:szCs w:val="16"/>
              </w:rPr>
            </w:pPr>
            <w:r>
              <w:rPr>
                <w:rFonts w:eastAsia="Times New Roman"/>
                <w:color w:val="000000"/>
                <w:sz w:val="16"/>
                <w:szCs w:val="16"/>
              </w:rPr>
              <w:t>SP-241377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029A91" w14:textId="7DF987C4"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08026" w14:textId="68DA709F"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Charging Aspects for 5G ProSe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0F29F" w14:textId="1F1F7EDF"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1875CF"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C5AF2" w14:textId="1652F533"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E9BA19" w14:textId="0795643F"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0DFE501"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B4D40" w14:textId="18612B83" w:rsidR="00983F11" w:rsidRDefault="00983F11" w:rsidP="00983F11">
            <w:pPr>
              <w:pStyle w:val="TAL"/>
              <w:keepNext w:val="0"/>
              <w:rPr>
                <w:rFonts w:eastAsia="Times New Roman"/>
                <w:color w:val="000000"/>
                <w:sz w:val="16"/>
                <w:szCs w:val="16"/>
              </w:rPr>
            </w:pPr>
            <w:r>
              <w:rPr>
                <w:rFonts w:eastAsia="Times New Roman"/>
                <w:color w:val="000000"/>
                <w:sz w:val="16"/>
                <w:szCs w:val="16"/>
              </w:rPr>
              <w:t>SP-241378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F6A3E" w14:textId="62CEF364"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B85C4" w14:textId="385C2303"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Enhancement of Management Aspects Related of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7A7B7" w14:textId="41B80235"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9E689"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ADBB16" w14:textId="4B39761B"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F0001" w14:textId="7674D54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5586C5F"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2FD05" w14:textId="1C4241F2" w:rsidR="00983F11" w:rsidRDefault="00983F11" w:rsidP="00983F11">
            <w:pPr>
              <w:pStyle w:val="TAL"/>
              <w:keepNext w:val="0"/>
              <w:rPr>
                <w:rFonts w:eastAsia="Times New Roman"/>
                <w:color w:val="000000"/>
                <w:sz w:val="16"/>
                <w:szCs w:val="16"/>
              </w:rPr>
            </w:pPr>
            <w:r>
              <w:rPr>
                <w:rFonts w:eastAsia="Times New Roman"/>
                <w:color w:val="000000"/>
                <w:sz w:val="16"/>
                <w:szCs w:val="16"/>
              </w:rPr>
              <w:t>SP-241379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187AC" w14:textId="34E894B1"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ED00A" w14:textId="599D117B"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1FE187" w14:textId="79B48AF3"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1BE657"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05979" w14:textId="1E43825E"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51D79" w14:textId="1EED0DD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2AF63357"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3208D" w14:textId="421C5CCF" w:rsidR="00983F11" w:rsidRDefault="00983F11" w:rsidP="00983F11">
            <w:pPr>
              <w:pStyle w:val="TAL"/>
              <w:keepNext w:val="0"/>
              <w:rPr>
                <w:rFonts w:eastAsia="Times New Roman"/>
                <w:color w:val="000000"/>
                <w:sz w:val="16"/>
                <w:szCs w:val="16"/>
              </w:rPr>
            </w:pPr>
            <w:r>
              <w:rPr>
                <w:rFonts w:eastAsia="Times New Roman"/>
                <w:color w:val="000000"/>
                <w:sz w:val="16"/>
                <w:szCs w:val="16"/>
              </w:rPr>
              <w:t>SP-241380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4BA76" w14:textId="5521409F"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1F072" w14:textId="77B90247"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22C5D" w14:textId="0F995AED"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2CDBA8"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376C7" w14:textId="0941F6C4"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SP-241316.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0735A" w14:textId="42A46750"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7FFAD424"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A3D1F" w14:textId="54A9569F" w:rsidR="00983F11" w:rsidRDefault="00983F11" w:rsidP="00983F11">
            <w:pPr>
              <w:pStyle w:val="TAL"/>
              <w:keepNext w:val="0"/>
              <w:rPr>
                <w:rFonts w:eastAsia="Times New Roman"/>
                <w:color w:val="000000"/>
                <w:sz w:val="16"/>
                <w:szCs w:val="16"/>
              </w:rPr>
            </w:pPr>
            <w:r>
              <w:rPr>
                <w:rFonts w:eastAsia="Times New Roman"/>
                <w:color w:val="000000"/>
                <w:sz w:val="16"/>
                <w:szCs w:val="16"/>
              </w:rPr>
              <w:t>SP-241381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F7D235" w14:textId="7F6D012D"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83682" w14:textId="13D31F60"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011C9" w14:textId="25675B73"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72FE5"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56943" w14:textId="092C1FC0"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SP-241063.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41FF6" w14:textId="7CCABB79"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616D55A"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51AEB" w14:textId="050391A0" w:rsidR="00983F11" w:rsidRDefault="00983F11" w:rsidP="00983F11">
            <w:pPr>
              <w:pStyle w:val="TAL"/>
              <w:keepNext w:val="0"/>
              <w:rPr>
                <w:rFonts w:eastAsia="Times New Roman"/>
                <w:color w:val="000000"/>
                <w:sz w:val="16"/>
                <w:szCs w:val="16"/>
              </w:rPr>
            </w:pPr>
            <w:r>
              <w:rPr>
                <w:rFonts w:eastAsia="Times New Roman"/>
                <w:color w:val="000000"/>
                <w:sz w:val="16"/>
                <w:szCs w:val="16"/>
              </w:rPr>
              <w:t>SP-241382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46B03E" w14:textId="74F655E1"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41291" w14:textId="29497FC4"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MC services for generic support on IOPS mode of operation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A90890" w14:textId="03B752C1"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BA4585"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9C48D" w14:textId="2AEE73B5"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SP-241064.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628C4" w14:textId="18D9A61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1E7CC5A"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C0C63" w14:textId="04975145" w:rsidR="00983F11" w:rsidRDefault="00983F11" w:rsidP="00983F11">
            <w:pPr>
              <w:pStyle w:val="TAL"/>
              <w:keepNext w:val="0"/>
              <w:rPr>
                <w:rFonts w:eastAsia="Times New Roman"/>
                <w:color w:val="000000"/>
                <w:sz w:val="16"/>
                <w:szCs w:val="16"/>
              </w:rPr>
            </w:pPr>
            <w:r>
              <w:rPr>
                <w:rFonts w:eastAsia="Times New Roman"/>
                <w:color w:val="000000"/>
                <w:sz w:val="16"/>
                <w:szCs w:val="16"/>
              </w:rPr>
              <w:t>SP-241388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3EF09" w14:textId="3C157CDD"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B5E12B" w14:textId="1F63F7FD" w:rsidR="00983F11" w:rsidRDefault="00983F11" w:rsidP="00983F11">
            <w:pPr>
              <w:pStyle w:val="TAL"/>
              <w:keepNext w:val="0"/>
              <w:rPr>
                <w:rFonts w:eastAsia="Times New Roman"/>
                <w:color w:val="000000"/>
                <w:sz w:val="16"/>
                <w:szCs w:val="16"/>
              </w:rPr>
            </w:pPr>
            <w:r>
              <w:rPr>
                <w:rFonts w:eastAsia="Times New Roman"/>
                <w:color w:val="000000"/>
                <w:sz w:val="16"/>
                <w:szCs w:val="16"/>
              </w:rPr>
              <w:t>New WID on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C119B" w14:textId="592D663F"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C18C3"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9EC62F" w14:textId="3DB867B6"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SP-241282.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25E5A5" w14:textId="666F8F60"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CA018E7"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66199" w14:textId="44E810E3" w:rsidR="00983F11" w:rsidRDefault="00983F11" w:rsidP="00983F11">
            <w:pPr>
              <w:pStyle w:val="TAL"/>
              <w:keepNext w:val="0"/>
              <w:rPr>
                <w:rFonts w:eastAsia="Times New Roman"/>
                <w:color w:val="000000"/>
                <w:sz w:val="16"/>
                <w:szCs w:val="16"/>
              </w:rPr>
            </w:pPr>
            <w:r>
              <w:rPr>
                <w:rFonts w:eastAsia="Times New Roman"/>
                <w:color w:val="000000"/>
                <w:sz w:val="16"/>
                <w:szCs w:val="16"/>
              </w:rPr>
              <w:t>SP-241391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B138F" w14:textId="15DCAC6F" w:rsidR="00983F11" w:rsidRDefault="00983F11" w:rsidP="00983F11">
            <w:pPr>
              <w:pStyle w:val="TAL"/>
              <w:keepNext w:val="0"/>
              <w:rPr>
                <w:rFonts w:eastAsia="Times New Roman"/>
                <w:color w:val="000000"/>
                <w:sz w:val="16"/>
                <w:szCs w:val="16"/>
              </w:rPr>
            </w:pPr>
            <w:r>
              <w:rPr>
                <w:rFonts w:eastAsia="Times New Roman"/>
                <w:color w:val="000000"/>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A1ADB" w14:textId="4DCFDB3E" w:rsidR="00983F11" w:rsidRDefault="00983F11" w:rsidP="00983F11">
            <w:pPr>
              <w:pStyle w:val="TAL"/>
              <w:keepNext w:val="0"/>
              <w:rPr>
                <w:rFonts w:eastAsia="Times New Roman"/>
                <w:color w:val="000000"/>
                <w:sz w:val="16"/>
                <w:szCs w:val="16"/>
              </w:rPr>
            </w:pPr>
            <w:r>
              <w:rPr>
                <w:rFonts w:eastAsia="Times New Roman"/>
                <w:color w:val="000000"/>
                <w:sz w:val="16"/>
                <w:szCs w:val="16"/>
              </w:rPr>
              <w:t>New SID on 6G Use Cases and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52F75" w14:textId="3A1AA6DA"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A6490"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109F9C" w14:textId="2B7FBE0E"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C7FF76" w14:textId="5EAAF627"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A3D4993" w14:textId="77777777" w:rsidTr="00621C06">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112F4" w14:textId="4C3C7574" w:rsidR="00983F11" w:rsidRDefault="00983F11" w:rsidP="00983F11">
            <w:pPr>
              <w:pStyle w:val="TAL"/>
              <w:keepNext w:val="0"/>
              <w:rPr>
                <w:rFonts w:eastAsia="Times New Roman"/>
                <w:color w:val="000000"/>
                <w:sz w:val="16"/>
                <w:szCs w:val="16"/>
              </w:rPr>
            </w:pPr>
            <w:r>
              <w:rPr>
                <w:rFonts w:eastAsia="Times New Roman"/>
                <w:color w:val="000000"/>
                <w:sz w:val="16"/>
                <w:szCs w:val="16"/>
              </w:rPr>
              <w:t>SP-241393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10AF5" w14:textId="4672AFF1" w:rsidR="00983F11" w:rsidRDefault="00983F11" w:rsidP="00983F11">
            <w:pPr>
              <w:pStyle w:val="TAL"/>
              <w:keepNext w:val="0"/>
              <w:rPr>
                <w:rFonts w:eastAsia="Times New Roman"/>
                <w:color w:val="000000"/>
                <w:sz w:val="16"/>
                <w:szCs w:val="16"/>
              </w:rPr>
            </w:pPr>
            <w:r>
              <w:rPr>
                <w:rFonts w:eastAsia="Times New Roman"/>
                <w:color w:val="000000"/>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E3DA3" w14:textId="38D4915C" w:rsidR="00983F11" w:rsidRDefault="00983F11" w:rsidP="00983F11">
            <w:pPr>
              <w:pStyle w:val="TAL"/>
              <w:keepNext w:val="0"/>
              <w:rPr>
                <w:rFonts w:eastAsia="Times New Roman"/>
                <w:color w:val="000000"/>
                <w:sz w:val="16"/>
                <w:szCs w:val="16"/>
              </w:rPr>
            </w:pPr>
            <w:r>
              <w:rPr>
                <w:rFonts w:eastAsia="Times New Roman"/>
                <w:color w:val="000000"/>
                <w:sz w:val="16"/>
                <w:szCs w:val="16"/>
              </w:rPr>
              <w:t>New mini WID on Network Sharing on Satellite Access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F4785" w14:textId="4DD943F9"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780BA" w14:textId="77777777" w:rsidR="00983F11" w:rsidRPr="001B1679" w:rsidRDefault="00983F11" w:rsidP="00983F11">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21704" w14:textId="23118139"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SP-241146.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9DE2E" w14:textId="71973268"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bl>
    <w:p w14:paraId="50CED2CB" w14:textId="35839A60" w:rsidR="008830DF" w:rsidRDefault="00983F11" w:rsidP="008830DF">
      <w:r>
        <w:t>18</w:t>
      </w:r>
      <w:r w:rsidR="008830DF">
        <w:t xml:space="preserve"> Entries</w:t>
      </w:r>
    </w:p>
    <w:p w14:paraId="297999B4" w14:textId="77777777" w:rsidR="008830DF" w:rsidRDefault="008830DF" w:rsidP="008830DF"/>
    <w:p w14:paraId="390A4DB5" w14:textId="77777777" w:rsidR="008830DF" w:rsidRDefault="008830DF" w:rsidP="008830DF">
      <w:pPr>
        <w:pStyle w:val="Heading1"/>
      </w:pPr>
      <w:bookmarkStart w:id="177" w:name="_Toc173151496"/>
      <w:bookmarkStart w:id="178" w:name="_Toc177357514"/>
      <w:r>
        <w:t>F.2</w:t>
      </w:r>
      <w:r>
        <w:tab/>
        <w:t>List of Approved WI Exception Sheets</w:t>
      </w:r>
      <w:bookmarkEnd w:id="177"/>
      <w:bookmarkEnd w:id="178"/>
    </w:p>
    <w:p w14:paraId="5B53DEE3" w14:textId="28368FB8" w:rsidR="008830DF" w:rsidRDefault="00983F11" w:rsidP="008830DF">
      <w:r>
        <w:rPr>
          <w:color w:val="000000"/>
        </w:rPr>
        <w:t>There are no documents for this Annex.</w:t>
      </w:r>
    </w:p>
    <w:p w14:paraId="3B9A84E7" w14:textId="77777777" w:rsidR="008830DF" w:rsidRDefault="008830DF" w:rsidP="008830DF"/>
    <w:p w14:paraId="31E974F9" w14:textId="77777777" w:rsidR="008830DF" w:rsidRDefault="008830DF" w:rsidP="008830DF">
      <w:pPr>
        <w:pStyle w:val="Heading1"/>
      </w:pPr>
      <w:bookmarkStart w:id="179" w:name="_Toc173151497"/>
      <w:bookmarkStart w:id="180" w:name="_Toc177357515"/>
      <w:r>
        <w:t>F.3</w:t>
      </w:r>
      <w:r>
        <w:tab/>
        <w:t>List of Updated WIDs / SIDs</w:t>
      </w:r>
      <w:bookmarkEnd w:id="179"/>
      <w:bookmarkEnd w:id="180"/>
    </w:p>
    <w:p w14:paraId="6439533D" w14:textId="77777777" w:rsidR="008830DF" w:rsidRDefault="008830DF" w:rsidP="008830DF">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8830DF" w14:paraId="42F55D63" w14:textId="77777777" w:rsidTr="00E6106B">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3B42C0" w14:textId="77777777" w:rsidR="008830DF" w:rsidRDefault="008830DF" w:rsidP="00E6106B">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7C6F55" w14:textId="77777777" w:rsidR="008830DF" w:rsidRDefault="008830DF" w:rsidP="00E6106B">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C7D079" w14:textId="77777777" w:rsidR="008830DF" w:rsidRDefault="008830DF" w:rsidP="00E6106B">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955519" w14:textId="77777777" w:rsidR="008830DF" w:rsidRDefault="008830DF" w:rsidP="00E6106B">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EE8130" w14:textId="77777777" w:rsidR="008830DF" w:rsidRDefault="008830DF" w:rsidP="00E6106B">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DF0EDC" w14:textId="77777777" w:rsidR="008830DF" w:rsidRDefault="008830DF" w:rsidP="00E6106B">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4A1ADC" w14:textId="77777777" w:rsidR="008830DF" w:rsidRDefault="008830DF" w:rsidP="00E6106B">
            <w:pPr>
              <w:pStyle w:val="TAH"/>
              <w:keepNext w:val="0"/>
            </w:pPr>
            <w:r w:rsidRPr="00BB3F37">
              <w:t>Status</w:t>
            </w:r>
          </w:p>
        </w:tc>
      </w:tr>
      <w:tr w:rsidR="00983F11" w14:paraId="6CB2FFBB"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C755B" w14:textId="6603307C" w:rsidR="00983F11" w:rsidRPr="001B1679" w:rsidRDefault="00983F11" w:rsidP="00983F11">
            <w:pPr>
              <w:pStyle w:val="TAL"/>
              <w:keepNext w:val="0"/>
              <w:rPr>
                <w:sz w:val="16"/>
                <w:szCs w:val="16"/>
              </w:rPr>
            </w:pPr>
            <w:r>
              <w:rPr>
                <w:rFonts w:eastAsia="Times New Roman"/>
                <w:color w:val="000000"/>
                <w:sz w:val="16"/>
                <w:szCs w:val="16"/>
              </w:rPr>
              <w:t>SP-241087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FF0E75" w14:textId="6753A8CB" w:rsidR="00983F11" w:rsidRPr="001B1679" w:rsidRDefault="00983F11" w:rsidP="00983F11">
            <w:pPr>
              <w:pStyle w:val="TAL"/>
              <w:keepNext w:val="0"/>
              <w:rPr>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A75A6" w14:textId="23C74E89" w:rsidR="00983F11" w:rsidRPr="001B1679" w:rsidRDefault="00983F11" w:rsidP="00983F11">
            <w:pPr>
              <w:pStyle w:val="TAL"/>
              <w:keepNext w:val="0"/>
              <w:rPr>
                <w:sz w:val="16"/>
                <w:szCs w:val="16"/>
              </w:rPr>
            </w:pPr>
            <w:r>
              <w:rPr>
                <w:rFonts w:eastAsia="Times New Roman"/>
                <w:color w:val="000000"/>
                <w:sz w:val="16"/>
                <w:szCs w:val="16"/>
              </w:rPr>
              <w:t>Revised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E01E4B" w14:textId="5413C303" w:rsidR="00983F11" w:rsidRPr="001B1679" w:rsidRDefault="00983F11" w:rsidP="00983F11">
            <w:pPr>
              <w:pStyle w:val="TAL"/>
              <w:keepNext w:val="0"/>
              <w:rPr>
                <w:sz w:val="16"/>
                <w:szCs w:val="16"/>
              </w:rPr>
            </w:pPr>
            <w:r>
              <w:rPr>
                <w:rFonts w:eastAsia="Times New Roman"/>
                <w:color w:val="000000"/>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71DE7" w14:textId="030CAD81" w:rsidR="00983F11" w:rsidRPr="001B1679" w:rsidRDefault="00983F11" w:rsidP="00983F11">
            <w:pPr>
              <w:pStyle w:val="TAL"/>
              <w:keepNext w:val="0"/>
              <w:rPr>
                <w:sz w:val="16"/>
                <w:szCs w:val="16"/>
              </w:rPr>
            </w:pPr>
            <w:r>
              <w:rPr>
                <w:rFonts w:eastAsia="Times New Roman"/>
                <w:color w:val="000000"/>
                <w:sz w:val="16"/>
                <w:szCs w:val="16"/>
              </w:rPr>
              <w:t>Milenage_256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30E18" w14:textId="090A0A42" w:rsidR="00983F11" w:rsidRPr="001B1679" w:rsidRDefault="00983F11" w:rsidP="00983F11">
            <w:pPr>
              <w:pStyle w:val="TAL"/>
              <w:keepNext w:val="0"/>
              <w:rPr>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808D20" w14:textId="47FD8669" w:rsidR="00983F11" w:rsidRPr="001B1679" w:rsidRDefault="00983F11" w:rsidP="00983F11">
            <w:pPr>
              <w:pStyle w:val="TAL"/>
              <w:keepNext w:val="0"/>
              <w:rPr>
                <w:sz w:val="16"/>
                <w:szCs w:val="16"/>
              </w:rPr>
            </w:pPr>
            <w:r>
              <w:rPr>
                <w:rFonts w:eastAsia="Times New Roman"/>
                <w:color w:val="000000"/>
                <w:sz w:val="16"/>
                <w:szCs w:val="16"/>
              </w:rPr>
              <w:t>Approved</w:t>
            </w:r>
          </w:p>
        </w:tc>
      </w:tr>
      <w:tr w:rsidR="00983F11" w14:paraId="2DE423CF"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9937C" w14:textId="611050CD" w:rsidR="00983F11" w:rsidRPr="001B1679" w:rsidRDefault="00983F11" w:rsidP="00983F11">
            <w:pPr>
              <w:pStyle w:val="TAL"/>
              <w:keepNext w:val="0"/>
              <w:rPr>
                <w:sz w:val="16"/>
                <w:szCs w:val="16"/>
              </w:rPr>
            </w:pPr>
            <w:r>
              <w:rPr>
                <w:rFonts w:eastAsia="Times New Roman"/>
                <w:color w:val="000000"/>
                <w:sz w:val="16"/>
                <w:szCs w:val="16"/>
              </w:rPr>
              <w:t>SP-241088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BBAE9" w14:textId="63B3DA82" w:rsidR="00983F11" w:rsidRPr="001B1679" w:rsidRDefault="00983F11" w:rsidP="00983F11">
            <w:pPr>
              <w:pStyle w:val="TAL"/>
              <w:keepNext w:val="0"/>
              <w:rPr>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E65B1" w14:textId="79915D77" w:rsidR="00983F11" w:rsidRPr="001B1679" w:rsidRDefault="00983F11" w:rsidP="00983F11">
            <w:pPr>
              <w:pStyle w:val="TAL"/>
              <w:keepNext w:val="0"/>
              <w:rPr>
                <w:sz w:val="16"/>
                <w:szCs w:val="16"/>
              </w:rPr>
            </w:pPr>
            <w:r>
              <w:rPr>
                <w:rFonts w:eastAsia="Times New Roman"/>
                <w:color w:val="000000"/>
                <w:sz w:val="16"/>
                <w:szCs w:val="16"/>
              </w:rPr>
              <w:t>Revised WID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02A77" w14:textId="2E0DB8DA" w:rsidR="00983F11" w:rsidRPr="001B1679" w:rsidRDefault="00983F11" w:rsidP="00983F11">
            <w:pPr>
              <w:pStyle w:val="TAL"/>
              <w:keepNext w:val="0"/>
              <w:rPr>
                <w:sz w:val="16"/>
                <w:szCs w:val="16"/>
              </w:rPr>
            </w:pPr>
            <w:r>
              <w:rPr>
                <w:rFonts w:eastAsia="Times New Roman"/>
                <w:color w:val="000000"/>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29F809" w14:textId="4C6EE566" w:rsidR="00983F11" w:rsidRPr="001B1679" w:rsidRDefault="00983F11" w:rsidP="00983F11">
            <w:pPr>
              <w:pStyle w:val="TAL"/>
              <w:keepNext w:val="0"/>
              <w:rPr>
                <w:sz w:val="16"/>
                <w:szCs w:val="16"/>
              </w:rPr>
            </w:pPr>
            <w:r>
              <w:rPr>
                <w:rFonts w:eastAsia="Times New Roman"/>
                <w:color w:val="000000"/>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D6530" w14:textId="6167C967" w:rsidR="00983F11" w:rsidRPr="001B1679" w:rsidRDefault="00983F11" w:rsidP="00983F11">
            <w:pPr>
              <w:pStyle w:val="TAL"/>
              <w:keepNext w:val="0"/>
              <w:rPr>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F95D8" w14:textId="383A69F8" w:rsidR="00983F11" w:rsidRPr="001B1679" w:rsidRDefault="00983F11" w:rsidP="00983F11">
            <w:pPr>
              <w:pStyle w:val="TAL"/>
              <w:keepNext w:val="0"/>
              <w:rPr>
                <w:sz w:val="16"/>
                <w:szCs w:val="16"/>
              </w:rPr>
            </w:pPr>
            <w:r>
              <w:rPr>
                <w:rFonts w:eastAsia="Times New Roman"/>
                <w:color w:val="000000"/>
                <w:sz w:val="16"/>
                <w:szCs w:val="16"/>
              </w:rPr>
              <w:t>Approved</w:t>
            </w:r>
          </w:p>
        </w:tc>
      </w:tr>
      <w:tr w:rsidR="00983F11" w14:paraId="4ADFE64A"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D4B56" w14:textId="0A926FF7" w:rsidR="00983F11" w:rsidRDefault="00983F11" w:rsidP="00983F11">
            <w:pPr>
              <w:pStyle w:val="TAL"/>
              <w:keepNext w:val="0"/>
              <w:rPr>
                <w:rFonts w:eastAsia="Times New Roman"/>
                <w:color w:val="000000"/>
                <w:sz w:val="16"/>
                <w:szCs w:val="16"/>
              </w:rPr>
            </w:pPr>
            <w:r>
              <w:rPr>
                <w:rFonts w:eastAsia="Times New Roman"/>
                <w:color w:val="000000"/>
                <w:sz w:val="16"/>
                <w:szCs w:val="16"/>
              </w:rPr>
              <w:t>SP-241121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FD544" w14:textId="2EDE0A5C"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35864A" w14:textId="174024AB"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Study on Haptics in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6DB700" w14:textId="12CB8546" w:rsidR="00983F11" w:rsidRDefault="00983F11" w:rsidP="00983F11">
            <w:pPr>
              <w:pStyle w:val="TAL"/>
              <w:keepNext w:val="0"/>
              <w:rPr>
                <w:rFonts w:eastAsia="Times New Roman"/>
                <w:color w:val="000000"/>
                <w:sz w:val="16"/>
                <w:szCs w:val="16"/>
              </w:rPr>
            </w:pPr>
            <w:r>
              <w:rPr>
                <w:rFonts w:eastAsia="Times New Roman"/>
                <w:color w:val="000000"/>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1246FA" w14:textId="24C4770B" w:rsidR="00983F11" w:rsidRDefault="00983F11" w:rsidP="00983F11">
            <w:pPr>
              <w:pStyle w:val="TAL"/>
              <w:keepNext w:val="0"/>
              <w:rPr>
                <w:rFonts w:eastAsia="Times New Roman"/>
                <w:color w:val="000000"/>
                <w:sz w:val="16"/>
                <w:szCs w:val="16"/>
              </w:rPr>
            </w:pPr>
            <w:r>
              <w:rPr>
                <w:rFonts w:eastAsia="Times New Roman"/>
                <w:color w:val="000000"/>
                <w:sz w:val="16"/>
                <w:szCs w:val="16"/>
              </w:rPr>
              <w:t>FS_HapticsMedia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39C5B4" w14:textId="2017A5B5"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625EEA" w14:textId="463CD9E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2A57E8D7"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6611A" w14:textId="098C4186" w:rsidR="00983F11" w:rsidRDefault="00983F11" w:rsidP="00983F11">
            <w:pPr>
              <w:pStyle w:val="TAL"/>
              <w:keepNext w:val="0"/>
              <w:rPr>
                <w:rFonts w:eastAsia="Times New Roman"/>
                <w:color w:val="000000"/>
                <w:sz w:val="16"/>
                <w:szCs w:val="16"/>
              </w:rPr>
            </w:pPr>
            <w:r>
              <w:rPr>
                <w:rFonts w:eastAsia="Times New Roman"/>
                <w:color w:val="000000"/>
                <w:sz w:val="16"/>
                <w:szCs w:val="16"/>
              </w:rPr>
              <w:t>SP-241155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3802E1" w14:textId="64BA54BF"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342CF" w14:textId="5B51FD86"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for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6ED92" w14:textId="7377EB39"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C4C2DE" w14:textId="5A87D8F9" w:rsidR="00983F11" w:rsidRDefault="00983F11" w:rsidP="00983F11">
            <w:pPr>
              <w:pStyle w:val="TAL"/>
              <w:keepNext w:val="0"/>
              <w:rPr>
                <w:rFonts w:eastAsia="Times New Roman"/>
                <w:color w:val="000000"/>
                <w:sz w:val="16"/>
                <w:szCs w:val="16"/>
              </w:rPr>
            </w:pPr>
            <w:r>
              <w:rPr>
                <w:rFonts w:eastAsia="Times New Roman"/>
                <w:color w:val="000000"/>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4ADC5" w14:textId="289BBE9F"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3B206E" w14:textId="79EC9E65"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DEFB725"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00E63" w14:textId="2051E886" w:rsidR="00983F11" w:rsidRDefault="00983F11" w:rsidP="00983F11">
            <w:pPr>
              <w:pStyle w:val="TAL"/>
              <w:keepNext w:val="0"/>
              <w:rPr>
                <w:rFonts w:eastAsia="Times New Roman"/>
                <w:color w:val="000000"/>
                <w:sz w:val="16"/>
                <w:szCs w:val="16"/>
              </w:rPr>
            </w:pPr>
            <w:r>
              <w:rPr>
                <w:rFonts w:eastAsia="Times New Roman"/>
                <w:color w:val="000000"/>
                <w:sz w:val="16"/>
                <w:szCs w:val="16"/>
              </w:rPr>
              <w:t>SP-241157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49F11" w14:textId="01522DAE"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7245E" w14:textId="48AF2D40"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Study on Management Data Analytics (MDA)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B1825" w14:textId="0367BD35" w:rsidR="00983F11" w:rsidRDefault="00983F11" w:rsidP="00983F11">
            <w:pPr>
              <w:pStyle w:val="TAL"/>
              <w:keepNext w:val="0"/>
              <w:rPr>
                <w:rFonts w:eastAsia="Times New Roman"/>
                <w:color w:val="000000"/>
                <w:sz w:val="16"/>
                <w:szCs w:val="16"/>
              </w:rPr>
            </w:pPr>
            <w:r>
              <w:rPr>
                <w:rFonts w:eastAsia="Times New Roman"/>
                <w:color w:val="000000"/>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A0FCC" w14:textId="3DD247BC" w:rsidR="00983F11" w:rsidRDefault="00983F11" w:rsidP="00983F11">
            <w:pPr>
              <w:pStyle w:val="TAL"/>
              <w:keepNext w:val="0"/>
              <w:rPr>
                <w:rFonts w:eastAsia="Times New Roman"/>
                <w:color w:val="000000"/>
                <w:sz w:val="16"/>
                <w:szCs w:val="16"/>
              </w:rPr>
            </w:pPr>
            <w:r>
              <w:rPr>
                <w:rFonts w:eastAsia="Times New Roman"/>
                <w:color w:val="000000"/>
                <w:sz w:val="16"/>
                <w:szCs w:val="16"/>
              </w:rPr>
              <w:t>FS_eMDAS_Ph3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0CBC1C" w14:textId="4716DAF4" w:rsidR="00983F11" w:rsidRDefault="00983F11" w:rsidP="00983F11">
            <w:pPr>
              <w:pStyle w:val="TAL"/>
              <w:keepNext w:val="0"/>
              <w:rPr>
                <w:rFonts w:eastAsia="Times New Roman"/>
                <w:color w:val="000000"/>
                <w:sz w:val="16"/>
                <w:szCs w:val="16"/>
              </w:rPr>
            </w:pPr>
            <w:r>
              <w:rPr>
                <w:rFonts w:eastAsia="Times New Roman"/>
                <w:color w:val="000000"/>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93E17" w14:textId="52DA8C7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2AA89FC"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9DD0B" w14:textId="537C5593" w:rsidR="00983F11" w:rsidRDefault="00983F11" w:rsidP="00983F11">
            <w:pPr>
              <w:pStyle w:val="TAL"/>
              <w:keepNext w:val="0"/>
              <w:rPr>
                <w:rFonts w:eastAsia="Times New Roman"/>
                <w:color w:val="000000"/>
                <w:sz w:val="16"/>
                <w:szCs w:val="16"/>
              </w:rPr>
            </w:pPr>
            <w:r>
              <w:rPr>
                <w:rFonts w:eastAsia="Times New Roman"/>
                <w:color w:val="000000"/>
                <w:sz w:val="16"/>
                <w:szCs w:val="16"/>
              </w:rPr>
              <w:t>SP-241207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1D6FE" w14:textId="63EBB7C0"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1D2F8" w14:textId="64F5284D"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application enablement for XRM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7684F" w14:textId="2C17ECDD"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96E0C" w14:textId="2CE69A6D" w:rsidR="00983F11" w:rsidRDefault="00983F11" w:rsidP="00983F11">
            <w:pPr>
              <w:pStyle w:val="TAL"/>
              <w:keepNext w:val="0"/>
              <w:rPr>
                <w:rFonts w:eastAsia="Times New Roman"/>
                <w:color w:val="000000"/>
                <w:sz w:val="16"/>
                <w:szCs w:val="16"/>
              </w:rPr>
            </w:pPr>
            <w:r>
              <w:rPr>
                <w:rFonts w:eastAsia="Times New Roman"/>
                <w:color w:val="000000"/>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FA9E8" w14:textId="25BF0DA8"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62A89" w14:textId="2D7BB98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7527ACB3"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14ADC" w14:textId="0E195215" w:rsidR="00983F11" w:rsidRDefault="00983F11" w:rsidP="00983F11">
            <w:pPr>
              <w:pStyle w:val="TAL"/>
              <w:keepNext w:val="0"/>
              <w:rPr>
                <w:rFonts w:eastAsia="Times New Roman"/>
                <w:color w:val="000000"/>
                <w:sz w:val="16"/>
                <w:szCs w:val="16"/>
              </w:rPr>
            </w:pPr>
            <w:r>
              <w:rPr>
                <w:rFonts w:eastAsia="Times New Roman"/>
                <w:color w:val="000000"/>
                <w:sz w:val="16"/>
                <w:szCs w:val="16"/>
              </w:rPr>
              <w:t>SP-241284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1884D" w14:textId="7C6E9743"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6DC85" w14:textId="39ADE8EA"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6BF65" w14:textId="5FCD3159"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0960CE" w14:textId="5DEB0317" w:rsidR="00983F11" w:rsidRDefault="00983F11" w:rsidP="00983F11">
            <w:pPr>
              <w:pStyle w:val="TAL"/>
              <w:keepNext w:val="0"/>
              <w:rPr>
                <w:rFonts w:eastAsia="Times New Roman"/>
                <w:color w:val="000000"/>
                <w:sz w:val="16"/>
                <w:szCs w:val="16"/>
              </w:rPr>
            </w:pPr>
            <w:r>
              <w:rPr>
                <w:rFonts w:eastAsia="Times New Roman"/>
                <w:color w:val="000000"/>
                <w:sz w:val="16"/>
                <w:szCs w:val="16"/>
              </w:rPr>
              <w:t>eEDGE_5GC_Ph3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393E1" w14:textId="1BE26871"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CFECB" w14:textId="57CD7DC8"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4D8CF7EC"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B6507" w14:textId="340FE8FC" w:rsidR="00983F11" w:rsidRDefault="00983F11" w:rsidP="00983F11">
            <w:pPr>
              <w:pStyle w:val="TAL"/>
              <w:keepNext w:val="0"/>
              <w:rPr>
                <w:rFonts w:eastAsia="Times New Roman"/>
                <w:color w:val="000000"/>
                <w:sz w:val="16"/>
                <w:szCs w:val="16"/>
              </w:rPr>
            </w:pPr>
            <w:r>
              <w:rPr>
                <w:rFonts w:eastAsia="Times New Roman"/>
                <w:color w:val="000000"/>
                <w:sz w:val="16"/>
                <w:szCs w:val="16"/>
              </w:rPr>
              <w:t>SP-241287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F9AD4" w14:textId="6169D3A0"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39653" w14:textId="33E8974A"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AC9CB" w14:textId="7D00B684"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C29D8" w14:textId="1F66CE7B" w:rsidR="00983F11" w:rsidRDefault="00983F11" w:rsidP="00983F11">
            <w:pPr>
              <w:pStyle w:val="TAL"/>
              <w:keepNext w:val="0"/>
              <w:rPr>
                <w:rFonts w:eastAsia="Times New Roman"/>
                <w:color w:val="000000"/>
                <w:sz w:val="16"/>
                <w:szCs w:val="16"/>
              </w:rPr>
            </w:pPr>
            <w:r>
              <w:rPr>
                <w:rFonts w:eastAsia="Times New Roman"/>
                <w:color w:val="000000"/>
                <w:sz w:val="16"/>
                <w:szCs w:val="16"/>
              </w:rPr>
              <w:t>UAS_Ph3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2E06AE" w14:textId="460C0725"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C3186D" w14:textId="567AF4B3"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06355C1D"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997C6" w14:textId="481B8280" w:rsidR="00983F11" w:rsidRDefault="00983F11" w:rsidP="00983F11">
            <w:pPr>
              <w:pStyle w:val="TAL"/>
              <w:keepNext w:val="0"/>
              <w:rPr>
                <w:rFonts w:eastAsia="Times New Roman"/>
                <w:color w:val="000000"/>
                <w:sz w:val="16"/>
                <w:szCs w:val="16"/>
              </w:rPr>
            </w:pPr>
            <w:r>
              <w:rPr>
                <w:rFonts w:eastAsia="Times New Roman"/>
                <w:color w:val="000000"/>
                <w:sz w:val="16"/>
                <w:szCs w:val="16"/>
              </w:rPr>
              <w:t>SP-241290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9087E2" w14:textId="626A4AA7"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9B3BB" w14:textId="22BEE6ED"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0E37A" w14:textId="10ADC80D"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3914C" w14:textId="75E045CE" w:rsidR="00983F11" w:rsidRDefault="00983F11" w:rsidP="00983F11">
            <w:pPr>
              <w:pStyle w:val="TAL"/>
              <w:keepNext w:val="0"/>
              <w:rPr>
                <w:rFonts w:eastAsia="Times New Roman"/>
                <w:color w:val="000000"/>
                <w:sz w:val="16"/>
                <w:szCs w:val="16"/>
              </w:rPr>
            </w:pPr>
            <w:r>
              <w:rPr>
                <w:rFonts w:eastAsia="Times New Roman"/>
                <w:color w:val="000000"/>
                <w:sz w:val="16"/>
                <w:szCs w:val="16"/>
              </w:rPr>
              <w:t>5G_ProSe_Ph3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39B925" w14:textId="37E2DAAF"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0A48B" w14:textId="14EC4651"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03F44C5"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8A1AA" w14:textId="763E2310" w:rsidR="00983F11" w:rsidRDefault="00983F11" w:rsidP="00983F11">
            <w:pPr>
              <w:pStyle w:val="TAL"/>
              <w:keepNext w:val="0"/>
              <w:rPr>
                <w:rFonts w:eastAsia="Times New Roman"/>
                <w:color w:val="000000"/>
                <w:sz w:val="16"/>
                <w:szCs w:val="16"/>
              </w:rPr>
            </w:pPr>
            <w:r>
              <w:rPr>
                <w:rFonts w:eastAsia="Times New Roman"/>
                <w:color w:val="000000"/>
                <w:sz w:val="16"/>
                <w:szCs w:val="16"/>
              </w:rPr>
              <w:t>SP-241327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EBF25" w14:textId="48D4136C"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78D64" w14:textId="0AFA04C2"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System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7E97C" w14:textId="349536E2" w:rsidR="00983F11" w:rsidRDefault="00983F11" w:rsidP="00983F11">
            <w:pPr>
              <w:pStyle w:val="TAL"/>
              <w:keepNext w:val="0"/>
              <w:rPr>
                <w:rFonts w:eastAsia="Times New Roman"/>
                <w:color w:val="000000"/>
                <w:sz w:val="16"/>
                <w:szCs w:val="16"/>
              </w:rPr>
            </w:pPr>
            <w:r>
              <w:rPr>
                <w:rFonts w:eastAsia="Times New Roman"/>
                <w:color w:val="000000"/>
                <w:sz w:val="16"/>
                <w:szCs w:val="16"/>
              </w:rPr>
              <w:t>NTT DOCOMO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14EE57" w14:textId="5B673C9D" w:rsidR="00983F11" w:rsidRDefault="00983F11" w:rsidP="00983F11">
            <w:pPr>
              <w:pStyle w:val="TAL"/>
              <w:keepNext w:val="0"/>
              <w:rPr>
                <w:rFonts w:eastAsia="Times New Roman"/>
                <w:color w:val="000000"/>
                <w:sz w:val="16"/>
                <w:szCs w:val="16"/>
              </w:rPr>
            </w:pPr>
            <w:r>
              <w:rPr>
                <w:rFonts w:eastAsia="Times New Roman"/>
                <w:color w:val="000000"/>
                <w:sz w:val="16"/>
                <w:szCs w:val="16"/>
              </w:rPr>
              <w:t>5G_Femto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0841F4" w14:textId="228D3BF0" w:rsidR="00983F11" w:rsidRDefault="00983F11" w:rsidP="00983F11">
            <w:pPr>
              <w:pStyle w:val="TAL"/>
              <w:keepNext w:val="0"/>
              <w:rPr>
                <w:rFonts w:eastAsia="Times New Roman"/>
                <w:color w:val="000000"/>
                <w:sz w:val="16"/>
                <w:szCs w:val="16"/>
              </w:rPr>
            </w:pPr>
            <w:r>
              <w:rPr>
                <w:rFonts w:eastAsia="Times New Roman"/>
                <w:color w:val="000000"/>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714A2" w14:textId="1F41250E"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38A65882"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5C99B" w14:textId="609E408D" w:rsidR="00983F11" w:rsidRDefault="00983F11" w:rsidP="00983F11">
            <w:pPr>
              <w:pStyle w:val="TAL"/>
              <w:keepNext w:val="0"/>
              <w:rPr>
                <w:rFonts w:eastAsia="Times New Roman"/>
                <w:color w:val="000000"/>
                <w:sz w:val="16"/>
                <w:szCs w:val="16"/>
              </w:rPr>
            </w:pPr>
            <w:r>
              <w:rPr>
                <w:rFonts w:eastAsia="Times New Roman"/>
                <w:color w:val="000000"/>
                <w:sz w:val="16"/>
                <w:szCs w:val="16"/>
              </w:rPr>
              <w:t>SP-241368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434F3" w14:textId="321F4C72"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2008A7" w14:textId="75C4887A"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88EE2" w14:textId="0FB4B313" w:rsidR="00983F11" w:rsidRDefault="00983F11" w:rsidP="00983F11">
            <w:pPr>
              <w:pStyle w:val="TAL"/>
              <w:keepNext w:val="0"/>
              <w:rPr>
                <w:rFonts w:eastAsia="Times New Roman"/>
                <w:color w:val="000000"/>
                <w:sz w:val="16"/>
                <w:szCs w:val="16"/>
              </w:rPr>
            </w:pPr>
            <w:r>
              <w:rPr>
                <w:rFonts w:eastAsia="Times New Roman"/>
                <w:color w:val="000000"/>
                <w:sz w:val="16"/>
                <w:szCs w:val="16"/>
              </w:rPr>
              <w:t>Deutsche Telekom, vivo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E785B" w14:textId="22469208" w:rsidR="00983F11" w:rsidRDefault="00983F11" w:rsidP="00983F11">
            <w:pPr>
              <w:pStyle w:val="TAL"/>
              <w:keepNext w:val="0"/>
              <w:rPr>
                <w:rFonts w:eastAsia="Times New Roman"/>
                <w:color w:val="000000"/>
                <w:sz w:val="16"/>
                <w:szCs w:val="16"/>
              </w:rPr>
            </w:pPr>
            <w:r>
              <w:rPr>
                <w:rFonts w:eastAsia="Times New Roman"/>
                <w:color w:val="000000"/>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ABF608" w14:textId="085D043E"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SP-241235.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A4283" w14:textId="73786F00"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6A2B318"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CBB9E" w14:textId="0ABD9223" w:rsidR="00983F11" w:rsidRDefault="00983F11" w:rsidP="00983F11">
            <w:pPr>
              <w:pStyle w:val="TAL"/>
              <w:keepNext w:val="0"/>
              <w:rPr>
                <w:rFonts w:eastAsia="Times New Roman"/>
                <w:color w:val="000000"/>
                <w:sz w:val="16"/>
                <w:szCs w:val="16"/>
              </w:rPr>
            </w:pPr>
            <w:r>
              <w:rPr>
                <w:rFonts w:eastAsia="Times New Roman"/>
                <w:color w:val="000000"/>
                <w:sz w:val="16"/>
                <w:szCs w:val="16"/>
              </w:rPr>
              <w:t>SP-241383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675DC" w14:textId="259C0A34"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4747B" w14:textId="6E403D49" w:rsidR="00983F11" w:rsidRDefault="00983F11" w:rsidP="00983F11">
            <w:pPr>
              <w:pStyle w:val="TAL"/>
              <w:keepNext w:val="0"/>
              <w:rPr>
                <w:rFonts w:eastAsia="Times New Roman"/>
                <w:color w:val="000000"/>
                <w:sz w:val="16"/>
                <w:szCs w:val="16"/>
              </w:rPr>
            </w:pPr>
            <w:r>
              <w:rPr>
                <w:rFonts w:eastAsia="Times New Roman"/>
                <w:color w:val="000000"/>
                <w:sz w:val="16"/>
                <w:szCs w:val="16"/>
              </w:rPr>
              <w:t>Updated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155A65" w14:textId="317C15E7" w:rsidR="00983F11" w:rsidRPr="00983F11" w:rsidRDefault="00983F11" w:rsidP="00983F11">
            <w:pPr>
              <w:pStyle w:val="TAL"/>
              <w:keepNext w:val="0"/>
              <w:rPr>
                <w:rFonts w:eastAsia="Times New Roman"/>
                <w:color w:val="000000"/>
                <w:sz w:val="16"/>
                <w:szCs w:val="16"/>
                <w:lang w:val="fr-FR"/>
              </w:rPr>
            </w:pPr>
            <w:r w:rsidRPr="00143CFB">
              <w:rPr>
                <w:rFonts w:eastAsia="Times New Roman"/>
                <w:color w:val="000000"/>
                <w:sz w:val="16"/>
                <w:szCs w:val="16"/>
                <w:lang w:val="fr-FR"/>
              </w:rPr>
              <w:t>vivo(rapporteur), MediaTek Inc(rapporteur)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3981A5" w14:textId="0061067B" w:rsidR="00983F11" w:rsidRDefault="00983F11" w:rsidP="00983F11">
            <w:pPr>
              <w:pStyle w:val="TAL"/>
              <w:keepNext w:val="0"/>
              <w:rPr>
                <w:rFonts w:eastAsia="Times New Roman"/>
                <w:color w:val="000000"/>
                <w:sz w:val="16"/>
                <w:szCs w:val="16"/>
              </w:rPr>
            </w:pPr>
            <w:r>
              <w:rPr>
                <w:rFonts w:eastAsia="Times New Roman"/>
                <w:color w:val="000000"/>
                <w:sz w:val="16"/>
                <w:szCs w:val="16"/>
              </w:rPr>
              <w:t>FS_AIML_CN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F968B" w14:textId="25423BB5"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SP-241332.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F5027" w14:textId="78F949DF"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61108236"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77424" w14:textId="51603186" w:rsidR="00983F11" w:rsidRDefault="00983F11" w:rsidP="00983F11">
            <w:pPr>
              <w:pStyle w:val="TAL"/>
              <w:keepNext w:val="0"/>
              <w:rPr>
                <w:rFonts w:eastAsia="Times New Roman"/>
                <w:color w:val="000000"/>
                <w:sz w:val="16"/>
                <w:szCs w:val="16"/>
              </w:rPr>
            </w:pPr>
            <w:r>
              <w:rPr>
                <w:rFonts w:eastAsia="Times New Roman"/>
                <w:color w:val="000000"/>
                <w:sz w:val="16"/>
                <w:szCs w:val="16"/>
              </w:rPr>
              <w:t>SP-241384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F853B" w14:textId="7258CEB3"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727E4" w14:textId="53FE8DE1"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System architecture for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20841" w14:textId="6795DD75" w:rsidR="00983F11" w:rsidRPr="00143CFB" w:rsidRDefault="00983F11" w:rsidP="00983F11">
            <w:pPr>
              <w:pStyle w:val="TAL"/>
              <w:keepNext w:val="0"/>
              <w:rPr>
                <w:rFonts w:eastAsia="Times New Roman"/>
                <w:color w:val="000000"/>
                <w:sz w:val="16"/>
                <w:szCs w:val="16"/>
                <w:lang w:val="fr-FR"/>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388D2" w14:textId="7B5DC0D8" w:rsidR="00983F11" w:rsidRDefault="00983F11" w:rsidP="00983F11">
            <w:pPr>
              <w:pStyle w:val="TAL"/>
              <w:keepNext w:val="0"/>
              <w:rPr>
                <w:rFonts w:eastAsia="Times New Roman"/>
                <w:color w:val="000000"/>
                <w:sz w:val="16"/>
                <w:szCs w:val="16"/>
              </w:rPr>
            </w:pPr>
            <w:r>
              <w:rPr>
                <w:rFonts w:eastAsia="Times New Roman"/>
                <w:color w:val="000000"/>
                <w:sz w:val="16"/>
                <w:szCs w:val="16"/>
              </w:rPr>
              <w:t>NG_RTC_Ph2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04A6A5" w14:textId="56BC1B86"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SP-241285.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79F74A" w14:textId="0978C3AB"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24A4FA75"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D8C4A" w14:textId="68291F96" w:rsidR="00983F11" w:rsidRDefault="00983F11" w:rsidP="00983F11">
            <w:pPr>
              <w:pStyle w:val="TAL"/>
              <w:keepNext w:val="0"/>
              <w:rPr>
                <w:rFonts w:eastAsia="Times New Roman"/>
                <w:color w:val="000000"/>
                <w:sz w:val="16"/>
                <w:szCs w:val="16"/>
              </w:rPr>
            </w:pPr>
            <w:r>
              <w:rPr>
                <w:rFonts w:eastAsia="Times New Roman"/>
                <w:color w:val="000000"/>
                <w:sz w:val="16"/>
                <w:szCs w:val="16"/>
              </w:rPr>
              <w:t>SP-241385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BDE41" w14:textId="0CADA978"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A489F" w14:textId="7D4B0A40"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0A98C" w14:textId="42D53927"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512A9" w14:textId="08FE6969" w:rsidR="00983F11" w:rsidRDefault="00983F11" w:rsidP="00983F11">
            <w:pPr>
              <w:pStyle w:val="TAL"/>
              <w:keepNext w:val="0"/>
              <w:rPr>
                <w:rFonts w:eastAsia="Times New Roman"/>
                <w:color w:val="000000"/>
                <w:sz w:val="16"/>
                <w:szCs w:val="16"/>
              </w:rPr>
            </w:pPr>
            <w:r>
              <w:rPr>
                <w:rFonts w:eastAsia="Times New Roman"/>
                <w:color w:val="000000"/>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9BD14" w14:textId="231E8543"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SP-241286.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78061" w14:textId="64EB23F2"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705C0ABA"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D90DB" w14:textId="161484EC" w:rsidR="00983F11" w:rsidRDefault="00983F11" w:rsidP="00983F11">
            <w:pPr>
              <w:pStyle w:val="TAL"/>
              <w:keepNext w:val="0"/>
              <w:rPr>
                <w:rFonts w:eastAsia="Times New Roman"/>
                <w:color w:val="000000"/>
                <w:sz w:val="16"/>
                <w:szCs w:val="16"/>
              </w:rPr>
            </w:pPr>
            <w:r>
              <w:rPr>
                <w:rFonts w:eastAsia="Times New Roman"/>
                <w:color w:val="000000"/>
                <w:sz w:val="16"/>
                <w:szCs w:val="16"/>
              </w:rPr>
              <w:t>SP-241386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AE6CB" w14:textId="2C3C153F"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4CD4B" w14:textId="1807DE9E"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Integration of satellite components in the 5G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47E07" w14:textId="00F406E1" w:rsidR="00983F11" w:rsidRDefault="00983F11" w:rsidP="00983F11">
            <w:pPr>
              <w:pStyle w:val="TAL"/>
              <w:keepNext w:val="0"/>
              <w:rPr>
                <w:rFonts w:eastAsia="Times New Roman"/>
                <w:color w:val="000000"/>
                <w:sz w:val="16"/>
                <w:szCs w:val="16"/>
              </w:rPr>
            </w:pPr>
            <w:r>
              <w:rPr>
                <w:rFonts w:eastAsia="Times New Roman"/>
                <w:color w:val="000000"/>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63ACD4" w14:textId="2CB8910C" w:rsidR="00983F11" w:rsidRDefault="00983F11" w:rsidP="00983F11">
            <w:pPr>
              <w:pStyle w:val="TAL"/>
              <w:keepNext w:val="0"/>
              <w:rPr>
                <w:rFonts w:eastAsia="Times New Roman"/>
                <w:color w:val="000000"/>
                <w:sz w:val="16"/>
                <w:szCs w:val="16"/>
              </w:rPr>
            </w:pPr>
            <w:r>
              <w:rPr>
                <w:rFonts w:eastAsia="Times New Roman"/>
                <w:color w:val="000000"/>
                <w:sz w:val="16"/>
                <w:szCs w:val="16"/>
              </w:rPr>
              <w:t>5GSAT_Ph3_ARCH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A3C7F" w14:textId="3FA152C0"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SP-241289.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FBB2A" w14:textId="2AF0697A"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46208815"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0653B" w14:textId="69116A50" w:rsidR="00983F11" w:rsidRDefault="00983F11" w:rsidP="00983F11">
            <w:pPr>
              <w:pStyle w:val="TAL"/>
              <w:keepNext w:val="0"/>
              <w:rPr>
                <w:rFonts w:eastAsia="Times New Roman"/>
                <w:color w:val="000000"/>
                <w:sz w:val="16"/>
                <w:szCs w:val="16"/>
              </w:rPr>
            </w:pPr>
            <w:r>
              <w:rPr>
                <w:rFonts w:eastAsia="Times New Roman"/>
                <w:color w:val="000000"/>
                <w:sz w:val="16"/>
                <w:szCs w:val="16"/>
              </w:rPr>
              <w:t>SP-241389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F865CB" w14:textId="5C28735A"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60306" w14:textId="16DE19F1"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Feasibility Study on Film Grain Synthesis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8ED4B2" w14:textId="6195E8A6" w:rsidR="00983F11" w:rsidRDefault="00983F11" w:rsidP="00983F11">
            <w:pPr>
              <w:pStyle w:val="TAL"/>
              <w:keepNext w:val="0"/>
              <w:rPr>
                <w:rFonts w:eastAsia="Times New Roman"/>
                <w:color w:val="000000"/>
                <w:sz w:val="16"/>
                <w:szCs w:val="16"/>
              </w:rPr>
            </w:pPr>
            <w:r>
              <w:rPr>
                <w:rFonts w:eastAsia="Times New Roman"/>
                <w:color w:val="000000"/>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82907F" w14:textId="4F0B07B0" w:rsidR="00983F11" w:rsidRDefault="00983F11" w:rsidP="00983F11">
            <w:pPr>
              <w:pStyle w:val="TAL"/>
              <w:keepNext w:val="0"/>
              <w:rPr>
                <w:rFonts w:eastAsia="Times New Roman"/>
                <w:color w:val="000000"/>
                <w:sz w:val="16"/>
                <w:szCs w:val="16"/>
              </w:rPr>
            </w:pPr>
            <w:r>
              <w:rPr>
                <w:rFonts w:eastAsia="Times New Roman"/>
                <w:color w:val="000000"/>
                <w:sz w:val="16"/>
                <w:szCs w:val="16"/>
              </w:rPr>
              <w:t>FS_FGS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E3E31" w14:textId="7532CD8A"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SP-241120.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4A090" w14:textId="390428D6"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1C0B7F37"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C3835" w14:textId="001C26AB" w:rsidR="00983F11" w:rsidRDefault="00983F11" w:rsidP="00983F11">
            <w:pPr>
              <w:pStyle w:val="TAL"/>
              <w:keepNext w:val="0"/>
              <w:rPr>
                <w:rFonts w:eastAsia="Times New Roman"/>
                <w:color w:val="000000"/>
                <w:sz w:val="16"/>
                <w:szCs w:val="16"/>
              </w:rPr>
            </w:pPr>
            <w:r>
              <w:rPr>
                <w:rFonts w:eastAsia="Times New Roman"/>
                <w:color w:val="000000"/>
                <w:sz w:val="16"/>
                <w:szCs w:val="16"/>
              </w:rPr>
              <w:t>SP-241390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504C9" w14:textId="53041EC0" w:rsidR="00983F11" w:rsidRDefault="00983F11" w:rsidP="00983F11">
            <w:pPr>
              <w:pStyle w:val="TAL"/>
              <w:keepNext w:val="0"/>
              <w:rPr>
                <w:rFonts w:eastAsia="Times New Roman"/>
                <w:color w:val="000000"/>
                <w:sz w:val="16"/>
                <w:szCs w:val="16"/>
              </w:rPr>
            </w:pPr>
            <w:r>
              <w:rPr>
                <w:rFonts w:eastAsia="Times New Roman"/>
                <w:color w:val="000000"/>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7565B4" w14:textId="601C812B" w:rsidR="00983F11" w:rsidRDefault="00983F11" w:rsidP="00983F11">
            <w:pPr>
              <w:pStyle w:val="TAL"/>
              <w:keepNext w:val="0"/>
              <w:rPr>
                <w:rFonts w:eastAsia="Times New Roman"/>
                <w:color w:val="000000"/>
                <w:sz w:val="16"/>
                <w:szCs w:val="16"/>
              </w:rPr>
            </w:pPr>
            <w:r>
              <w:rPr>
                <w:rFonts w:eastAsia="Times New Roman"/>
                <w:color w:val="000000"/>
                <w:sz w:val="16"/>
                <w:szCs w:val="16"/>
              </w:rPr>
              <w:t>Revised WID on Application enablement architecture for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B81F2" w14:textId="4094398B" w:rsidR="00983F11" w:rsidRDefault="00983F11" w:rsidP="00983F11">
            <w:pPr>
              <w:pStyle w:val="TAL"/>
              <w:keepNext w:val="0"/>
              <w:rPr>
                <w:rFonts w:eastAsia="Times New Roman"/>
                <w:color w:val="000000"/>
                <w:sz w:val="16"/>
                <w:szCs w:val="16"/>
              </w:rPr>
            </w:pPr>
            <w:r>
              <w:rPr>
                <w:rFonts w:eastAsia="Times New Roman"/>
                <w:color w:val="000000"/>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4F116" w14:textId="11706B0E" w:rsidR="00983F11" w:rsidRDefault="00983F11" w:rsidP="00983F11">
            <w:pPr>
              <w:pStyle w:val="TAL"/>
              <w:keepNext w:val="0"/>
              <w:rPr>
                <w:rFonts w:eastAsia="Times New Roman"/>
                <w:color w:val="000000"/>
                <w:sz w:val="16"/>
                <w:szCs w:val="16"/>
              </w:rPr>
            </w:pPr>
            <w:r>
              <w:rPr>
                <w:rFonts w:eastAsia="Times New Roman"/>
                <w:color w:val="000000"/>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1C078" w14:textId="20C7BE98"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SP-241206.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A18F83" w14:textId="29E7A423"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r w:rsidR="00983F11" w14:paraId="704F6629" w14:textId="77777777" w:rsidTr="00E6106B">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F7AD1" w14:textId="310F38CB" w:rsidR="00983F11" w:rsidRDefault="00983F11" w:rsidP="00983F11">
            <w:pPr>
              <w:pStyle w:val="TAL"/>
              <w:keepNext w:val="0"/>
              <w:rPr>
                <w:rFonts w:eastAsia="Times New Roman"/>
                <w:color w:val="000000"/>
                <w:sz w:val="16"/>
                <w:szCs w:val="16"/>
              </w:rPr>
            </w:pPr>
            <w:r>
              <w:rPr>
                <w:rFonts w:eastAsia="Times New Roman"/>
                <w:color w:val="000000"/>
                <w:sz w:val="16"/>
                <w:szCs w:val="16"/>
              </w:rPr>
              <w:t>SP-241392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78855" w14:textId="30028E00" w:rsidR="00983F11" w:rsidRDefault="00983F11" w:rsidP="00983F11">
            <w:pPr>
              <w:pStyle w:val="TAL"/>
              <w:keepNext w:val="0"/>
              <w:rPr>
                <w:rFonts w:eastAsia="Times New Roman"/>
                <w:color w:val="000000"/>
                <w:sz w:val="16"/>
                <w:szCs w:val="16"/>
              </w:rPr>
            </w:pPr>
            <w:r>
              <w:rPr>
                <w:rFonts w:eastAsia="Times New Roman"/>
                <w:color w:val="000000"/>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5E7A4" w14:textId="6D0E7010" w:rsidR="00983F11" w:rsidRDefault="00983F11" w:rsidP="00983F11">
            <w:pPr>
              <w:pStyle w:val="TAL"/>
              <w:keepNext w:val="0"/>
              <w:rPr>
                <w:rFonts w:eastAsia="Times New Roman"/>
                <w:color w:val="000000"/>
                <w:sz w:val="16"/>
                <w:szCs w:val="16"/>
              </w:rPr>
            </w:pPr>
            <w:r>
              <w:rPr>
                <w:rFonts w:eastAsia="Times New Roman"/>
                <w:color w:val="000000"/>
                <w:sz w:val="16"/>
                <w:szCs w:val="16"/>
              </w:rPr>
              <w:t>Revised SID: Study on FRMCS Phase 6 (FS_FRMCS_Ph6)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E45259" w14:textId="5DEDFC63" w:rsidR="00983F11" w:rsidRDefault="00983F11" w:rsidP="00983F11">
            <w:pPr>
              <w:pStyle w:val="TAL"/>
              <w:keepNext w:val="0"/>
              <w:rPr>
                <w:rFonts w:eastAsia="Times New Roman"/>
                <w:color w:val="000000"/>
                <w:sz w:val="16"/>
                <w:szCs w:val="16"/>
              </w:rPr>
            </w:pPr>
            <w:r>
              <w:rPr>
                <w:rFonts w:eastAsia="Times New Roman"/>
                <w:color w:val="000000"/>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7FD06" w14:textId="0DF8556F" w:rsidR="00983F11" w:rsidRDefault="00983F11" w:rsidP="00983F11">
            <w:pPr>
              <w:pStyle w:val="TAL"/>
              <w:keepNext w:val="0"/>
              <w:rPr>
                <w:rFonts w:eastAsia="Times New Roman"/>
                <w:color w:val="000000"/>
                <w:sz w:val="16"/>
                <w:szCs w:val="16"/>
              </w:rPr>
            </w:pPr>
            <w:r>
              <w:rPr>
                <w:rFonts w:eastAsia="Times New Roman"/>
                <w:color w:val="000000"/>
                <w:sz w:val="16"/>
                <w:szCs w:val="16"/>
              </w:rPr>
              <w:t>FS_FRMCS_Ph6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276BE" w14:textId="0AF23348" w:rsidR="00983F11" w:rsidRDefault="00983F11" w:rsidP="00983F11">
            <w:pPr>
              <w:pStyle w:val="TAL"/>
              <w:keepNext w:val="0"/>
              <w:rPr>
                <w:rFonts w:eastAsia="Times New Roman"/>
                <w:color w:val="000000"/>
                <w:sz w:val="16"/>
                <w:szCs w:val="16"/>
              </w:rPr>
            </w:pPr>
            <w:r>
              <w:rPr>
                <w:rFonts w:eastAsia="Times New Roman"/>
                <w:color w:val="000000"/>
                <w:sz w:val="16"/>
                <w:szCs w:val="16"/>
              </w:rPr>
              <w:t>Revision of SP-241154.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22D43" w14:textId="08A60E3A" w:rsidR="00983F11" w:rsidRDefault="00983F11" w:rsidP="00983F11">
            <w:pPr>
              <w:pStyle w:val="TAL"/>
              <w:keepNext w:val="0"/>
              <w:rPr>
                <w:rFonts w:eastAsia="Times New Roman"/>
                <w:color w:val="000000"/>
                <w:sz w:val="16"/>
                <w:szCs w:val="16"/>
              </w:rPr>
            </w:pPr>
            <w:r>
              <w:rPr>
                <w:rFonts w:eastAsia="Times New Roman"/>
                <w:color w:val="000000"/>
                <w:sz w:val="16"/>
                <w:szCs w:val="16"/>
              </w:rPr>
              <w:t>Approved</w:t>
            </w:r>
          </w:p>
        </w:tc>
      </w:tr>
    </w:tbl>
    <w:p w14:paraId="7D22244E" w14:textId="44B7FCB8" w:rsidR="008830DF" w:rsidRDefault="00983F11" w:rsidP="008830DF">
      <w:r>
        <w:t>18</w:t>
      </w:r>
      <w:r w:rsidR="008830DF">
        <w:t xml:space="preserve"> Entries</w:t>
      </w:r>
    </w:p>
    <w:p w14:paraId="21D7B495" w14:textId="77777777" w:rsidR="008830DF" w:rsidRDefault="008830DF" w:rsidP="008830DF"/>
    <w:p w14:paraId="6B376F80" w14:textId="77777777" w:rsidR="008830DF" w:rsidRDefault="008830DF" w:rsidP="008830DF">
      <w:pPr>
        <w:spacing w:after="160" w:line="259" w:lineRule="auto"/>
      </w:pPr>
      <w:r>
        <w:br w:type="page"/>
      </w:r>
    </w:p>
    <w:p w14:paraId="48BD6441" w14:textId="77777777" w:rsidR="008830DF" w:rsidRDefault="008830DF" w:rsidP="008830DF">
      <w:pPr>
        <w:pStyle w:val="Heading9"/>
      </w:pPr>
      <w:bookmarkStart w:id="181" w:name="_Toc173151498"/>
      <w:bookmarkStart w:id="182" w:name="_Toc177357516"/>
      <w:r>
        <w:t>ANNEX G</w:t>
      </w:r>
      <w:r>
        <w:tab/>
        <w:t>List of endorsed WI summaries</w:t>
      </w:r>
      <w:bookmarkEnd w:id="181"/>
      <w:bookmarkEnd w:id="182"/>
    </w:p>
    <w:p w14:paraId="24BBFB0A" w14:textId="77777777" w:rsidR="008830DF" w:rsidRDefault="008830DF" w:rsidP="008830DF">
      <w:pPr>
        <w:pStyle w:val="TH"/>
      </w:pPr>
      <w:r>
        <w:t>Table Annex G: List of endorsed WI summaries</w:t>
      </w:r>
    </w:p>
    <w:tbl>
      <w:tblPr>
        <w:tblW w:w="0" w:type="auto"/>
        <w:jc w:val="center"/>
        <w:tblLayout w:type="fixed"/>
        <w:tblLook w:val="04A0" w:firstRow="1" w:lastRow="0" w:firstColumn="1" w:lastColumn="0" w:noHBand="0" w:noVBand="1"/>
      </w:tblPr>
      <w:tblGrid>
        <w:gridCol w:w="1410"/>
        <w:gridCol w:w="1559"/>
        <w:gridCol w:w="4307"/>
        <w:gridCol w:w="1788"/>
        <w:gridCol w:w="1701"/>
        <w:gridCol w:w="1701"/>
      </w:tblGrid>
      <w:tr w:rsidR="008830DF" w14:paraId="25BFC9EE" w14:textId="77777777" w:rsidTr="00B31BB3">
        <w:trPr>
          <w:cantSplit/>
          <w:tblHeader/>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9A77E9" w14:textId="77777777" w:rsidR="008830DF" w:rsidRDefault="008830DF" w:rsidP="00B31BB3">
            <w:pPr>
              <w:pStyle w:val="TAH"/>
              <w:keepNext w:val="0"/>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F71835" w14:textId="77777777" w:rsidR="008830DF" w:rsidRDefault="008830DF" w:rsidP="00B31BB3">
            <w:pPr>
              <w:pStyle w:val="TAH"/>
              <w:keepNext w:val="0"/>
            </w:pPr>
            <w:r w:rsidRPr="00BB3F37">
              <w:t>Type</w:t>
            </w:r>
          </w:p>
        </w:tc>
        <w:tc>
          <w:tcPr>
            <w:tcW w:w="430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689F0B" w14:textId="77777777" w:rsidR="008830DF" w:rsidRDefault="008830DF" w:rsidP="00B31BB3">
            <w:pPr>
              <w:pStyle w:val="TAH"/>
              <w:keepNext w:val="0"/>
            </w:pPr>
            <w:r w:rsidRPr="00BB3F37">
              <w:t>Title</w:t>
            </w:r>
          </w:p>
        </w:tc>
        <w:tc>
          <w:tcPr>
            <w:tcW w:w="178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AA3127" w14:textId="77777777" w:rsidR="008830DF" w:rsidRDefault="008830DF" w:rsidP="00B31BB3">
            <w:pPr>
              <w:pStyle w:val="TAH"/>
              <w:keepNext w:val="0"/>
            </w:pPr>
            <w:r w:rsidRPr="00BB3F37">
              <w:t>Source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2C7BF0" w14:textId="77777777" w:rsidR="008830DF" w:rsidRDefault="008830DF" w:rsidP="00B31BB3">
            <w:pPr>
              <w:pStyle w:val="TAH"/>
              <w:keepNext w:val="0"/>
            </w:pPr>
            <w:r w:rsidRPr="00BB3F37">
              <w:t>WI Code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9B66B4" w14:textId="77777777" w:rsidR="008830DF" w:rsidRDefault="008830DF" w:rsidP="00B31BB3">
            <w:pPr>
              <w:pStyle w:val="TAH"/>
              <w:keepNext w:val="0"/>
            </w:pPr>
            <w:r w:rsidRPr="00BB3F37">
              <w:t>Comment</w:t>
            </w:r>
          </w:p>
        </w:tc>
      </w:tr>
      <w:tr w:rsidR="00983F11" w14:paraId="09A3C92A"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9B26E53" w14:textId="3D54B38F" w:rsidR="00983F11" w:rsidRPr="001B1679" w:rsidRDefault="00983F11" w:rsidP="00983F11">
            <w:pPr>
              <w:pStyle w:val="TAL"/>
              <w:keepNext w:val="0"/>
              <w:rPr>
                <w:sz w:val="16"/>
                <w:szCs w:val="16"/>
              </w:rPr>
            </w:pPr>
            <w:r>
              <w:rPr>
                <w:rFonts w:eastAsia="Times New Roman"/>
                <w:color w:val="000000"/>
                <w:sz w:val="16"/>
                <w:szCs w:val="16"/>
              </w:rPr>
              <w:t>SP-241076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D3F4F33" w14:textId="467213DA" w:rsidR="00983F11" w:rsidRPr="001B1679" w:rsidRDefault="00983F11" w:rsidP="00983F11">
            <w:pPr>
              <w:pStyle w:val="TAL"/>
              <w:keepNext w:val="0"/>
              <w:rPr>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60CE4AB1" w14:textId="722F5874" w:rsidR="00983F11" w:rsidRPr="001B1679" w:rsidRDefault="00983F11" w:rsidP="00983F11">
            <w:pPr>
              <w:pStyle w:val="TAL"/>
              <w:keepNext w:val="0"/>
              <w:rPr>
                <w:sz w:val="16"/>
                <w:szCs w:val="16"/>
              </w:rPr>
            </w:pPr>
            <w:r>
              <w:rPr>
                <w:rFonts w:eastAsia="Times New Roman"/>
                <w:color w:val="000000"/>
                <w:sz w:val="16"/>
                <w:szCs w:val="16"/>
              </w:rPr>
              <w:t>Summary for Interconnection and Migration Aspects for Railways (IRail)</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514491B" w14:textId="3A947690" w:rsidR="00983F11" w:rsidRPr="001B1679" w:rsidRDefault="00983F11" w:rsidP="00983F11">
            <w:pPr>
              <w:pStyle w:val="TAL"/>
              <w:keepNext w:val="0"/>
              <w:rPr>
                <w:sz w:val="16"/>
                <w:szCs w:val="16"/>
              </w:rPr>
            </w:pPr>
            <w:r>
              <w:rPr>
                <w:rFonts w:eastAsia="Times New Roman"/>
                <w:color w:val="000000"/>
                <w:sz w:val="16"/>
                <w:szCs w:val="16"/>
              </w:rPr>
              <w:t>Nokia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4584B9" w14:textId="33E844C0" w:rsidR="00983F11" w:rsidRPr="001B1679" w:rsidRDefault="00983F11" w:rsidP="00983F11">
            <w:pPr>
              <w:pStyle w:val="TAL"/>
              <w:keepNext w:val="0"/>
              <w:rPr>
                <w:sz w:val="16"/>
                <w:szCs w:val="16"/>
              </w:rPr>
            </w:pPr>
            <w:r>
              <w:rPr>
                <w:rFonts w:eastAsia="Times New Roman"/>
                <w:color w:val="000000"/>
                <w:sz w:val="16"/>
                <w:szCs w:val="16"/>
              </w:rPr>
              <w:t>IRail</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40186F9" w14:textId="1C7F2FC6" w:rsidR="00983F11" w:rsidRPr="001B1679" w:rsidRDefault="00983F11" w:rsidP="00983F11">
            <w:pPr>
              <w:pStyle w:val="TAL"/>
              <w:keepNext w:val="0"/>
              <w:rPr>
                <w:sz w:val="16"/>
                <w:szCs w:val="16"/>
              </w:rPr>
            </w:pPr>
            <w:r>
              <w:rPr>
                <w:rFonts w:eastAsia="Times New Roman"/>
                <w:color w:val="000000"/>
                <w:sz w:val="16"/>
                <w:szCs w:val="16"/>
              </w:rPr>
              <w:t>This was block Endorsed</w:t>
            </w:r>
          </w:p>
        </w:tc>
      </w:tr>
      <w:tr w:rsidR="00983F11" w14:paraId="5265A46A"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B690767" w14:textId="1CDBB26B" w:rsidR="00983F11" w:rsidRPr="001B1679" w:rsidRDefault="00983F11" w:rsidP="00983F11">
            <w:pPr>
              <w:pStyle w:val="TAL"/>
              <w:keepNext w:val="0"/>
              <w:rPr>
                <w:sz w:val="16"/>
                <w:szCs w:val="16"/>
              </w:rPr>
            </w:pPr>
            <w:r>
              <w:rPr>
                <w:rFonts w:eastAsia="Times New Roman"/>
                <w:color w:val="000000"/>
                <w:sz w:val="16"/>
                <w:szCs w:val="16"/>
              </w:rPr>
              <w:t>SP-241077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74DEEA2" w14:textId="628BE84B" w:rsidR="00983F11" w:rsidRPr="001B1679" w:rsidRDefault="00983F11" w:rsidP="00983F11">
            <w:pPr>
              <w:pStyle w:val="TAL"/>
              <w:keepNext w:val="0"/>
              <w:rPr>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3C88C33" w14:textId="4BD0F8D5" w:rsidR="00983F11" w:rsidRPr="001B1679" w:rsidRDefault="00983F11" w:rsidP="00983F11">
            <w:pPr>
              <w:pStyle w:val="TAL"/>
              <w:keepNext w:val="0"/>
              <w:rPr>
                <w:sz w:val="16"/>
                <w:szCs w:val="16"/>
              </w:rPr>
            </w:pPr>
            <w:r>
              <w:rPr>
                <w:rFonts w:eastAsia="Times New Roman"/>
                <w:color w:val="000000"/>
                <w:sz w:val="16"/>
                <w:szCs w:val="16"/>
              </w:rPr>
              <w:t>Summary for Gateway UE function for Mission Critical Communication (MCGWUE)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FB76813" w14:textId="7531C57B" w:rsidR="00983F11" w:rsidRPr="001B1679" w:rsidRDefault="00983F11" w:rsidP="00983F11">
            <w:pPr>
              <w:pStyle w:val="TAL"/>
              <w:keepNext w:val="0"/>
              <w:rPr>
                <w:sz w:val="16"/>
                <w:szCs w:val="16"/>
              </w:rPr>
            </w:pPr>
            <w:r>
              <w:rPr>
                <w:rFonts w:eastAsia="Times New Roman"/>
                <w:color w:val="000000"/>
                <w:sz w:val="16"/>
                <w:szCs w:val="16"/>
              </w:rPr>
              <w:t>Nokia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A20A228" w14:textId="59C3A3A1" w:rsidR="00983F11" w:rsidRPr="001B1679" w:rsidRDefault="00983F11" w:rsidP="00983F11">
            <w:pPr>
              <w:pStyle w:val="TAL"/>
              <w:keepNext w:val="0"/>
              <w:rPr>
                <w:sz w:val="16"/>
                <w:szCs w:val="16"/>
              </w:rPr>
            </w:pPr>
            <w:r>
              <w:rPr>
                <w:rFonts w:eastAsia="Times New Roman"/>
                <w:color w:val="000000"/>
                <w:sz w:val="16"/>
                <w:szCs w:val="16"/>
              </w:rPr>
              <w:t>MCGWUE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F998BF" w14:textId="7DE93A6A" w:rsidR="00983F11" w:rsidRPr="001B1679" w:rsidRDefault="00983F11" w:rsidP="00983F11">
            <w:pPr>
              <w:pStyle w:val="TAL"/>
              <w:keepNext w:val="0"/>
              <w:rPr>
                <w:sz w:val="16"/>
                <w:szCs w:val="16"/>
              </w:rPr>
            </w:pPr>
            <w:r>
              <w:rPr>
                <w:rFonts w:eastAsia="Times New Roman"/>
                <w:color w:val="000000"/>
                <w:sz w:val="16"/>
                <w:szCs w:val="16"/>
              </w:rPr>
              <w:t>This was block Endorsed</w:t>
            </w:r>
          </w:p>
        </w:tc>
      </w:tr>
      <w:tr w:rsidR="00983F11" w14:paraId="41801B50"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206145DC" w14:textId="0EB5AC37" w:rsidR="00983F11" w:rsidRPr="001B1679" w:rsidRDefault="00983F11" w:rsidP="00983F11">
            <w:pPr>
              <w:pStyle w:val="TAL"/>
              <w:keepNext w:val="0"/>
              <w:rPr>
                <w:sz w:val="16"/>
                <w:szCs w:val="16"/>
              </w:rPr>
            </w:pPr>
            <w:r>
              <w:rPr>
                <w:rFonts w:eastAsia="Times New Roman"/>
                <w:color w:val="000000"/>
                <w:sz w:val="16"/>
                <w:szCs w:val="16"/>
              </w:rPr>
              <w:t>SP-241079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EC1CA1C" w14:textId="11C34947" w:rsidR="00983F11" w:rsidRPr="001B1679" w:rsidRDefault="00983F11" w:rsidP="00983F11">
            <w:pPr>
              <w:pStyle w:val="TAL"/>
              <w:keepNext w:val="0"/>
              <w:rPr>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B736F0E" w14:textId="00C34896" w:rsidR="00983F11" w:rsidRPr="001B1679" w:rsidRDefault="00983F11" w:rsidP="00983F11">
            <w:pPr>
              <w:pStyle w:val="TAL"/>
              <w:keepNext w:val="0"/>
              <w:rPr>
                <w:sz w:val="16"/>
                <w:szCs w:val="16"/>
              </w:rPr>
            </w:pPr>
            <w:r>
              <w:rPr>
                <w:rFonts w:eastAsia="Times New Roman"/>
                <w:color w:val="000000"/>
                <w:sz w:val="16"/>
                <w:szCs w:val="16"/>
              </w:rPr>
              <w:t>Summary for Mission Critical Security</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167878F4" w14:textId="2C81E403" w:rsidR="00983F11" w:rsidRPr="001B1679" w:rsidRDefault="00983F11" w:rsidP="00983F11">
            <w:pPr>
              <w:pStyle w:val="TAL"/>
              <w:keepNext w:val="0"/>
              <w:rPr>
                <w:sz w:val="16"/>
                <w:szCs w:val="16"/>
              </w:rPr>
            </w:pPr>
            <w:r>
              <w:rPr>
                <w:rFonts w:eastAsia="Times New Roman"/>
                <w:color w:val="000000"/>
                <w:sz w:val="16"/>
                <w:szCs w:val="16"/>
              </w:rPr>
              <w:t>Motorola Solutions, Inc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6C4EEB3" w14:textId="579AEA4D" w:rsidR="00983F11" w:rsidRPr="001B1679" w:rsidRDefault="00983F11" w:rsidP="00983F11">
            <w:pPr>
              <w:pStyle w:val="TAL"/>
              <w:keepNext w:val="0"/>
              <w:rPr>
                <w:sz w:val="16"/>
                <w:szCs w:val="16"/>
              </w:rPr>
            </w:pPr>
            <w:r>
              <w:rPr>
                <w:rFonts w:eastAsia="Times New Roman"/>
                <w:color w:val="000000"/>
                <w:sz w:val="16"/>
                <w:szCs w:val="16"/>
              </w:rPr>
              <w:t>MCXSec3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C061C7F" w14:textId="510EF7DC" w:rsidR="00983F11" w:rsidRPr="001B1679" w:rsidRDefault="00983F11" w:rsidP="00983F11">
            <w:pPr>
              <w:pStyle w:val="TAL"/>
              <w:keepNext w:val="0"/>
              <w:rPr>
                <w:sz w:val="16"/>
                <w:szCs w:val="16"/>
              </w:rPr>
            </w:pPr>
            <w:r>
              <w:rPr>
                <w:rFonts w:eastAsia="Times New Roman"/>
                <w:color w:val="000000"/>
                <w:sz w:val="16"/>
                <w:szCs w:val="16"/>
              </w:rPr>
              <w:t>This was block Endorsed</w:t>
            </w:r>
          </w:p>
        </w:tc>
      </w:tr>
      <w:tr w:rsidR="00983F11" w14:paraId="70BF5540"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AA4AA8B" w14:textId="4445CB9D" w:rsidR="00983F11" w:rsidRPr="001B1679" w:rsidRDefault="00983F11" w:rsidP="00983F11">
            <w:pPr>
              <w:pStyle w:val="TAL"/>
              <w:keepNext w:val="0"/>
              <w:rPr>
                <w:sz w:val="16"/>
                <w:szCs w:val="16"/>
              </w:rPr>
            </w:pPr>
            <w:r>
              <w:rPr>
                <w:rFonts w:eastAsia="Times New Roman"/>
                <w:color w:val="000000"/>
                <w:sz w:val="16"/>
                <w:szCs w:val="16"/>
              </w:rPr>
              <w:t>SP-241080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A2F9892" w14:textId="72457D95" w:rsidR="00983F11" w:rsidRPr="001B1679" w:rsidRDefault="00983F11" w:rsidP="00983F11">
            <w:pPr>
              <w:pStyle w:val="TAL"/>
              <w:keepNext w:val="0"/>
              <w:rPr>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EFCFF78" w14:textId="7B98D625" w:rsidR="00983F11" w:rsidRPr="001B1679" w:rsidRDefault="00983F11" w:rsidP="00983F11">
            <w:pPr>
              <w:pStyle w:val="TAL"/>
              <w:keepNext w:val="0"/>
              <w:rPr>
                <w:sz w:val="16"/>
                <w:szCs w:val="16"/>
              </w:rPr>
            </w:pPr>
            <w:r>
              <w:rPr>
                <w:rFonts w:eastAsia="Times New Roman"/>
                <w:color w:val="000000"/>
                <w:sz w:val="16"/>
                <w:szCs w:val="16"/>
              </w:rPr>
              <w:t>Summary for FFAPP</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AE15DAE" w14:textId="39C4B03F" w:rsidR="00983F11" w:rsidRPr="001B1679" w:rsidRDefault="00983F11" w:rsidP="00983F11">
            <w:pPr>
              <w:pStyle w:val="TAL"/>
              <w:keepNext w:val="0"/>
              <w:rPr>
                <w:sz w:val="16"/>
                <w:szCs w:val="16"/>
              </w:rPr>
            </w:pPr>
            <w:r>
              <w:rPr>
                <w:rFonts w:eastAsia="Times New Roman"/>
                <w:color w:val="000000"/>
                <w:sz w:val="16"/>
                <w:szCs w:val="16"/>
              </w:rPr>
              <w:t>ZTE Corporation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2D3DA2A" w14:textId="1F0C8C3E" w:rsidR="00983F11" w:rsidRPr="001B1679" w:rsidRDefault="00983F11" w:rsidP="00983F11">
            <w:pPr>
              <w:pStyle w:val="TAL"/>
              <w:keepNext w:val="0"/>
              <w:rPr>
                <w:sz w:val="16"/>
                <w:szCs w:val="16"/>
              </w:rPr>
            </w:pPr>
            <w:r>
              <w:rPr>
                <w:rFonts w:eastAsia="Times New Roman"/>
                <w:color w:val="000000"/>
                <w:sz w:val="16"/>
                <w:szCs w:val="16"/>
              </w:rPr>
              <w:t>FFAPP</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4656422" w14:textId="4E3060F5" w:rsidR="00983F11" w:rsidRPr="001B1679" w:rsidRDefault="00983F11" w:rsidP="00983F11">
            <w:pPr>
              <w:pStyle w:val="TAL"/>
              <w:keepNext w:val="0"/>
              <w:rPr>
                <w:sz w:val="16"/>
                <w:szCs w:val="16"/>
              </w:rPr>
            </w:pPr>
            <w:r>
              <w:rPr>
                <w:rFonts w:eastAsia="Times New Roman"/>
                <w:color w:val="000000"/>
                <w:sz w:val="16"/>
                <w:szCs w:val="16"/>
              </w:rPr>
              <w:t>This was block Endorsed</w:t>
            </w:r>
          </w:p>
        </w:tc>
      </w:tr>
      <w:tr w:rsidR="00983F11" w14:paraId="4CFE278F"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1552211" w14:textId="4D406DFE" w:rsidR="00983F11" w:rsidRDefault="00983F11" w:rsidP="00983F11">
            <w:pPr>
              <w:pStyle w:val="TAL"/>
              <w:keepNext w:val="0"/>
              <w:rPr>
                <w:rFonts w:eastAsia="Times New Roman"/>
                <w:color w:val="000000"/>
                <w:sz w:val="16"/>
                <w:szCs w:val="16"/>
              </w:rPr>
            </w:pPr>
            <w:r>
              <w:rPr>
                <w:rFonts w:eastAsia="Times New Roman"/>
                <w:color w:val="000000"/>
                <w:sz w:val="16"/>
                <w:szCs w:val="16"/>
              </w:rPr>
              <w:t>SP-241161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A08DCDD" w14:textId="3BC88955"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610DD955" w14:textId="1749567A"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EXPOSE - Service exposure interfaces for industry</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B5783EB" w14:textId="73873C91" w:rsidR="00983F11" w:rsidRDefault="00983F11" w:rsidP="00983F11">
            <w:pPr>
              <w:pStyle w:val="TAL"/>
              <w:keepNext w:val="0"/>
              <w:rPr>
                <w:rFonts w:eastAsia="Times New Roman"/>
                <w:color w:val="000000"/>
                <w:sz w:val="16"/>
                <w:szCs w:val="16"/>
              </w:rPr>
            </w:pPr>
            <w:r>
              <w:rPr>
                <w:rFonts w:eastAsia="Times New Roman"/>
                <w:color w:val="000000"/>
                <w:sz w:val="16"/>
                <w:szCs w:val="16"/>
              </w:rPr>
              <w:t>Siemens AG</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6CB9BF" w14:textId="262B7400" w:rsidR="00983F11" w:rsidRDefault="00983F11" w:rsidP="00983F11">
            <w:pPr>
              <w:pStyle w:val="TAL"/>
              <w:keepNext w:val="0"/>
              <w:rPr>
                <w:rFonts w:eastAsia="Times New Roman"/>
                <w:color w:val="000000"/>
                <w:sz w:val="16"/>
                <w:szCs w:val="16"/>
              </w:rPr>
            </w:pPr>
            <w:r>
              <w:rPr>
                <w:rFonts w:eastAsia="Times New Roman"/>
                <w:color w:val="000000"/>
                <w:sz w:val="16"/>
                <w:szCs w:val="16"/>
              </w:rPr>
              <w:t>EXPOSE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1E931A" w14:textId="6C0DD813"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18F369FD"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3740E05" w14:textId="4D35CA1A" w:rsidR="00983F11" w:rsidRDefault="00983F11" w:rsidP="00983F11">
            <w:pPr>
              <w:pStyle w:val="TAL"/>
              <w:keepNext w:val="0"/>
              <w:rPr>
                <w:rFonts w:eastAsia="Times New Roman"/>
                <w:color w:val="000000"/>
                <w:sz w:val="16"/>
                <w:szCs w:val="16"/>
              </w:rPr>
            </w:pPr>
            <w:r>
              <w:rPr>
                <w:rFonts w:eastAsia="Times New Roman"/>
                <w:color w:val="000000"/>
                <w:sz w:val="16"/>
                <w:szCs w:val="16"/>
              </w:rPr>
              <w:t>SP-241291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64A9596" w14:textId="23973451"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6593EB5" w14:textId="7ABEDE57"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MPS when access to EPC/5GC is WLAN</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8C78DD4" w14:textId="0764A46C" w:rsidR="00983F11" w:rsidRDefault="00983F11" w:rsidP="00983F11">
            <w:pPr>
              <w:pStyle w:val="TAL"/>
              <w:keepNext w:val="0"/>
              <w:rPr>
                <w:rFonts w:eastAsia="Times New Roman"/>
                <w:color w:val="000000"/>
                <w:sz w:val="16"/>
                <w:szCs w:val="16"/>
              </w:rPr>
            </w:pPr>
            <w:r>
              <w:rPr>
                <w:rFonts w:eastAsia="Times New Roman"/>
                <w:color w:val="000000"/>
                <w:sz w:val="16"/>
                <w:szCs w:val="16"/>
              </w:rPr>
              <w:t>Peraton Labs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A98E364" w14:textId="3B047D9B" w:rsidR="00983F11" w:rsidRDefault="00983F11" w:rsidP="00983F11">
            <w:pPr>
              <w:pStyle w:val="TAL"/>
              <w:keepNext w:val="0"/>
              <w:rPr>
                <w:rFonts w:eastAsia="Times New Roman"/>
                <w:color w:val="000000"/>
                <w:sz w:val="16"/>
                <w:szCs w:val="16"/>
              </w:rPr>
            </w:pPr>
            <w:r>
              <w:rPr>
                <w:rFonts w:eastAsia="Times New Roman"/>
                <w:color w:val="000000"/>
                <w:sz w:val="16"/>
                <w:szCs w:val="16"/>
              </w:rPr>
              <w:t>MPS_WLAN</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6586A50" w14:textId="365369E4"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0A7B6689"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60AB9249" w14:textId="3B19438D" w:rsidR="00983F11" w:rsidRDefault="00983F11" w:rsidP="00983F11">
            <w:pPr>
              <w:pStyle w:val="TAL"/>
              <w:keepNext w:val="0"/>
              <w:rPr>
                <w:rFonts w:eastAsia="Times New Roman"/>
                <w:color w:val="000000"/>
                <w:sz w:val="16"/>
                <w:szCs w:val="16"/>
              </w:rPr>
            </w:pPr>
            <w:r>
              <w:rPr>
                <w:rFonts w:eastAsia="Times New Roman"/>
                <w:color w:val="000000"/>
                <w:sz w:val="16"/>
                <w:szCs w:val="16"/>
              </w:rPr>
              <w:t>SP-241297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117D748" w14:textId="53415163"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7AAABA0C" w14:textId="0BDC22A7"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Rel-18 SEAL_Ph3</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2B056D9" w14:textId="172A126C" w:rsidR="00983F11" w:rsidRDefault="00983F11" w:rsidP="00983F11">
            <w:pPr>
              <w:pStyle w:val="TAL"/>
              <w:keepNext w:val="0"/>
              <w:rPr>
                <w:rFonts w:eastAsia="Times New Roman"/>
                <w:color w:val="000000"/>
                <w:sz w:val="16"/>
                <w:szCs w:val="16"/>
              </w:rPr>
            </w:pPr>
            <w:r>
              <w:rPr>
                <w:rFonts w:eastAsia="Times New Roman"/>
                <w:color w:val="000000"/>
                <w:sz w:val="16"/>
                <w:szCs w:val="16"/>
              </w:rPr>
              <w:t>Samsung</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200794E" w14:textId="44118416" w:rsidR="00983F11" w:rsidRDefault="00983F11" w:rsidP="00983F11">
            <w:pPr>
              <w:pStyle w:val="TAL"/>
              <w:keepNext w:val="0"/>
              <w:rPr>
                <w:rFonts w:eastAsia="Times New Roman"/>
                <w:color w:val="000000"/>
                <w:sz w:val="16"/>
                <w:szCs w:val="16"/>
              </w:rPr>
            </w:pPr>
            <w:r>
              <w:rPr>
                <w:rFonts w:eastAsia="Times New Roman"/>
                <w:color w:val="000000"/>
                <w:sz w:val="16"/>
                <w:szCs w:val="16"/>
              </w:rPr>
              <w:t>SEAL_Ph3</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73A8134" w14:textId="6F052B70"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06033F50"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FA3C675" w14:textId="45A09A82" w:rsidR="00983F11" w:rsidRDefault="00983F11" w:rsidP="00983F11">
            <w:pPr>
              <w:pStyle w:val="TAL"/>
              <w:keepNext w:val="0"/>
              <w:rPr>
                <w:rFonts w:eastAsia="Times New Roman"/>
                <w:color w:val="000000"/>
                <w:sz w:val="16"/>
                <w:szCs w:val="16"/>
              </w:rPr>
            </w:pPr>
            <w:r>
              <w:rPr>
                <w:rFonts w:eastAsia="Times New Roman"/>
                <w:color w:val="000000"/>
                <w:sz w:val="16"/>
                <w:szCs w:val="16"/>
              </w:rPr>
              <w:t>SP-241309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9014D46" w14:textId="3D543AC7"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1FE36F2" w14:textId="635FBE0E"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TEI18_SLAMUP</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608EA473" w14:textId="6B0B1027" w:rsidR="00983F11" w:rsidRDefault="00983F11" w:rsidP="00983F11">
            <w:pPr>
              <w:pStyle w:val="TAL"/>
              <w:keepNext w:val="0"/>
              <w:rPr>
                <w:rFonts w:eastAsia="Times New Roman"/>
                <w:color w:val="000000"/>
                <w:sz w:val="16"/>
                <w:szCs w:val="16"/>
              </w:rPr>
            </w:pPr>
            <w:r>
              <w:rPr>
                <w:rFonts w:eastAsia="Times New Roman"/>
                <w:color w:val="000000"/>
                <w:sz w:val="16"/>
                <w:szCs w:val="16"/>
              </w:rPr>
              <w:t>Oracle, China Telecom</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B47B501" w14:textId="227785AE" w:rsidR="00983F11" w:rsidRDefault="00983F11" w:rsidP="00983F11">
            <w:pPr>
              <w:pStyle w:val="TAL"/>
              <w:keepNext w:val="0"/>
              <w:rPr>
                <w:rFonts w:eastAsia="Times New Roman"/>
                <w:color w:val="000000"/>
                <w:sz w:val="16"/>
                <w:szCs w:val="16"/>
              </w:rPr>
            </w:pPr>
            <w:r>
              <w:rPr>
                <w:rFonts w:eastAsia="Times New Roman"/>
                <w:color w:val="000000"/>
                <w:sz w:val="16"/>
                <w:szCs w:val="16"/>
              </w:rPr>
              <w:t>TEI18_SLAMUP</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8F7D069" w14:textId="5E50320F"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59D5CFB0"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0B5F33C7" w14:textId="7A8D8533" w:rsidR="00983F11" w:rsidRDefault="00983F11" w:rsidP="00983F11">
            <w:pPr>
              <w:pStyle w:val="TAL"/>
              <w:keepNext w:val="0"/>
              <w:rPr>
                <w:rFonts w:eastAsia="Times New Roman"/>
                <w:color w:val="000000"/>
                <w:sz w:val="16"/>
                <w:szCs w:val="16"/>
              </w:rPr>
            </w:pPr>
            <w:r>
              <w:rPr>
                <w:rFonts w:eastAsia="Times New Roman"/>
                <w:color w:val="000000"/>
                <w:sz w:val="16"/>
                <w:szCs w:val="16"/>
              </w:rPr>
              <w:t>SP-241311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E5222F2" w14:textId="223BF5CF"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10138CF6" w14:textId="7151B879"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Rel-18 SUECR</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913742F" w14:textId="671EF596" w:rsidR="00983F11" w:rsidRDefault="00983F11" w:rsidP="00983F11">
            <w:pPr>
              <w:pStyle w:val="TAL"/>
              <w:keepNext w:val="0"/>
              <w:rPr>
                <w:rFonts w:eastAsia="Times New Roman"/>
                <w:color w:val="000000"/>
                <w:sz w:val="16"/>
                <w:szCs w:val="16"/>
              </w:rPr>
            </w:pPr>
            <w:r>
              <w:rPr>
                <w:rFonts w:eastAsia="Times New Roman"/>
                <w:color w:val="000000"/>
                <w:sz w:val="16"/>
                <w:szCs w:val="16"/>
              </w:rPr>
              <w:t xml:space="preserve">Samsung </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A5D1F77" w14:textId="29C0709B" w:rsidR="00983F11" w:rsidRDefault="00983F11" w:rsidP="00983F11">
            <w:pPr>
              <w:pStyle w:val="TAL"/>
              <w:keepNext w:val="0"/>
              <w:rPr>
                <w:rFonts w:eastAsia="Times New Roman"/>
                <w:color w:val="000000"/>
                <w:sz w:val="16"/>
                <w:szCs w:val="16"/>
              </w:rPr>
            </w:pPr>
            <w:r>
              <w:rPr>
                <w:rFonts w:eastAsia="Times New Roman"/>
                <w:color w:val="000000"/>
                <w:sz w:val="16"/>
                <w:szCs w:val="16"/>
              </w:rPr>
              <w:t>SUECR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418D03C1" w14:textId="56ACC07A"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7ACAD7D4"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14F0357F" w14:textId="52C6E3ED" w:rsidR="00983F11" w:rsidRDefault="00983F11" w:rsidP="00983F11">
            <w:pPr>
              <w:pStyle w:val="TAL"/>
              <w:keepNext w:val="0"/>
              <w:rPr>
                <w:rFonts w:eastAsia="Times New Roman"/>
                <w:color w:val="000000"/>
                <w:sz w:val="16"/>
                <w:szCs w:val="16"/>
              </w:rPr>
            </w:pPr>
            <w:r>
              <w:rPr>
                <w:rFonts w:eastAsia="Times New Roman"/>
                <w:color w:val="000000"/>
                <w:sz w:val="16"/>
                <w:szCs w:val="16"/>
              </w:rPr>
              <w:t>SP-241337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E410B99" w14:textId="3322EB1E"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0066CAD9" w14:textId="5DA2A694"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Rel-18 AHGC</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2808748" w14:textId="43DD5CF3" w:rsidR="00983F11" w:rsidRDefault="00983F11" w:rsidP="00983F11">
            <w:pPr>
              <w:pStyle w:val="TAL"/>
              <w:keepNext w:val="0"/>
              <w:rPr>
                <w:rFonts w:eastAsia="Times New Roman"/>
                <w:color w:val="000000"/>
                <w:sz w:val="16"/>
                <w:szCs w:val="16"/>
              </w:rPr>
            </w:pPr>
            <w:r>
              <w:rPr>
                <w:rFonts w:eastAsia="Times New Roman"/>
                <w:color w:val="000000"/>
                <w:sz w:val="16"/>
                <w:szCs w:val="16"/>
              </w:rPr>
              <w:t>Samsung</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7D27B39" w14:textId="1E43A04F" w:rsidR="00983F11" w:rsidRDefault="00983F11" w:rsidP="00983F11">
            <w:pPr>
              <w:pStyle w:val="TAL"/>
              <w:keepNext w:val="0"/>
              <w:rPr>
                <w:rFonts w:eastAsia="Times New Roman"/>
                <w:color w:val="000000"/>
                <w:sz w:val="16"/>
                <w:szCs w:val="16"/>
              </w:rPr>
            </w:pPr>
            <w:r>
              <w:rPr>
                <w:rFonts w:eastAsia="Times New Roman"/>
                <w:color w:val="000000"/>
                <w:sz w:val="16"/>
                <w:szCs w:val="16"/>
              </w:rPr>
              <w:t>MC_AHGC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00CE060D" w14:textId="2369BBDC"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7CCDB0E9"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4958D9D7" w14:textId="7A08D60C" w:rsidR="00983F11" w:rsidRDefault="00983F11" w:rsidP="00983F11">
            <w:pPr>
              <w:pStyle w:val="TAL"/>
              <w:keepNext w:val="0"/>
              <w:rPr>
                <w:rFonts w:eastAsia="Times New Roman"/>
                <w:color w:val="000000"/>
                <w:sz w:val="16"/>
                <w:szCs w:val="16"/>
              </w:rPr>
            </w:pPr>
            <w:r>
              <w:rPr>
                <w:rFonts w:eastAsia="Times New Roman"/>
                <w:color w:val="000000"/>
                <w:sz w:val="16"/>
                <w:szCs w:val="16"/>
              </w:rPr>
              <w:t>SP-241341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0A9EB36" w14:textId="400890DB"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41B17C37" w14:textId="23A9FD33"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Generic group management, exposure and communication</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50F71EB9" w14:textId="4B63469F" w:rsidR="00983F11" w:rsidRDefault="00983F11" w:rsidP="00983F11">
            <w:pPr>
              <w:pStyle w:val="TAL"/>
              <w:keepNext w:val="0"/>
              <w:rPr>
                <w:rFonts w:eastAsia="Times New Roman"/>
                <w:color w:val="000000"/>
                <w:sz w:val="16"/>
                <w:szCs w:val="16"/>
              </w:rPr>
            </w:pPr>
            <w:r>
              <w:rPr>
                <w:rFonts w:eastAsia="Times New Roman"/>
                <w:color w:val="000000"/>
                <w:sz w:val="16"/>
                <w:szCs w:val="16"/>
              </w:rPr>
              <w:t>Huawei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36289C2" w14:textId="3A992B56" w:rsidR="00983F11" w:rsidRDefault="00983F11" w:rsidP="00983F11">
            <w:pPr>
              <w:pStyle w:val="TAL"/>
              <w:keepNext w:val="0"/>
              <w:rPr>
                <w:rFonts w:eastAsia="Times New Roman"/>
                <w:color w:val="000000"/>
                <w:sz w:val="16"/>
                <w:szCs w:val="16"/>
              </w:rPr>
            </w:pPr>
            <w:r>
              <w:rPr>
                <w:rFonts w:eastAsia="Times New Roman"/>
                <w:color w:val="000000"/>
                <w:sz w:val="16"/>
                <w:szCs w:val="16"/>
              </w:rPr>
              <w:t>GMEC</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664B9631" w14:textId="21205976"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725102FF"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F9F408F" w14:textId="28ECD471" w:rsidR="00983F11" w:rsidRDefault="00983F11" w:rsidP="00983F11">
            <w:pPr>
              <w:pStyle w:val="TAL"/>
              <w:keepNext w:val="0"/>
              <w:rPr>
                <w:rFonts w:eastAsia="Times New Roman"/>
                <w:color w:val="000000"/>
                <w:sz w:val="16"/>
                <w:szCs w:val="16"/>
              </w:rPr>
            </w:pPr>
            <w:r>
              <w:rPr>
                <w:rFonts w:eastAsia="Times New Roman"/>
                <w:color w:val="000000"/>
                <w:sz w:val="16"/>
                <w:szCs w:val="16"/>
              </w:rPr>
              <w:t>SP-241342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B7C8098" w14:textId="209ECACB"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525E2E78" w14:textId="06D69C20"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SEAL data delivery enabler for vertical applications</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022996FA" w14:textId="72302AF3" w:rsidR="00983F11" w:rsidRDefault="00983F11" w:rsidP="00983F11">
            <w:pPr>
              <w:pStyle w:val="TAL"/>
              <w:keepNext w:val="0"/>
              <w:rPr>
                <w:rFonts w:eastAsia="Times New Roman"/>
                <w:color w:val="000000"/>
                <w:sz w:val="16"/>
                <w:szCs w:val="16"/>
              </w:rPr>
            </w:pPr>
            <w:r>
              <w:rPr>
                <w:rFonts w:eastAsia="Times New Roman"/>
                <w:color w:val="000000"/>
                <w:sz w:val="16"/>
                <w:szCs w:val="16"/>
              </w:rPr>
              <w:t>Huawei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0919F15" w14:textId="3CEC9660" w:rsidR="00983F11" w:rsidRDefault="00983F11" w:rsidP="00983F11">
            <w:pPr>
              <w:pStyle w:val="TAL"/>
              <w:keepNext w:val="0"/>
              <w:rPr>
                <w:rFonts w:eastAsia="Times New Roman"/>
                <w:color w:val="000000"/>
                <w:sz w:val="16"/>
                <w:szCs w:val="16"/>
              </w:rPr>
            </w:pPr>
            <w:r>
              <w:rPr>
                <w:rFonts w:eastAsia="Times New Roman"/>
                <w:color w:val="000000"/>
                <w:sz w:val="16"/>
                <w:szCs w:val="16"/>
              </w:rPr>
              <w:t>SEALDD</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3D90AD31" w14:textId="5B51C281"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r w:rsidR="00983F11" w14:paraId="18A9520F" w14:textId="77777777" w:rsidTr="00B31BB3">
        <w:trPr>
          <w:cantSplit/>
          <w:jc w:val="center"/>
        </w:trPr>
        <w:tc>
          <w:tcPr>
            <w:tcW w:w="1410" w:type="dxa"/>
            <w:tcBorders>
              <w:top w:val="outset" w:sz="6" w:space="0" w:color="000000"/>
              <w:left w:val="outset" w:sz="6" w:space="0" w:color="000000"/>
              <w:bottom w:val="single" w:sz="6" w:space="0" w:color="000000"/>
              <w:right w:val="outset" w:sz="6" w:space="0" w:color="000000"/>
            </w:tcBorders>
            <w:shd w:val="clear" w:color="auto" w:fill="auto"/>
          </w:tcPr>
          <w:p w14:paraId="3921376C" w14:textId="32BDBDFA" w:rsidR="00983F11" w:rsidRDefault="00983F11" w:rsidP="00983F11">
            <w:pPr>
              <w:pStyle w:val="TAL"/>
              <w:keepNext w:val="0"/>
              <w:rPr>
                <w:rFonts w:eastAsia="Times New Roman"/>
                <w:color w:val="000000"/>
                <w:sz w:val="16"/>
                <w:szCs w:val="16"/>
              </w:rPr>
            </w:pPr>
            <w:r>
              <w:rPr>
                <w:rFonts w:eastAsia="Times New Roman"/>
                <w:color w:val="000000"/>
                <w:sz w:val="16"/>
                <w:szCs w:val="16"/>
              </w:rPr>
              <w:t>SP-241343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A57F47D" w14:textId="342DDFF6" w:rsidR="00983F11" w:rsidRDefault="00983F11" w:rsidP="00983F11">
            <w:pPr>
              <w:pStyle w:val="TAL"/>
              <w:keepNext w:val="0"/>
              <w:rPr>
                <w:rFonts w:eastAsia="Times New Roman"/>
                <w:color w:val="000000"/>
                <w:sz w:val="16"/>
                <w:szCs w:val="16"/>
              </w:rPr>
            </w:pPr>
            <w:r>
              <w:rPr>
                <w:rFonts w:eastAsia="Times New Roman"/>
                <w:color w:val="000000"/>
                <w:sz w:val="16"/>
                <w:szCs w:val="16"/>
              </w:rPr>
              <w:t>WI SUMMARY</w:t>
            </w:r>
          </w:p>
        </w:tc>
        <w:tc>
          <w:tcPr>
            <w:tcW w:w="4307" w:type="dxa"/>
            <w:tcBorders>
              <w:top w:val="outset" w:sz="6" w:space="0" w:color="000000"/>
              <w:left w:val="outset" w:sz="6" w:space="0" w:color="000000"/>
              <w:bottom w:val="single" w:sz="6" w:space="0" w:color="000000"/>
              <w:right w:val="outset" w:sz="6" w:space="0" w:color="000000"/>
            </w:tcBorders>
            <w:shd w:val="clear" w:color="auto" w:fill="auto"/>
          </w:tcPr>
          <w:p w14:paraId="2B4B397A" w14:textId="5EF5A66C" w:rsidR="00983F11" w:rsidRDefault="00983F11" w:rsidP="00983F11">
            <w:pPr>
              <w:pStyle w:val="TAL"/>
              <w:keepNext w:val="0"/>
              <w:rPr>
                <w:rFonts w:eastAsia="Times New Roman"/>
                <w:color w:val="000000"/>
                <w:sz w:val="16"/>
                <w:szCs w:val="16"/>
              </w:rPr>
            </w:pPr>
            <w:r>
              <w:rPr>
                <w:rFonts w:eastAsia="Times New Roman"/>
                <w:color w:val="000000"/>
                <w:sz w:val="16"/>
                <w:szCs w:val="16"/>
              </w:rPr>
              <w:t>Summary for Mission critical services over 5GProse</w:t>
            </w:r>
          </w:p>
        </w:tc>
        <w:tc>
          <w:tcPr>
            <w:tcW w:w="1788" w:type="dxa"/>
            <w:tcBorders>
              <w:top w:val="outset" w:sz="6" w:space="0" w:color="000000"/>
              <w:left w:val="outset" w:sz="6" w:space="0" w:color="000000"/>
              <w:bottom w:val="single" w:sz="6" w:space="0" w:color="000000"/>
              <w:right w:val="outset" w:sz="6" w:space="0" w:color="000000"/>
            </w:tcBorders>
            <w:shd w:val="clear" w:color="auto" w:fill="auto"/>
          </w:tcPr>
          <w:p w14:paraId="7FE8BD88" w14:textId="10FE7712" w:rsidR="00983F11" w:rsidRDefault="00983F11" w:rsidP="00983F11">
            <w:pPr>
              <w:pStyle w:val="TAL"/>
              <w:keepNext w:val="0"/>
              <w:rPr>
                <w:rFonts w:eastAsia="Times New Roman"/>
                <w:color w:val="000000"/>
                <w:sz w:val="16"/>
                <w:szCs w:val="16"/>
              </w:rPr>
            </w:pPr>
            <w:r>
              <w:rPr>
                <w:rFonts w:eastAsia="Times New Roman"/>
                <w:color w:val="000000"/>
                <w:sz w:val="16"/>
                <w:szCs w:val="16"/>
              </w:rPr>
              <w:t>Huawei (rapporteur)</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1EBBFDCC" w14:textId="0D2AAE5B" w:rsidR="00983F11" w:rsidRDefault="00983F11" w:rsidP="00983F11">
            <w:pPr>
              <w:pStyle w:val="TAL"/>
              <w:keepNext w:val="0"/>
              <w:rPr>
                <w:rFonts w:eastAsia="Times New Roman"/>
                <w:color w:val="000000"/>
                <w:sz w:val="16"/>
                <w:szCs w:val="16"/>
              </w:rPr>
            </w:pPr>
            <w:r>
              <w:rPr>
                <w:rFonts w:eastAsia="Times New Roman"/>
                <w:color w:val="000000"/>
                <w:sz w:val="16"/>
                <w:szCs w:val="16"/>
              </w:rPr>
              <w:t>MCOver5GProSe</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2D044A76" w14:textId="396F911B" w:rsidR="00983F11" w:rsidRDefault="00983F11" w:rsidP="00983F11">
            <w:pPr>
              <w:pStyle w:val="TAL"/>
              <w:keepNext w:val="0"/>
              <w:rPr>
                <w:rFonts w:eastAsia="Times New Roman"/>
                <w:color w:val="000000"/>
                <w:sz w:val="16"/>
                <w:szCs w:val="16"/>
              </w:rPr>
            </w:pPr>
            <w:r>
              <w:rPr>
                <w:rFonts w:eastAsia="Times New Roman"/>
                <w:color w:val="000000"/>
                <w:sz w:val="16"/>
                <w:szCs w:val="16"/>
              </w:rPr>
              <w:t>This was block Endorsed</w:t>
            </w:r>
          </w:p>
        </w:tc>
      </w:tr>
    </w:tbl>
    <w:p w14:paraId="38DABDCD" w14:textId="25401EA6" w:rsidR="008830DF" w:rsidRDefault="00983F11" w:rsidP="008830DF">
      <w:r>
        <w:t>13</w:t>
      </w:r>
      <w:r w:rsidR="008830DF">
        <w:t xml:space="preserve"> Entries</w:t>
      </w:r>
    </w:p>
    <w:p w14:paraId="3AB0461A" w14:textId="77777777" w:rsidR="008830DF" w:rsidRDefault="008830DF" w:rsidP="008830DF"/>
    <w:p w14:paraId="177E2B1D" w14:textId="77777777" w:rsidR="008830DF" w:rsidRDefault="008830DF" w:rsidP="008830DF">
      <w:pPr>
        <w:spacing w:after="160" w:line="259" w:lineRule="auto"/>
      </w:pPr>
      <w:r>
        <w:br w:type="page"/>
      </w:r>
    </w:p>
    <w:p w14:paraId="5E48BEF1" w14:textId="03519D22" w:rsidR="008830DF" w:rsidRDefault="008830DF" w:rsidP="008830DF">
      <w:pPr>
        <w:pStyle w:val="Heading9"/>
      </w:pPr>
      <w:bookmarkStart w:id="183" w:name="_Toc173151499"/>
      <w:bookmarkStart w:id="184" w:name="_Toc177357517"/>
      <w:r>
        <w:t>ANNEXH</w:t>
      </w:r>
      <w:r>
        <w:tab/>
        <w:t>TSG SA Voting List after TSG SA#10</w:t>
      </w:r>
      <w:bookmarkEnd w:id="183"/>
      <w:r w:rsidR="00983F11">
        <w:t>5</w:t>
      </w:r>
      <w:bookmarkEnd w:id="184"/>
    </w:p>
    <w:p w14:paraId="27D2015D" w14:textId="77777777" w:rsidR="008830DF" w:rsidRPr="005B25A1" w:rsidRDefault="008830DF" w:rsidP="008830DF">
      <w:pPr>
        <w:keepNext/>
        <w:keepLines/>
      </w:pPr>
      <w:r w:rsidRPr="005B25A1">
        <w:t>See attached.</w:t>
      </w:r>
    </w:p>
    <w:p w14:paraId="69B09C6B" w14:textId="77777777" w:rsidR="00B91296" w:rsidRDefault="00B91296" w:rsidP="007615D6"/>
    <w:p w14:paraId="3B988CC0" w14:textId="77777777" w:rsidR="00C37261" w:rsidRDefault="00C37261" w:rsidP="007615D6"/>
    <w:sectPr w:rsidR="00C37261" w:rsidSect="00C37261">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499E3" w14:textId="77777777" w:rsidR="007E18CE" w:rsidRDefault="007E18CE" w:rsidP="007615D6">
      <w:pPr>
        <w:spacing w:after="0"/>
      </w:pPr>
      <w:r>
        <w:separator/>
      </w:r>
    </w:p>
  </w:endnote>
  <w:endnote w:type="continuationSeparator" w:id="0">
    <w:p w14:paraId="5FCBB3CC" w14:textId="77777777" w:rsidR="007E18CE" w:rsidRDefault="007E18CE"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5C991" w14:textId="77777777" w:rsidR="007E18CE" w:rsidRDefault="007E18CE" w:rsidP="007615D6">
      <w:pPr>
        <w:spacing w:after="0"/>
      </w:pPr>
      <w:r>
        <w:separator/>
      </w:r>
    </w:p>
  </w:footnote>
  <w:footnote w:type="continuationSeparator" w:id="0">
    <w:p w14:paraId="256030C1" w14:textId="77777777" w:rsidR="007E18CE" w:rsidRDefault="007E18CE"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EC96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840B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729A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BE03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7CA1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90F7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D225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A632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A50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0CDCCE"/>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 w:numId="11" w16cid:durableId="1950773075">
    <w:abstractNumId w:val="8"/>
  </w:num>
  <w:num w:numId="12" w16cid:durableId="685864138">
    <w:abstractNumId w:val="3"/>
  </w:num>
  <w:num w:numId="13" w16cid:durableId="1741170491">
    <w:abstractNumId w:val="2"/>
  </w:num>
  <w:num w:numId="14" w16cid:durableId="1399744372">
    <w:abstractNumId w:val="1"/>
  </w:num>
  <w:num w:numId="15" w16cid:durableId="1184900286">
    <w:abstractNumId w:val="0"/>
  </w:num>
  <w:num w:numId="16" w16cid:durableId="1982730736">
    <w:abstractNumId w:val="8"/>
  </w:num>
  <w:num w:numId="17" w16cid:durableId="654796471">
    <w:abstractNumId w:val="3"/>
  </w:num>
  <w:num w:numId="18" w16cid:durableId="904416043">
    <w:abstractNumId w:val="2"/>
  </w:num>
  <w:num w:numId="19" w16cid:durableId="2003310518">
    <w:abstractNumId w:val="1"/>
  </w:num>
  <w:num w:numId="20" w16cid:durableId="1383405454">
    <w:abstractNumId w:val="0"/>
  </w:num>
  <w:num w:numId="21" w16cid:durableId="1815640693">
    <w:abstractNumId w:val="8"/>
  </w:num>
  <w:num w:numId="22" w16cid:durableId="582296994">
    <w:abstractNumId w:val="3"/>
  </w:num>
  <w:num w:numId="23" w16cid:durableId="722409168">
    <w:abstractNumId w:val="2"/>
  </w:num>
  <w:num w:numId="24" w16cid:durableId="401679920">
    <w:abstractNumId w:val="1"/>
  </w:num>
  <w:num w:numId="25" w16cid:durableId="425611805">
    <w:abstractNumId w:val="0"/>
  </w:num>
  <w:num w:numId="26" w16cid:durableId="9449549">
    <w:abstractNumId w:val="8"/>
  </w:num>
  <w:num w:numId="27" w16cid:durableId="2086099952">
    <w:abstractNumId w:val="3"/>
  </w:num>
  <w:num w:numId="28" w16cid:durableId="1900164920">
    <w:abstractNumId w:val="2"/>
  </w:num>
  <w:num w:numId="29" w16cid:durableId="140271299">
    <w:abstractNumId w:val="1"/>
  </w:num>
  <w:num w:numId="30" w16cid:durableId="1198930685">
    <w:abstractNumId w:val="0"/>
  </w:num>
  <w:num w:numId="31" w16cid:durableId="876505720">
    <w:abstractNumId w:val="8"/>
  </w:num>
  <w:num w:numId="32" w16cid:durableId="125247628">
    <w:abstractNumId w:val="3"/>
  </w:num>
  <w:num w:numId="33" w16cid:durableId="975141713">
    <w:abstractNumId w:val="2"/>
  </w:num>
  <w:num w:numId="34" w16cid:durableId="256445992">
    <w:abstractNumId w:val="1"/>
  </w:num>
  <w:num w:numId="35" w16cid:durableId="127356093">
    <w:abstractNumId w:val="0"/>
  </w:num>
  <w:num w:numId="36" w16cid:durableId="1678190402">
    <w:abstractNumId w:val="8"/>
  </w:num>
  <w:num w:numId="37" w16cid:durableId="284196688">
    <w:abstractNumId w:val="3"/>
  </w:num>
  <w:num w:numId="38" w16cid:durableId="1646857249">
    <w:abstractNumId w:val="2"/>
  </w:num>
  <w:num w:numId="39" w16cid:durableId="1589774712">
    <w:abstractNumId w:val="1"/>
  </w:num>
  <w:num w:numId="40" w16cid:durableId="1667243108">
    <w:abstractNumId w:val="0"/>
  </w:num>
  <w:num w:numId="41" w16cid:durableId="558322013">
    <w:abstractNumId w:val="8"/>
  </w:num>
  <w:num w:numId="42" w16cid:durableId="1832133433">
    <w:abstractNumId w:val="3"/>
  </w:num>
  <w:num w:numId="43" w16cid:durableId="399400470">
    <w:abstractNumId w:val="2"/>
  </w:num>
  <w:num w:numId="44" w16cid:durableId="171647373">
    <w:abstractNumId w:val="1"/>
  </w:num>
  <w:num w:numId="45" w16cid:durableId="1327125653">
    <w:abstractNumId w:val="0"/>
  </w:num>
  <w:num w:numId="46" w16cid:durableId="1005325389">
    <w:abstractNumId w:val="8"/>
  </w:num>
  <w:num w:numId="47" w16cid:durableId="724135194">
    <w:abstractNumId w:val="3"/>
  </w:num>
  <w:num w:numId="48" w16cid:durableId="1748729184">
    <w:abstractNumId w:val="2"/>
  </w:num>
  <w:num w:numId="49" w16cid:durableId="1615482114">
    <w:abstractNumId w:val="1"/>
  </w:num>
  <w:num w:numId="50" w16cid:durableId="1460495756">
    <w:abstractNumId w:val="0"/>
  </w:num>
  <w:num w:numId="51" w16cid:durableId="1846088954">
    <w:abstractNumId w:val="8"/>
  </w:num>
  <w:num w:numId="52" w16cid:durableId="1240871094">
    <w:abstractNumId w:val="3"/>
  </w:num>
  <w:num w:numId="53" w16cid:durableId="833037198">
    <w:abstractNumId w:val="2"/>
  </w:num>
  <w:num w:numId="54" w16cid:durableId="363140228">
    <w:abstractNumId w:val="1"/>
  </w:num>
  <w:num w:numId="55" w16cid:durableId="772432909">
    <w:abstractNumId w:val="0"/>
  </w:num>
  <w:num w:numId="56" w16cid:durableId="60443120">
    <w:abstractNumId w:val="8"/>
  </w:num>
  <w:num w:numId="57" w16cid:durableId="41516303">
    <w:abstractNumId w:val="3"/>
  </w:num>
  <w:num w:numId="58" w16cid:durableId="1771047232">
    <w:abstractNumId w:val="2"/>
  </w:num>
  <w:num w:numId="59" w16cid:durableId="381103370">
    <w:abstractNumId w:val="1"/>
  </w:num>
  <w:num w:numId="60" w16cid:durableId="16020579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7FD9"/>
    <w:rsid w:val="000347F6"/>
    <w:rsid w:val="00054D60"/>
    <w:rsid w:val="000579AB"/>
    <w:rsid w:val="000823AF"/>
    <w:rsid w:val="000A04E6"/>
    <w:rsid w:val="000A289D"/>
    <w:rsid w:val="000A2C9E"/>
    <w:rsid w:val="000D4DD7"/>
    <w:rsid w:val="000D7C3D"/>
    <w:rsid w:val="000E6133"/>
    <w:rsid w:val="000E6653"/>
    <w:rsid w:val="00106B48"/>
    <w:rsid w:val="00125756"/>
    <w:rsid w:val="0013598F"/>
    <w:rsid w:val="00136B45"/>
    <w:rsid w:val="00141B7D"/>
    <w:rsid w:val="001458BA"/>
    <w:rsid w:val="0015122F"/>
    <w:rsid w:val="0016658D"/>
    <w:rsid w:val="00167692"/>
    <w:rsid w:val="00181CC8"/>
    <w:rsid w:val="00183E32"/>
    <w:rsid w:val="001B0D04"/>
    <w:rsid w:val="001B4884"/>
    <w:rsid w:val="001D208F"/>
    <w:rsid w:val="001D6751"/>
    <w:rsid w:val="001E5D98"/>
    <w:rsid w:val="001E74F7"/>
    <w:rsid w:val="00207CB7"/>
    <w:rsid w:val="00213EFE"/>
    <w:rsid w:val="00247F2D"/>
    <w:rsid w:val="0027032E"/>
    <w:rsid w:val="00274456"/>
    <w:rsid w:val="0027622E"/>
    <w:rsid w:val="002854D2"/>
    <w:rsid w:val="002910ED"/>
    <w:rsid w:val="002954EE"/>
    <w:rsid w:val="002B1AD2"/>
    <w:rsid w:val="002C251B"/>
    <w:rsid w:val="002C7FFA"/>
    <w:rsid w:val="002D0C1A"/>
    <w:rsid w:val="002F2E05"/>
    <w:rsid w:val="002F75C1"/>
    <w:rsid w:val="0030431B"/>
    <w:rsid w:val="00306EFD"/>
    <w:rsid w:val="00307957"/>
    <w:rsid w:val="00314B51"/>
    <w:rsid w:val="003170D4"/>
    <w:rsid w:val="00321C62"/>
    <w:rsid w:val="0034128D"/>
    <w:rsid w:val="0034669C"/>
    <w:rsid w:val="00356B46"/>
    <w:rsid w:val="003614A9"/>
    <w:rsid w:val="00372313"/>
    <w:rsid w:val="003816FF"/>
    <w:rsid w:val="00386E29"/>
    <w:rsid w:val="00392949"/>
    <w:rsid w:val="003C2D1E"/>
    <w:rsid w:val="003C4AAF"/>
    <w:rsid w:val="003C7EC4"/>
    <w:rsid w:val="003E4BFE"/>
    <w:rsid w:val="003F117E"/>
    <w:rsid w:val="004424B5"/>
    <w:rsid w:val="00452466"/>
    <w:rsid w:val="00452591"/>
    <w:rsid w:val="00454C25"/>
    <w:rsid w:val="00464FD0"/>
    <w:rsid w:val="00476B62"/>
    <w:rsid w:val="00486A52"/>
    <w:rsid w:val="004B5774"/>
    <w:rsid w:val="004D03BF"/>
    <w:rsid w:val="004E6C67"/>
    <w:rsid w:val="004E7AEF"/>
    <w:rsid w:val="00513C29"/>
    <w:rsid w:val="005153C3"/>
    <w:rsid w:val="00536B36"/>
    <w:rsid w:val="0056068A"/>
    <w:rsid w:val="0056586D"/>
    <w:rsid w:val="005711ED"/>
    <w:rsid w:val="00572E0D"/>
    <w:rsid w:val="005A7F13"/>
    <w:rsid w:val="005A7FE9"/>
    <w:rsid w:val="005B077E"/>
    <w:rsid w:val="005B44E7"/>
    <w:rsid w:val="005D2D6D"/>
    <w:rsid w:val="005D631D"/>
    <w:rsid w:val="005F7D9F"/>
    <w:rsid w:val="00611143"/>
    <w:rsid w:val="0061149C"/>
    <w:rsid w:val="00614B6F"/>
    <w:rsid w:val="00623E58"/>
    <w:rsid w:val="006261A0"/>
    <w:rsid w:val="00627140"/>
    <w:rsid w:val="00632101"/>
    <w:rsid w:val="006328C3"/>
    <w:rsid w:val="00650AB7"/>
    <w:rsid w:val="00652115"/>
    <w:rsid w:val="00666883"/>
    <w:rsid w:val="00671E45"/>
    <w:rsid w:val="00695FA5"/>
    <w:rsid w:val="006B101B"/>
    <w:rsid w:val="006B54DC"/>
    <w:rsid w:val="006D7376"/>
    <w:rsid w:val="006E0798"/>
    <w:rsid w:val="006E0F74"/>
    <w:rsid w:val="006E15E6"/>
    <w:rsid w:val="006E3169"/>
    <w:rsid w:val="006F4B38"/>
    <w:rsid w:val="00705D5D"/>
    <w:rsid w:val="007111E9"/>
    <w:rsid w:val="00713A0D"/>
    <w:rsid w:val="007146AE"/>
    <w:rsid w:val="007236AE"/>
    <w:rsid w:val="0073293B"/>
    <w:rsid w:val="00733E47"/>
    <w:rsid w:val="00742BF4"/>
    <w:rsid w:val="00746978"/>
    <w:rsid w:val="007615D6"/>
    <w:rsid w:val="00774EC9"/>
    <w:rsid w:val="00784BC3"/>
    <w:rsid w:val="00795741"/>
    <w:rsid w:val="007B4339"/>
    <w:rsid w:val="007C45EB"/>
    <w:rsid w:val="007C6A36"/>
    <w:rsid w:val="007D2037"/>
    <w:rsid w:val="007D6DCC"/>
    <w:rsid w:val="007E076B"/>
    <w:rsid w:val="007E18CE"/>
    <w:rsid w:val="007F13AB"/>
    <w:rsid w:val="00823ECC"/>
    <w:rsid w:val="0085223B"/>
    <w:rsid w:val="0086740B"/>
    <w:rsid w:val="008830DF"/>
    <w:rsid w:val="00890FE2"/>
    <w:rsid w:val="008918C6"/>
    <w:rsid w:val="008A5D0F"/>
    <w:rsid w:val="008B7360"/>
    <w:rsid w:val="008C3CC5"/>
    <w:rsid w:val="008D02D4"/>
    <w:rsid w:val="008D3EB9"/>
    <w:rsid w:val="008D5DBF"/>
    <w:rsid w:val="008D69C1"/>
    <w:rsid w:val="008E3857"/>
    <w:rsid w:val="00916828"/>
    <w:rsid w:val="00927496"/>
    <w:rsid w:val="00935893"/>
    <w:rsid w:val="009540C7"/>
    <w:rsid w:val="00967469"/>
    <w:rsid w:val="00980B8A"/>
    <w:rsid w:val="00982D54"/>
    <w:rsid w:val="00983F11"/>
    <w:rsid w:val="00986347"/>
    <w:rsid w:val="00990083"/>
    <w:rsid w:val="009950A5"/>
    <w:rsid w:val="0099735C"/>
    <w:rsid w:val="009B78EC"/>
    <w:rsid w:val="009D6826"/>
    <w:rsid w:val="009F341A"/>
    <w:rsid w:val="00A14B29"/>
    <w:rsid w:val="00A23ACA"/>
    <w:rsid w:val="00A32FA7"/>
    <w:rsid w:val="00A554B3"/>
    <w:rsid w:val="00A71ECF"/>
    <w:rsid w:val="00A76E78"/>
    <w:rsid w:val="00A810C5"/>
    <w:rsid w:val="00AA0B9B"/>
    <w:rsid w:val="00AA2B10"/>
    <w:rsid w:val="00AC77A6"/>
    <w:rsid w:val="00AF0FBA"/>
    <w:rsid w:val="00AF3A5C"/>
    <w:rsid w:val="00AF589D"/>
    <w:rsid w:val="00B011F6"/>
    <w:rsid w:val="00B06763"/>
    <w:rsid w:val="00B233EA"/>
    <w:rsid w:val="00B4439A"/>
    <w:rsid w:val="00B45674"/>
    <w:rsid w:val="00B53AAD"/>
    <w:rsid w:val="00B91296"/>
    <w:rsid w:val="00B92FAB"/>
    <w:rsid w:val="00BA33ED"/>
    <w:rsid w:val="00BA7648"/>
    <w:rsid w:val="00BB6597"/>
    <w:rsid w:val="00BD09A3"/>
    <w:rsid w:val="00BE2A03"/>
    <w:rsid w:val="00BE5678"/>
    <w:rsid w:val="00BE71CA"/>
    <w:rsid w:val="00C37261"/>
    <w:rsid w:val="00C44481"/>
    <w:rsid w:val="00C60AEA"/>
    <w:rsid w:val="00C83232"/>
    <w:rsid w:val="00CA54A8"/>
    <w:rsid w:val="00CB7446"/>
    <w:rsid w:val="00CC61D3"/>
    <w:rsid w:val="00CD0A48"/>
    <w:rsid w:val="00CD0D6B"/>
    <w:rsid w:val="00CF2C04"/>
    <w:rsid w:val="00D23674"/>
    <w:rsid w:val="00D2583D"/>
    <w:rsid w:val="00D26A61"/>
    <w:rsid w:val="00D70D73"/>
    <w:rsid w:val="00DA2330"/>
    <w:rsid w:val="00DD6BFB"/>
    <w:rsid w:val="00DF2FB3"/>
    <w:rsid w:val="00E00607"/>
    <w:rsid w:val="00E00DA6"/>
    <w:rsid w:val="00E07271"/>
    <w:rsid w:val="00E10B58"/>
    <w:rsid w:val="00E15A94"/>
    <w:rsid w:val="00E32B07"/>
    <w:rsid w:val="00E402A8"/>
    <w:rsid w:val="00E458BA"/>
    <w:rsid w:val="00E56B42"/>
    <w:rsid w:val="00E61B75"/>
    <w:rsid w:val="00E65DB3"/>
    <w:rsid w:val="00E755AE"/>
    <w:rsid w:val="00EB77CF"/>
    <w:rsid w:val="00EC510B"/>
    <w:rsid w:val="00ED6689"/>
    <w:rsid w:val="00ED75C5"/>
    <w:rsid w:val="00ED7E8C"/>
    <w:rsid w:val="00EE08D4"/>
    <w:rsid w:val="00EF417A"/>
    <w:rsid w:val="00EF5EF2"/>
    <w:rsid w:val="00F001EF"/>
    <w:rsid w:val="00F06D39"/>
    <w:rsid w:val="00F11684"/>
    <w:rsid w:val="00F153B1"/>
    <w:rsid w:val="00F44B2E"/>
    <w:rsid w:val="00F514C3"/>
    <w:rsid w:val="00F54CEC"/>
    <w:rsid w:val="00F55826"/>
    <w:rsid w:val="00F56F68"/>
    <w:rsid w:val="00F600FE"/>
    <w:rsid w:val="00F6180F"/>
    <w:rsid w:val="00F62CA4"/>
    <w:rsid w:val="00F70D05"/>
    <w:rsid w:val="00F92914"/>
    <w:rsid w:val="00F96343"/>
    <w:rsid w:val="00F97CAC"/>
    <w:rsid w:val="00FA6023"/>
    <w:rsid w:val="00FB2837"/>
    <w:rsid w:val="00FD6A48"/>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4424B5"/>
    <w:pPr>
      <w:spacing w:after="0"/>
      <w:ind w:left="568" w:hanging="284"/>
      <w:contextualSpacing w:val="0"/>
    </w:pPr>
  </w:style>
  <w:style w:type="character" w:customStyle="1" w:styleId="B1Char">
    <w:name w:val="B1 Char"/>
    <w:link w:val="B1"/>
    <w:qFormat/>
    <w:locked/>
    <w:rsid w:val="004424B5"/>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link w:val="THChar"/>
    <w:qFormat/>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4424B5"/>
    <w:pPr>
      <w:spacing w:after="0"/>
      <w:ind w:left="851" w:hanging="284"/>
    </w:pPr>
    <w:rPr>
      <w:lang w:eastAsia="ja-JP"/>
    </w:rPr>
  </w:style>
  <w:style w:type="paragraph" w:customStyle="1" w:styleId="B3">
    <w:name w:val="B3"/>
    <w:basedOn w:val="Normal"/>
    <w:rsid w:val="004424B5"/>
    <w:pPr>
      <w:spacing w:after="0"/>
      <w:ind w:left="1135" w:hanging="284"/>
    </w:pPr>
  </w:style>
  <w:style w:type="paragraph" w:customStyle="1" w:styleId="B4">
    <w:name w:val="B4"/>
    <w:basedOn w:val="Normal"/>
    <w:rsid w:val="006261A0"/>
    <w:pPr>
      <w:spacing w:after="0"/>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paragraph" w:customStyle="1" w:styleId="Slide">
    <w:name w:val="Slide"/>
    <w:basedOn w:val="Normal"/>
    <w:rsid w:val="000E6653"/>
    <w:pPr>
      <w:keepNext/>
      <w:keepLines/>
      <w:ind w:left="1134" w:hanging="1134"/>
    </w:pPr>
  </w:style>
  <w:style w:type="character" w:customStyle="1" w:styleId="THChar">
    <w:name w:val="TH Char"/>
    <w:link w:val="TH"/>
    <w:qFormat/>
    <w:rsid w:val="000D7C3D"/>
    <w:rPr>
      <w:rFonts w:ascii="Arial" w:eastAsia="Arial" w:hAnsi="Arial" w:cs="Arial"/>
      <w:b/>
      <w:sz w:val="20"/>
      <w:szCs w:val="20"/>
      <w:lang w:eastAsia="en-GB"/>
    </w:rPr>
  </w:style>
  <w:style w:type="paragraph" w:styleId="Revision">
    <w:name w:val="Revision"/>
    <w:hidden/>
    <w:uiPriority w:val="99"/>
    <w:semiHidden/>
    <w:rsid w:val="00DD6BFB"/>
    <w:pPr>
      <w:spacing w:after="0" w:line="240" w:lineRule="auto"/>
    </w:pPr>
    <w:rPr>
      <w:rFonts w:ascii="Arial" w:eastAsia="Arial" w:hAnsi="Arial" w:cs="Arial"/>
      <w:sz w:val="20"/>
      <w:szCs w:val="20"/>
      <w:lang w:eastAsia="en-GB"/>
    </w:rPr>
  </w:style>
  <w:style w:type="table" w:styleId="TableGrid">
    <w:name w:val="Table Grid"/>
    <w:basedOn w:val="TableNormal"/>
    <w:uiPriority w:val="39"/>
    <w:rsid w:val="00BE7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58</Pages>
  <Words>65716</Words>
  <Characters>374587</Characters>
  <Application>Microsoft Office Word</Application>
  <DocSecurity>0</DocSecurity>
  <Lines>3121</Lines>
  <Paragraphs>878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23.228_CR1478R11_(Rel-19)_NG_RTC_Ph2</cp:lastModifiedBy>
  <cp:revision>3</cp:revision>
  <dcterms:created xsi:type="dcterms:W3CDTF">2024-10-09T12:42:00Z</dcterms:created>
  <dcterms:modified xsi:type="dcterms:W3CDTF">2024-12-04T07:05:00Z</dcterms:modified>
</cp:coreProperties>
</file>